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68715" w14:textId="77777777" w:rsidR="001E41F3" w:rsidRDefault="001E41F3">
      <w:pPr>
        <w:pStyle w:val="CRCoverPage"/>
        <w:tabs>
          <w:tab w:val="right" w:pos="9639"/>
        </w:tabs>
        <w:spacing w:after="0"/>
        <w:rPr>
          <w:b/>
          <w:i/>
          <w:noProof/>
          <w:sz w:val="28"/>
        </w:rPr>
      </w:pPr>
      <w:r>
        <w:rPr>
          <w:b/>
          <w:noProof/>
          <w:sz w:val="24"/>
        </w:rPr>
        <w:t>3GPP TSG-</w:t>
      </w:r>
      <w:r w:rsidR="005C72AC">
        <w:fldChar w:fldCharType="begin"/>
      </w:r>
      <w:r w:rsidR="005C72AC">
        <w:instrText xml:space="preserve"> DOCPROPERTY  TSG/WGRef  \* MERGEFORMAT </w:instrText>
      </w:r>
      <w:r w:rsidR="005C72AC">
        <w:fldChar w:fldCharType="separate"/>
      </w:r>
      <w:r w:rsidR="003609EF">
        <w:rPr>
          <w:b/>
          <w:noProof/>
          <w:sz w:val="24"/>
        </w:rPr>
        <w:t>RAN4</w:t>
      </w:r>
      <w:r w:rsidR="005C72AC">
        <w:rPr>
          <w:b/>
          <w:noProof/>
          <w:sz w:val="24"/>
        </w:rPr>
        <w:fldChar w:fldCharType="end"/>
      </w:r>
      <w:r w:rsidR="00C66BA2">
        <w:rPr>
          <w:b/>
          <w:noProof/>
          <w:sz w:val="24"/>
        </w:rPr>
        <w:t xml:space="preserve"> </w:t>
      </w:r>
      <w:r>
        <w:rPr>
          <w:b/>
          <w:noProof/>
          <w:sz w:val="24"/>
        </w:rPr>
        <w:t>Meeting #</w:t>
      </w:r>
      <w:r w:rsidR="005C72AC">
        <w:fldChar w:fldCharType="begin"/>
      </w:r>
      <w:r w:rsidR="005C72AC">
        <w:instrText xml:space="preserve"> DOCPROPERTY  MtgSeq  \* MERGEFORMAT </w:instrText>
      </w:r>
      <w:r w:rsidR="005C72AC">
        <w:fldChar w:fldCharType="separate"/>
      </w:r>
      <w:r w:rsidR="00EB09B7" w:rsidRPr="00EB09B7">
        <w:rPr>
          <w:b/>
          <w:noProof/>
          <w:sz w:val="24"/>
        </w:rPr>
        <w:t>95</w:t>
      </w:r>
      <w:r w:rsidR="005C72AC">
        <w:rPr>
          <w:b/>
          <w:noProof/>
          <w:sz w:val="24"/>
        </w:rPr>
        <w:fldChar w:fldCharType="end"/>
      </w:r>
      <w:r w:rsidR="005C72AC">
        <w:fldChar w:fldCharType="begin"/>
      </w:r>
      <w:r w:rsidR="005C72AC">
        <w:instrText xml:space="preserve"> DOCPROPERTY  MtgTitle  \* MERGEFORMAT </w:instrText>
      </w:r>
      <w:r w:rsidR="005C72AC">
        <w:fldChar w:fldCharType="separate"/>
      </w:r>
      <w:r w:rsidR="00EB09B7">
        <w:rPr>
          <w:b/>
          <w:noProof/>
          <w:sz w:val="24"/>
        </w:rPr>
        <w:t>-e</w:t>
      </w:r>
      <w:r w:rsidR="005C72AC">
        <w:rPr>
          <w:b/>
          <w:noProof/>
          <w:sz w:val="24"/>
        </w:rPr>
        <w:fldChar w:fldCharType="end"/>
      </w:r>
      <w:r>
        <w:rPr>
          <w:b/>
          <w:i/>
          <w:noProof/>
          <w:sz w:val="28"/>
        </w:rPr>
        <w:tab/>
      </w:r>
      <w:r w:rsidR="005C72AC">
        <w:fldChar w:fldCharType="begin"/>
      </w:r>
      <w:r w:rsidR="005C72AC">
        <w:instrText xml:space="preserve"> DOCPROPERTY  Tdoc#  \* MERGEFORMAT </w:instrText>
      </w:r>
      <w:r w:rsidR="005C72AC">
        <w:fldChar w:fldCharType="separate"/>
      </w:r>
      <w:r w:rsidR="00E13F3D" w:rsidRPr="00E13F3D">
        <w:rPr>
          <w:b/>
          <w:i/>
          <w:noProof/>
          <w:sz w:val="28"/>
        </w:rPr>
        <w:t>R4-2008988</w:t>
      </w:r>
      <w:r w:rsidR="005C72AC">
        <w:rPr>
          <w:b/>
          <w:i/>
          <w:noProof/>
          <w:sz w:val="28"/>
        </w:rPr>
        <w:fldChar w:fldCharType="end"/>
      </w:r>
    </w:p>
    <w:p w14:paraId="63192C7C" w14:textId="77777777" w:rsidR="001E41F3" w:rsidRDefault="005C72A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May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A02774" w14:textId="77777777" w:rsidTr="00547111">
        <w:tc>
          <w:tcPr>
            <w:tcW w:w="9641" w:type="dxa"/>
            <w:gridSpan w:val="9"/>
            <w:tcBorders>
              <w:top w:val="single" w:sz="4" w:space="0" w:color="auto"/>
              <w:left w:val="single" w:sz="4" w:space="0" w:color="auto"/>
              <w:right w:val="single" w:sz="4" w:space="0" w:color="auto"/>
            </w:tcBorders>
          </w:tcPr>
          <w:p w14:paraId="57CC748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3A1431" w14:textId="77777777" w:rsidTr="00547111">
        <w:tc>
          <w:tcPr>
            <w:tcW w:w="9641" w:type="dxa"/>
            <w:gridSpan w:val="9"/>
            <w:tcBorders>
              <w:left w:val="single" w:sz="4" w:space="0" w:color="auto"/>
              <w:right w:val="single" w:sz="4" w:space="0" w:color="auto"/>
            </w:tcBorders>
          </w:tcPr>
          <w:p w14:paraId="70166BFF" w14:textId="77777777" w:rsidR="001E41F3" w:rsidRDefault="001E41F3">
            <w:pPr>
              <w:pStyle w:val="CRCoverPage"/>
              <w:spacing w:after="0"/>
              <w:jc w:val="center"/>
              <w:rPr>
                <w:noProof/>
              </w:rPr>
            </w:pPr>
            <w:r>
              <w:rPr>
                <w:b/>
                <w:noProof/>
                <w:sz w:val="32"/>
              </w:rPr>
              <w:t>CHANGE REQUEST</w:t>
            </w:r>
          </w:p>
        </w:tc>
      </w:tr>
      <w:tr w:rsidR="001E41F3" w14:paraId="08EE33F6" w14:textId="77777777" w:rsidTr="00547111">
        <w:tc>
          <w:tcPr>
            <w:tcW w:w="9641" w:type="dxa"/>
            <w:gridSpan w:val="9"/>
            <w:tcBorders>
              <w:left w:val="single" w:sz="4" w:space="0" w:color="auto"/>
              <w:right w:val="single" w:sz="4" w:space="0" w:color="auto"/>
            </w:tcBorders>
          </w:tcPr>
          <w:p w14:paraId="7A256DB2" w14:textId="77777777" w:rsidR="001E41F3" w:rsidRDefault="001E41F3">
            <w:pPr>
              <w:pStyle w:val="CRCoverPage"/>
              <w:spacing w:after="0"/>
              <w:rPr>
                <w:noProof/>
                <w:sz w:val="8"/>
                <w:szCs w:val="8"/>
              </w:rPr>
            </w:pPr>
          </w:p>
        </w:tc>
      </w:tr>
      <w:tr w:rsidR="001E41F3" w14:paraId="35D5FE51" w14:textId="77777777" w:rsidTr="00547111">
        <w:tc>
          <w:tcPr>
            <w:tcW w:w="142" w:type="dxa"/>
            <w:tcBorders>
              <w:left w:val="single" w:sz="4" w:space="0" w:color="auto"/>
            </w:tcBorders>
          </w:tcPr>
          <w:p w14:paraId="354C263B" w14:textId="77777777" w:rsidR="001E41F3" w:rsidRDefault="001E41F3">
            <w:pPr>
              <w:pStyle w:val="CRCoverPage"/>
              <w:spacing w:after="0"/>
              <w:jc w:val="right"/>
              <w:rPr>
                <w:noProof/>
              </w:rPr>
            </w:pPr>
          </w:p>
        </w:tc>
        <w:tc>
          <w:tcPr>
            <w:tcW w:w="1559" w:type="dxa"/>
            <w:shd w:val="pct30" w:color="FFFF00" w:fill="auto"/>
          </w:tcPr>
          <w:p w14:paraId="4563724F" w14:textId="77777777" w:rsidR="001E41F3" w:rsidRPr="00410371" w:rsidRDefault="005C72A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38.101-3</w:t>
            </w:r>
            <w:r>
              <w:rPr>
                <w:b/>
                <w:noProof/>
                <w:sz w:val="28"/>
              </w:rPr>
              <w:fldChar w:fldCharType="end"/>
            </w:r>
          </w:p>
        </w:tc>
        <w:tc>
          <w:tcPr>
            <w:tcW w:w="709" w:type="dxa"/>
          </w:tcPr>
          <w:p w14:paraId="132528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8E99C1" w14:textId="77777777" w:rsidR="001E41F3" w:rsidRPr="00410371" w:rsidRDefault="005C72A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0296</w:t>
            </w:r>
            <w:r>
              <w:rPr>
                <w:b/>
                <w:noProof/>
                <w:sz w:val="28"/>
              </w:rPr>
              <w:fldChar w:fldCharType="end"/>
            </w:r>
          </w:p>
        </w:tc>
        <w:tc>
          <w:tcPr>
            <w:tcW w:w="709" w:type="dxa"/>
          </w:tcPr>
          <w:p w14:paraId="60AD34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D2D602" w14:textId="77777777" w:rsidR="001E41F3" w:rsidRPr="00410371" w:rsidRDefault="005C72A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668FA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4B7B70" w14:textId="77777777" w:rsidR="001E41F3" w:rsidRPr="00410371" w:rsidRDefault="005C72A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5ECB3C52" w14:textId="77777777" w:rsidR="001E41F3" w:rsidRDefault="001E41F3">
            <w:pPr>
              <w:pStyle w:val="CRCoverPage"/>
              <w:spacing w:after="0"/>
              <w:rPr>
                <w:noProof/>
              </w:rPr>
            </w:pPr>
          </w:p>
        </w:tc>
      </w:tr>
      <w:tr w:rsidR="001E41F3" w14:paraId="68BFA1DA" w14:textId="77777777" w:rsidTr="00547111">
        <w:tc>
          <w:tcPr>
            <w:tcW w:w="9641" w:type="dxa"/>
            <w:gridSpan w:val="9"/>
            <w:tcBorders>
              <w:left w:val="single" w:sz="4" w:space="0" w:color="auto"/>
              <w:right w:val="single" w:sz="4" w:space="0" w:color="auto"/>
            </w:tcBorders>
          </w:tcPr>
          <w:p w14:paraId="6D8A2BCF" w14:textId="77777777" w:rsidR="001E41F3" w:rsidRDefault="001E41F3">
            <w:pPr>
              <w:pStyle w:val="CRCoverPage"/>
              <w:spacing w:after="0"/>
              <w:rPr>
                <w:noProof/>
              </w:rPr>
            </w:pPr>
          </w:p>
        </w:tc>
      </w:tr>
      <w:tr w:rsidR="001E41F3" w14:paraId="172E7C56" w14:textId="77777777" w:rsidTr="00547111">
        <w:tc>
          <w:tcPr>
            <w:tcW w:w="9641" w:type="dxa"/>
            <w:gridSpan w:val="9"/>
            <w:tcBorders>
              <w:top w:val="single" w:sz="4" w:space="0" w:color="auto"/>
            </w:tcBorders>
          </w:tcPr>
          <w:p w14:paraId="1AB119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3EAD72" w14:textId="77777777" w:rsidTr="00547111">
        <w:tc>
          <w:tcPr>
            <w:tcW w:w="9641" w:type="dxa"/>
            <w:gridSpan w:val="9"/>
          </w:tcPr>
          <w:p w14:paraId="6D64AC9B" w14:textId="77777777" w:rsidR="001E41F3" w:rsidRDefault="001E41F3">
            <w:pPr>
              <w:pStyle w:val="CRCoverPage"/>
              <w:spacing w:after="0"/>
              <w:rPr>
                <w:noProof/>
                <w:sz w:val="8"/>
                <w:szCs w:val="8"/>
              </w:rPr>
            </w:pPr>
          </w:p>
        </w:tc>
      </w:tr>
    </w:tbl>
    <w:p w14:paraId="6190C10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BE101B" w14:textId="77777777" w:rsidTr="00A7671C">
        <w:tc>
          <w:tcPr>
            <w:tcW w:w="2835" w:type="dxa"/>
          </w:tcPr>
          <w:p w14:paraId="094B43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710F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8D9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692F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49FE29" w14:textId="4D07C4B4" w:rsidR="00F25D98" w:rsidRDefault="005D6CCD" w:rsidP="001E41F3">
            <w:pPr>
              <w:pStyle w:val="CRCoverPage"/>
              <w:spacing w:after="0"/>
              <w:jc w:val="center"/>
              <w:rPr>
                <w:b/>
                <w:caps/>
                <w:noProof/>
              </w:rPr>
            </w:pPr>
            <w:r>
              <w:rPr>
                <w:b/>
                <w:caps/>
                <w:noProof/>
              </w:rPr>
              <w:t>x</w:t>
            </w:r>
          </w:p>
        </w:tc>
        <w:tc>
          <w:tcPr>
            <w:tcW w:w="2126" w:type="dxa"/>
          </w:tcPr>
          <w:p w14:paraId="03A857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BD131" w14:textId="77777777" w:rsidR="00F25D98" w:rsidRDefault="00F25D98" w:rsidP="001E41F3">
            <w:pPr>
              <w:pStyle w:val="CRCoverPage"/>
              <w:spacing w:after="0"/>
              <w:jc w:val="center"/>
              <w:rPr>
                <w:b/>
                <w:caps/>
                <w:noProof/>
              </w:rPr>
            </w:pPr>
          </w:p>
        </w:tc>
        <w:tc>
          <w:tcPr>
            <w:tcW w:w="1418" w:type="dxa"/>
            <w:tcBorders>
              <w:left w:val="nil"/>
            </w:tcBorders>
          </w:tcPr>
          <w:p w14:paraId="4DD540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1B70AB" w14:textId="77777777" w:rsidR="00F25D98" w:rsidRDefault="00F25D98" w:rsidP="001E41F3">
            <w:pPr>
              <w:pStyle w:val="CRCoverPage"/>
              <w:spacing w:after="0"/>
              <w:jc w:val="center"/>
              <w:rPr>
                <w:b/>
                <w:bCs/>
                <w:caps/>
                <w:noProof/>
              </w:rPr>
            </w:pPr>
          </w:p>
        </w:tc>
      </w:tr>
    </w:tbl>
    <w:p w14:paraId="227CE0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990753" w14:textId="77777777" w:rsidTr="00547111">
        <w:tc>
          <w:tcPr>
            <w:tcW w:w="9640" w:type="dxa"/>
            <w:gridSpan w:val="11"/>
          </w:tcPr>
          <w:p w14:paraId="2BC368D2" w14:textId="77777777" w:rsidR="001E41F3" w:rsidRDefault="001E41F3">
            <w:pPr>
              <w:pStyle w:val="CRCoverPage"/>
              <w:spacing w:after="0"/>
              <w:rPr>
                <w:noProof/>
                <w:sz w:val="8"/>
                <w:szCs w:val="8"/>
              </w:rPr>
            </w:pPr>
          </w:p>
        </w:tc>
      </w:tr>
      <w:tr w:rsidR="001E41F3" w14:paraId="58F4FA5A" w14:textId="77777777" w:rsidTr="00547111">
        <w:tc>
          <w:tcPr>
            <w:tcW w:w="1843" w:type="dxa"/>
            <w:tcBorders>
              <w:top w:val="single" w:sz="4" w:space="0" w:color="auto"/>
              <w:left w:val="single" w:sz="4" w:space="0" w:color="auto"/>
            </w:tcBorders>
          </w:tcPr>
          <w:p w14:paraId="43BAB6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E99B3A" w14:textId="77777777" w:rsidR="001E41F3" w:rsidRDefault="005C72AC">
            <w:pPr>
              <w:pStyle w:val="CRCoverPage"/>
              <w:spacing w:after="0"/>
              <w:ind w:left="100"/>
              <w:rPr>
                <w:noProof/>
              </w:rPr>
            </w:pPr>
            <w:r>
              <w:fldChar w:fldCharType="begin"/>
            </w:r>
            <w:r>
              <w:instrText xml:space="preserve"> DOCPROPERTY  CrTitle  \* MERGEFORMAT </w:instrText>
            </w:r>
            <w:r>
              <w:fldChar w:fldCharType="separate"/>
            </w:r>
            <w:r w:rsidR="002640DD">
              <w:t>CR to remove TBD in 38.101-3</w:t>
            </w:r>
            <w:r>
              <w:fldChar w:fldCharType="end"/>
            </w:r>
          </w:p>
        </w:tc>
      </w:tr>
      <w:tr w:rsidR="001E41F3" w14:paraId="78522CF2" w14:textId="77777777" w:rsidTr="00547111">
        <w:tc>
          <w:tcPr>
            <w:tcW w:w="1843" w:type="dxa"/>
            <w:tcBorders>
              <w:left w:val="single" w:sz="4" w:space="0" w:color="auto"/>
            </w:tcBorders>
          </w:tcPr>
          <w:p w14:paraId="493539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E4C47A" w14:textId="77777777" w:rsidR="001E41F3" w:rsidRDefault="001E41F3">
            <w:pPr>
              <w:pStyle w:val="CRCoverPage"/>
              <w:spacing w:after="0"/>
              <w:rPr>
                <w:noProof/>
                <w:sz w:val="8"/>
                <w:szCs w:val="8"/>
              </w:rPr>
            </w:pPr>
          </w:p>
        </w:tc>
      </w:tr>
      <w:tr w:rsidR="001E41F3" w14:paraId="5CEFA2E1" w14:textId="77777777" w:rsidTr="00547111">
        <w:tc>
          <w:tcPr>
            <w:tcW w:w="1843" w:type="dxa"/>
            <w:tcBorders>
              <w:left w:val="single" w:sz="4" w:space="0" w:color="auto"/>
            </w:tcBorders>
          </w:tcPr>
          <w:p w14:paraId="03933B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65F833" w14:textId="77777777" w:rsidR="001E41F3" w:rsidRDefault="005C72AC">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w:t>
            </w:r>
            <w:r>
              <w:rPr>
                <w:noProof/>
              </w:rPr>
              <w:fldChar w:fldCharType="end"/>
            </w:r>
          </w:p>
        </w:tc>
      </w:tr>
      <w:tr w:rsidR="001E41F3" w14:paraId="5296ED4C" w14:textId="77777777" w:rsidTr="00547111">
        <w:tc>
          <w:tcPr>
            <w:tcW w:w="1843" w:type="dxa"/>
            <w:tcBorders>
              <w:left w:val="single" w:sz="4" w:space="0" w:color="auto"/>
            </w:tcBorders>
          </w:tcPr>
          <w:p w14:paraId="704870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6166C" w14:textId="52471A47" w:rsidR="001E41F3" w:rsidRDefault="00A07DAD" w:rsidP="00547111">
            <w:pPr>
              <w:pStyle w:val="CRCoverPage"/>
              <w:spacing w:after="0"/>
              <w:ind w:left="100"/>
              <w:rPr>
                <w:noProof/>
              </w:rPr>
            </w:pPr>
            <w:r>
              <w:t>R4</w:t>
            </w:r>
            <w:r w:rsidR="005C72AC">
              <w:fldChar w:fldCharType="begin"/>
            </w:r>
            <w:r w:rsidR="005C72AC">
              <w:instrText xml:space="preserve"> DOCPROPERTY  SourceIfTsg  \* MERGEFORMAT </w:instrText>
            </w:r>
            <w:r w:rsidR="005C72AC">
              <w:fldChar w:fldCharType="separate"/>
            </w:r>
            <w:r w:rsidR="005C72AC">
              <w:fldChar w:fldCharType="end"/>
            </w:r>
          </w:p>
        </w:tc>
      </w:tr>
      <w:tr w:rsidR="001E41F3" w14:paraId="3AC47139" w14:textId="77777777" w:rsidTr="00547111">
        <w:tc>
          <w:tcPr>
            <w:tcW w:w="1843" w:type="dxa"/>
            <w:tcBorders>
              <w:left w:val="single" w:sz="4" w:space="0" w:color="auto"/>
            </w:tcBorders>
          </w:tcPr>
          <w:p w14:paraId="031A62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0D768" w14:textId="77777777" w:rsidR="001E41F3" w:rsidRDefault="001E41F3">
            <w:pPr>
              <w:pStyle w:val="CRCoverPage"/>
              <w:spacing w:after="0"/>
              <w:rPr>
                <w:noProof/>
                <w:sz w:val="8"/>
                <w:szCs w:val="8"/>
              </w:rPr>
            </w:pPr>
          </w:p>
        </w:tc>
      </w:tr>
      <w:tr w:rsidR="001E41F3" w14:paraId="286889B1" w14:textId="77777777" w:rsidTr="00547111">
        <w:tc>
          <w:tcPr>
            <w:tcW w:w="1843" w:type="dxa"/>
            <w:tcBorders>
              <w:left w:val="single" w:sz="4" w:space="0" w:color="auto"/>
            </w:tcBorders>
          </w:tcPr>
          <w:p w14:paraId="1D386A4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520614" w14:textId="77777777" w:rsidR="001E41F3" w:rsidRDefault="005C72AC">
            <w:pPr>
              <w:pStyle w:val="CRCoverPage"/>
              <w:spacing w:after="0"/>
              <w:ind w:left="100"/>
              <w:rPr>
                <w:noProof/>
              </w:rPr>
            </w:pPr>
            <w:r>
              <w:fldChar w:fldCharType="begin"/>
            </w:r>
            <w:r>
              <w:instrText xml:space="preserve"> DOCPROPERTY  RelatedWis  \* MERGEFORMAT </w:instrText>
            </w:r>
            <w:r>
              <w:fldChar w:fldCharType="separate"/>
            </w:r>
            <w:r w:rsidR="00E13F3D">
              <w:rPr>
                <w:noProof/>
              </w:rPr>
              <w:t>TEI15</w:t>
            </w:r>
            <w:r>
              <w:rPr>
                <w:noProof/>
              </w:rPr>
              <w:fldChar w:fldCharType="end"/>
            </w:r>
          </w:p>
        </w:tc>
        <w:tc>
          <w:tcPr>
            <w:tcW w:w="567" w:type="dxa"/>
            <w:tcBorders>
              <w:left w:val="nil"/>
            </w:tcBorders>
          </w:tcPr>
          <w:p w14:paraId="1DBFF067" w14:textId="77777777" w:rsidR="001E41F3" w:rsidRDefault="001E41F3">
            <w:pPr>
              <w:pStyle w:val="CRCoverPage"/>
              <w:spacing w:after="0"/>
              <w:ind w:right="100"/>
              <w:rPr>
                <w:noProof/>
              </w:rPr>
            </w:pPr>
          </w:p>
        </w:tc>
        <w:tc>
          <w:tcPr>
            <w:tcW w:w="1417" w:type="dxa"/>
            <w:gridSpan w:val="3"/>
            <w:tcBorders>
              <w:left w:val="nil"/>
            </w:tcBorders>
          </w:tcPr>
          <w:p w14:paraId="67766FA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A6BB34" w14:textId="77777777" w:rsidR="001E41F3" w:rsidRDefault="005C72AC">
            <w:pPr>
              <w:pStyle w:val="CRCoverPage"/>
              <w:spacing w:after="0"/>
              <w:ind w:left="100"/>
              <w:rPr>
                <w:noProof/>
              </w:rPr>
            </w:pPr>
            <w:r>
              <w:fldChar w:fldCharType="begin"/>
            </w:r>
            <w:r>
              <w:instrText xml:space="preserve"> DOCPROPERTY  ResDate  \* MERGEFORMAT </w:instrText>
            </w:r>
            <w:r>
              <w:fldChar w:fldCharType="separate"/>
            </w:r>
            <w:r w:rsidR="00D24991">
              <w:rPr>
                <w:noProof/>
              </w:rPr>
              <w:t>2020-06-07</w:t>
            </w:r>
            <w:r>
              <w:rPr>
                <w:noProof/>
              </w:rPr>
              <w:fldChar w:fldCharType="end"/>
            </w:r>
          </w:p>
        </w:tc>
      </w:tr>
      <w:tr w:rsidR="001E41F3" w14:paraId="49E8A497" w14:textId="77777777" w:rsidTr="00547111">
        <w:tc>
          <w:tcPr>
            <w:tcW w:w="1843" w:type="dxa"/>
            <w:tcBorders>
              <w:left w:val="single" w:sz="4" w:space="0" w:color="auto"/>
            </w:tcBorders>
          </w:tcPr>
          <w:p w14:paraId="4D770FEF" w14:textId="77777777" w:rsidR="001E41F3" w:rsidRDefault="001E41F3">
            <w:pPr>
              <w:pStyle w:val="CRCoverPage"/>
              <w:spacing w:after="0"/>
              <w:rPr>
                <w:b/>
                <w:i/>
                <w:noProof/>
                <w:sz w:val="8"/>
                <w:szCs w:val="8"/>
              </w:rPr>
            </w:pPr>
          </w:p>
        </w:tc>
        <w:tc>
          <w:tcPr>
            <w:tcW w:w="1986" w:type="dxa"/>
            <w:gridSpan w:val="4"/>
          </w:tcPr>
          <w:p w14:paraId="6BAB2C59" w14:textId="77777777" w:rsidR="001E41F3" w:rsidRDefault="001E41F3">
            <w:pPr>
              <w:pStyle w:val="CRCoverPage"/>
              <w:spacing w:after="0"/>
              <w:rPr>
                <w:noProof/>
                <w:sz w:val="8"/>
                <w:szCs w:val="8"/>
              </w:rPr>
            </w:pPr>
          </w:p>
        </w:tc>
        <w:tc>
          <w:tcPr>
            <w:tcW w:w="2267" w:type="dxa"/>
            <w:gridSpan w:val="2"/>
          </w:tcPr>
          <w:p w14:paraId="20D13B16" w14:textId="77777777" w:rsidR="001E41F3" w:rsidRDefault="001E41F3">
            <w:pPr>
              <w:pStyle w:val="CRCoverPage"/>
              <w:spacing w:after="0"/>
              <w:rPr>
                <w:noProof/>
                <w:sz w:val="8"/>
                <w:szCs w:val="8"/>
              </w:rPr>
            </w:pPr>
          </w:p>
        </w:tc>
        <w:tc>
          <w:tcPr>
            <w:tcW w:w="1417" w:type="dxa"/>
            <w:gridSpan w:val="3"/>
          </w:tcPr>
          <w:p w14:paraId="15D46C13" w14:textId="77777777" w:rsidR="001E41F3" w:rsidRDefault="001E41F3">
            <w:pPr>
              <w:pStyle w:val="CRCoverPage"/>
              <w:spacing w:after="0"/>
              <w:rPr>
                <w:noProof/>
                <w:sz w:val="8"/>
                <w:szCs w:val="8"/>
              </w:rPr>
            </w:pPr>
          </w:p>
        </w:tc>
        <w:tc>
          <w:tcPr>
            <w:tcW w:w="2127" w:type="dxa"/>
            <w:tcBorders>
              <w:right w:val="single" w:sz="4" w:space="0" w:color="auto"/>
            </w:tcBorders>
          </w:tcPr>
          <w:p w14:paraId="1142C768" w14:textId="77777777" w:rsidR="001E41F3" w:rsidRDefault="001E41F3">
            <w:pPr>
              <w:pStyle w:val="CRCoverPage"/>
              <w:spacing w:after="0"/>
              <w:rPr>
                <w:noProof/>
                <w:sz w:val="8"/>
                <w:szCs w:val="8"/>
              </w:rPr>
            </w:pPr>
          </w:p>
        </w:tc>
      </w:tr>
      <w:tr w:rsidR="001E41F3" w14:paraId="4D411491" w14:textId="77777777" w:rsidTr="00547111">
        <w:trPr>
          <w:cantSplit/>
        </w:trPr>
        <w:tc>
          <w:tcPr>
            <w:tcW w:w="1843" w:type="dxa"/>
            <w:tcBorders>
              <w:left w:val="single" w:sz="4" w:space="0" w:color="auto"/>
            </w:tcBorders>
          </w:tcPr>
          <w:p w14:paraId="7CFF1D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9DADB" w14:textId="77777777" w:rsidR="001E41F3" w:rsidRDefault="005C72A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4EDFD2C" w14:textId="77777777" w:rsidR="001E41F3" w:rsidRDefault="001E41F3">
            <w:pPr>
              <w:pStyle w:val="CRCoverPage"/>
              <w:spacing w:after="0"/>
              <w:rPr>
                <w:noProof/>
              </w:rPr>
            </w:pPr>
          </w:p>
        </w:tc>
        <w:tc>
          <w:tcPr>
            <w:tcW w:w="1417" w:type="dxa"/>
            <w:gridSpan w:val="3"/>
            <w:tcBorders>
              <w:left w:val="nil"/>
            </w:tcBorders>
          </w:tcPr>
          <w:p w14:paraId="09162C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C5119A" w14:textId="77777777" w:rsidR="001E41F3" w:rsidRDefault="005C72A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76C3ABD9" w14:textId="77777777" w:rsidTr="00547111">
        <w:tc>
          <w:tcPr>
            <w:tcW w:w="1843" w:type="dxa"/>
            <w:tcBorders>
              <w:left w:val="single" w:sz="4" w:space="0" w:color="auto"/>
              <w:bottom w:val="single" w:sz="4" w:space="0" w:color="auto"/>
            </w:tcBorders>
          </w:tcPr>
          <w:p w14:paraId="54BECD6D" w14:textId="77777777" w:rsidR="001E41F3" w:rsidRDefault="001E41F3">
            <w:pPr>
              <w:pStyle w:val="CRCoverPage"/>
              <w:spacing w:after="0"/>
              <w:rPr>
                <w:b/>
                <w:i/>
                <w:noProof/>
              </w:rPr>
            </w:pPr>
          </w:p>
        </w:tc>
        <w:tc>
          <w:tcPr>
            <w:tcW w:w="4677" w:type="dxa"/>
            <w:gridSpan w:val="8"/>
            <w:tcBorders>
              <w:bottom w:val="single" w:sz="4" w:space="0" w:color="auto"/>
            </w:tcBorders>
          </w:tcPr>
          <w:p w14:paraId="36DBA4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4CC8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BC38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E735B" w14:textId="77777777" w:rsidTr="00547111">
        <w:tc>
          <w:tcPr>
            <w:tcW w:w="1843" w:type="dxa"/>
          </w:tcPr>
          <w:p w14:paraId="4BA4A90E" w14:textId="77777777" w:rsidR="001E41F3" w:rsidRDefault="001E41F3">
            <w:pPr>
              <w:pStyle w:val="CRCoverPage"/>
              <w:spacing w:after="0"/>
              <w:rPr>
                <w:b/>
                <w:i/>
                <w:noProof/>
                <w:sz w:val="8"/>
                <w:szCs w:val="8"/>
              </w:rPr>
            </w:pPr>
          </w:p>
        </w:tc>
        <w:tc>
          <w:tcPr>
            <w:tcW w:w="7797" w:type="dxa"/>
            <w:gridSpan w:val="10"/>
          </w:tcPr>
          <w:p w14:paraId="06F6566E" w14:textId="77777777" w:rsidR="001E41F3" w:rsidRDefault="001E41F3">
            <w:pPr>
              <w:pStyle w:val="CRCoverPage"/>
              <w:spacing w:after="0"/>
              <w:rPr>
                <w:noProof/>
                <w:sz w:val="8"/>
                <w:szCs w:val="8"/>
              </w:rPr>
            </w:pPr>
          </w:p>
        </w:tc>
      </w:tr>
      <w:tr w:rsidR="001E41F3" w14:paraId="14619ECF" w14:textId="77777777" w:rsidTr="00547111">
        <w:tc>
          <w:tcPr>
            <w:tcW w:w="2694" w:type="dxa"/>
            <w:gridSpan w:val="2"/>
            <w:tcBorders>
              <w:top w:val="single" w:sz="4" w:space="0" w:color="auto"/>
              <w:left w:val="single" w:sz="4" w:space="0" w:color="auto"/>
            </w:tcBorders>
          </w:tcPr>
          <w:p w14:paraId="497C4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ED72D" w14:textId="25BF5DC7" w:rsidR="001E41F3" w:rsidRDefault="00A77FF9">
            <w:pPr>
              <w:pStyle w:val="CRCoverPage"/>
              <w:spacing w:after="0"/>
              <w:ind w:left="100"/>
              <w:rPr>
                <w:noProof/>
              </w:rPr>
            </w:pPr>
            <w:r w:rsidRPr="00A77FF9">
              <w:rPr>
                <w:noProof/>
              </w:rPr>
              <w:t xml:space="preserve">Bracket </w:t>
            </w:r>
            <w:r>
              <w:rPr>
                <w:noProof/>
              </w:rPr>
              <w:t xml:space="preserve">and TBD </w:t>
            </w:r>
            <w:r w:rsidRPr="00A77FF9">
              <w:rPr>
                <w:noProof/>
              </w:rPr>
              <w:t>removal for the closing or relase and ITU submission</w:t>
            </w:r>
          </w:p>
        </w:tc>
      </w:tr>
      <w:tr w:rsidR="001E41F3" w14:paraId="7F8E0462" w14:textId="77777777" w:rsidTr="00547111">
        <w:tc>
          <w:tcPr>
            <w:tcW w:w="2694" w:type="dxa"/>
            <w:gridSpan w:val="2"/>
            <w:tcBorders>
              <w:left w:val="single" w:sz="4" w:space="0" w:color="auto"/>
            </w:tcBorders>
          </w:tcPr>
          <w:p w14:paraId="00162D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D42B4C" w14:textId="77777777" w:rsidR="001E41F3" w:rsidRDefault="001E41F3">
            <w:pPr>
              <w:pStyle w:val="CRCoverPage"/>
              <w:spacing w:after="0"/>
              <w:rPr>
                <w:noProof/>
                <w:sz w:val="8"/>
                <w:szCs w:val="8"/>
              </w:rPr>
            </w:pPr>
          </w:p>
        </w:tc>
      </w:tr>
      <w:tr w:rsidR="00152900" w14:paraId="5F7759AC" w14:textId="77777777" w:rsidTr="00547111">
        <w:tc>
          <w:tcPr>
            <w:tcW w:w="2694" w:type="dxa"/>
            <w:gridSpan w:val="2"/>
            <w:tcBorders>
              <w:left w:val="single" w:sz="4" w:space="0" w:color="auto"/>
            </w:tcBorders>
          </w:tcPr>
          <w:p w14:paraId="064B224F" w14:textId="77777777" w:rsidR="00152900" w:rsidRDefault="00152900" w:rsidP="001529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BA3767" w14:textId="77777777" w:rsidR="00152900" w:rsidRDefault="00152900" w:rsidP="00152900">
            <w:pPr>
              <w:pStyle w:val="CRCoverPage"/>
              <w:spacing w:after="0"/>
              <w:ind w:left="100"/>
              <w:rPr>
                <w:noProof/>
              </w:rPr>
            </w:pPr>
            <w:r>
              <w:rPr>
                <w:noProof/>
              </w:rPr>
              <w:t>Brackets removed from</w:t>
            </w:r>
          </w:p>
          <w:p w14:paraId="79EC59C2" w14:textId="5B42B88B" w:rsidR="00152900" w:rsidRDefault="00152900" w:rsidP="005C72AC">
            <w:pPr>
              <w:pStyle w:val="CRCoverPage"/>
              <w:numPr>
                <w:ilvl w:val="0"/>
                <w:numId w:val="17"/>
              </w:numPr>
              <w:spacing w:after="0"/>
              <w:rPr>
                <w:noProof/>
              </w:rPr>
            </w:pPr>
            <w:r>
              <w:rPr>
                <w:noProof/>
              </w:rPr>
              <w:t xml:space="preserve">PSD imbalance criteria in note 10 of </w:t>
            </w:r>
            <w:r w:rsidRPr="002F0690">
              <w:rPr>
                <w:noProof/>
              </w:rPr>
              <w:t>6.2B.4.1.1</w:t>
            </w:r>
            <w:r>
              <w:rPr>
                <w:noProof/>
              </w:rPr>
              <w:t xml:space="preserve"> </w:t>
            </w:r>
            <w:r w:rsidR="000C1CA8">
              <w:rPr>
                <w:noProof/>
              </w:rPr>
              <w:t xml:space="preserve">and </w:t>
            </w:r>
            <w:r w:rsidR="00FF30FE">
              <w:rPr>
                <w:noProof/>
              </w:rPr>
              <w:t xml:space="preserve">note 8 and 9 of </w:t>
            </w:r>
            <w:r w:rsidR="000C1CA8" w:rsidRPr="000C1CA8">
              <w:rPr>
                <w:noProof/>
              </w:rPr>
              <w:t>Table 5.5B.4.2-1</w:t>
            </w:r>
            <w:r w:rsidR="00F34B3C">
              <w:rPr>
                <w:noProof/>
              </w:rPr>
              <w:t xml:space="preserve"> and note 5 of </w:t>
            </w:r>
            <w:r w:rsidR="00B27ED6" w:rsidRPr="00B27ED6">
              <w:rPr>
                <w:noProof/>
              </w:rPr>
              <w:t>Table 5.5B.4.3-1</w:t>
            </w:r>
          </w:p>
          <w:p w14:paraId="7B3C6487" w14:textId="77777777" w:rsidR="00152900" w:rsidRDefault="00152900" w:rsidP="005C72AC">
            <w:pPr>
              <w:pStyle w:val="CRCoverPage"/>
              <w:numPr>
                <w:ilvl w:val="0"/>
                <w:numId w:val="17"/>
              </w:numPr>
              <w:spacing w:after="0"/>
              <w:rPr>
                <w:noProof/>
              </w:rPr>
            </w:pPr>
            <w:r>
              <w:rPr>
                <w:noProof/>
              </w:rPr>
              <w:t>Formula for AMPR DC_(n)71AA</w:t>
            </w:r>
          </w:p>
          <w:p w14:paraId="56E99563" w14:textId="2E75528D" w:rsidR="00152900" w:rsidRDefault="00152900" w:rsidP="005C72AC">
            <w:pPr>
              <w:pStyle w:val="CRCoverPage"/>
              <w:numPr>
                <w:ilvl w:val="0"/>
                <w:numId w:val="17"/>
              </w:numPr>
              <w:spacing w:after="0"/>
              <w:rPr>
                <w:noProof/>
              </w:rPr>
            </w:pPr>
            <w:r>
              <w:rPr>
                <w:noProof/>
              </w:rPr>
              <w:t xml:space="preserve">PSD imbalance of </w:t>
            </w:r>
            <w:r w:rsidR="00E258BC">
              <w:rPr>
                <w:noProof/>
              </w:rPr>
              <w:t>[</w:t>
            </w:r>
            <w:r>
              <w:rPr>
                <w:noProof/>
              </w:rPr>
              <w:t>6</w:t>
            </w:r>
            <w:r w:rsidR="00E258BC">
              <w:rPr>
                <w:noProof/>
              </w:rPr>
              <w:t>]</w:t>
            </w:r>
            <w:r>
              <w:rPr>
                <w:noProof/>
              </w:rPr>
              <w:t xml:space="preserve"> dB between MGC and SGC in intra-band DC configurded output power in multiple places</w:t>
            </w:r>
          </w:p>
          <w:p w14:paraId="5A14EB07" w14:textId="5F028F72" w:rsidR="00152900" w:rsidRDefault="00152900" w:rsidP="005C72AC">
            <w:pPr>
              <w:pStyle w:val="CRCoverPage"/>
              <w:numPr>
                <w:ilvl w:val="0"/>
                <w:numId w:val="17"/>
              </w:numPr>
              <w:spacing w:after="0"/>
              <w:rPr>
                <w:noProof/>
              </w:rPr>
            </w:pPr>
            <w:r>
              <w:rPr>
                <w:noProof/>
              </w:rPr>
              <w:t>Spurious emissions -40 dBm / MHz for intra-band NC DC to protect band 30</w:t>
            </w:r>
          </w:p>
          <w:p w14:paraId="0045F49D" w14:textId="6CD8B650" w:rsidR="00A332E5" w:rsidRDefault="00A332E5" w:rsidP="005C72AC">
            <w:pPr>
              <w:pStyle w:val="CRCoverPage"/>
              <w:numPr>
                <w:ilvl w:val="0"/>
                <w:numId w:val="17"/>
              </w:numPr>
              <w:spacing w:after="0"/>
              <w:rPr>
                <w:noProof/>
              </w:rPr>
            </w:pPr>
            <w:r>
              <w:rPr>
                <w:noProof/>
              </w:rPr>
              <w:t>MSD [12] dB for</w:t>
            </w:r>
            <w:r w:rsidR="00734019">
              <w:rPr>
                <w:noProof/>
              </w:rPr>
              <w:t xml:space="preserve"> </w:t>
            </w:r>
            <w:r w:rsidR="00734019" w:rsidRPr="00734019">
              <w:rPr>
                <w:noProof/>
              </w:rPr>
              <w:t>DC_2A_n48A</w:t>
            </w:r>
            <w:r>
              <w:rPr>
                <w:noProof/>
              </w:rPr>
              <w:t xml:space="preserve"> in </w:t>
            </w:r>
            <w:r w:rsidRPr="00A332E5">
              <w:rPr>
                <w:noProof/>
              </w:rPr>
              <w:t>Table 7.3B.2.3.5.1-1</w:t>
            </w:r>
          </w:p>
          <w:p w14:paraId="50D71618" w14:textId="2E584862" w:rsidR="0093421A" w:rsidRPr="00273F25" w:rsidRDefault="0093421A" w:rsidP="005C72AC">
            <w:pPr>
              <w:pStyle w:val="CRCoverPage"/>
              <w:numPr>
                <w:ilvl w:val="0"/>
                <w:numId w:val="17"/>
              </w:numPr>
              <w:spacing w:after="0"/>
              <w:rPr>
                <w:noProof/>
              </w:rPr>
            </w:pPr>
            <w:r>
              <w:rPr>
                <w:noProof/>
              </w:rPr>
              <w:t xml:space="preserve">Delta T_IB </w:t>
            </w:r>
            <w:r w:rsidR="00691DD1">
              <w:rPr>
                <w:noProof/>
              </w:rPr>
              <w:t xml:space="preserve">[0.5]m and [1]  for </w:t>
            </w:r>
            <w:r w:rsidR="00691DD1" w:rsidRPr="006E2459">
              <w:rPr>
                <w:rFonts w:cs="Arial" w:hint="eastAsia"/>
                <w:lang w:val="x-none" w:eastAsia="zh-CN"/>
              </w:rPr>
              <w:t>DC_</w:t>
            </w:r>
            <w:r w:rsidR="00691DD1" w:rsidRPr="006E2459">
              <w:rPr>
                <w:rFonts w:cs="Arial"/>
                <w:lang w:val="x-none" w:eastAsia="zh-CN"/>
              </w:rPr>
              <w:t>4</w:t>
            </w:r>
            <w:r w:rsidR="00691DD1" w:rsidRPr="006E2459">
              <w:rPr>
                <w:rFonts w:cs="Arial" w:hint="eastAsia"/>
                <w:lang w:val="x-none" w:eastAsia="zh-CN"/>
              </w:rPr>
              <w:t>_n41</w:t>
            </w:r>
          </w:p>
          <w:p w14:paraId="0BDDB5CA" w14:textId="77777777" w:rsidR="00273F25" w:rsidRDefault="00273F25" w:rsidP="00273F25">
            <w:pPr>
              <w:pStyle w:val="CRCoverPage"/>
              <w:spacing w:after="0"/>
              <w:ind w:left="460"/>
              <w:rPr>
                <w:noProof/>
              </w:rPr>
            </w:pPr>
          </w:p>
          <w:p w14:paraId="17748B0B" w14:textId="1D7ED7C1" w:rsidR="00A77FF9" w:rsidRDefault="00A77FF9" w:rsidP="00A77FF9">
            <w:pPr>
              <w:pStyle w:val="CRCoverPage"/>
              <w:spacing w:after="0"/>
              <w:ind w:left="100"/>
              <w:rPr>
                <w:noProof/>
              </w:rPr>
            </w:pPr>
            <w:r>
              <w:rPr>
                <w:noProof/>
              </w:rPr>
              <w:t>Note 21 with TBD removed</w:t>
            </w:r>
            <w:r w:rsidR="00CD0049">
              <w:rPr>
                <w:noProof/>
              </w:rPr>
              <w:t xml:space="preserve"> (marked as void) </w:t>
            </w:r>
            <w:r>
              <w:rPr>
                <w:noProof/>
              </w:rPr>
              <w:t xml:space="preserve"> from </w:t>
            </w:r>
            <w:r w:rsidR="00CD0049" w:rsidRPr="00CD0049">
              <w:rPr>
                <w:noProof/>
              </w:rPr>
              <w:t>Table 6.5B.3.3.2-1</w:t>
            </w:r>
            <w:r w:rsidR="00CD0049">
              <w:rPr>
                <w:noProof/>
              </w:rPr>
              <w:t xml:space="preserve">. </w:t>
            </w:r>
          </w:p>
          <w:p w14:paraId="2627C6CE" w14:textId="77777777" w:rsidR="00A332E5" w:rsidRDefault="00A332E5" w:rsidP="00A77FF9">
            <w:pPr>
              <w:pStyle w:val="CRCoverPage"/>
              <w:spacing w:after="0"/>
              <w:ind w:left="100"/>
              <w:rPr>
                <w:noProof/>
              </w:rPr>
            </w:pPr>
          </w:p>
          <w:p w14:paraId="0B6FEA2C" w14:textId="77777777" w:rsidR="00152900" w:rsidRDefault="00152900" w:rsidP="00152900">
            <w:pPr>
              <w:pStyle w:val="CRCoverPage"/>
              <w:spacing w:after="0"/>
              <w:ind w:left="100"/>
              <w:rPr>
                <w:noProof/>
              </w:rPr>
            </w:pPr>
          </w:p>
        </w:tc>
      </w:tr>
      <w:tr w:rsidR="00152900" w14:paraId="61DEFFF5" w14:textId="77777777" w:rsidTr="00547111">
        <w:tc>
          <w:tcPr>
            <w:tcW w:w="2694" w:type="dxa"/>
            <w:gridSpan w:val="2"/>
            <w:tcBorders>
              <w:left w:val="single" w:sz="4" w:space="0" w:color="auto"/>
            </w:tcBorders>
          </w:tcPr>
          <w:p w14:paraId="00B80477" w14:textId="77777777" w:rsidR="00152900" w:rsidRDefault="00152900" w:rsidP="00152900">
            <w:pPr>
              <w:pStyle w:val="CRCoverPage"/>
              <w:spacing w:after="0"/>
              <w:rPr>
                <w:b/>
                <w:i/>
                <w:noProof/>
                <w:sz w:val="8"/>
                <w:szCs w:val="8"/>
              </w:rPr>
            </w:pPr>
          </w:p>
        </w:tc>
        <w:tc>
          <w:tcPr>
            <w:tcW w:w="6946" w:type="dxa"/>
            <w:gridSpan w:val="9"/>
            <w:tcBorders>
              <w:right w:val="single" w:sz="4" w:space="0" w:color="auto"/>
            </w:tcBorders>
          </w:tcPr>
          <w:p w14:paraId="2E8FE8B4" w14:textId="77777777" w:rsidR="00152900" w:rsidRDefault="00152900" w:rsidP="00152900">
            <w:pPr>
              <w:pStyle w:val="CRCoverPage"/>
              <w:spacing w:after="0"/>
              <w:rPr>
                <w:noProof/>
                <w:sz w:val="8"/>
                <w:szCs w:val="8"/>
              </w:rPr>
            </w:pPr>
          </w:p>
        </w:tc>
      </w:tr>
      <w:tr w:rsidR="00152900" w14:paraId="3124E03A" w14:textId="77777777" w:rsidTr="00547111">
        <w:tc>
          <w:tcPr>
            <w:tcW w:w="2694" w:type="dxa"/>
            <w:gridSpan w:val="2"/>
            <w:tcBorders>
              <w:left w:val="single" w:sz="4" w:space="0" w:color="auto"/>
              <w:bottom w:val="single" w:sz="4" w:space="0" w:color="auto"/>
            </w:tcBorders>
          </w:tcPr>
          <w:p w14:paraId="430E32AF" w14:textId="77777777" w:rsidR="00152900" w:rsidRDefault="00152900" w:rsidP="001529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BB291C" w14:textId="07AAF928" w:rsidR="00152900" w:rsidRDefault="005C72AC" w:rsidP="00152900">
            <w:pPr>
              <w:pStyle w:val="CRCoverPage"/>
              <w:spacing w:after="0"/>
              <w:ind w:left="100"/>
              <w:rPr>
                <w:noProof/>
              </w:rPr>
            </w:pPr>
            <w:r w:rsidRPr="005C72AC">
              <w:rPr>
                <w:noProof/>
              </w:rPr>
              <w:t xml:space="preserve">Brackets </w:t>
            </w:r>
            <w:r>
              <w:rPr>
                <w:noProof/>
              </w:rPr>
              <w:t xml:space="preserve">and TBD </w:t>
            </w:r>
            <w:r w:rsidRPr="005C72AC">
              <w:rPr>
                <w:noProof/>
              </w:rPr>
              <w:t>remain and requirements are ambiguous</w:t>
            </w:r>
          </w:p>
        </w:tc>
      </w:tr>
      <w:tr w:rsidR="00152900" w14:paraId="0EE31B51" w14:textId="77777777" w:rsidTr="00547111">
        <w:tc>
          <w:tcPr>
            <w:tcW w:w="2694" w:type="dxa"/>
            <w:gridSpan w:val="2"/>
          </w:tcPr>
          <w:p w14:paraId="6EBAEEBA" w14:textId="77777777" w:rsidR="00152900" w:rsidRDefault="00152900" w:rsidP="00152900">
            <w:pPr>
              <w:pStyle w:val="CRCoverPage"/>
              <w:spacing w:after="0"/>
              <w:rPr>
                <w:b/>
                <w:i/>
                <w:noProof/>
                <w:sz w:val="8"/>
                <w:szCs w:val="8"/>
              </w:rPr>
            </w:pPr>
          </w:p>
        </w:tc>
        <w:tc>
          <w:tcPr>
            <w:tcW w:w="6946" w:type="dxa"/>
            <w:gridSpan w:val="9"/>
          </w:tcPr>
          <w:p w14:paraId="146557B9" w14:textId="77777777" w:rsidR="00152900" w:rsidRDefault="00152900" w:rsidP="00152900">
            <w:pPr>
              <w:pStyle w:val="CRCoverPage"/>
              <w:spacing w:after="0"/>
              <w:rPr>
                <w:noProof/>
                <w:sz w:val="8"/>
                <w:szCs w:val="8"/>
              </w:rPr>
            </w:pPr>
          </w:p>
        </w:tc>
      </w:tr>
      <w:tr w:rsidR="00152900" w14:paraId="67F42F24" w14:textId="77777777" w:rsidTr="00547111">
        <w:tc>
          <w:tcPr>
            <w:tcW w:w="2694" w:type="dxa"/>
            <w:gridSpan w:val="2"/>
            <w:tcBorders>
              <w:top w:val="single" w:sz="4" w:space="0" w:color="auto"/>
              <w:left w:val="single" w:sz="4" w:space="0" w:color="auto"/>
            </w:tcBorders>
          </w:tcPr>
          <w:p w14:paraId="399BB45D" w14:textId="77777777" w:rsidR="00152900" w:rsidRDefault="00152900" w:rsidP="001529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327A2" w14:textId="5D2081B2" w:rsidR="00152900" w:rsidRDefault="00152900" w:rsidP="00152900">
            <w:pPr>
              <w:pStyle w:val="CRCoverPage"/>
              <w:spacing w:after="0"/>
              <w:ind w:left="100"/>
              <w:rPr>
                <w:noProof/>
              </w:rPr>
            </w:pPr>
            <w:r w:rsidRPr="0040519E">
              <w:rPr>
                <w:noProof/>
              </w:rPr>
              <w:t>5.5B.4.1</w:t>
            </w:r>
            <w:r>
              <w:rPr>
                <w:noProof/>
              </w:rPr>
              <w:t xml:space="preserve">, </w:t>
            </w:r>
            <w:r w:rsidR="00BA5B60" w:rsidRPr="00BA5B60">
              <w:rPr>
                <w:noProof/>
              </w:rPr>
              <w:t>5.5B.4.2</w:t>
            </w:r>
            <w:r w:rsidR="00BA5B60">
              <w:rPr>
                <w:noProof/>
              </w:rPr>
              <w:t>,</w:t>
            </w:r>
            <w:r w:rsidR="00D11B04">
              <w:t xml:space="preserve"> </w:t>
            </w:r>
            <w:r w:rsidR="00D11B04" w:rsidRPr="00D11B04">
              <w:rPr>
                <w:noProof/>
              </w:rPr>
              <w:t>5.5B.4.3</w:t>
            </w:r>
            <w:r w:rsidR="00D11B04">
              <w:rPr>
                <w:noProof/>
              </w:rPr>
              <w:t>,</w:t>
            </w:r>
            <w:r w:rsidR="00BA5B60">
              <w:rPr>
                <w:noProof/>
              </w:rPr>
              <w:t xml:space="preserve"> </w:t>
            </w:r>
            <w:r w:rsidRPr="0040519E">
              <w:rPr>
                <w:noProof/>
              </w:rPr>
              <w:t>6.2B.3.1.1</w:t>
            </w:r>
            <w:r>
              <w:rPr>
                <w:noProof/>
              </w:rPr>
              <w:t xml:space="preserve">, </w:t>
            </w:r>
            <w:r w:rsidRPr="00D46910">
              <w:rPr>
                <w:noProof/>
              </w:rPr>
              <w:t>6.2B.4.1.1, 6.2B.4.1.3, 6.2B.4.1.3a, 6.5B.3.2.2</w:t>
            </w:r>
            <w:r w:rsidR="0093421A">
              <w:rPr>
                <w:noProof/>
              </w:rPr>
              <w:t xml:space="preserve">, </w:t>
            </w:r>
            <w:r w:rsidR="0093421A" w:rsidRPr="006E2459">
              <w:t>7.3B.2.3.5.1</w:t>
            </w:r>
            <w:r w:rsidR="0093421A">
              <w:t xml:space="preserve">, </w:t>
            </w:r>
            <w:r w:rsidR="0093421A" w:rsidRPr="006E2459">
              <w:t>7.3B.3.3.1</w:t>
            </w:r>
          </w:p>
        </w:tc>
      </w:tr>
      <w:tr w:rsidR="00152900" w14:paraId="7F64A0CD" w14:textId="77777777" w:rsidTr="00547111">
        <w:tc>
          <w:tcPr>
            <w:tcW w:w="2694" w:type="dxa"/>
            <w:gridSpan w:val="2"/>
            <w:tcBorders>
              <w:left w:val="single" w:sz="4" w:space="0" w:color="auto"/>
            </w:tcBorders>
          </w:tcPr>
          <w:p w14:paraId="1DC16840" w14:textId="77777777" w:rsidR="00152900" w:rsidRDefault="00152900" w:rsidP="00152900">
            <w:pPr>
              <w:pStyle w:val="CRCoverPage"/>
              <w:spacing w:after="0"/>
              <w:rPr>
                <w:b/>
                <w:i/>
                <w:noProof/>
                <w:sz w:val="8"/>
                <w:szCs w:val="8"/>
              </w:rPr>
            </w:pPr>
          </w:p>
        </w:tc>
        <w:tc>
          <w:tcPr>
            <w:tcW w:w="6946" w:type="dxa"/>
            <w:gridSpan w:val="9"/>
            <w:tcBorders>
              <w:right w:val="single" w:sz="4" w:space="0" w:color="auto"/>
            </w:tcBorders>
          </w:tcPr>
          <w:p w14:paraId="1FC90F82" w14:textId="77777777" w:rsidR="00152900" w:rsidRDefault="00152900" w:rsidP="00152900">
            <w:pPr>
              <w:pStyle w:val="CRCoverPage"/>
              <w:spacing w:after="0"/>
              <w:rPr>
                <w:noProof/>
                <w:sz w:val="8"/>
                <w:szCs w:val="8"/>
              </w:rPr>
            </w:pPr>
          </w:p>
        </w:tc>
      </w:tr>
      <w:tr w:rsidR="00152900" w14:paraId="1AD5CB36" w14:textId="77777777" w:rsidTr="00547111">
        <w:tc>
          <w:tcPr>
            <w:tcW w:w="2694" w:type="dxa"/>
            <w:gridSpan w:val="2"/>
            <w:tcBorders>
              <w:left w:val="single" w:sz="4" w:space="0" w:color="auto"/>
            </w:tcBorders>
          </w:tcPr>
          <w:p w14:paraId="5279C99D" w14:textId="77777777" w:rsidR="00152900" w:rsidRDefault="00152900" w:rsidP="001529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3870AA" w14:textId="77777777" w:rsidR="00152900" w:rsidRDefault="00152900" w:rsidP="001529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47016E" w14:textId="77777777" w:rsidR="00152900" w:rsidRDefault="00152900" w:rsidP="00152900">
            <w:pPr>
              <w:pStyle w:val="CRCoverPage"/>
              <w:spacing w:after="0"/>
              <w:jc w:val="center"/>
              <w:rPr>
                <w:b/>
                <w:caps/>
                <w:noProof/>
              </w:rPr>
            </w:pPr>
            <w:r>
              <w:rPr>
                <w:b/>
                <w:caps/>
                <w:noProof/>
              </w:rPr>
              <w:t>N</w:t>
            </w:r>
          </w:p>
        </w:tc>
        <w:tc>
          <w:tcPr>
            <w:tcW w:w="2977" w:type="dxa"/>
            <w:gridSpan w:val="4"/>
          </w:tcPr>
          <w:p w14:paraId="1C0E7A02" w14:textId="77777777" w:rsidR="00152900" w:rsidRDefault="00152900" w:rsidP="001529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B562C" w14:textId="77777777" w:rsidR="00152900" w:rsidRDefault="00152900" w:rsidP="00152900">
            <w:pPr>
              <w:pStyle w:val="CRCoverPage"/>
              <w:spacing w:after="0"/>
              <w:ind w:left="99"/>
              <w:rPr>
                <w:noProof/>
              </w:rPr>
            </w:pPr>
          </w:p>
        </w:tc>
      </w:tr>
      <w:tr w:rsidR="00152900" w14:paraId="0CE560AB" w14:textId="77777777" w:rsidTr="00547111">
        <w:tc>
          <w:tcPr>
            <w:tcW w:w="2694" w:type="dxa"/>
            <w:gridSpan w:val="2"/>
            <w:tcBorders>
              <w:left w:val="single" w:sz="4" w:space="0" w:color="auto"/>
            </w:tcBorders>
          </w:tcPr>
          <w:p w14:paraId="16E1A42C" w14:textId="77777777" w:rsidR="00152900" w:rsidRDefault="00152900" w:rsidP="001529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3DF62" w14:textId="77777777" w:rsidR="00152900" w:rsidRDefault="00152900" w:rsidP="001529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DA3AB" w14:textId="77777777" w:rsidR="00152900" w:rsidRDefault="00152900" w:rsidP="00152900">
            <w:pPr>
              <w:pStyle w:val="CRCoverPage"/>
              <w:spacing w:after="0"/>
              <w:jc w:val="center"/>
              <w:rPr>
                <w:b/>
                <w:caps/>
                <w:noProof/>
              </w:rPr>
            </w:pPr>
          </w:p>
        </w:tc>
        <w:tc>
          <w:tcPr>
            <w:tcW w:w="2977" w:type="dxa"/>
            <w:gridSpan w:val="4"/>
          </w:tcPr>
          <w:p w14:paraId="69FCB4A1" w14:textId="77777777" w:rsidR="00152900" w:rsidRDefault="00152900" w:rsidP="001529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AA78B4" w14:textId="77777777" w:rsidR="00152900" w:rsidRDefault="00152900" w:rsidP="00152900">
            <w:pPr>
              <w:pStyle w:val="CRCoverPage"/>
              <w:spacing w:after="0"/>
              <w:ind w:left="99"/>
              <w:rPr>
                <w:noProof/>
              </w:rPr>
            </w:pPr>
            <w:r>
              <w:rPr>
                <w:noProof/>
              </w:rPr>
              <w:t xml:space="preserve">TS/TR ... CR ... </w:t>
            </w:r>
          </w:p>
        </w:tc>
      </w:tr>
      <w:tr w:rsidR="00152900" w14:paraId="44939B3B" w14:textId="77777777" w:rsidTr="00547111">
        <w:tc>
          <w:tcPr>
            <w:tcW w:w="2694" w:type="dxa"/>
            <w:gridSpan w:val="2"/>
            <w:tcBorders>
              <w:left w:val="single" w:sz="4" w:space="0" w:color="auto"/>
            </w:tcBorders>
          </w:tcPr>
          <w:p w14:paraId="56BA3A57" w14:textId="77777777" w:rsidR="00152900" w:rsidRDefault="00152900" w:rsidP="001529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5CFA9D" w14:textId="45252EE0" w:rsidR="00152900" w:rsidRDefault="005C72AC" w:rsidP="001529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73F2A" w14:textId="77777777" w:rsidR="00152900" w:rsidRDefault="00152900" w:rsidP="00152900">
            <w:pPr>
              <w:pStyle w:val="CRCoverPage"/>
              <w:spacing w:after="0"/>
              <w:jc w:val="center"/>
              <w:rPr>
                <w:b/>
                <w:caps/>
                <w:noProof/>
              </w:rPr>
            </w:pPr>
          </w:p>
        </w:tc>
        <w:tc>
          <w:tcPr>
            <w:tcW w:w="2977" w:type="dxa"/>
            <w:gridSpan w:val="4"/>
          </w:tcPr>
          <w:p w14:paraId="5C0EF7D6" w14:textId="77777777" w:rsidR="00152900" w:rsidRDefault="00152900" w:rsidP="001529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6B4D1" w14:textId="233B7275" w:rsidR="00152900" w:rsidRDefault="00152900" w:rsidP="00152900">
            <w:pPr>
              <w:pStyle w:val="CRCoverPage"/>
              <w:spacing w:after="0"/>
              <w:ind w:left="99"/>
              <w:rPr>
                <w:noProof/>
              </w:rPr>
            </w:pPr>
            <w:r>
              <w:rPr>
                <w:noProof/>
              </w:rPr>
              <w:t>TS</w:t>
            </w:r>
            <w:r w:rsidR="005C72AC">
              <w:rPr>
                <w:noProof/>
              </w:rPr>
              <w:t xml:space="preserve"> 38.521-3</w:t>
            </w:r>
            <w:r>
              <w:rPr>
                <w:noProof/>
              </w:rPr>
              <w:t xml:space="preserve"> </w:t>
            </w:r>
          </w:p>
        </w:tc>
      </w:tr>
      <w:tr w:rsidR="00152900" w14:paraId="39DECA6D" w14:textId="77777777" w:rsidTr="00547111">
        <w:tc>
          <w:tcPr>
            <w:tcW w:w="2694" w:type="dxa"/>
            <w:gridSpan w:val="2"/>
            <w:tcBorders>
              <w:left w:val="single" w:sz="4" w:space="0" w:color="auto"/>
            </w:tcBorders>
          </w:tcPr>
          <w:p w14:paraId="6DB6F016" w14:textId="77777777" w:rsidR="00152900" w:rsidRDefault="00152900" w:rsidP="001529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256B0A" w14:textId="77777777" w:rsidR="00152900" w:rsidRDefault="00152900" w:rsidP="001529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8199B" w14:textId="77777777" w:rsidR="00152900" w:rsidRDefault="00152900" w:rsidP="00152900">
            <w:pPr>
              <w:pStyle w:val="CRCoverPage"/>
              <w:spacing w:after="0"/>
              <w:jc w:val="center"/>
              <w:rPr>
                <w:b/>
                <w:caps/>
                <w:noProof/>
              </w:rPr>
            </w:pPr>
          </w:p>
        </w:tc>
        <w:tc>
          <w:tcPr>
            <w:tcW w:w="2977" w:type="dxa"/>
            <w:gridSpan w:val="4"/>
          </w:tcPr>
          <w:p w14:paraId="2C4B00EA" w14:textId="77777777" w:rsidR="00152900" w:rsidRDefault="00152900" w:rsidP="001529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ECDEC" w14:textId="77777777" w:rsidR="00152900" w:rsidRDefault="00152900" w:rsidP="00152900">
            <w:pPr>
              <w:pStyle w:val="CRCoverPage"/>
              <w:spacing w:after="0"/>
              <w:ind w:left="99"/>
              <w:rPr>
                <w:noProof/>
              </w:rPr>
            </w:pPr>
            <w:r>
              <w:rPr>
                <w:noProof/>
              </w:rPr>
              <w:t xml:space="preserve">TS/TR ... CR ... </w:t>
            </w:r>
          </w:p>
        </w:tc>
      </w:tr>
      <w:tr w:rsidR="00152900" w14:paraId="507A9C6D" w14:textId="77777777" w:rsidTr="008863B9">
        <w:tc>
          <w:tcPr>
            <w:tcW w:w="2694" w:type="dxa"/>
            <w:gridSpan w:val="2"/>
            <w:tcBorders>
              <w:left w:val="single" w:sz="4" w:space="0" w:color="auto"/>
            </w:tcBorders>
          </w:tcPr>
          <w:p w14:paraId="33087C75" w14:textId="77777777" w:rsidR="00152900" w:rsidRDefault="00152900" w:rsidP="00152900">
            <w:pPr>
              <w:pStyle w:val="CRCoverPage"/>
              <w:spacing w:after="0"/>
              <w:rPr>
                <w:b/>
                <w:i/>
                <w:noProof/>
              </w:rPr>
            </w:pPr>
          </w:p>
        </w:tc>
        <w:tc>
          <w:tcPr>
            <w:tcW w:w="6946" w:type="dxa"/>
            <w:gridSpan w:val="9"/>
            <w:tcBorders>
              <w:right w:val="single" w:sz="4" w:space="0" w:color="auto"/>
            </w:tcBorders>
          </w:tcPr>
          <w:p w14:paraId="679B6B92" w14:textId="77777777" w:rsidR="00152900" w:rsidRDefault="00152900" w:rsidP="00152900">
            <w:pPr>
              <w:pStyle w:val="CRCoverPage"/>
              <w:spacing w:after="0"/>
              <w:rPr>
                <w:noProof/>
              </w:rPr>
            </w:pPr>
          </w:p>
        </w:tc>
      </w:tr>
      <w:tr w:rsidR="00152900" w14:paraId="015FABE5" w14:textId="77777777" w:rsidTr="008863B9">
        <w:tc>
          <w:tcPr>
            <w:tcW w:w="2694" w:type="dxa"/>
            <w:gridSpan w:val="2"/>
            <w:tcBorders>
              <w:left w:val="single" w:sz="4" w:space="0" w:color="auto"/>
              <w:bottom w:val="single" w:sz="4" w:space="0" w:color="auto"/>
            </w:tcBorders>
          </w:tcPr>
          <w:p w14:paraId="0ACFDA04" w14:textId="77777777" w:rsidR="00152900" w:rsidRDefault="00152900" w:rsidP="001529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EB8BD1" w14:textId="77777777" w:rsidR="00152900" w:rsidRDefault="00152900" w:rsidP="00152900">
            <w:pPr>
              <w:pStyle w:val="CRCoverPage"/>
              <w:spacing w:after="0"/>
              <w:ind w:left="100"/>
              <w:rPr>
                <w:noProof/>
              </w:rPr>
            </w:pPr>
          </w:p>
        </w:tc>
      </w:tr>
      <w:tr w:rsidR="00152900" w:rsidRPr="008863B9" w14:paraId="3B796FEF" w14:textId="77777777" w:rsidTr="008863B9">
        <w:tc>
          <w:tcPr>
            <w:tcW w:w="2694" w:type="dxa"/>
            <w:gridSpan w:val="2"/>
            <w:tcBorders>
              <w:top w:val="single" w:sz="4" w:space="0" w:color="auto"/>
              <w:bottom w:val="single" w:sz="4" w:space="0" w:color="auto"/>
            </w:tcBorders>
          </w:tcPr>
          <w:p w14:paraId="4E5210EF" w14:textId="77777777" w:rsidR="00152900" w:rsidRPr="008863B9" w:rsidRDefault="00152900" w:rsidP="001529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608920" w14:textId="77777777" w:rsidR="00152900" w:rsidRPr="008863B9" w:rsidRDefault="00152900" w:rsidP="00152900">
            <w:pPr>
              <w:pStyle w:val="CRCoverPage"/>
              <w:spacing w:after="0"/>
              <w:ind w:left="100"/>
              <w:rPr>
                <w:noProof/>
                <w:sz w:val="8"/>
                <w:szCs w:val="8"/>
              </w:rPr>
            </w:pPr>
          </w:p>
        </w:tc>
      </w:tr>
      <w:tr w:rsidR="00152900" w14:paraId="1F9126BB" w14:textId="77777777" w:rsidTr="008863B9">
        <w:tc>
          <w:tcPr>
            <w:tcW w:w="2694" w:type="dxa"/>
            <w:gridSpan w:val="2"/>
            <w:tcBorders>
              <w:top w:val="single" w:sz="4" w:space="0" w:color="auto"/>
              <w:left w:val="single" w:sz="4" w:space="0" w:color="auto"/>
              <w:bottom w:val="single" w:sz="4" w:space="0" w:color="auto"/>
            </w:tcBorders>
          </w:tcPr>
          <w:p w14:paraId="3CC7FF76" w14:textId="77777777" w:rsidR="00152900" w:rsidRDefault="00152900" w:rsidP="001529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03153" w14:textId="77777777" w:rsidR="00152900" w:rsidRDefault="00152900" w:rsidP="00152900">
            <w:pPr>
              <w:pStyle w:val="CRCoverPage"/>
              <w:spacing w:after="0"/>
              <w:ind w:left="100"/>
              <w:rPr>
                <w:noProof/>
              </w:rPr>
            </w:pPr>
          </w:p>
        </w:tc>
      </w:tr>
    </w:tbl>
    <w:p w14:paraId="1E8784CA" w14:textId="77777777" w:rsidR="001E41F3" w:rsidRDefault="001E41F3">
      <w:pPr>
        <w:pStyle w:val="CRCoverPage"/>
        <w:spacing w:after="0"/>
        <w:rPr>
          <w:noProof/>
          <w:sz w:val="8"/>
          <w:szCs w:val="8"/>
        </w:rPr>
      </w:pPr>
    </w:p>
    <w:p w14:paraId="64B8F1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7A882" w14:textId="0E0F5B4A" w:rsidR="001E41F3" w:rsidRDefault="00C753F8" w:rsidP="00C753F8">
      <w:pPr>
        <w:pStyle w:val="EditorsNote"/>
        <w:rPr>
          <w:noProof/>
        </w:rPr>
      </w:pPr>
      <w:r w:rsidRPr="00C753F8">
        <w:rPr>
          <w:noProof/>
        </w:rPr>
        <w:lastRenderedPageBreak/>
        <w:t>&lt;Start of changes&gt;</w:t>
      </w:r>
    </w:p>
    <w:p w14:paraId="1262D1F0" w14:textId="77777777" w:rsidR="00F152CE" w:rsidRPr="006E2459" w:rsidRDefault="00F152CE" w:rsidP="00F152CE">
      <w:pPr>
        <w:pStyle w:val="Heading3"/>
      </w:pPr>
      <w:bookmarkStart w:id="2" w:name="_Toc21351521"/>
      <w:bookmarkStart w:id="3" w:name="_Toc29807103"/>
      <w:bookmarkStart w:id="4" w:name="_Toc36648817"/>
      <w:bookmarkStart w:id="5" w:name="_Toc36651542"/>
      <w:bookmarkStart w:id="6" w:name="_Toc37256476"/>
      <w:bookmarkStart w:id="7" w:name="_Toc37256817"/>
      <w:r w:rsidRPr="006E2459">
        <w:t>5.5B.4</w:t>
      </w:r>
      <w:r w:rsidRPr="006E2459">
        <w:tab/>
        <w:t>Inter-band EN-DC within FR1</w:t>
      </w:r>
      <w:bookmarkEnd w:id="2"/>
      <w:bookmarkEnd w:id="3"/>
      <w:bookmarkEnd w:id="4"/>
      <w:bookmarkEnd w:id="5"/>
      <w:bookmarkEnd w:id="6"/>
      <w:bookmarkEnd w:id="7"/>
    </w:p>
    <w:p w14:paraId="741CAE24" w14:textId="77777777" w:rsidR="00F152CE" w:rsidRPr="006E2459" w:rsidRDefault="00F152CE" w:rsidP="00F152CE">
      <w:pPr>
        <w:pStyle w:val="Heading4"/>
      </w:pPr>
      <w:bookmarkStart w:id="8" w:name="_Toc21351522"/>
      <w:bookmarkStart w:id="9" w:name="_Toc29807104"/>
      <w:bookmarkStart w:id="10" w:name="_Toc36648818"/>
      <w:bookmarkStart w:id="11" w:name="_Toc36651543"/>
      <w:bookmarkStart w:id="12" w:name="_Toc37256477"/>
      <w:bookmarkStart w:id="13" w:name="_Toc37256818"/>
      <w:r w:rsidRPr="006E2459">
        <w:t>5.5B.4.1</w:t>
      </w:r>
      <w:r w:rsidRPr="006E2459">
        <w:tab/>
        <w:t>Inter-band EN-DC configurations within FR1 (two bands)</w:t>
      </w:r>
      <w:bookmarkEnd w:id="8"/>
      <w:bookmarkEnd w:id="9"/>
      <w:bookmarkEnd w:id="10"/>
      <w:bookmarkEnd w:id="11"/>
      <w:bookmarkEnd w:id="12"/>
      <w:bookmarkEnd w:id="13"/>
    </w:p>
    <w:p w14:paraId="7E2DE352" w14:textId="4846DE59" w:rsidR="00F152CE" w:rsidRPr="00F152CE" w:rsidRDefault="00F152CE" w:rsidP="00F152CE">
      <w:pPr>
        <w:pStyle w:val="TH"/>
      </w:pPr>
      <w:r w:rsidRPr="006E2459">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77FF3" w:rsidRPr="006E2459" w14:paraId="0846A710" w14:textId="77777777" w:rsidTr="005578B1">
        <w:trPr>
          <w:trHeight w:val="47"/>
          <w:tblHeader/>
          <w:jc w:val="center"/>
        </w:trPr>
        <w:tc>
          <w:tcPr>
            <w:tcW w:w="2537" w:type="dxa"/>
            <w:shd w:val="clear" w:color="auto" w:fill="auto"/>
            <w:vAlign w:val="center"/>
            <w:hideMark/>
          </w:tcPr>
          <w:p w14:paraId="0A3A48BB" w14:textId="77777777" w:rsidR="00277FF3" w:rsidRPr="006E2459" w:rsidRDefault="00277FF3" w:rsidP="005578B1">
            <w:pPr>
              <w:pStyle w:val="TAH"/>
              <w:keepNext w:val="0"/>
              <w:rPr>
                <w:lang w:val="en-US" w:eastAsia="fi-FI"/>
              </w:rPr>
            </w:pPr>
            <w:bookmarkStart w:id="14" w:name="_Hlk516090533"/>
            <w:r w:rsidRPr="006E2459">
              <w:rPr>
                <w:lang w:val="en-US" w:eastAsia="fi-FI"/>
              </w:rPr>
              <w:t>EN-DC</w:t>
            </w:r>
          </w:p>
          <w:p w14:paraId="7904F2F0" w14:textId="77777777" w:rsidR="00277FF3" w:rsidRPr="006E2459" w:rsidRDefault="00277FF3" w:rsidP="005578B1">
            <w:pPr>
              <w:pStyle w:val="TAH"/>
              <w:keepNext w:val="0"/>
              <w:rPr>
                <w:lang w:val="en-US" w:eastAsia="fi-FI"/>
              </w:rPr>
            </w:pPr>
            <w:r w:rsidRPr="006E2459">
              <w:rPr>
                <w:lang w:val="en-US" w:eastAsia="fi-FI"/>
              </w:rPr>
              <w:t>configuration</w:t>
            </w:r>
          </w:p>
        </w:tc>
        <w:tc>
          <w:tcPr>
            <w:tcW w:w="2280" w:type="dxa"/>
            <w:vAlign w:val="center"/>
          </w:tcPr>
          <w:p w14:paraId="4DE8EC8E" w14:textId="77777777" w:rsidR="00277FF3" w:rsidRPr="006E2459" w:rsidRDefault="00277FF3" w:rsidP="005578B1">
            <w:pPr>
              <w:pStyle w:val="TAH"/>
              <w:keepNext w:val="0"/>
              <w:rPr>
                <w:lang w:val="en-US" w:eastAsia="fi-FI"/>
              </w:rPr>
            </w:pPr>
            <w:r w:rsidRPr="006E2459">
              <w:rPr>
                <w:lang w:val="en-US" w:eastAsia="fi-FI"/>
              </w:rPr>
              <w:t>Uplink EN-DC</w:t>
            </w:r>
          </w:p>
          <w:p w14:paraId="7BC7D7BA" w14:textId="77777777" w:rsidR="00277FF3" w:rsidRPr="006E2459" w:rsidRDefault="00277FF3" w:rsidP="005578B1">
            <w:pPr>
              <w:pStyle w:val="TAH"/>
              <w:keepNext w:val="0"/>
              <w:rPr>
                <w:lang w:val="en-US" w:eastAsia="fi-FI"/>
              </w:rPr>
            </w:pPr>
            <w:r w:rsidRPr="006E2459">
              <w:rPr>
                <w:lang w:val="en-US" w:eastAsia="fi-FI"/>
              </w:rPr>
              <w:t>configuration</w:t>
            </w:r>
          </w:p>
          <w:p w14:paraId="3CABFA19" w14:textId="77777777" w:rsidR="00277FF3" w:rsidRPr="006E2459" w:rsidDel="00C35823" w:rsidRDefault="00277FF3" w:rsidP="005578B1">
            <w:pPr>
              <w:pStyle w:val="TAH"/>
              <w:keepNext w:val="0"/>
              <w:rPr>
                <w:lang w:eastAsia="fi-FI"/>
              </w:rPr>
            </w:pPr>
            <w:r w:rsidRPr="006E2459">
              <w:rPr>
                <w:lang w:val="en-US" w:eastAsia="fi-FI"/>
              </w:rPr>
              <w:t>(NOTE 1)</w:t>
            </w:r>
          </w:p>
        </w:tc>
        <w:tc>
          <w:tcPr>
            <w:tcW w:w="2738" w:type="dxa"/>
            <w:shd w:val="clear" w:color="auto" w:fill="auto"/>
            <w:vAlign w:val="center"/>
            <w:hideMark/>
          </w:tcPr>
          <w:p w14:paraId="2CA670EB" w14:textId="77777777" w:rsidR="00277FF3" w:rsidRPr="006E2459" w:rsidRDefault="00277FF3" w:rsidP="005578B1">
            <w:pPr>
              <w:pStyle w:val="TAH"/>
              <w:keepNext w:val="0"/>
              <w:rPr>
                <w:lang w:val="en-US" w:eastAsia="fi-FI"/>
              </w:rPr>
            </w:pPr>
            <w:r w:rsidRPr="006E2459">
              <w:rPr>
                <w:lang w:eastAsia="fi-FI"/>
              </w:rPr>
              <w:t>Single UL allowed</w:t>
            </w:r>
          </w:p>
        </w:tc>
      </w:tr>
      <w:bookmarkEnd w:id="14"/>
      <w:tr w:rsidR="00277FF3" w:rsidRPr="006E2459" w14:paraId="03C23A82" w14:textId="77777777" w:rsidTr="005578B1">
        <w:trPr>
          <w:trHeight w:val="47"/>
          <w:jc w:val="center"/>
        </w:trPr>
        <w:tc>
          <w:tcPr>
            <w:tcW w:w="2537" w:type="dxa"/>
            <w:shd w:val="clear" w:color="auto" w:fill="auto"/>
            <w:vAlign w:val="center"/>
          </w:tcPr>
          <w:p w14:paraId="1983D36D" w14:textId="77777777" w:rsidR="00277FF3" w:rsidRPr="006E2459" w:rsidRDefault="00277FF3" w:rsidP="005578B1">
            <w:pPr>
              <w:pStyle w:val="TAH"/>
              <w:rPr>
                <w:b w:val="0"/>
                <w:lang w:val="en-US" w:eastAsia="fi-FI"/>
              </w:rPr>
            </w:pPr>
            <w:r w:rsidRPr="006E2459">
              <w:rPr>
                <w:b w:val="0"/>
                <w:lang w:val="en-US" w:eastAsia="fi-FI"/>
              </w:rPr>
              <w:t>DC_</w:t>
            </w:r>
            <w:r w:rsidRPr="006E2459">
              <w:rPr>
                <w:b w:val="0"/>
                <w:lang w:val="en-US" w:eastAsia="zh-CN"/>
              </w:rPr>
              <w:t>1A_n3A</w:t>
            </w:r>
          </w:p>
          <w:p w14:paraId="7152C26E" w14:textId="77777777" w:rsidR="00277FF3" w:rsidRPr="006E2459" w:rsidRDefault="00277FF3" w:rsidP="005578B1">
            <w:pPr>
              <w:pStyle w:val="TAH"/>
              <w:keepNext w:val="0"/>
              <w:rPr>
                <w:b w:val="0"/>
                <w:lang w:val="en-US" w:eastAsia="fi-FI"/>
              </w:rPr>
            </w:pPr>
            <w:r w:rsidRPr="006E2459">
              <w:rPr>
                <w:b w:val="0"/>
                <w:lang w:val="en-US" w:eastAsia="fi-FI"/>
              </w:rPr>
              <w:t>DC_</w:t>
            </w:r>
            <w:r w:rsidRPr="006E2459">
              <w:rPr>
                <w:b w:val="0"/>
                <w:lang w:val="en-US" w:eastAsia="zh-CN"/>
              </w:rPr>
              <w:t>1C_n3A</w:t>
            </w:r>
          </w:p>
        </w:tc>
        <w:tc>
          <w:tcPr>
            <w:tcW w:w="2280" w:type="dxa"/>
            <w:vAlign w:val="center"/>
          </w:tcPr>
          <w:p w14:paraId="0EF9DAE5" w14:textId="77777777" w:rsidR="00277FF3" w:rsidRPr="006E2459" w:rsidRDefault="00277FF3" w:rsidP="005578B1">
            <w:pPr>
              <w:pStyle w:val="TAH"/>
              <w:rPr>
                <w:b w:val="0"/>
                <w:lang w:val="en-US" w:eastAsia="fi-FI"/>
              </w:rPr>
            </w:pPr>
            <w:r w:rsidRPr="006E2459">
              <w:rPr>
                <w:b w:val="0"/>
                <w:lang w:val="en-US" w:eastAsia="fi-FI"/>
              </w:rPr>
              <w:t>DC_</w:t>
            </w:r>
            <w:r w:rsidRPr="006E2459">
              <w:rPr>
                <w:b w:val="0"/>
                <w:lang w:val="en-US" w:eastAsia="zh-CN"/>
              </w:rPr>
              <w:t>1A_n3A</w:t>
            </w:r>
          </w:p>
          <w:p w14:paraId="224F2A15" w14:textId="77777777" w:rsidR="00277FF3" w:rsidRPr="006E2459" w:rsidRDefault="00277FF3" w:rsidP="005578B1">
            <w:pPr>
              <w:pStyle w:val="TAH"/>
              <w:keepNext w:val="0"/>
              <w:rPr>
                <w:b w:val="0"/>
                <w:lang w:val="en-US" w:eastAsia="fi-FI"/>
              </w:rPr>
            </w:pPr>
            <w:r w:rsidRPr="006E2459">
              <w:rPr>
                <w:b w:val="0"/>
                <w:lang w:val="en-US" w:eastAsia="fi-FI"/>
              </w:rPr>
              <w:t>DC_</w:t>
            </w:r>
            <w:r w:rsidRPr="006E2459">
              <w:rPr>
                <w:b w:val="0"/>
                <w:lang w:val="en-US" w:eastAsia="zh-CN"/>
              </w:rPr>
              <w:t>1C_n3A</w:t>
            </w:r>
          </w:p>
        </w:tc>
        <w:tc>
          <w:tcPr>
            <w:tcW w:w="2738" w:type="dxa"/>
            <w:shd w:val="clear" w:color="auto" w:fill="auto"/>
            <w:vAlign w:val="center"/>
          </w:tcPr>
          <w:p w14:paraId="520E2585" w14:textId="77777777" w:rsidR="00277FF3" w:rsidRPr="006E2459" w:rsidRDefault="00277FF3" w:rsidP="005578B1">
            <w:pPr>
              <w:pStyle w:val="TAH"/>
              <w:keepNext w:val="0"/>
              <w:rPr>
                <w:b w:val="0"/>
                <w:lang w:eastAsia="fi-FI"/>
              </w:rPr>
            </w:pPr>
            <w:r w:rsidRPr="006E2459">
              <w:rPr>
                <w:b w:val="0"/>
                <w:lang w:eastAsia="fi-FI"/>
              </w:rPr>
              <w:t>DC_1_n3</w:t>
            </w:r>
          </w:p>
        </w:tc>
      </w:tr>
      <w:tr w:rsidR="00277FF3" w:rsidRPr="006E2459" w14:paraId="473334FF" w14:textId="77777777" w:rsidTr="005578B1">
        <w:trPr>
          <w:trHeight w:val="47"/>
          <w:jc w:val="center"/>
        </w:trPr>
        <w:tc>
          <w:tcPr>
            <w:tcW w:w="2537" w:type="dxa"/>
            <w:shd w:val="clear" w:color="auto" w:fill="auto"/>
            <w:vAlign w:val="center"/>
          </w:tcPr>
          <w:p w14:paraId="4D4B42E0" w14:textId="77777777" w:rsidR="00277FF3" w:rsidRPr="006E2459" w:rsidRDefault="00277FF3" w:rsidP="005578B1">
            <w:pPr>
              <w:pStyle w:val="TAH"/>
              <w:keepNext w:val="0"/>
              <w:rPr>
                <w:b w:val="0"/>
                <w:lang w:val="en-US" w:eastAsia="fi-FI"/>
              </w:rPr>
            </w:pPr>
            <w:r w:rsidRPr="006E2459">
              <w:rPr>
                <w:b w:val="0"/>
                <w:lang w:val="fi-FI" w:eastAsia="fi-FI"/>
              </w:rPr>
              <w:t>DC_</w:t>
            </w:r>
            <w:r w:rsidRPr="006E2459">
              <w:rPr>
                <w:b w:val="0"/>
                <w:lang w:val="fi-FI" w:eastAsia="zh-CN"/>
              </w:rPr>
              <w:t>1A_n5A</w:t>
            </w:r>
          </w:p>
        </w:tc>
        <w:tc>
          <w:tcPr>
            <w:tcW w:w="2280" w:type="dxa"/>
            <w:vAlign w:val="center"/>
          </w:tcPr>
          <w:p w14:paraId="5B516750" w14:textId="77777777" w:rsidR="00277FF3" w:rsidRPr="006E2459" w:rsidRDefault="00277FF3" w:rsidP="005578B1">
            <w:pPr>
              <w:pStyle w:val="TAH"/>
              <w:keepNext w:val="0"/>
              <w:rPr>
                <w:b w:val="0"/>
                <w:lang w:val="en-US" w:eastAsia="fi-FI"/>
              </w:rPr>
            </w:pPr>
            <w:r w:rsidRPr="006E2459">
              <w:rPr>
                <w:b w:val="0"/>
                <w:lang w:val="fi-FI" w:eastAsia="fi-FI"/>
              </w:rPr>
              <w:t>DC_</w:t>
            </w:r>
            <w:r w:rsidRPr="006E2459">
              <w:rPr>
                <w:b w:val="0"/>
                <w:lang w:val="fi-FI" w:eastAsia="zh-CN"/>
              </w:rPr>
              <w:t>1A_n5A</w:t>
            </w:r>
          </w:p>
        </w:tc>
        <w:tc>
          <w:tcPr>
            <w:tcW w:w="2738" w:type="dxa"/>
            <w:shd w:val="clear" w:color="auto" w:fill="auto"/>
            <w:vAlign w:val="center"/>
          </w:tcPr>
          <w:p w14:paraId="5CF53D08" w14:textId="77777777" w:rsidR="00277FF3" w:rsidRPr="006E2459" w:rsidRDefault="00277FF3" w:rsidP="005578B1">
            <w:pPr>
              <w:pStyle w:val="TAH"/>
              <w:keepNext w:val="0"/>
              <w:rPr>
                <w:b w:val="0"/>
                <w:lang w:eastAsia="fi-FI"/>
              </w:rPr>
            </w:pPr>
            <w:r w:rsidRPr="006E2459">
              <w:rPr>
                <w:b w:val="0"/>
                <w:lang w:eastAsia="fi-FI"/>
              </w:rPr>
              <w:t>No</w:t>
            </w:r>
          </w:p>
        </w:tc>
      </w:tr>
      <w:tr w:rsidR="00277FF3" w:rsidRPr="006E2459" w14:paraId="16105DC4" w14:textId="77777777" w:rsidTr="005578B1">
        <w:trPr>
          <w:trHeight w:val="47"/>
          <w:jc w:val="center"/>
        </w:trPr>
        <w:tc>
          <w:tcPr>
            <w:tcW w:w="2537" w:type="dxa"/>
            <w:shd w:val="clear" w:color="auto" w:fill="auto"/>
            <w:vAlign w:val="center"/>
          </w:tcPr>
          <w:p w14:paraId="1284F35B" w14:textId="77777777" w:rsidR="00277FF3" w:rsidRPr="006E2459" w:rsidRDefault="00277FF3" w:rsidP="005578B1">
            <w:pPr>
              <w:pStyle w:val="TAH"/>
              <w:keepNext w:val="0"/>
              <w:rPr>
                <w:b w:val="0"/>
                <w:lang w:eastAsia="fi-FI"/>
              </w:rPr>
            </w:pPr>
            <w:r w:rsidRPr="006E2459">
              <w:rPr>
                <w:b w:val="0"/>
                <w:lang w:eastAsia="fi-FI"/>
              </w:rPr>
              <w:t>DC_</w:t>
            </w:r>
            <w:r w:rsidRPr="006E2459">
              <w:rPr>
                <w:b w:val="0"/>
                <w:lang w:eastAsia="zh-CN"/>
              </w:rPr>
              <w:t>1</w:t>
            </w:r>
            <w:r w:rsidRPr="006E2459">
              <w:rPr>
                <w:b w:val="0"/>
                <w:lang w:eastAsia="fi-FI"/>
              </w:rPr>
              <w:t>A_n</w:t>
            </w:r>
            <w:r w:rsidRPr="006E2459">
              <w:rPr>
                <w:b w:val="0"/>
                <w:lang w:eastAsia="zh-CN"/>
              </w:rPr>
              <w:t>7</w:t>
            </w:r>
            <w:r w:rsidRPr="006E2459">
              <w:rPr>
                <w:b w:val="0"/>
                <w:lang w:eastAsia="fi-FI"/>
              </w:rPr>
              <w:t>A</w:t>
            </w:r>
          </w:p>
          <w:p w14:paraId="11789FEF" w14:textId="77777777" w:rsidR="00277FF3" w:rsidRPr="006E2459" w:rsidRDefault="00277FF3" w:rsidP="005578B1">
            <w:pPr>
              <w:pStyle w:val="TAH"/>
              <w:keepNext w:val="0"/>
              <w:rPr>
                <w:b w:val="0"/>
                <w:lang w:val="en-US" w:eastAsia="fi-FI"/>
              </w:rPr>
            </w:pPr>
            <w:r w:rsidRPr="006E2459">
              <w:rPr>
                <w:b w:val="0"/>
                <w:lang w:eastAsia="fi-FI"/>
              </w:rPr>
              <w:t>DC_</w:t>
            </w:r>
            <w:r w:rsidRPr="006E2459">
              <w:rPr>
                <w:b w:val="0"/>
                <w:lang w:eastAsia="zh-CN"/>
              </w:rPr>
              <w:t>1</w:t>
            </w:r>
            <w:r w:rsidRPr="006E2459">
              <w:rPr>
                <w:b w:val="0"/>
                <w:lang w:eastAsia="fi-FI"/>
              </w:rPr>
              <w:t>A_n</w:t>
            </w:r>
            <w:r w:rsidRPr="006E2459">
              <w:rPr>
                <w:b w:val="0"/>
                <w:lang w:eastAsia="zh-CN"/>
              </w:rPr>
              <w:t>7</w:t>
            </w:r>
            <w:r w:rsidRPr="006E2459">
              <w:rPr>
                <w:b w:val="0"/>
                <w:lang w:eastAsia="fi-FI"/>
              </w:rPr>
              <w:t>B</w:t>
            </w:r>
          </w:p>
        </w:tc>
        <w:tc>
          <w:tcPr>
            <w:tcW w:w="2280" w:type="dxa"/>
            <w:vAlign w:val="center"/>
          </w:tcPr>
          <w:p w14:paraId="5B9C5E4D" w14:textId="77777777" w:rsidR="00277FF3" w:rsidRPr="006E2459" w:rsidRDefault="00277FF3" w:rsidP="005578B1">
            <w:pPr>
              <w:pStyle w:val="TAH"/>
              <w:keepNext w:val="0"/>
              <w:rPr>
                <w:b w:val="0"/>
                <w:lang w:val="en-US" w:eastAsia="fi-FI"/>
              </w:rPr>
            </w:pPr>
            <w:r w:rsidRPr="006E2459">
              <w:rPr>
                <w:b w:val="0"/>
                <w:lang w:val="fi-FI" w:eastAsia="fi-FI"/>
              </w:rPr>
              <w:t>DC_</w:t>
            </w:r>
            <w:r w:rsidRPr="006E2459">
              <w:rPr>
                <w:b w:val="0"/>
                <w:lang w:val="fi-FI" w:eastAsia="zh-CN"/>
              </w:rPr>
              <w:t>1</w:t>
            </w:r>
            <w:r w:rsidRPr="006E2459">
              <w:rPr>
                <w:b w:val="0"/>
                <w:lang w:val="fi-FI" w:eastAsia="fi-FI"/>
              </w:rPr>
              <w:t>A_n</w:t>
            </w:r>
            <w:r w:rsidRPr="006E2459">
              <w:rPr>
                <w:b w:val="0"/>
                <w:lang w:val="fi-FI" w:eastAsia="zh-CN"/>
              </w:rPr>
              <w:t>7</w:t>
            </w:r>
            <w:r w:rsidRPr="006E2459">
              <w:rPr>
                <w:b w:val="0"/>
                <w:lang w:val="fi-FI" w:eastAsia="fi-FI"/>
              </w:rPr>
              <w:t>A</w:t>
            </w:r>
          </w:p>
        </w:tc>
        <w:tc>
          <w:tcPr>
            <w:tcW w:w="2738" w:type="dxa"/>
            <w:shd w:val="clear" w:color="auto" w:fill="auto"/>
            <w:vAlign w:val="center"/>
          </w:tcPr>
          <w:p w14:paraId="18DA9EF2" w14:textId="77777777" w:rsidR="00277FF3" w:rsidRPr="006E2459" w:rsidRDefault="00277FF3" w:rsidP="005578B1">
            <w:pPr>
              <w:pStyle w:val="TAH"/>
              <w:keepNext w:val="0"/>
              <w:rPr>
                <w:b w:val="0"/>
                <w:lang w:eastAsia="fi-FI"/>
              </w:rPr>
            </w:pPr>
            <w:r w:rsidRPr="006E2459">
              <w:rPr>
                <w:b w:val="0"/>
                <w:lang w:eastAsia="fi-FI"/>
              </w:rPr>
              <w:t>No</w:t>
            </w:r>
          </w:p>
        </w:tc>
      </w:tr>
      <w:tr w:rsidR="00277FF3" w:rsidRPr="006E2459" w14:paraId="170F291E" w14:textId="77777777" w:rsidTr="005578B1">
        <w:trPr>
          <w:trHeight w:val="47"/>
          <w:jc w:val="center"/>
        </w:trPr>
        <w:tc>
          <w:tcPr>
            <w:tcW w:w="2537" w:type="dxa"/>
            <w:shd w:val="clear" w:color="auto" w:fill="auto"/>
            <w:vAlign w:val="center"/>
          </w:tcPr>
          <w:p w14:paraId="0CE9F65B" w14:textId="77777777" w:rsidR="00277FF3" w:rsidRPr="006E2459" w:rsidRDefault="00277FF3" w:rsidP="005578B1">
            <w:pPr>
              <w:pStyle w:val="TAH"/>
              <w:rPr>
                <w:b w:val="0"/>
                <w:lang w:eastAsia="fi-FI"/>
              </w:rPr>
            </w:pPr>
            <w:r w:rsidRPr="006E2459">
              <w:rPr>
                <w:b w:val="0"/>
                <w:lang w:eastAsia="fi-FI"/>
              </w:rPr>
              <w:t>DC_1A-1A_n7A</w:t>
            </w:r>
          </w:p>
          <w:p w14:paraId="069CC5D9" w14:textId="77777777" w:rsidR="00277FF3" w:rsidRPr="006E2459" w:rsidRDefault="00277FF3" w:rsidP="005578B1">
            <w:pPr>
              <w:pStyle w:val="TAH"/>
              <w:keepNext w:val="0"/>
              <w:rPr>
                <w:b w:val="0"/>
                <w:lang w:eastAsia="fi-FI"/>
              </w:rPr>
            </w:pPr>
            <w:r w:rsidRPr="006E2459">
              <w:rPr>
                <w:b w:val="0"/>
                <w:lang w:eastAsia="fi-FI"/>
              </w:rPr>
              <w:t>DC_1A-1A_n7B</w:t>
            </w:r>
          </w:p>
        </w:tc>
        <w:tc>
          <w:tcPr>
            <w:tcW w:w="2280" w:type="dxa"/>
            <w:vAlign w:val="center"/>
          </w:tcPr>
          <w:p w14:paraId="475EBF91" w14:textId="77777777" w:rsidR="00277FF3" w:rsidRPr="006E2459" w:rsidRDefault="00277FF3" w:rsidP="005578B1">
            <w:pPr>
              <w:pStyle w:val="TAH"/>
              <w:keepNext w:val="0"/>
              <w:rPr>
                <w:b w:val="0"/>
                <w:lang w:val="fi-FI" w:eastAsia="fi-FI"/>
              </w:rPr>
            </w:pPr>
            <w:r w:rsidRPr="006E2459">
              <w:rPr>
                <w:b w:val="0"/>
                <w:lang w:val="fi-FI" w:eastAsia="fi-FI"/>
              </w:rPr>
              <w:t>DC_</w:t>
            </w:r>
            <w:r w:rsidRPr="006E2459">
              <w:rPr>
                <w:b w:val="0"/>
                <w:lang w:val="fi-FI" w:eastAsia="zh-CN"/>
              </w:rPr>
              <w:t>1</w:t>
            </w:r>
            <w:r w:rsidRPr="006E2459">
              <w:rPr>
                <w:b w:val="0"/>
                <w:lang w:val="fi-FI" w:eastAsia="fi-FI"/>
              </w:rPr>
              <w:t>A_n</w:t>
            </w:r>
            <w:r w:rsidRPr="006E2459">
              <w:rPr>
                <w:b w:val="0"/>
                <w:lang w:val="fi-FI" w:eastAsia="zh-CN"/>
              </w:rPr>
              <w:t>7</w:t>
            </w:r>
            <w:r w:rsidRPr="006E2459">
              <w:rPr>
                <w:b w:val="0"/>
                <w:lang w:val="fi-FI" w:eastAsia="fi-FI"/>
              </w:rPr>
              <w:t>A</w:t>
            </w:r>
          </w:p>
        </w:tc>
        <w:tc>
          <w:tcPr>
            <w:tcW w:w="2738" w:type="dxa"/>
            <w:shd w:val="clear" w:color="auto" w:fill="auto"/>
            <w:vAlign w:val="center"/>
          </w:tcPr>
          <w:p w14:paraId="18E7FE30" w14:textId="77777777" w:rsidR="00277FF3" w:rsidRPr="006E2459" w:rsidRDefault="00277FF3" w:rsidP="005578B1">
            <w:pPr>
              <w:pStyle w:val="TAH"/>
              <w:keepNext w:val="0"/>
              <w:rPr>
                <w:b w:val="0"/>
                <w:lang w:eastAsia="fi-FI"/>
              </w:rPr>
            </w:pPr>
            <w:r w:rsidRPr="006E2459">
              <w:rPr>
                <w:rFonts w:eastAsia="MS Mincho"/>
                <w:b w:val="0"/>
              </w:rPr>
              <w:t>No</w:t>
            </w:r>
          </w:p>
        </w:tc>
      </w:tr>
      <w:tr w:rsidR="00277FF3" w:rsidRPr="006E2459" w14:paraId="31264CE2" w14:textId="77777777" w:rsidTr="005578B1">
        <w:trPr>
          <w:trHeight w:val="47"/>
          <w:jc w:val="center"/>
        </w:trPr>
        <w:tc>
          <w:tcPr>
            <w:tcW w:w="2537" w:type="dxa"/>
            <w:shd w:val="clear" w:color="auto" w:fill="auto"/>
            <w:vAlign w:val="center"/>
          </w:tcPr>
          <w:p w14:paraId="3BA927C9" w14:textId="77777777" w:rsidR="00277FF3" w:rsidRPr="006E2459" w:rsidRDefault="00277FF3" w:rsidP="005578B1">
            <w:pPr>
              <w:pStyle w:val="TAH"/>
              <w:keepNext w:val="0"/>
              <w:rPr>
                <w:b w:val="0"/>
                <w:lang w:val="fi-FI" w:eastAsia="fi-FI"/>
              </w:rPr>
            </w:pPr>
            <w:r w:rsidRPr="006E2459">
              <w:rPr>
                <w:b w:val="0"/>
                <w:lang w:val="fi-FI" w:eastAsia="fi-FI"/>
              </w:rPr>
              <w:t>DC_</w:t>
            </w:r>
            <w:r w:rsidRPr="006E2459">
              <w:rPr>
                <w:b w:val="0"/>
                <w:lang w:val="en-US" w:eastAsia="zh-CN"/>
              </w:rPr>
              <w:t>1</w:t>
            </w:r>
            <w:r w:rsidRPr="006E2459">
              <w:rPr>
                <w:b w:val="0"/>
                <w:lang w:val="fi-FI" w:eastAsia="fi-FI"/>
              </w:rPr>
              <w:t>A_n</w:t>
            </w:r>
            <w:r w:rsidRPr="006E2459">
              <w:rPr>
                <w:b w:val="0"/>
                <w:lang w:val="en-US" w:eastAsia="zh-CN"/>
              </w:rPr>
              <w:t>8</w:t>
            </w:r>
            <w:r w:rsidRPr="006E2459">
              <w:rPr>
                <w:b w:val="0"/>
                <w:lang w:val="fi-FI" w:eastAsia="fi-FI"/>
              </w:rPr>
              <w:t>A</w:t>
            </w:r>
          </w:p>
        </w:tc>
        <w:tc>
          <w:tcPr>
            <w:tcW w:w="2280" w:type="dxa"/>
            <w:vAlign w:val="center"/>
          </w:tcPr>
          <w:p w14:paraId="63681339" w14:textId="77777777" w:rsidR="00277FF3" w:rsidRPr="006E2459" w:rsidRDefault="00277FF3" w:rsidP="005578B1">
            <w:pPr>
              <w:pStyle w:val="TAH"/>
              <w:keepNext w:val="0"/>
              <w:rPr>
                <w:b w:val="0"/>
                <w:lang w:val="fi-FI" w:eastAsia="fi-FI"/>
              </w:rPr>
            </w:pPr>
            <w:r w:rsidRPr="006E2459">
              <w:rPr>
                <w:b w:val="0"/>
                <w:lang w:val="fi-FI" w:eastAsia="fi-FI"/>
              </w:rPr>
              <w:t>DC_</w:t>
            </w:r>
            <w:r w:rsidRPr="006E2459">
              <w:rPr>
                <w:b w:val="0"/>
                <w:lang w:val="en-US" w:eastAsia="zh-CN"/>
              </w:rPr>
              <w:t>1</w:t>
            </w:r>
            <w:r w:rsidRPr="006E2459">
              <w:rPr>
                <w:b w:val="0"/>
                <w:lang w:val="fi-FI" w:eastAsia="fi-FI"/>
              </w:rPr>
              <w:t>A_n</w:t>
            </w:r>
            <w:r w:rsidRPr="006E2459">
              <w:rPr>
                <w:b w:val="0"/>
                <w:lang w:val="en-US" w:eastAsia="zh-CN"/>
              </w:rPr>
              <w:t>8</w:t>
            </w:r>
            <w:r w:rsidRPr="006E2459">
              <w:rPr>
                <w:b w:val="0"/>
                <w:lang w:val="fi-FI" w:eastAsia="fi-FI"/>
              </w:rPr>
              <w:t>A</w:t>
            </w:r>
          </w:p>
        </w:tc>
        <w:tc>
          <w:tcPr>
            <w:tcW w:w="2738" w:type="dxa"/>
            <w:shd w:val="clear" w:color="auto" w:fill="auto"/>
            <w:vAlign w:val="center"/>
          </w:tcPr>
          <w:p w14:paraId="2AB65D4E" w14:textId="77777777" w:rsidR="00277FF3" w:rsidRPr="006E2459" w:rsidRDefault="00277FF3" w:rsidP="005578B1">
            <w:pPr>
              <w:pStyle w:val="TAH"/>
              <w:keepNext w:val="0"/>
              <w:rPr>
                <w:b w:val="0"/>
                <w:lang w:eastAsia="fi-FI"/>
              </w:rPr>
            </w:pPr>
            <w:r w:rsidRPr="006E2459">
              <w:rPr>
                <w:rFonts w:eastAsia="MS Mincho"/>
                <w:b w:val="0"/>
              </w:rPr>
              <w:t>No</w:t>
            </w:r>
          </w:p>
        </w:tc>
      </w:tr>
      <w:tr w:rsidR="00277FF3" w:rsidRPr="006E2459" w14:paraId="336EA671" w14:textId="77777777" w:rsidTr="005578B1">
        <w:trPr>
          <w:trHeight w:val="47"/>
          <w:jc w:val="center"/>
        </w:trPr>
        <w:tc>
          <w:tcPr>
            <w:tcW w:w="2537" w:type="dxa"/>
            <w:shd w:val="clear" w:color="auto" w:fill="auto"/>
            <w:vAlign w:val="center"/>
          </w:tcPr>
          <w:p w14:paraId="256041E3" w14:textId="77777777" w:rsidR="00277FF3" w:rsidRPr="006E2459" w:rsidRDefault="00277FF3" w:rsidP="005578B1">
            <w:pPr>
              <w:pStyle w:val="TAH"/>
              <w:keepNext w:val="0"/>
              <w:rPr>
                <w:b w:val="0"/>
                <w:lang w:val="en-US" w:eastAsia="fi-FI"/>
              </w:rPr>
            </w:pPr>
            <w:r w:rsidRPr="006E2459">
              <w:rPr>
                <w:b w:val="0"/>
                <w:lang w:val="fi-FI" w:eastAsia="fi-FI"/>
              </w:rPr>
              <w:t>DC_1A_n28A</w:t>
            </w:r>
          </w:p>
        </w:tc>
        <w:tc>
          <w:tcPr>
            <w:tcW w:w="2280" w:type="dxa"/>
            <w:vAlign w:val="center"/>
          </w:tcPr>
          <w:p w14:paraId="78CC5563" w14:textId="77777777" w:rsidR="00277FF3" w:rsidRPr="006E2459" w:rsidRDefault="00277FF3" w:rsidP="005578B1">
            <w:pPr>
              <w:pStyle w:val="TAH"/>
              <w:keepNext w:val="0"/>
              <w:rPr>
                <w:b w:val="0"/>
                <w:lang w:val="en-US" w:eastAsia="fi-FI"/>
              </w:rPr>
            </w:pPr>
            <w:r w:rsidRPr="006E2459">
              <w:rPr>
                <w:b w:val="0"/>
                <w:lang w:val="fi-FI" w:eastAsia="fi-FI"/>
              </w:rPr>
              <w:t>DC_1A_n28A</w:t>
            </w:r>
          </w:p>
        </w:tc>
        <w:tc>
          <w:tcPr>
            <w:tcW w:w="2738" w:type="dxa"/>
            <w:shd w:val="clear" w:color="auto" w:fill="auto"/>
            <w:vAlign w:val="center"/>
          </w:tcPr>
          <w:p w14:paraId="51F4B272" w14:textId="77777777" w:rsidR="00277FF3" w:rsidRPr="006E2459" w:rsidRDefault="00277FF3" w:rsidP="005578B1">
            <w:pPr>
              <w:pStyle w:val="TAH"/>
              <w:keepNext w:val="0"/>
              <w:rPr>
                <w:b w:val="0"/>
                <w:lang w:eastAsia="fi-FI"/>
              </w:rPr>
            </w:pPr>
            <w:r w:rsidRPr="006E2459">
              <w:rPr>
                <w:b w:val="0"/>
                <w:lang w:val="fi-FI" w:eastAsia="fi-FI"/>
              </w:rPr>
              <w:t>No</w:t>
            </w:r>
          </w:p>
        </w:tc>
      </w:tr>
      <w:tr w:rsidR="00277FF3" w:rsidRPr="006E2459" w14:paraId="24C791B7" w14:textId="77777777" w:rsidTr="005578B1">
        <w:trPr>
          <w:trHeight w:val="47"/>
          <w:jc w:val="center"/>
        </w:trPr>
        <w:tc>
          <w:tcPr>
            <w:tcW w:w="2537" w:type="dxa"/>
            <w:shd w:val="clear" w:color="auto" w:fill="auto"/>
            <w:vAlign w:val="center"/>
          </w:tcPr>
          <w:p w14:paraId="36F40D86" w14:textId="77777777" w:rsidR="00277FF3" w:rsidRPr="006E2459" w:rsidRDefault="00277FF3" w:rsidP="005578B1">
            <w:pPr>
              <w:pStyle w:val="TAH"/>
              <w:rPr>
                <w:b w:val="0"/>
                <w:lang w:val="en-US" w:eastAsia="fi-FI"/>
              </w:rPr>
            </w:pPr>
            <w:r w:rsidRPr="006E2459">
              <w:rPr>
                <w:b w:val="0"/>
                <w:lang w:val="en-US" w:eastAsia="fi-FI"/>
              </w:rPr>
              <w:t>DC</w:t>
            </w:r>
            <w:r w:rsidRPr="006E2459">
              <w:rPr>
                <w:b w:val="0"/>
                <w:lang w:val="en-US" w:eastAsia="zh-CN"/>
              </w:rPr>
              <w:t>_</w:t>
            </w:r>
            <w:r w:rsidRPr="006E2459">
              <w:rPr>
                <w:b w:val="0"/>
                <w:lang w:val="en-US" w:eastAsia="fi-FI"/>
              </w:rPr>
              <w:t>1A</w:t>
            </w:r>
            <w:r w:rsidRPr="006E2459">
              <w:rPr>
                <w:b w:val="0"/>
                <w:lang w:val="en-US" w:eastAsia="zh-CN"/>
              </w:rPr>
              <w:t>_</w:t>
            </w:r>
            <w:r w:rsidRPr="006E2459">
              <w:rPr>
                <w:b w:val="0"/>
                <w:lang w:val="en-US" w:eastAsia="fi-FI"/>
              </w:rPr>
              <w:t>n38A</w:t>
            </w:r>
          </w:p>
          <w:p w14:paraId="4BB7AAAA" w14:textId="77777777" w:rsidR="00277FF3" w:rsidRPr="006E2459" w:rsidRDefault="00277FF3" w:rsidP="005578B1">
            <w:pPr>
              <w:pStyle w:val="TAH"/>
              <w:keepNext w:val="0"/>
              <w:rPr>
                <w:b w:val="0"/>
                <w:lang w:val="en-US" w:eastAsia="fi-FI"/>
              </w:rPr>
            </w:pPr>
            <w:r w:rsidRPr="006E2459">
              <w:rPr>
                <w:b w:val="0"/>
                <w:lang w:val="en-US" w:eastAsia="fi-FI"/>
              </w:rPr>
              <w:t>DC</w:t>
            </w:r>
            <w:r w:rsidRPr="006E2459">
              <w:rPr>
                <w:b w:val="0"/>
                <w:lang w:val="en-US" w:eastAsia="zh-CN"/>
              </w:rPr>
              <w:t>_</w:t>
            </w:r>
            <w:r w:rsidRPr="006E2459">
              <w:rPr>
                <w:b w:val="0"/>
                <w:lang w:val="en-US" w:eastAsia="fi-FI"/>
              </w:rPr>
              <w:t>1C</w:t>
            </w:r>
            <w:r w:rsidRPr="006E2459">
              <w:rPr>
                <w:b w:val="0"/>
                <w:lang w:val="en-US" w:eastAsia="zh-CN"/>
              </w:rPr>
              <w:t>_</w:t>
            </w:r>
            <w:r w:rsidRPr="006E2459">
              <w:rPr>
                <w:b w:val="0"/>
                <w:lang w:val="en-US" w:eastAsia="fi-FI"/>
              </w:rPr>
              <w:t>n38A</w:t>
            </w:r>
          </w:p>
        </w:tc>
        <w:tc>
          <w:tcPr>
            <w:tcW w:w="2280" w:type="dxa"/>
            <w:vAlign w:val="center"/>
          </w:tcPr>
          <w:p w14:paraId="601B258E" w14:textId="77777777" w:rsidR="00277FF3" w:rsidRPr="006E2459" w:rsidRDefault="00277FF3" w:rsidP="005578B1">
            <w:pPr>
              <w:pStyle w:val="TAH"/>
              <w:keepNext w:val="0"/>
              <w:rPr>
                <w:b w:val="0"/>
                <w:lang w:val="fi-FI" w:eastAsia="fi-FI"/>
              </w:rPr>
            </w:pPr>
            <w:r w:rsidRPr="006E2459">
              <w:rPr>
                <w:b w:val="0"/>
                <w:lang w:val="fi-FI" w:eastAsia="fi-FI"/>
              </w:rPr>
              <w:t>DC</w:t>
            </w:r>
            <w:r w:rsidRPr="006E2459">
              <w:rPr>
                <w:rFonts w:hint="eastAsia"/>
                <w:b w:val="0"/>
                <w:lang w:val="fi-FI" w:eastAsia="zh-CN"/>
              </w:rPr>
              <w:t>_</w:t>
            </w:r>
            <w:r w:rsidRPr="006E2459">
              <w:rPr>
                <w:b w:val="0"/>
                <w:lang w:val="fi-FI" w:eastAsia="fi-FI"/>
              </w:rPr>
              <w:t>1A</w:t>
            </w:r>
            <w:r w:rsidRPr="006E2459">
              <w:rPr>
                <w:rFonts w:hint="eastAsia"/>
                <w:b w:val="0"/>
                <w:lang w:val="fi-FI" w:eastAsia="zh-CN"/>
              </w:rPr>
              <w:t>_</w:t>
            </w:r>
            <w:r w:rsidRPr="006E2459">
              <w:rPr>
                <w:b w:val="0"/>
                <w:lang w:val="fi-FI" w:eastAsia="fi-FI"/>
              </w:rPr>
              <w:t>n38A</w:t>
            </w:r>
          </w:p>
        </w:tc>
        <w:tc>
          <w:tcPr>
            <w:tcW w:w="2738" w:type="dxa"/>
            <w:shd w:val="clear" w:color="auto" w:fill="auto"/>
            <w:vAlign w:val="center"/>
          </w:tcPr>
          <w:p w14:paraId="0C7CA4B6" w14:textId="77777777" w:rsidR="00277FF3" w:rsidRPr="006E2459" w:rsidRDefault="00277FF3" w:rsidP="005578B1">
            <w:pPr>
              <w:pStyle w:val="TAH"/>
              <w:keepNext w:val="0"/>
              <w:rPr>
                <w:b w:val="0"/>
                <w:lang w:val="fi-FI" w:eastAsia="fi-FI"/>
              </w:rPr>
            </w:pPr>
            <w:r w:rsidRPr="006E2459">
              <w:rPr>
                <w:b w:val="0"/>
                <w:lang w:val="fi-FI" w:eastAsia="fi-FI"/>
              </w:rPr>
              <w:t>No</w:t>
            </w:r>
          </w:p>
        </w:tc>
      </w:tr>
      <w:tr w:rsidR="00277FF3" w:rsidRPr="006E2459" w14:paraId="1CC55517" w14:textId="77777777" w:rsidTr="005578B1">
        <w:trPr>
          <w:trHeight w:val="288"/>
          <w:jc w:val="center"/>
        </w:trPr>
        <w:tc>
          <w:tcPr>
            <w:tcW w:w="2537" w:type="dxa"/>
            <w:shd w:val="clear" w:color="auto" w:fill="auto"/>
            <w:noWrap/>
            <w:vAlign w:val="center"/>
          </w:tcPr>
          <w:p w14:paraId="172DEAC8" w14:textId="77777777" w:rsidR="00277FF3" w:rsidRPr="006E2459" w:rsidRDefault="00277FF3" w:rsidP="005578B1">
            <w:pPr>
              <w:pStyle w:val="TAC"/>
              <w:keepNext w:val="0"/>
              <w:rPr>
                <w:lang w:val="fi-FI" w:eastAsia="fi-FI"/>
              </w:rPr>
            </w:pPr>
            <w:r w:rsidRPr="006E2459">
              <w:rPr>
                <w:lang w:val="fi-FI" w:eastAsia="fi-FI"/>
              </w:rPr>
              <w:t>DC_1A_n40A</w:t>
            </w:r>
          </w:p>
        </w:tc>
        <w:tc>
          <w:tcPr>
            <w:tcW w:w="2280" w:type="dxa"/>
            <w:vAlign w:val="center"/>
          </w:tcPr>
          <w:p w14:paraId="5794B134" w14:textId="77777777" w:rsidR="00277FF3" w:rsidRPr="006E2459" w:rsidRDefault="00277FF3" w:rsidP="005578B1">
            <w:pPr>
              <w:pStyle w:val="TAC"/>
              <w:keepNext w:val="0"/>
              <w:rPr>
                <w:lang w:val="fi-FI" w:eastAsia="fi-FI"/>
              </w:rPr>
            </w:pPr>
            <w:r w:rsidRPr="006E2459">
              <w:rPr>
                <w:lang w:val="fi-FI" w:eastAsia="fi-FI"/>
              </w:rPr>
              <w:t>DC_1A_n40A</w:t>
            </w:r>
          </w:p>
        </w:tc>
        <w:tc>
          <w:tcPr>
            <w:tcW w:w="2738" w:type="dxa"/>
            <w:shd w:val="clear" w:color="auto" w:fill="auto"/>
            <w:noWrap/>
            <w:vAlign w:val="center"/>
          </w:tcPr>
          <w:p w14:paraId="7E5EFAB8" w14:textId="77777777" w:rsidR="00277FF3" w:rsidRPr="006E2459" w:rsidRDefault="00277FF3" w:rsidP="005578B1">
            <w:pPr>
              <w:pStyle w:val="TAC"/>
              <w:keepNext w:val="0"/>
              <w:rPr>
                <w:lang w:val="fi-FI" w:eastAsia="fi-FI"/>
              </w:rPr>
            </w:pPr>
            <w:r w:rsidRPr="006E2459">
              <w:rPr>
                <w:rFonts w:eastAsia="Yu Mincho"/>
                <w:lang w:val="fi-FI" w:eastAsia="ja-JP"/>
              </w:rPr>
              <w:t>No</w:t>
            </w:r>
          </w:p>
        </w:tc>
      </w:tr>
      <w:tr w:rsidR="00277FF3" w:rsidRPr="006E2459" w14:paraId="5369104E" w14:textId="77777777" w:rsidTr="005578B1">
        <w:trPr>
          <w:trHeight w:val="288"/>
          <w:jc w:val="center"/>
        </w:trPr>
        <w:tc>
          <w:tcPr>
            <w:tcW w:w="2537" w:type="dxa"/>
            <w:shd w:val="clear" w:color="auto" w:fill="auto"/>
            <w:noWrap/>
            <w:vAlign w:val="center"/>
          </w:tcPr>
          <w:p w14:paraId="595E0ABA" w14:textId="77777777" w:rsidR="00277FF3" w:rsidRPr="006E2459" w:rsidRDefault="00277FF3" w:rsidP="005578B1">
            <w:pPr>
              <w:pStyle w:val="TAC"/>
              <w:keepNext w:val="0"/>
              <w:rPr>
                <w:lang w:val="fi-FI" w:eastAsia="fi-FI"/>
              </w:rPr>
            </w:pPr>
            <w:r w:rsidRPr="006E2459">
              <w:rPr>
                <w:lang w:val="fi-FI" w:eastAsia="fi-FI"/>
              </w:rPr>
              <w:t>DC_1A_n4</w:t>
            </w:r>
            <w:r w:rsidRPr="006E2459">
              <w:rPr>
                <w:rFonts w:eastAsiaTheme="minorEastAsia"/>
                <w:lang w:val="fi-FI" w:eastAsia="ja-JP"/>
              </w:rPr>
              <w:t>1</w:t>
            </w:r>
            <w:r w:rsidRPr="006E2459">
              <w:rPr>
                <w:lang w:val="fi-FI" w:eastAsia="fi-FI"/>
              </w:rPr>
              <w:t>A</w:t>
            </w:r>
          </w:p>
        </w:tc>
        <w:tc>
          <w:tcPr>
            <w:tcW w:w="2280" w:type="dxa"/>
            <w:vAlign w:val="center"/>
          </w:tcPr>
          <w:p w14:paraId="07CE6454" w14:textId="77777777" w:rsidR="00277FF3" w:rsidRPr="006E2459" w:rsidRDefault="00277FF3" w:rsidP="005578B1">
            <w:pPr>
              <w:pStyle w:val="TAC"/>
              <w:keepNext w:val="0"/>
              <w:rPr>
                <w:lang w:val="fi-FI" w:eastAsia="fi-FI"/>
              </w:rPr>
            </w:pPr>
            <w:r w:rsidRPr="006E2459">
              <w:rPr>
                <w:lang w:val="fi-FI" w:eastAsia="fi-FI"/>
              </w:rPr>
              <w:t>DC_1A_n41A</w:t>
            </w:r>
          </w:p>
        </w:tc>
        <w:tc>
          <w:tcPr>
            <w:tcW w:w="2738" w:type="dxa"/>
            <w:shd w:val="clear" w:color="auto" w:fill="auto"/>
            <w:noWrap/>
            <w:vAlign w:val="center"/>
          </w:tcPr>
          <w:p w14:paraId="13EBAD6E" w14:textId="77777777" w:rsidR="00277FF3" w:rsidRPr="006E2459" w:rsidRDefault="00277FF3" w:rsidP="005578B1">
            <w:pPr>
              <w:pStyle w:val="TAC"/>
              <w:keepNext w:val="0"/>
              <w:rPr>
                <w:rFonts w:eastAsia="Yu Mincho"/>
                <w:lang w:val="fi-FI" w:eastAsia="ja-JP"/>
              </w:rPr>
            </w:pPr>
            <w:r w:rsidRPr="006E2459">
              <w:rPr>
                <w:rFonts w:eastAsia="Yu Mincho"/>
                <w:lang w:val="fi-FI" w:eastAsia="ja-JP"/>
              </w:rPr>
              <w:t>No</w:t>
            </w:r>
          </w:p>
        </w:tc>
      </w:tr>
      <w:tr w:rsidR="00277FF3" w:rsidRPr="006E2459" w14:paraId="7971A361" w14:textId="77777777" w:rsidTr="005578B1">
        <w:trPr>
          <w:trHeight w:val="288"/>
          <w:jc w:val="center"/>
        </w:trPr>
        <w:tc>
          <w:tcPr>
            <w:tcW w:w="2537" w:type="dxa"/>
            <w:shd w:val="clear" w:color="auto" w:fill="auto"/>
            <w:noWrap/>
            <w:vAlign w:val="center"/>
          </w:tcPr>
          <w:p w14:paraId="00A354C9"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TW"/>
              </w:rPr>
              <w:t>1</w:t>
            </w:r>
            <w:r w:rsidRPr="006E2459">
              <w:rPr>
                <w:lang w:val="fi-FI" w:eastAsia="fi-FI"/>
              </w:rPr>
              <w:t>A_n</w:t>
            </w:r>
            <w:r w:rsidRPr="006E2459">
              <w:rPr>
                <w:lang w:val="fi-FI" w:eastAsia="zh-TW"/>
              </w:rPr>
              <w:t>50A</w:t>
            </w:r>
          </w:p>
        </w:tc>
        <w:tc>
          <w:tcPr>
            <w:tcW w:w="2280" w:type="dxa"/>
            <w:vAlign w:val="center"/>
          </w:tcPr>
          <w:p w14:paraId="14F84B55"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TW"/>
              </w:rPr>
              <w:t>1</w:t>
            </w:r>
            <w:r w:rsidRPr="006E2459">
              <w:rPr>
                <w:lang w:val="fi-FI" w:eastAsia="fi-FI"/>
              </w:rPr>
              <w:t>A_n</w:t>
            </w:r>
            <w:r w:rsidRPr="006E2459">
              <w:rPr>
                <w:lang w:val="fi-FI" w:eastAsia="zh-TW"/>
              </w:rPr>
              <w:t>50A</w:t>
            </w:r>
          </w:p>
        </w:tc>
        <w:tc>
          <w:tcPr>
            <w:tcW w:w="2738" w:type="dxa"/>
            <w:shd w:val="clear" w:color="auto" w:fill="auto"/>
            <w:noWrap/>
            <w:vAlign w:val="center"/>
          </w:tcPr>
          <w:p w14:paraId="146ECB15" w14:textId="77777777" w:rsidR="00277FF3" w:rsidRPr="006E2459" w:rsidRDefault="00277FF3" w:rsidP="005578B1">
            <w:pPr>
              <w:pStyle w:val="TAC"/>
              <w:keepNext w:val="0"/>
              <w:rPr>
                <w:rFonts w:eastAsia="Yu Mincho"/>
                <w:lang w:val="fi-FI" w:eastAsia="ja-JP"/>
              </w:rPr>
            </w:pPr>
            <w:r w:rsidRPr="006E2459">
              <w:rPr>
                <w:rFonts w:hint="eastAsia"/>
                <w:lang w:val="fi-FI" w:eastAsia="zh-TW"/>
              </w:rPr>
              <w:t>No</w:t>
            </w:r>
          </w:p>
        </w:tc>
      </w:tr>
      <w:tr w:rsidR="00277FF3" w:rsidRPr="006E2459" w14:paraId="1E1C959D" w14:textId="77777777" w:rsidTr="005578B1">
        <w:trPr>
          <w:trHeight w:val="288"/>
          <w:jc w:val="center"/>
        </w:trPr>
        <w:tc>
          <w:tcPr>
            <w:tcW w:w="2537" w:type="dxa"/>
            <w:shd w:val="clear" w:color="auto" w:fill="auto"/>
            <w:noWrap/>
            <w:vAlign w:val="center"/>
          </w:tcPr>
          <w:p w14:paraId="1795B205" w14:textId="77777777" w:rsidR="00277FF3" w:rsidRPr="006E2459" w:rsidRDefault="00277FF3" w:rsidP="005578B1">
            <w:pPr>
              <w:pStyle w:val="TAC"/>
              <w:keepNext w:val="0"/>
              <w:rPr>
                <w:lang w:val="fi-FI" w:eastAsia="fi-FI"/>
              </w:rPr>
            </w:pPr>
            <w:r w:rsidRPr="006E2459">
              <w:rPr>
                <w:lang w:val="fi-FI" w:eastAsia="fi-FI"/>
              </w:rPr>
              <w:t>DC_1A_n51A</w:t>
            </w:r>
          </w:p>
        </w:tc>
        <w:tc>
          <w:tcPr>
            <w:tcW w:w="2280" w:type="dxa"/>
            <w:vAlign w:val="center"/>
          </w:tcPr>
          <w:p w14:paraId="64DB29BA" w14:textId="77777777" w:rsidR="00277FF3" w:rsidRPr="006E2459" w:rsidRDefault="00277FF3" w:rsidP="005578B1">
            <w:pPr>
              <w:pStyle w:val="TAC"/>
              <w:keepNext w:val="0"/>
              <w:rPr>
                <w:lang w:val="fi-FI" w:eastAsia="fi-FI"/>
              </w:rPr>
            </w:pPr>
            <w:r w:rsidRPr="006E2459">
              <w:rPr>
                <w:lang w:val="fi-FI" w:eastAsia="fi-FI"/>
              </w:rPr>
              <w:t>DC_1A_n51A</w:t>
            </w:r>
          </w:p>
        </w:tc>
        <w:tc>
          <w:tcPr>
            <w:tcW w:w="2738" w:type="dxa"/>
            <w:shd w:val="clear" w:color="auto" w:fill="auto"/>
            <w:noWrap/>
            <w:vAlign w:val="center"/>
          </w:tcPr>
          <w:p w14:paraId="46DCC273" w14:textId="77777777" w:rsidR="00277FF3" w:rsidRPr="006E2459" w:rsidRDefault="00277FF3" w:rsidP="005578B1">
            <w:pPr>
              <w:pStyle w:val="TAC"/>
              <w:keepNext w:val="0"/>
              <w:rPr>
                <w:lang w:val="fi-FI" w:eastAsia="fi-FI"/>
              </w:rPr>
            </w:pPr>
            <w:r w:rsidRPr="006E2459">
              <w:rPr>
                <w:rFonts w:eastAsia="Yu Mincho"/>
                <w:lang w:val="fi-FI" w:eastAsia="ja-JP"/>
              </w:rPr>
              <w:t>No</w:t>
            </w:r>
          </w:p>
        </w:tc>
      </w:tr>
      <w:tr w:rsidR="00277FF3" w:rsidRPr="006E2459" w14:paraId="129DDACC" w14:textId="77777777" w:rsidTr="005578B1">
        <w:trPr>
          <w:trHeight w:val="288"/>
          <w:jc w:val="center"/>
        </w:trPr>
        <w:tc>
          <w:tcPr>
            <w:tcW w:w="2537" w:type="dxa"/>
            <w:shd w:val="clear" w:color="auto" w:fill="auto"/>
            <w:noWrap/>
            <w:vAlign w:val="center"/>
          </w:tcPr>
          <w:p w14:paraId="49A467B9" w14:textId="77777777" w:rsidR="00277FF3" w:rsidRPr="006E2459" w:rsidRDefault="00277FF3" w:rsidP="005578B1">
            <w:pPr>
              <w:pStyle w:val="TAC"/>
              <w:keepNext w:val="0"/>
              <w:rPr>
                <w:lang w:val="en-US" w:eastAsia="fi-FI"/>
              </w:rPr>
            </w:pPr>
            <w:r w:rsidRPr="006E2459">
              <w:rPr>
                <w:lang w:val="en-US" w:eastAsia="fi-FI"/>
              </w:rPr>
              <w:t>DC_1A_n77A</w:t>
            </w:r>
            <w:r w:rsidRPr="006E2459">
              <w:rPr>
                <w:vertAlign w:val="superscript"/>
                <w:lang w:val="en-US" w:eastAsia="fi-FI"/>
              </w:rPr>
              <w:t>7</w:t>
            </w:r>
          </w:p>
          <w:p w14:paraId="432C0D2F" w14:textId="77777777" w:rsidR="00277FF3" w:rsidRPr="006E2459" w:rsidRDefault="00277FF3" w:rsidP="005578B1">
            <w:pPr>
              <w:pStyle w:val="TAC"/>
              <w:keepNext w:val="0"/>
              <w:rPr>
                <w:lang w:val="en-US" w:eastAsia="fi-FI"/>
              </w:rPr>
            </w:pPr>
            <w:r w:rsidRPr="006E2459">
              <w:rPr>
                <w:lang w:val="en-US" w:eastAsia="fi-FI"/>
              </w:rPr>
              <w:t>DC_1A_n77C</w:t>
            </w:r>
            <w:r w:rsidRPr="006E2459">
              <w:rPr>
                <w:vertAlign w:val="superscript"/>
                <w:lang w:val="en-US" w:eastAsia="fi-FI"/>
              </w:rPr>
              <w:t>7</w:t>
            </w:r>
          </w:p>
        </w:tc>
        <w:tc>
          <w:tcPr>
            <w:tcW w:w="2280" w:type="dxa"/>
            <w:vAlign w:val="center"/>
          </w:tcPr>
          <w:p w14:paraId="0C0289E9" w14:textId="77777777" w:rsidR="00277FF3" w:rsidRPr="006E2459" w:rsidRDefault="00277FF3" w:rsidP="005578B1">
            <w:pPr>
              <w:pStyle w:val="TAC"/>
              <w:keepNext w:val="0"/>
              <w:rPr>
                <w:lang w:val="fi-FI" w:eastAsia="fi-FI"/>
              </w:rPr>
            </w:pPr>
            <w:r w:rsidRPr="006E2459">
              <w:rPr>
                <w:lang w:val="fi-FI" w:eastAsia="fi-FI"/>
              </w:rPr>
              <w:t>DC_1A_n77A</w:t>
            </w:r>
          </w:p>
        </w:tc>
        <w:tc>
          <w:tcPr>
            <w:tcW w:w="2738" w:type="dxa"/>
            <w:shd w:val="clear" w:color="auto" w:fill="auto"/>
            <w:noWrap/>
            <w:vAlign w:val="center"/>
          </w:tcPr>
          <w:p w14:paraId="58716E35" w14:textId="77777777" w:rsidR="00277FF3" w:rsidRPr="006E2459" w:rsidRDefault="00277FF3" w:rsidP="005578B1">
            <w:pPr>
              <w:pStyle w:val="TAC"/>
              <w:keepNext w:val="0"/>
              <w:rPr>
                <w:lang w:val="fi-FI" w:eastAsia="fi-FI"/>
              </w:rPr>
            </w:pPr>
            <w:r w:rsidRPr="006E2459">
              <w:rPr>
                <w:lang w:val="fi-FI" w:eastAsia="fi-FI"/>
              </w:rPr>
              <w:t>DC_1_n77</w:t>
            </w:r>
          </w:p>
        </w:tc>
      </w:tr>
      <w:tr w:rsidR="00277FF3" w:rsidRPr="006E2459" w14:paraId="1C502ADC" w14:textId="77777777" w:rsidTr="005578B1">
        <w:trPr>
          <w:trHeight w:val="288"/>
          <w:jc w:val="center"/>
        </w:trPr>
        <w:tc>
          <w:tcPr>
            <w:tcW w:w="2537" w:type="dxa"/>
            <w:shd w:val="clear" w:color="auto" w:fill="auto"/>
            <w:noWrap/>
            <w:vAlign w:val="center"/>
          </w:tcPr>
          <w:p w14:paraId="4CDF7B08" w14:textId="77777777" w:rsidR="00277FF3" w:rsidRPr="006E2459" w:rsidRDefault="00277FF3" w:rsidP="005578B1">
            <w:pPr>
              <w:pStyle w:val="TAC"/>
              <w:keepNext w:val="0"/>
              <w:rPr>
                <w:lang w:val="en-US" w:eastAsia="fi-FI"/>
              </w:rPr>
            </w:pPr>
            <w:r w:rsidRPr="006E2459">
              <w:rPr>
                <w:bCs/>
                <w:lang w:val="fi-FI" w:eastAsia="fi-FI"/>
              </w:rPr>
              <w:t>DC_</w:t>
            </w:r>
            <w:r w:rsidRPr="006E2459">
              <w:rPr>
                <w:bCs/>
                <w:lang w:val="fi-FI" w:eastAsia="zh-CN"/>
              </w:rPr>
              <w:t>1</w:t>
            </w:r>
            <w:r w:rsidRPr="006E2459">
              <w:rPr>
                <w:bCs/>
                <w:lang w:val="fi-FI" w:eastAsia="fi-FI"/>
              </w:rPr>
              <w:t>A_n</w:t>
            </w:r>
            <w:r w:rsidRPr="006E2459">
              <w:rPr>
                <w:bCs/>
                <w:lang w:val="fi-FI" w:eastAsia="zh-CN"/>
              </w:rPr>
              <w:t>77(2</w:t>
            </w:r>
            <w:r w:rsidRPr="006E2459">
              <w:rPr>
                <w:bCs/>
                <w:lang w:val="fi-FI" w:eastAsia="fi-FI"/>
              </w:rPr>
              <w:t>A)</w:t>
            </w:r>
          </w:p>
        </w:tc>
        <w:tc>
          <w:tcPr>
            <w:tcW w:w="2280" w:type="dxa"/>
            <w:vAlign w:val="center"/>
          </w:tcPr>
          <w:p w14:paraId="347FC137" w14:textId="77777777" w:rsidR="00277FF3" w:rsidRPr="006E2459" w:rsidRDefault="00277FF3" w:rsidP="005578B1">
            <w:pPr>
              <w:pStyle w:val="TAC"/>
              <w:keepNext w:val="0"/>
              <w:rPr>
                <w:lang w:val="fi-FI" w:eastAsia="fi-FI"/>
              </w:rPr>
            </w:pPr>
            <w:r w:rsidRPr="006E2459">
              <w:rPr>
                <w:bCs/>
                <w:lang w:val="fi-FI" w:eastAsia="fi-FI"/>
              </w:rPr>
              <w:t>DC_</w:t>
            </w:r>
            <w:r w:rsidRPr="006E2459">
              <w:rPr>
                <w:bCs/>
                <w:lang w:val="fi-FI" w:eastAsia="zh-CN"/>
              </w:rPr>
              <w:t>1</w:t>
            </w:r>
            <w:r w:rsidRPr="006E2459">
              <w:rPr>
                <w:bCs/>
                <w:lang w:val="fi-FI" w:eastAsia="fi-FI"/>
              </w:rPr>
              <w:t>A_n</w:t>
            </w:r>
            <w:r w:rsidRPr="006E2459">
              <w:rPr>
                <w:bCs/>
                <w:lang w:val="fi-FI" w:eastAsia="zh-CN"/>
              </w:rPr>
              <w:t>77</w:t>
            </w:r>
            <w:r w:rsidRPr="006E2459">
              <w:rPr>
                <w:bCs/>
                <w:lang w:val="fi-FI" w:eastAsia="fi-FI"/>
              </w:rPr>
              <w:t>A</w:t>
            </w:r>
          </w:p>
        </w:tc>
        <w:tc>
          <w:tcPr>
            <w:tcW w:w="2738" w:type="dxa"/>
            <w:shd w:val="clear" w:color="auto" w:fill="auto"/>
            <w:noWrap/>
            <w:vAlign w:val="center"/>
          </w:tcPr>
          <w:p w14:paraId="2424369F" w14:textId="77777777" w:rsidR="00277FF3" w:rsidRPr="006E2459" w:rsidRDefault="00277FF3" w:rsidP="005578B1">
            <w:pPr>
              <w:pStyle w:val="TAC"/>
              <w:keepNext w:val="0"/>
              <w:rPr>
                <w:lang w:val="fi-FI" w:eastAsia="fi-FI"/>
              </w:rPr>
            </w:pPr>
            <w:r w:rsidRPr="006E2459">
              <w:rPr>
                <w:lang w:val="fi-FI" w:eastAsia="fi-FI"/>
              </w:rPr>
              <w:t>DC_1_n77</w:t>
            </w:r>
          </w:p>
        </w:tc>
      </w:tr>
      <w:tr w:rsidR="00277FF3" w:rsidRPr="006E2459" w14:paraId="7152D475" w14:textId="77777777" w:rsidTr="005578B1">
        <w:trPr>
          <w:trHeight w:val="288"/>
          <w:jc w:val="center"/>
        </w:trPr>
        <w:tc>
          <w:tcPr>
            <w:tcW w:w="2537" w:type="dxa"/>
            <w:shd w:val="clear" w:color="auto" w:fill="auto"/>
            <w:noWrap/>
            <w:vAlign w:val="center"/>
          </w:tcPr>
          <w:p w14:paraId="4A88FD22" w14:textId="77777777" w:rsidR="00277FF3" w:rsidRPr="006E2459" w:rsidRDefault="00277FF3" w:rsidP="005578B1">
            <w:pPr>
              <w:pStyle w:val="TAC"/>
              <w:keepNext w:val="0"/>
              <w:rPr>
                <w:lang w:val="en-US" w:eastAsia="fi-FI"/>
              </w:rPr>
            </w:pPr>
            <w:r w:rsidRPr="006E2459">
              <w:rPr>
                <w:lang w:val="en-US" w:eastAsia="fi-FI"/>
              </w:rPr>
              <w:t>DC_1A_n78A</w:t>
            </w:r>
            <w:r w:rsidRPr="006E2459">
              <w:rPr>
                <w:vertAlign w:val="superscript"/>
                <w:lang w:val="en-US" w:eastAsia="fi-FI"/>
              </w:rPr>
              <w:t>7</w:t>
            </w:r>
          </w:p>
          <w:p w14:paraId="0463D892" w14:textId="77777777" w:rsidR="00277FF3" w:rsidRPr="006E2459" w:rsidRDefault="00277FF3" w:rsidP="005578B1">
            <w:pPr>
              <w:pStyle w:val="TAC"/>
              <w:keepNext w:val="0"/>
              <w:rPr>
                <w:lang w:val="en-US" w:eastAsia="fi-FI"/>
              </w:rPr>
            </w:pPr>
            <w:r w:rsidRPr="006E2459">
              <w:rPr>
                <w:lang w:val="en-US" w:eastAsia="fi-FI"/>
              </w:rPr>
              <w:t>DC_1A_n78C</w:t>
            </w:r>
            <w:r w:rsidRPr="006E2459">
              <w:rPr>
                <w:vertAlign w:val="superscript"/>
                <w:lang w:val="en-US" w:eastAsia="fi-FI"/>
              </w:rPr>
              <w:t>7</w:t>
            </w:r>
          </w:p>
        </w:tc>
        <w:tc>
          <w:tcPr>
            <w:tcW w:w="2280" w:type="dxa"/>
            <w:vAlign w:val="center"/>
          </w:tcPr>
          <w:p w14:paraId="05781D01" w14:textId="77777777" w:rsidR="00277FF3" w:rsidRPr="006E2459" w:rsidRDefault="00277FF3" w:rsidP="005578B1">
            <w:pPr>
              <w:pStyle w:val="TAC"/>
              <w:keepNext w:val="0"/>
              <w:rPr>
                <w:lang w:val="fi-FI" w:eastAsia="fi-FI"/>
              </w:rPr>
            </w:pPr>
            <w:r w:rsidRPr="006E2459">
              <w:rPr>
                <w:lang w:val="fi-FI" w:eastAsia="fi-FI"/>
              </w:rPr>
              <w:t>DC_1A_n78A</w:t>
            </w:r>
          </w:p>
        </w:tc>
        <w:tc>
          <w:tcPr>
            <w:tcW w:w="2738" w:type="dxa"/>
            <w:shd w:val="clear" w:color="auto" w:fill="auto"/>
            <w:noWrap/>
            <w:vAlign w:val="center"/>
          </w:tcPr>
          <w:p w14:paraId="6BFD592C"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26B35D36" w14:textId="77777777" w:rsidTr="005578B1">
        <w:trPr>
          <w:trHeight w:val="288"/>
          <w:jc w:val="center"/>
        </w:trPr>
        <w:tc>
          <w:tcPr>
            <w:tcW w:w="2537" w:type="dxa"/>
            <w:shd w:val="clear" w:color="auto" w:fill="auto"/>
            <w:noWrap/>
            <w:vAlign w:val="center"/>
          </w:tcPr>
          <w:p w14:paraId="11AD86DD" w14:textId="77777777" w:rsidR="00277FF3" w:rsidRPr="006E2459" w:rsidRDefault="00277FF3" w:rsidP="005578B1">
            <w:pPr>
              <w:pStyle w:val="TAC"/>
              <w:keepNext w:val="0"/>
              <w:rPr>
                <w:lang w:val="en-US" w:eastAsia="fi-FI"/>
              </w:rPr>
            </w:pPr>
            <w:r w:rsidRPr="006E2459">
              <w:rPr>
                <w:lang w:val="en-US" w:eastAsia="fi-FI"/>
              </w:rPr>
              <w:t>DC_1A_n78(2A)</w:t>
            </w:r>
            <w:r w:rsidRPr="006E2459">
              <w:rPr>
                <w:vertAlign w:val="superscript"/>
                <w:lang w:val="en-US" w:eastAsia="fi-FI"/>
              </w:rPr>
              <w:t>7</w:t>
            </w:r>
          </w:p>
        </w:tc>
        <w:tc>
          <w:tcPr>
            <w:tcW w:w="2280" w:type="dxa"/>
            <w:vAlign w:val="center"/>
          </w:tcPr>
          <w:p w14:paraId="491B9796" w14:textId="77777777" w:rsidR="00277FF3" w:rsidRPr="006E2459" w:rsidRDefault="00277FF3" w:rsidP="005578B1">
            <w:pPr>
              <w:pStyle w:val="TAC"/>
              <w:keepNext w:val="0"/>
              <w:rPr>
                <w:lang w:val="fi-FI" w:eastAsia="fi-FI"/>
              </w:rPr>
            </w:pPr>
            <w:r w:rsidRPr="006E2459">
              <w:rPr>
                <w:lang w:val="fi-FI" w:eastAsia="fi-FI"/>
              </w:rPr>
              <w:t>DC_1A_n78A</w:t>
            </w:r>
          </w:p>
        </w:tc>
        <w:tc>
          <w:tcPr>
            <w:tcW w:w="2738" w:type="dxa"/>
            <w:shd w:val="clear" w:color="auto" w:fill="auto"/>
            <w:noWrap/>
            <w:vAlign w:val="center"/>
          </w:tcPr>
          <w:p w14:paraId="42934463"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2F97A2F3" w14:textId="77777777" w:rsidTr="005578B1">
        <w:trPr>
          <w:trHeight w:val="288"/>
          <w:jc w:val="center"/>
        </w:trPr>
        <w:tc>
          <w:tcPr>
            <w:tcW w:w="2537" w:type="dxa"/>
            <w:shd w:val="clear" w:color="auto" w:fill="auto"/>
            <w:noWrap/>
            <w:vAlign w:val="center"/>
          </w:tcPr>
          <w:p w14:paraId="4A0BB2E3" w14:textId="77777777" w:rsidR="00277FF3" w:rsidRPr="006E2459" w:rsidRDefault="00277FF3" w:rsidP="005578B1">
            <w:pPr>
              <w:pStyle w:val="TAC"/>
              <w:keepNext w:val="0"/>
              <w:rPr>
                <w:lang w:val="en-US" w:eastAsia="fi-FI"/>
              </w:rPr>
            </w:pPr>
            <w:r w:rsidRPr="006E2459">
              <w:rPr>
                <w:lang w:val="en-US" w:eastAsia="fi-FI"/>
              </w:rPr>
              <w:t>DC_1A_n79A</w:t>
            </w:r>
            <w:r w:rsidRPr="006E2459">
              <w:rPr>
                <w:vertAlign w:val="superscript"/>
                <w:lang w:val="en-US" w:eastAsia="fi-FI"/>
              </w:rPr>
              <w:t>7</w:t>
            </w:r>
          </w:p>
          <w:p w14:paraId="3DDA993D" w14:textId="77777777" w:rsidR="00277FF3" w:rsidRPr="006E2459" w:rsidRDefault="00277FF3" w:rsidP="005578B1">
            <w:pPr>
              <w:pStyle w:val="TAC"/>
              <w:keepNext w:val="0"/>
              <w:rPr>
                <w:lang w:val="en-US" w:eastAsia="fi-FI"/>
              </w:rPr>
            </w:pPr>
            <w:r w:rsidRPr="006E2459">
              <w:rPr>
                <w:lang w:val="en-US" w:eastAsia="fi-FI"/>
              </w:rPr>
              <w:t>DC_1A_n79C</w:t>
            </w:r>
            <w:r w:rsidRPr="006E2459">
              <w:rPr>
                <w:vertAlign w:val="superscript"/>
                <w:lang w:val="en-US" w:eastAsia="fi-FI"/>
              </w:rPr>
              <w:t>7</w:t>
            </w:r>
          </w:p>
        </w:tc>
        <w:tc>
          <w:tcPr>
            <w:tcW w:w="2280" w:type="dxa"/>
            <w:vAlign w:val="center"/>
          </w:tcPr>
          <w:p w14:paraId="06358CC9" w14:textId="77777777" w:rsidR="00277FF3" w:rsidRPr="006E2459" w:rsidRDefault="00277FF3" w:rsidP="005578B1">
            <w:pPr>
              <w:pStyle w:val="TAC"/>
              <w:keepNext w:val="0"/>
              <w:rPr>
                <w:lang w:val="fi-FI" w:eastAsia="fi-FI"/>
              </w:rPr>
            </w:pPr>
            <w:r w:rsidRPr="006E2459">
              <w:rPr>
                <w:lang w:val="fi-FI" w:eastAsia="fi-FI"/>
              </w:rPr>
              <w:t>DC_1A_n79A</w:t>
            </w:r>
          </w:p>
        </w:tc>
        <w:tc>
          <w:tcPr>
            <w:tcW w:w="2738" w:type="dxa"/>
            <w:shd w:val="clear" w:color="auto" w:fill="auto"/>
            <w:noWrap/>
            <w:vAlign w:val="center"/>
          </w:tcPr>
          <w:p w14:paraId="4F66A368"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45C41680" w14:textId="77777777" w:rsidTr="005578B1">
        <w:trPr>
          <w:trHeight w:val="288"/>
          <w:jc w:val="center"/>
        </w:trPr>
        <w:tc>
          <w:tcPr>
            <w:tcW w:w="2537" w:type="dxa"/>
            <w:shd w:val="clear" w:color="auto" w:fill="auto"/>
            <w:noWrap/>
            <w:vAlign w:val="center"/>
          </w:tcPr>
          <w:p w14:paraId="675319C5" w14:textId="77777777" w:rsidR="00277FF3" w:rsidRPr="006E2459" w:rsidRDefault="00277FF3" w:rsidP="005578B1">
            <w:pPr>
              <w:pStyle w:val="TAC"/>
              <w:keepNext w:val="0"/>
              <w:rPr>
                <w:lang w:val="fi-FI" w:eastAsia="fi-FI"/>
              </w:rPr>
            </w:pPr>
            <w:r w:rsidRPr="006E2459">
              <w:rPr>
                <w:lang w:val="fi-FI" w:eastAsia="fi-FI"/>
              </w:rPr>
              <w:t>DC_2A_n5A</w:t>
            </w:r>
          </w:p>
        </w:tc>
        <w:tc>
          <w:tcPr>
            <w:tcW w:w="2280" w:type="dxa"/>
            <w:vAlign w:val="center"/>
          </w:tcPr>
          <w:p w14:paraId="7A107E11" w14:textId="77777777" w:rsidR="00277FF3" w:rsidRPr="006E2459" w:rsidRDefault="00277FF3" w:rsidP="005578B1">
            <w:pPr>
              <w:pStyle w:val="TAC"/>
              <w:keepNext w:val="0"/>
              <w:rPr>
                <w:lang w:val="fi-FI" w:eastAsia="fi-FI"/>
              </w:rPr>
            </w:pPr>
            <w:r w:rsidRPr="006E2459">
              <w:rPr>
                <w:lang w:val="fi-FI" w:eastAsia="fi-FI"/>
              </w:rPr>
              <w:t>DC_2A_n5A</w:t>
            </w:r>
          </w:p>
        </w:tc>
        <w:tc>
          <w:tcPr>
            <w:tcW w:w="2738" w:type="dxa"/>
            <w:shd w:val="clear" w:color="auto" w:fill="auto"/>
            <w:noWrap/>
            <w:vAlign w:val="center"/>
          </w:tcPr>
          <w:p w14:paraId="65C15AC5" w14:textId="77777777" w:rsidR="00277FF3" w:rsidRPr="006E2459" w:rsidRDefault="00277FF3" w:rsidP="005578B1">
            <w:pPr>
              <w:pStyle w:val="TAC"/>
              <w:keepNext w:val="0"/>
              <w:rPr>
                <w:lang w:val="fi-FI" w:eastAsia="ja-JP"/>
              </w:rPr>
            </w:pPr>
            <w:r w:rsidRPr="006E2459">
              <w:rPr>
                <w:rFonts w:eastAsia="Yu Mincho"/>
                <w:lang w:eastAsia="ja-JP"/>
              </w:rPr>
              <w:t>No</w:t>
            </w:r>
          </w:p>
        </w:tc>
      </w:tr>
      <w:tr w:rsidR="00277FF3" w:rsidRPr="006E2459" w14:paraId="5C2091B2" w14:textId="77777777" w:rsidTr="005578B1">
        <w:trPr>
          <w:trHeight w:val="288"/>
          <w:jc w:val="center"/>
        </w:trPr>
        <w:tc>
          <w:tcPr>
            <w:tcW w:w="2537" w:type="dxa"/>
            <w:shd w:val="clear" w:color="auto" w:fill="auto"/>
            <w:noWrap/>
            <w:vAlign w:val="center"/>
          </w:tcPr>
          <w:p w14:paraId="0EA00BAA" w14:textId="77777777" w:rsidR="00277FF3" w:rsidRPr="006E2459" w:rsidRDefault="00277FF3" w:rsidP="005578B1">
            <w:pPr>
              <w:pStyle w:val="TAC"/>
              <w:keepNext w:val="0"/>
              <w:rPr>
                <w:lang w:val="fi-FI" w:eastAsia="fi-FI"/>
              </w:rPr>
            </w:pPr>
            <w:r w:rsidRPr="006E2459">
              <w:rPr>
                <w:lang w:val="fi-FI" w:eastAsia="fi-FI"/>
              </w:rPr>
              <w:t>DC_2A-2A_n5A</w:t>
            </w:r>
          </w:p>
        </w:tc>
        <w:tc>
          <w:tcPr>
            <w:tcW w:w="2280" w:type="dxa"/>
            <w:vAlign w:val="center"/>
          </w:tcPr>
          <w:p w14:paraId="2CEC2019" w14:textId="77777777" w:rsidR="00277FF3" w:rsidRPr="006E2459" w:rsidRDefault="00277FF3" w:rsidP="005578B1">
            <w:pPr>
              <w:pStyle w:val="TAC"/>
              <w:keepNext w:val="0"/>
              <w:rPr>
                <w:lang w:val="fi-FI" w:eastAsia="fi-FI"/>
              </w:rPr>
            </w:pPr>
            <w:r w:rsidRPr="006E2459">
              <w:rPr>
                <w:lang w:val="fi-FI" w:eastAsia="fi-FI"/>
              </w:rPr>
              <w:t>DC_2A_n5A</w:t>
            </w:r>
          </w:p>
        </w:tc>
        <w:tc>
          <w:tcPr>
            <w:tcW w:w="2738" w:type="dxa"/>
            <w:shd w:val="clear" w:color="auto" w:fill="auto"/>
            <w:noWrap/>
            <w:vAlign w:val="center"/>
          </w:tcPr>
          <w:p w14:paraId="7998206B" w14:textId="77777777" w:rsidR="00277FF3" w:rsidRPr="006E2459" w:rsidRDefault="00277FF3" w:rsidP="005578B1">
            <w:pPr>
              <w:pStyle w:val="TAC"/>
              <w:keepNext w:val="0"/>
              <w:rPr>
                <w:rFonts w:eastAsia="Yu Mincho"/>
                <w:lang w:eastAsia="ja-JP"/>
              </w:rPr>
            </w:pPr>
            <w:r w:rsidRPr="006E2459">
              <w:rPr>
                <w:rFonts w:hint="eastAsia"/>
                <w:lang w:eastAsia="zh-CN"/>
              </w:rPr>
              <w:t>No</w:t>
            </w:r>
          </w:p>
        </w:tc>
      </w:tr>
      <w:tr w:rsidR="00277FF3" w:rsidRPr="006E2459" w14:paraId="5E2AD149" w14:textId="77777777" w:rsidTr="005578B1">
        <w:trPr>
          <w:trHeight w:val="288"/>
          <w:jc w:val="center"/>
        </w:trPr>
        <w:tc>
          <w:tcPr>
            <w:tcW w:w="2537" w:type="dxa"/>
            <w:shd w:val="clear" w:color="auto" w:fill="auto"/>
            <w:noWrap/>
            <w:vAlign w:val="center"/>
          </w:tcPr>
          <w:p w14:paraId="688237FF" w14:textId="77777777" w:rsidR="00277FF3" w:rsidRPr="006E2459" w:rsidRDefault="00277FF3" w:rsidP="005578B1">
            <w:pPr>
              <w:pStyle w:val="TAC"/>
              <w:keepNext w:val="0"/>
              <w:rPr>
                <w:lang w:val="fi-FI" w:eastAsia="fi-FI"/>
              </w:rPr>
            </w:pPr>
            <w:r w:rsidRPr="006E2459">
              <w:rPr>
                <w:bCs/>
                <w:lang w:val="fi-FI" w:eastAsia="zh-CN"/>
              </w:rPr>
              <w:t>DC_2A_n7A</w:t>
            </w:r>
          </w:p>
        </w:tc>
        <w:tc>
          <w:tcPr>
            <w:tcW w:w="2280" w:type="dxa"/>
            <w:vAlign w:val="center"/>
          </w:tcPr>
          <w:p w14:paraId="66AB25C6" w14:textId="77777777" w:rsidR="00277FF3" w:rsidRPr="006E2459" w:rsidRDefault="00277FF3" w:rsidP="005578B1">
            <w:pPr>
              <w:pStyle w:val="TAC"/>
              <w:keepNext w:val="0"/>
              <w:rPr>
                <w:lang w:val="fi-FI" w:eastAsia="fi-FI"/>
              </w:rPr>
            </w:pPr>
            <w:r w:rsidRPr="006E2459">
              <w:rPr>
                <w:bCs/>
                <w:lang w:val="fi-FI" w:eastAsia="fi-FI"/>
              </w:rPr>
              <w:t>DC_</w:t>
            </w:r>
            <w:r w:rsidRPr="006E2459">
              <w:rPr>
                <w:bCs/>
                <w:lang w:val="fi-FI" w:eastAsia="zh-CN"/>
              </w:rPr>
              <w:t>2</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14:paraId="4ED50B99" w14:textId="77777777" w:rsidR="00277FF3" w:rsidRPr="006E2459" w:rsidRDefault="00277FF3" w:rsidP="005578B1">
            <w:pPr>
              <w:pStyle w:val="TAC"/>
              <w:keepNext w:val="0"/>
              <w:rPr>
                <w:rFonts w:eastAsia="Yu Mincho"/>
                <w:lang w:eastAsia="ja-JP"/>
              </w:rPr>
            </w:pPr>
            <w:r w:rsidRPr="006E2459">
              <w:rPr>
                <w:bCs/>
                <w:lang w:eastAsia="fi-FI"/>
              </w:rPr>
              <w:t>No</w:t>
            </w:r>
          </w:p>
        </w:tc>
      </w:tr>
      <w:tr w:rsidR="00277FF3" w:rsidRPr="006E2459" w14:paraId="1BAFBD74" w14:textId="77777777" w:rsidTr="005578B1">
        <w:trPr>
          <w:trHeight w:val="288"/>
          <w:jc w:val="center"/>
        </w:trPr>
        <w:tc>
          <w:tcPr>
            <w:tcW w:w="2537" w:type="dxa"/>
            <w:shd w:val="clear" w:color="auto" w:fill="auto"/>
            <w:noWrap/>
            <w:vAlign w:val="center"/>
          </w:tcPr>
          <w:p w14:paraId="2BABBC28" w14:textId="77777777" w:rsidR="00277FF3" w:rsidRPr="006E2459" w:rsidRDefault="00277FF3" w:rsidP="005578B1">
            <w:pPr>
              <w:pStyle w:val="TAC"/>
              <w:keepNext w:val="0"/>
              <w:rPr>
                <w:bCs/>
                <w:lang w:val="fi-FI" w:eastAsia="zh-CN"/>
              </w:rPr>
            </w:pPr>
            <w:r w:rsidRPr="006E2459">
              <w:rPr>
                <w:bCs/>
                <w:lang w:val="fi-FI" w:eastAsia="zh-CN"/>
              </w:rPr>
              <w:t>DC_2A_n7</w:t>
            </w:r>
            <w:r w:rsidRPr="006E2459">
              <w:rPr>
                <w:rFonts w:hint="eastAsia"/>
                <w:bCs/>
                <w:lang w:val="fi-FI" w:eastAsia="zh-TW"/>
              </w:rPr>
              <w:t>(2A)</w:t>
            </w:r>
          </w:p>
        </w:tc>
        <w:tc>
          <w:tcPr>
            <w:tcW w:w="2280" w:type="dxa"/>
            <w:vAlign w:val="center"/>
          </w:tcPr>
          <w:p w14:paraId="765E0DD0" w14:textId="77777777" w:rsidR="00277FF3" w:rsidRPr="006E2459" w:rsidRDefault="00277FF3" w:rsidP="005578B1">
            <w:pPr>
              <w:pStyle w:val="TAC"/>
              <w:keepNext w:val="0"/>
              <w:rPr>
                <w:bCs/>
                <w:lang w:val="fi-FI" w:eastAsia="fi-FI"/>
              </w:rPr>
            </w:pPr>
            <w:r w:rsidRPr="006E2459">
              <w:rPr>
                <w:bCs/>
                <w:lang w:val="fi-FI" w:eastAsia="fi-FI"/>
              </w:rPr>
              <w:t>DC_</w:t>
            </w:r>
            <w:r w:rsidRPr="006E2459">
              <w:rPr>
                <w:bCs/>
                <w:lang w:val="fi-FI" w:eastAsia="zh-CN"/>
              </w:rPr>
              <w:t>2</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14:paraId="1144E91D" w14:textId="77777777" w:rsidR="00277FF3" w:rsidRPr="006E2459" w:rsidRDefault="00277FF3" w:rsidP="005578B1">
            <w:pPr>
              <w:pStyle w:val="TAC"/>
              <w:keepNext w:val="0"/>
              <w:rPr>
                <w:bCs/>
                <w:lang w:eastAsia="fi-FI"/>
              </w:rPr>
            </w:pPr>
            <w:r w:rsidRPr="006E2459">
              <w:rPr>
                <w:bCs/>
                <w:lang w:eastAsia="fi-FI"/>
              </w:rPr>
              <w:t>No</w:t>
            </w:r>
          </w:p>
        </w:tc>
      </w:tr>
      <w:tr w:rsidR="00277FF3" w:rsidRPr="006E2459" w14:paraId="2127AE67" w14:textId="77777777" w:rsidTr="005578B1">
        <w:trPr>
          <w:trHeight w:val="288"/>
          <w:jc w:val="center"/>
        </w:trPr>
        <w:tc>
          <w:tcPr>
            <w:tcW w:w="2537" w:type="dxa"/>
            <w:shd w:val="clear" w:color="auto" w:fill="auto"/>
            <w:noWrap/>
            <w:vAlign w:val="center"/>
          </w:tcPr>
          <w:p w14:paraId="4003BC4B" w14:textId="77777777" w:rsidR="00277FF3" w:rsidRPr="006E2459" w:rsidRDefault="00277FF3" w:rsidP="005578B1">
            <w:pPr>
              <w:pStyle w:val="TAC"/>
              <w:keepNext w:val="0"/>
              <w:rPr>
                <w:bCs/>
                <w:lang w:val="fi-FI" w:eastAsia="zh-CN"/>
              </w:rPr>
            </w:pPr>
            <w:r w:rsidRPr="006E2459">
              <w:rPr>
                <w:lang w:val="fi-FI" w:eastAsia="fi-FI"/>
              </w:rPr>
              <w:t>DC_</w:t>
            </w:r>
            <w:r w:rsidRPr="006E2459">
              <w:rPr>
                <w:lang w:val="fi-FI" w:eastAsia="zh-CN"/>
              </w:rPr>
              <w:t>2</w:t>
            </w:r>
            <w:r w:rsidRPr="006E2459">
              <w:rPr>
                <w:lang w:val="fi-FI" w:eastAsia="fi-FI"/>
              </w:rPr>
              <w:t>A_n12A</w:t>
            </w:r>
          </w:p>
        </w:tc>
        <w:tc>
          <w:tcPr>
            <w:tcW w:w="2280" w:type="dxa"/>
            <w:vAlign w:val="center"/>
          </w:tcPr>
          <w:p w14:paraId="6A5B6914" w14:textId="77777777" w:rsidR="00277FF3" w:rsidRPr="006E2459" w:rsidRDefault="00277FF3" w:rsidP="005578B1">
            <w:pPr>
              <w:pStyle w:val="TAC"/>
              <w:keepNext w:val="0"/>
              <w:rPr>
                <w:bCs/>
                <w:lang w:val="fi-FI" w:eastAsia="fi-FI"/>
              </w:rPr>
            </w:pPr>
            <w:r w:rsidRPr="006E2459">
              <w:rPr>
                <w:lang w:val="fi-FI" w:eastAsia="fi-FI"/>
              </w:rPr>
              <w:t>DC_</w:t>
            </w:r>
            <w:r w:rsidRPr="006E2459">
              <w:rPr>
                <w:lang w:val="fi-FI" w:eastAsia="zh-CN"/>
              </w:rPr>
              <w:t>2</w:t>
            </w:r>
            <w:r w:rsidRPr="006E2459">
              <w:rPr>
                <w:lang w:val="fi-FI" w:eastAsia="fi-FI"/>
              </w:rPr>
              <w:t>A_n12A</w:t>
            </w:r>
          </w:p>
        </w:tc>
        <w:tc>
          <w:tcPr>
            <w:tcW w:w="2738" w:type="dxa"/>
            <w:shd w:val="clear" w:color="auto" w:fill="auto"/>
            <w:noWrap/>
            <w:vAlign w:val="center"/>
          </w:tcPr>
          <w:p w14:paraId="4FDB0A51" w14:textId="77777777" w:rsidR="00277FF3" w:rsidRPr="006E2459" w:rsidRDefault="00277FF3" w:rsidP="005578B1">
            <w:pPr>
              <w:pStyle w:val="TAC"/>
              <w:keepNext w:val="0"/>
              <w:rPr>
                <w:bCs/>
                <w:lang w:eastAsia="fi-FI"/>
              </w:rPr>
            </w:pPr>
            <w:r w:rsidRPr="006E2459">
              <w:rPr>
                <w:rFonts w:hint="eastAsia"/>
                <w:bCs/>
                <w:lang w:eastAsia="zh-TW"/>
              </w:rPr>
              <w:t>No</w:t>
            </w:r>
          </w:p>
        </w:tc>
      </w:tr>
      <w:tr w:rsidR="00277FF3" w:rsidRPr="006E2459" w14:paraId="482BA1C0" w14:textId="77777777" w:rsidTr="005578B1">
        <w:trPr>
          <w:trHeight w:val="288"/>
          <w:jc w:val="center"/>
        </w:trPr>
        <w:tc>
          <w:tcPr>
            <w:tcW w:w="2537" w:type="dxa"/>
            <w:shd w:val="clear" w:color="auto" w:fill="auto"/>
            <w:noWrap/>
            <w:vAlign w:val="center"/>
          </w:tcPr>
          <w:p w14:paraId="0A5A6B41" w14:textId="77777777" w:rsidR="00277FF3" w:rsidRPr="006E2459" w:rsidRDefault="00277FF3" w:rsidP="005578B1">
            <w:pPr>
              <w:pStyle w:val="TAC"/>
              <w:keepNext w:val="0"/>
              <w:rPr>
                <w:lang w:val="fi-FI" w:eastAsia="fi-FI"/>
              </w:rPr>
            </w:pPr>
            <w:r w:rsidRPr="006E2459">
              <w:rPr>
                <w:lang w:val="fi-FI" w:eastAsia="fi-FI"/>
              </w:rPr>
              <w:t>DC_2A_n38A</w:t>
            </w:r>
          </w:p>
        </w:tc>
        <w:tc>
          <w:tcPr>
            <w:tcW w:w="2280" w:type="dxa"/>
            <w:vAlign w:val="center"/>
          </w:tcPr>
          <w:p w14:paraId="49D15B2E" w14:textId="77777777" w:rsidR="00277FF3" w:rsidRPr="006E2459" w:rsidRDefault="00277FF3" w:rsidP="005578B1">
            <w:pPr>
              <w:pStyle w:val="TAC"/>
              <w:keepNext w:val="0"/>
              <w:rPr>
                <w:lang w:val="fi-FI" w:eastAsia="fi-FI"/>
              </w:rPr>
            </w:pPr>
            <w:r w:rsidRPr="006E2459">
              <w:rPr>
                <w:lang w:val="fi-FI" w:eastAsia="fi-FI"/>
              </w:rPr>
              <w:t>DC_2A_n38A</w:t>
            </w:r>
          </w:p>
        </w:tc>
        <w:tc>
          <w:tcPr>
            <w:tcW w:w="2738" w:type="dxa"/>
            <w:shd w:val="clear" w:color="auto" w:fill="auto"/>
            <w:noWrap/>
            <w:vAlign w:val="center"/>
          </w:tcPr>
          <w:p w14:paraId="7FA3C0E2" w14:textId="77777777" w:rsidR="00277FF3" w:rsidRPr="006E2459" w:rsidRDefault="00277FF3" w:rsidP="005578B1">
            <w:pPr>
              <w:pStyle w:val="TAC"/>
              <w:keepNext w:val="0"/>
              <w:rPr>
                <w:rFonts w:eastAsia="Yu Mincho"/>
                <w:lang w:eastAsia="ja-JP"/>
              </w:rPr>
            </w:pPr>
            <w:r w:rsidRPr="006E2459">
              <w:rPr>
                <w:rFonts w:eastAsia="MS Mincho"/>
              </w:rPr>
              <w:t>No</w:t>
            </w:r>
          </w:p>
        </w:tc>
      </w:tr>
      <w:tr w:rsidR="00277FF3" w:rsidRPr="006E2459" w14:paraId="0D94F18F" w14:textId="77777777" w:rsidTr="005578B1">
        <w:trPr>
          <w:trHeight w:val="288"/>
          <w:jc w:val="center"/>
        </w:trPr>
        <w:tc>
          <w:tcPr>
            <w:tcW w:w="2537" w:type="dxa"/>
            <w:shd w:val="clear" w:color="auto" w:fill="auto"/>
            <w:noWrap/>
            <w:vAlign w:val="center"/>
          </w:tcPr>
          <w:p w14:paraId="4CE92222" w14:textId="77777777" w:rsidR="00277FF3" w:rsidRPr="006E2459" w:rsidRDefault="00277FF3" w:rsidP="005578B1">
            <w:pPr>
              <w:pStyle w:val="TAC"/>
              <w:keepNext w:val="0"/>
              <w:rPr>
                <w:lang w:val="fi-FI" w:eastAsia="fi-FI"/>
              </w:rPr>
            </w:pPr>
            <w:r w:rsidRPr="006E2459">
              <w:rPr>
                <w:noProof/>
                <w:szCs w:val="18"/>
              </w:rPr>
              <w:t>DC_2A-2A_n38A</w:t>
            </w:r>
          </w:p>
        </w:tc>
        <w:tc>
          <w:tcPr>
            <w:tcW w:w="2280" w:type="dxa"/>
            <w:vAlign w:val="center"/>
          </w:tcPr>
          <w:p w14:paraId="26CF54F6" w14:textId="77777777" w:rsidR="00277FF3" w:rsidRPr="006E2459" w:rsidRDefault="00277FF3" w:rsidP="005578B1">
            <w:pPr>
              <w:pStyle w:val="TAC"/>
              <w:keepNext w:val="0"/>
              <w:rPr>
                <w:lang w:val="fi-FI" w:eastAsia="fi-FI"/>
              </w:rPr>
            </w:pPr>
            <w:r w:rsidRPr="006E2459">
              <w:rPr>
                <w:szCs w:val="18"/>
                <w:lang w:val="fi-FI" w:eastAsia="fi-FI"/>
              </w:rPr>
              <w:t>DC_2A_n38A</w:t>
            </w:r>
          </w:p>
        </w:tc>
        <w:tc>
          <w:tcPr>
            <w:tcW w:w="2738" w:type="dxa"/>
            <w:shd w:val="clear" w:color="auto" w:fill="auto"/>
            <w:noWrap/>
            <w:vAlign w:val="center"/>
          </w:tcPr>
          <w:p w14:paraId="7AFB1657" w14:textId="77777777" w:rsidR="00277FF3" w:rsidRPr="006E2459" w:rsidRDefault="00277FF3" w:rsidP="005578B1">
            <w:pPr>
              <w:pStyle w:val="TAC"/>
              <w:keepNext w:val="0"/>
              <w:rPr>
                <w:rFonts w:eastAsia="MS Mincho"/>
              </w:rPr>
            </w:pPr>
            <w:r w:rsidRPr="006E2459">
              <w:rPr>
                <w:rFonts w:eastAsia="MS Mincho"/>
                <w:szCs w:val="18"/>
              </w:rPr>
              <w:t>No</w:t>
            </w:r>
          </w:p>
        </w:tc>
      </w:tr>
      <w:tr w:rsidR="00277FF3" w:rsidRPr="006E2459" w14:paraId="6758E4BC" w14:textId="77777777" w:rsidTr="005578B1">
        <w:trPr>
          <w:trHeight w:val="288"/>
          <w:jc w:val="center"/>
        </w:trPr>
        <w:tc>
          <w:tcPr>
            <w:tcW w:w="2537" w:type="dxa"/>
            <w:shd w:val="clear" w:color="auto" w:fill="auto"/>
            <w:noWrap/>
            <w:vAlign w:val="center"/>
          </w:tcPr>
          <w:p w14:paraId="2603A86F" w14:textId="77777777" w:rsidR="00277FF3" w:rsidRPr="006E2459" w:rsidRDefault="00277FF3" w:rsidP="005578B1">
            <w:pPr>
              <w:pStyle w:val="TAC"/>
              <w:rPr>
                <w:lang w:val="en-US" w:eastAsia="zh-TW"/>
              </w:rPr>
            </w:pPr>
            <w:r w:rsidRPr="006E2459">
              <w:rPr>
                <w:lang w:val="en-US" w:eastAsia="fi-FI"/>
              </w:rPr>
              <w:t>DC_2A_n41A</w:t>
            </w:r>
          </w:p>
          <w:p w14:paraId="7561679D" w14:textId="77777777" w:rsidR="00277FF3" w:rsidRPr="006E2459" w:rsidRDefault="00277FF3" w:rsidP="005578B1">
            <w:pPr>
              <w:pStyle w:val="TAC"/>
              <w:rPr>
                <w:lang w:val="en-US" w:eastAsia="zh-TW"/>
              </w:rPr>
            </w:pPr>
            <w:r w:rsidRPr="006E2459">
              <w:rPr>
                <w:lang w:val="en-US" w:eastAsia="fi-FI"/>
              </w:rPr>
              <w:t>DC_2A_n41C</w:t>
            </w:r>
          </w:p>
          <w:p w14:paraId="34D0E234" w14:textId="77777777" w:rsidR="00277FF3" w:rsidRPr="006E2459" w:rsidRDefault="00277FF3" w:rsidP="005578B1">
            <w:pPr>
              <w:pStyle w:val="TAC"/>
              <w:keepNext w:val="0"/>
              <w:rPr>
                <w:noProof/>
                <w:szCs w:val="18"/>
              </w:rPr>
            </w:pPr>
            <w:r w:rsidRPr="006E2459">
              <w:rPr>
                <w:lang w:val="en-US" w:eastAsia="fi-FI"/>
              </w:rPr>
              <w:t>DC_2C_n41A</w:t>
            </w:r>
          </w:p>
        </w:tc>
        <w:tc>
          <w:tcPr>
            <w:tcW w:w="2280" w:type="dxa"/>
            <w:vAlign w:val="center"/>
          </w:tcPr>
          <w:p w14:paraId="4C82BB95" w14:textId="77777777" w:rsidR="00277FF3" w:rsidRPr="006E2459" w:rsidRDefault="00277FF3" w:rsidP="005578B1">
            <w:pPr>
              <w:pStyle w:val="TAC"/>
              <w:rPr>
                <w:lang w:val="en-US" w:eastAsia="fi-FI"/>
              </w:rPr>
            </w:pPr>
            <w:r w:rsidRPr="006E2459">
              <w:rPr>
                <w:lang w:val="en-US" w:eastAsia="fi-FI"/>
              </w:rPr>
              <w:t>DC_2A_n41A</w:t>
            </w:r>
          </w:p>
          <w:p w14:paraId="4E632309" w14:textId="77777777" w:rsidR="00277FF3" w:rsidRPr="006E2459" w:rsidRDefault="00277FF3" w:rsidP="005578B1">
            <w:pPr>
              <w:pStyle w:val="TAC"/>
              <w:keepNext w:val="0"/>
              <w:rPr>
                <w:szCs w:val="18"/>
                <w:lang w:eastAsia="fi-FI"/>
              </w:rPr>
            </w:pPr>
            <w:r w:rsidRPr="006E2459">
              <w:rPr>
                <w:lang w:val="en-US" w:eastAsia="fi-FI"/>
              </w:rPr>
              <w:t>DC_2C_n41A</w:t>
            </w:r>
          </w:p>
        </w:tc>
        <w:tc>
          <w:tcPr>
            <w:tcW w:w="2738" w:type="dxa"/>
            <w:shd w:val="clear" w:color="auto" w:fill="auto"/>
            <w:noWrap/>
            <w:vAlign w:val="center"/>
          </w:tcPr>
          <w:p w14:paraId="4C43FD4A" w14:textId="77777777" w:rsidR="00277FF3" w:rsidRPr="006E2459" w:rsidRDefault="00277FF3" w:rsidP="005578B1">
            <w:pPr>
              <w:pStyle w:val="TAC"/>
              <w:keepNext w:val="0"/>
              <w:rPr>
                <w:rFonts w:eastAsia="MS Mincho"/>
                <w:szCs w:val="18"/>
              </w:rPr>
            </w:pPr>
            <w:r w:rsidRPr="006E2459">
              <w:rPr>
                <w:rFonts w:eastAsia="Yu Mincho"/>
                <w:lang w:eastAsia="ja-JP"/>
              </w:rPr>
              <w:t>No</w:t>
            </w:r>
          </w:p>
        </w:tc>
      </w:tr>
      <w:tr w:rsidR="00277FF3" w:rsidRPr="006E2459" w14:paraId="51FAAC64" w14:textId="77777777" w:rsidTr="005578B1">
        <w:trPr>
          <w:trHeight w:val="288"/>
          <w:jc w:val="center"/>
        </w:trPr>
        <w:tc>
          <w:tcPr>
            <w:tcW w:w="2537" w:type="dxa"/>
            <w:shd w:val="clear" w:color="auto" w:fill="auto"/>
            <w:noWrap/>
            <w:vAlign w:val="center"/>
          </w:tcPr>
          <w:p w14:paraId="584BECDE" w14:textId="77777777" w:rsidR="00277FF3" w:rsidRPr="006E2459" w:rsidRDefault="00277FF3" w:rsidP="005578B1">
            <w:pPr>
              <w:pStyle w:val="TAC"/>
              <w:keepNext w:val="0"/>
              <w:rPr>
                <w:noProof/>
                <w:lang w:eastAsia="zh-TW"/>
              </w:rPr>
            </w:pPr>
            <w:r w:rsidRPr="006E2459">
              <w:rPr>
                <w:noProof/>
              </w:rPr>
              <w:t>DC_2A-2A_n41A</w:t>
            </w:r>
          </w:p>
          <w:p w14:paraId="73CAE20D" w14:textId="77777777" w:rsidR="00277FF3" w:rsidRPr="006E2459" w:rsidRDefault="00277FF3" w:rsidP="005578B1">
            <w:pPr>
              <w:pStyle w:val="TAC"/>
              <w:keepNext w:val="0"/>
              <w:rPr>
                <w:noProof/>
                <w:szCs w:val="18"/>
              </w:rPr>
            </w:pPr>
            <w:r w:rsidRPr="006E2459">
              <w:rPr>
                <w:noProof/>
              </w:rPr>
              <w:t>DC_2A_n41(2A)</w:t>
            </w:r>
          </w:p>
        </w:tc>
        <w:tc>
          <w:tcPr>
            <w:tcW w:w="2280" w:type="dxa"/>
            <w:vAlign w:val="center"/>
          </w:tcPr>
          <w:p w14:paraId="494F1205" w14:textId="77777777" w:rsidR="00277FF3" w:rsidRPr="006E2459" w:rsidRDefault="00277FF3" w:rsidP="005578B1">
            <w:pPr>
              <w:pStyle w:val="TAC"/>
              <w:keepNext w:val="0"/>
              <w:rPr>
                <w:szCs w:val="18"/>
                <w:lang w:val="fi-FI" w:eastAsia="fi-FI"/>
              </w:rPr>
            </w:pPr>
            <w:r w:rsidRPr="006E2459">
              <w:rPr>
                <w:lang w:val="en-US" w:eastAsia="fi-FI"/>
              </w:rPr>
              <w:t>DC_2A_n41A</w:t>
            </w:r>
          </w:p>
        </w:tc>
        <w:tc>
          <w:tcPr>
            <w:tcW w:w="2738" w:type="dxa"/>
            <w:shd w:val="clear" w:color="auto" w:fill="auto"/>
            <w:noWrap/>
            <w:vAlign w:val="center"/>
          </w:tcPr>
          <w:p w14:paraId="7973290C" w14:textId="77777777" w:rsidR="00277FF3" w:rsidRPr="006E2459" w:rsidRDefault="00277FF3" w:rsidP="005578B1">
            <w:pPr>
              <w:pStyle w:val="TAC"/>
              <w:keepNext w:val="0"/>
              <w:rPr>
                <w:rFonts w:eastAsia="MS Mincho"/>
                <w:szCs w:val="18"/>
              </w:rPr>
            </w:pPr>
            <w:r w:rsidRPr="006E2459">
              <w:rPr>
                <w:rFonts w:eastAsia="Yu Mincho"/>
                <w:lang w:eastAsia="ja-JP"/>
              </w:rPr>
              <w:t>No</w:t>
            </w:r>
          </w:p>
        </w:tc>
      </w:tr>
      <w:tr w:rsidR="00277FF3" w:rsidRPr="006E2459" w14:paraId="2669BD83" w14:textId="77777777" w:rsidTr="005578B1">
        <w:trPr>
          <w:trHeight w:val="288"/>
          <w:jc w:val="center"/>
        </w:trPr>
        <w:tc>
          <w:tcPr>
            <w:tcW w:w="2537" w:type="dxa"/>
            <w:shd w:val="clear" w:color="auto" w:fill="auto"/>
            <w:noWrap/>
            <w:vAlign w:val="center"/>
          </w:tcPr>
          <w:p w14:paraId="18B45C0F" w14:textId="77777777" w:rsidR="00277FF3" w:rsidRPr="006E2459" w:rsidRDefault="00277FF3" w:rsidP="005578B1">
            <w:pPr>
              <w:pStyle w:val="TAC"/>
              <w:keepNext w:val="0"/>
              <w:rPr>
                <w:lang w:eastAsia="zh-TW"/>
              </w:rPr>
            </w:pPr>
            <w:r w:rsidRPr="006E2459">
              <w:rPr>
                <w:lang w:eastAsia="fi-FI"/>
              </w:rPr>
              <w:t>DC_2A_n48A</w:t>
            </w:r>
          </w:p>
          <w:p w14:paraId="5A3C7C38" w14:textId="77777777" w:rsidR="00277FF3" w:rsidRPr="006E2459" w:rsidRDefault="00277FF3" w:rsidP="005578B1">
            <w:pPr>
              <w:pStyle w:val="TAC"/>
              <w:keepNext w:val="0"/>
              <w:rPr>
                <w:noProof/>
                <w:szCs w:val="18"/>
              </w:rPr>
            </w:pPr>
            <w:r w:rsidRPr="006E2459">
              <w:rPr>
                <w:rFonts w:hint="eastAsia"/>
                <w:lang w:eastAsia="zh-TW"/>
              </w:rPr>
              <w:t>DC_2A_n48B</w:t>
            </w:r>
          </w:p>
        </w:tc>
        <w:tc>
          <w:tcPr>
            <w:tcW w:w="2280" w:type="dxa"/>
            <w:vAlign w:val="center"/>
          </w:tcPr>
          <w:p w14:paraId="5D766934" w14:textId="77777777" w:rsidR="00277FF3" w:rsidRPr="006E2459" w:rsidRDefault="00277FF3" w:rsidP="005578B1">
            <w:pPr>
              <w:pStyle w:val="TAC"/>
              <w:keepNext w:val="0"/>
              <w:rPr>
                <w:szCs w:val="18"/>
                <w:lang w:val="fi-FI" w:eastAsia="fi-FI"/>
              </w:rPr>
            </w:pPr>
            <w:r w:rsidRPr="006E2459">
              <w:rPr>
                <w:lang w:val="fi-FI" w:eastAsia="fi-FI"/>
              </w:rPr>
              <w:t>DC_2A_n48A</w:t>
            </w:r>
          </w:p>
        </w:tc>
        <w:tc>
          <w:tcPr>
            <w:tcW w:w="2738" w:type="dxa"/>
            <w:shd w:val="clear" w:color="auto" w:fill="auto"/>
            <w:noWrap/>
            <w:vAlign w:val="center"/>
          </w:tcPr>
          <w:p w14:paraId="22AEC935" w14:textId="77777777" w:rsidR="00277FF3" w:rsidRPr="006E2459" w:rsidRDefault="00277FF3" w:rsidP="005578B1">
            <w:pPr>
              <w:pStyle w:val="TAC"/>
              <w:keepNext w:val="0"/>
              <w:rPr>
                <w:rFonts w:eastAsia="MS Mincho"/>
                <w:szCs w:val="18"/>
              </w:rPr>
            </w:pPr>
            <w:r w:rsidRPr="006E2459">
              <w:rPr>
                <w:rFonts w:hint="eastAsia"/>
                <w:lang w:eastAsia="zh-TW"/>
              </w:rPr>
              <w:t>No</w:t>
            </w:r>
          </w:p>
        </w:tc>
      </w:tr>
      <w:tr w:rsidR="00277FF3" w:rsidRPr="006E2459" w14:paraId="72A036C8" w14:textId="77777777" w:rsidTr="005578B1">
        <w:trPr>
          <w:trHeight w:val="288"/>
          <w:jc w:val="center"/>
        </w:trPr>
        <w:tc>
          <w:tcPr>
            <w:tcW w:w="2537" w:type="dxa"/>
            <w:shd w:val="clear" w:color="auto" w:fill="auto"/>
            <w:noWrap/>
            <w:vAlign w:val="center"/>
          </w:tcPr>
          <w:p w14:paraId="41981A77" w14:textId="77777777" w:rsidR="00277FF3" w:rsidRPr="006E2459" w:rsidRDefault="00277FF3" w:rsidP="005578B1">
            <w:pPr>
              <w:pStyle w:val="TAC"/>
              <w:keepNext w:val="0"/>
              <w:rPr>
                <w:noProof/>
                <w:szCs w:val="18"/>
              </w:rPr>
            </w:pPr>
            <w:r w:rsidRPr="006E2459">
              <w:rPr>
                <w:lang w:val="fi-FI" w:eastAsia="fi-FI"/>
              </w:rPr>
              <w:t>DC_2A_n66A</w:t>
            </w:r>
          </w:p>
        </w:tc>
        <w:tc>
          <w:tcPr>
            <w:tcW w:w="2280" w:type="dxa"/>
            <w:vAlign w:val="center"/>
          </w:tcPr>
          <w:p w14:paraId="033C12D6" w14:textId="77777777" w:rsidR="00277FF3" w:rsidRPr="006E2459" w:rsidRDefault="00277FF3" w:rsidP="005578B1">
            <w:pPr>
              <w:pStyle w:val="TAC"/>
              <w:keepNext w:val="0"/>
              <w:rPr>
                <w:szCs w:val="18"/>
                <w:lang w:val="fi-FI" w:eastAsia="fi-FI"/>
              </w:rPr>
            </w:pPr>
            <w:r w:rsidRPr="006E2459">
              <w:rPr>
                <w:lang w:val="fi-FI" w:eastAsia="fi-FI"/>
              </w:rPr>
              <w:t>DC_2A_n66A</w:t>
            </w:r>
          </w:p>
        </w:tc>
        <w:tc>
          <w:tcPr>
            <w:tcW w:w="2738" w:type="dxa"/>
            <w:shd w:val="clear" w:color="auto" w:fill="auto"/>
            <w:noWrap/>
            <w:vAlign w:val="center"/>
          </w:tcPr>
          <w:p w14:paraId="32AB59C9" w14:textId="77777777" w:rsidR="00277FF3" w:rsidRPr="006E2459" w:rsidRDefault="00277FF3" w:rsidP="005578B1">
            <w:pPr>
              <w:pStyle w:val="TAC"/>
              <w:keepNext w:val="0"/>
              <w:rPr>
                <w:rFonts w:eastAsia="MS Mincho"/>
                <w:szCs w:val="18"/>
              </w:rPr>
            </w:pPr>
            <w:r w:rsidRPr="006E2459">
              <w:rPr>
                <w:rFonts w:eastAsia="Yu Mincho"/>
                <w:lang w:eastAsia="ja-JP"/>
              </w:rPr>
              <w:t>DC_2_n66</w:t>
            </w:r>
          </w:p>
        </w:tc>
      </w:tr>
      <w:tr w:rsidR="00277FF3" w:rsidRPr="006E2459" w14:paraId="674EDDCB" w14:textId="77777777" w:rsidTr="005578B1">
        <w:trPr>
          <w:trHeight w:val="288"/>
          <w:jc w:val="center"/>
        </w:trPr>
        <w:tc>
          <w:tcPr>
            <w:tcW w:w="2537" w:type="dxa"/>
            <w:shd w:val="clear" w:color="auto" w:fill="auto"/>
            <w:noWrap/>
            <w:vAlign w:val="center"/>
          </w:tcPr>
          <w:p w14:paraId="0762816F" w14:textId="77777777" w:rsidR="00277FF3" w:rsidRPr="006E2459" w:rsidRDefault="00277FF3" w:rsidP="005578B1">
            <w:pPr>
              <w:pStyle w:val="TAC"/>
              <w:keepNext w:val="0"/>
              <w:rPr>
                <w:noProof/>
                <w:szCs w:val="18"/>
              </w:rPr>
            </w:pPr>
            <w:r w:rsidRPr="006E2459">
              <w:rPr>
                <w:lang w:val="fi-FI" w:eastAsia="fi-FI"/>
              </w:rPr>
              <w:t>DC_2A-2A_n66A</w:t>
            </w:r>
          </w:p>
        </w:tc>
        <w:tc>
          <w:tcPr>
            <w:tcW w:w="2280" w:type="dxa"/>
            <w:vAlign w:val="center"/>
          </w:tcPr>
          <w:p w14:paraId="690C2CA7" w14:textId="77777777" w:rsidR="00277FF3" w:rsidRPr="006E2459" w:rsidRDefault="00277FF3" w:rsidP="005578B1">
            <w:pPr>
              <w:pStyle w:val="TAC"/>
              <w:keepNext w:val="0"/>
              <w:rPr>
                <w:szCs w:val="18"/>
                <w:lang w:val="fi-FI" w:eastAsia="fi-FI"/>
              </w:rPr>
            </w:pPr>
            <w:r w:rsidRPr="006E2459">
              <w:rPr>
                <w:lang w:val="fi-FI" w:eastAsia="fi-FI"/>
              </w:rPr>
              <w:t>DC_2A_n66A</w:t>
            </w:r>
          </w:p>
        </w:tc>
        <w:tc>
          <w:tcPr>
            <w:tcW w:w="2738" w:type="dxa"/>
            <w:shd w:val="clear" w:color="auto" w:fill="auto"/>
            <w:noWrap/>
            <w:vAlign w:val="center"/>
          </w:tcPr>
          <w:p w14:paraId="1319FEC1" w14:textId="77777777" w:rsidR="00277FF3" w:rsidRPr="006E2459" w:rsidRDefault="00277FF3" w:rsidP="005578B1">
            <w:pPr>
              <w:pStyle w:val="TAC"/>
              <w:keepNext w:val="0"/>
              <w:rPr>
                <w:rFonts w:eastAsia="MS Mincho"/>
                <w:szCs w:val="18"/>
              </w:rPr>
            </w:pPr>
            <w:r w:rsidRPr="006E2459">
              <w:rPr>
                <w:rFonts w:eastAsia="Yu Mincho"/>
                <w:lang w:eastAsia="ja-JP"/>
              </w:rPr>
              <w:t>DC_2_n66</w:t>
            </w:r>
          </w:p>
        </w:tc>
      </w:tr>
      <w:tr w:rsidR="00277FF3" w:rsidRPr="006E2459" w14:paraId="16AAC5D5" w14:textId="77777777" w:rsidTr="005578B1">
        <w:trPr>
          <w:trHeight w:val="288"/>
          <w:jc w:val="center"/>
        </w:trPr>
        <w:tc>
          <w:tcPr>
            <w:tcW w:w="2537" w:type="dxa"/>
            <w:shd w:val="clear" w:color="auto" w:fill="auto"/>
            <w:noWrap/>
            <w:vAlign w:val="center"/>
          </w:tcPr>
          <w:p w14:paraId="579FB0FA" w14:textId="77777777" w:rsidR="00277FF3" w:rsidRPr="006E2459" w:rsidRDefault="00277FF3" w:rsidP="005578B1">
            <w:pPr>
              <w:pStyle w:val="TAC"/>
              <w:rPr>
                <w:lang w:val="en-US" w:eastAsia="fi-FI"/>
              </w:rPr>
            </w:pPr>
            <w:r w:rsidRPr="006E2459">
              <w:rPr>
                <w:lang w:val="en-US" w:eastAsia="fi-FI"/>
              </w:rPr>
              <w:t>DC_2A_n71A</w:t>
            </w:r>
          </w:p>
          <w:p w14:paraId="245546CE" w14:textId="77777777" w:rsidR="00277FF3" w:rsidRPr="006E2459" w:rsidRDefault="00277FF3" w:rsidP="005578B1">
            <w:pPr>
              <w:pStyle w:val="TAC"/>
              <w:keepNext w:val="0"/>
              <w:rPr>
                <w:lang w:val="en-US" w:eastAsia="zh-TW"/>
              </w:rPr>
            </w:pPr>
            <w:r w:rsidRPr="006E2459">
              <w:rPr>
                <w:lang w:val="en-US" w:eastAsia="fi-FI"/>
              </w:rPr>
              <w:t>DC_2A_n71B</w:t>
            </w:r>
          </w:p>
          <w:p w14:paraId="768A1A75" w14:textId="77777777" w:rsidR="00277FF3" w:rsidRPr="006E2459" w:rsidRDefault="00277FF3" w:rsidP="005578B1">
            <w:pPr>
              <w:pStyle w:val="TAC"/>
              <w:keepNext w:val="0"/>
              <w:rPr>
                <w:noProof/>
                <w:szCs w:val="18"/>
              </w:rPr>
            </w:pPr>
            <w:r w:rsidRPr="006E2459">
              <w:rPr>
                <w:noProof/>
              </w:rPr>
              <w:t>DC_2C_n71A</w:t>
            </w:r>
          </w:p>
        </w:tc>
        <w:tc>
          <w:tcPr>
            <w:tcW w:w="2280" w:type="dxa"/>
            <w:vAlign w:val="center"/>
          </w:tcPr>
          <w:p w14:paraId="2B26019A" w14:textId="77777777" w:rsidR="00277FF3" w:rsidRPr="006E2459" w:rsidRDefault="00277FF3" w:rsidP="005578B1">
            <w:pPr>
              <w:pStyle w:val="TAC"/>
              <w:keepNext w:val="0"/>
              <w:rPr>
                <w:lang w:eastAsia="zh-TW"/>
              </w:rPr>
            </w:pPr>
            <w:r w:rsidRPr="006E2459">
              <w:rPr>
                <w:lang w:eastAsia="fi-FI"/>
              </w:rPr>
              <w:t>DC_2A_n71A</w:t>
            </w:r>
          </w:p>
          <w:p w14:paraId="6C18379A" w14:textId="77777777" w:rsidR="00277FF3" w:rsidRPr="006E2459" w:rsidRDefault="00277FF3" w:rsidP="005578B1">
            <w:pPr>
              <w:pStyle w:val="TAC"/>
              <w:keepNext w:val="0"/>
              <w:rPr>
                <w:szCs w:val="18"/>
                <w:lang w:eastAsia="fi-FI"/>
              </w:rPr>
            </w:pPr>
            <w:r w:rsidRPr="006E2459">
              <w:rPr>
                <w:noProof/>
              </w:rPr>
              <w:t>DC_2C_n71A</w:t>
            </w:r>
          </w:p>
        </w:tc>
        <w:tc>
          <w:tcPr>
            <w:tcW w:w="2738" w:type="dxa"/>
            <w:shd w:val="clear" w:color="auto" w:fill="auto"/>
            <w:noWrap/>
            <w:vAlign w:val="center"/>
          </w:tcPr>
          <w:p w14:paraId="7819F3CC" w14:textId="77777777" w:rsidR="00277FF3" w:rsidRPr="006E2459" w:rsidRDefault="00277FF3" w:rsidP="005578B1">
            <w:pPr>
              <w:pStyle w:val="TAC"/>
              <w:keepNext w:val="0"/>
              <w:rPr>
                <w:rFonts w:eastAsia="MS Mincho"/>
                <w:szCs w:val="18"/>
              </w:rPr>
            </w:pPr>
            <w:r w:rsidRPr="006E2459">
              <w:rPr>
                <w:lang w:val="fi-FI" w:eastAsia="ja-JP"/>
              </w:rPr>
              <w:t>No</w:t>
            </w:r>
          </w:p>
        </w:tc>
      </w:tr>
      <w:tr w:rsidR="00277FF3" w:rsidRPr="006E2459" w14:paraId="79307D59" w14:textId="77777777" w:rsidTr="005578B1">
        <w:trPr>
          <w:trHeight w:val="288"/>
          <w:jc w:val="center"/>
        </w:trPr>
        <w:tc>
          <w:tcPr>
            <w:tcW w:w="2537" w:type="dxa"/>
            <w:shd w:val="clear" w:color="auto" w:fill="auto"/>
            <w:noWrap/>
            <w:vAlign w:val="center"/>
          </w:tcPr>
          <w:p w14:paraId="3074456F" w14:textId="77777777" w:rsidR="00277FF3" w:rsidRPr="006E2459" w:rsidRDefault="00277FF3" w:rsidP="005578B1">
            <w:pPr>
              <w:pStyle w:val="TAC"/>
              <w:keepNext w:val="0"/>
              <w:rPr>
                <w:noProof/>
                <w:szCs w:val="18"/>
              </w:rPr>
            </w:pPr>
            <w:r w:rsidRPr="006E2459">
              <w:rPr>
                <w:noProof/>
              </w:rPr>
              <w:t>DC_2A-2A_n71A</w:t>
            </w:r>
          </w:p>
        </w:tc>
        <w:tc>
          <w:tcPr>
            <w:tcW w:w="2280" w:type="dxa"/>
            <w:vAlign w:val="center"/>
          </w:tcPr>
          <w:p w14:paraId="779890FB" w14:textId="77777777" w:rsidR="00277FF3" w:rsidRPr="006E2459" w:rsidRDefault="00277FF3" w:rsidP="005578B1">
            <w:pPr>
              <w:pStyle w:val="TAC"/>
              <w:keepNext w:val="0"/>
              <w:rPr>
                <w:szCs w:val="18"/>
                <w:lang w:val="fi-FI" w:eastAsia="fi-FI"/>
              </w:rPr>
            </w:pPr>
            <w:r w:rsidRPr="006E2459">
              <w:rPr>
                <w:lang w:val="fi-FI" w:eastAsia="fi-FI"/>
              </w:rPr>
              <w:t>DC_2A_n71A</w:t>
            </w:r>
          </w:p>
        </w:tc>
        <w:tc>
          <w:tcPr>
            <w:tcW w:w="2738" w:type="dxa"/>
            <w:shd w:val="clear" w:color="auto" w:fill="auto"/>
            <w:noWrap/>
            <w:vAlign w:val="center"/>
          </w:tcPr>
          <w:p w14:paraId="32FEEF56" w14:textId="77777777" w:rsidR="00277FF3" w:rsidRPr="006E2459" w:rsidRDefault="00277FF3" w:rsidP="005578B1">
            <w:pPr>
              <w:pStyle w:val="TAC"/>
              <w:keepNext w:val="0"/>
              <w:rPr>
                <w:rFonts w:eastAsia="MS Mincho"/>
                <w:szCs w:val="18"/>
              </w:rPr>
            </w:pPr>
            <w:r w:rsidRPr="006E2459">
              <w:rPr>
                <w:lang w:val="fi-FI" w:eastAsia="ja-JP"/>
              </w:rPr>
              <w:t>No</w:t>
            </w:r>
          </w:p>
        </w:tc>
      </w:tr>
      <w:tr w:rsidR="00277FF3" w:rsidRPr="006E2459" w14:paraId="27001098" w14:textId="77777777" w:rsidTr="005578B1">
        <w:trPr>
          <w:trHeight w:val="288"/>
          <w:jc w:val="center"/>
        </w:trPr>
        <w:tc>
          <w:tcPr>
            <w:tcW w:w="2537" w:type="dxa"/>
            <w:shd w:val="clear" w:color="auto" w:fill="auto"/>
            <w:noWrap/>
            <w:vAlign w:val="center"/>
          </w:tcPr>
          <w:p w14:paraId="5445A7A2" w14:textId="77777777" w:rsidR="00277FF3" w:rsidRPr="006E2459" w:rsidRDefault="00277FF3" w:rsidP="005578B1">
            <w:pPr>
              <w:pStyle w:val="TAC"/>
              <w:keepNext w:val="0"/>
              <w:rPr>
                <w:noProof/>
                <w:szCs w:val="18"/>
              </w:rPr>
            </w:pPr>
            <w:r w:rsidRPr="006E2459">
              <w:rPr>
                <w:lang w:val="fi-FI" w:eastAsia="fi-FI"/>
              </w:rPr>
              <w:t>DC_2A_n78A</w:t>
            </w:r>
          </w:p>
        </w:tc>
        <w:tc>
          <w:tcPr>
            <w:tcW w:w="2280" w:type="dxa"/>
            <w:vAlign w:val="center"/>
          </w:tcPr>
          <w:p w14:paraId="0F3CC5B3" w14:textId="77777777" w:rsidR="00277FF3" w:rsidRPr="006E2459" w:rsidRDefault="00277FF3" w:rsidP="005578B1">
            <w:pPr>
              <w:pStyle w:val="TAC"/>
              <w:keepNext w:val="0"/>
              <w:rPr>
                <w:szCs w:val="18"/>
                <w:lang w:val="fi-FI" w:eastAsia="fi-FI"/>
              </w:rPr>
            </w:pPr>
            <w:r w:rsidRPr="006E2459">
              <w:rPr>
                <w:lang w:val="fi-FI" w:eastAsia="fi-FI"/>
              </w:rPr>
              <w:t>DC_2A_n78A</w:t>
            </w:r>
          </w:p>
        </w:tc>
        <w:tc>
          <w:tcPr>
            <w:tcW w:w="2738" w:type="dxa"/>
            <w:shd w:val="clear" w:color="auto" w:fill="auto"/>
            <w:noWrap/>
            <w:vAlign w:val="center"/>
          </w:tcPr>
          <w:p w14:paraId="29792152" w14:textId="77777777" w:rsidR="00277FF3" w:rsidRPr="006E2459" w:rsidRDefault="00277FF3" w:rsidP="005578B1">
            <w:pPr>
              <w:pStyle w:val="TAC"/>
              <w:keepNext w:val="0"/>
              <w:rPr>
                <w:rFonts w:eastAsia="MS Mincho"/>
                <w:szCs w:val="18"/>
              </w:rPr>
            </w:pPr>
            <w:r w:rsidRPr="006E2459">
              <w:rPr>
                <w:lang w:val="fi-FI" w:eastAsia="ja-JP"/>
              </w:rPr>
              <w:t>DC_2_n78</w:t>
            </w:r>
          </w:p>
        </w:tc>
      </w:tr>
      <w:tr w:rsidR="00277FF3" w:rsidRPr="006E2459" w14:paraId="76BBB02C" w14:textId="77777777" w:rsidTr="005578B1">
        <w:trPr>
          <w:trHeight w:val="288"/>
          <w:jc w:val="center"/>
        </w:trPr>
        <w:tc>
          <w:tcPr>
            <w:tcW w:w="2537" w:type="dxa"/>
            <w:shd w:val="clear" w:color="auto" w:fill="auto"/>
            <w:noWrap/>
            <w:vAlign w:val="center"/>
          </w:tcPr>
          <w:p w14:paraId="48896DD6" w14:textId="77777777" w:rsidR="00277FF3" w:rsidRPr="006E2459" w:rsidRDefault="00277FF3" w:rsidP="005578B1">
            <w:pPr>
              <w:pStyle w:val="TAC"/>
              <w:keepNext w:val="0"/>
              <w:rPr>
                <w:noProof/>
                <w:szCs w:val="18"/>
              </w:rPr>
            </w:pPr>
            <w:r w:rsidRPr="006E2459">
              <w:rPr>
                <w:rFonts w:eastAsia="MS Mincho" w:cs="Arial"/>
                <w:szCs w:val="18"/>
                <w:lang w:val="en-US" w:eastAsia="ja-JP"/>
              </w:rPr>
              <w:t>DC_2A_n78(2A)</w:t>
            </w:r>
          </w:p>
        </w:tc>
        <w:tc>
          <w:tcPr>
            <w:tcW w:w="2280" w:type="dxa"/>
            <w:vAlign w:val="center"/>
          </w:tcPr>
          <w:p w14:paraId="5B4783AE" w14:textId="77777777" w:rsidR="00277FF3" w:rsidRPr="006E2459" w:rsidRDefault="00277FF3" w:rsidP="005578B1">
            <w:pPr>
              <w:pStyle w:val="TAC"/>
              <w:keepNext w:val="0"/>
              <w:rPr>
                <w:szCs w:val="18"/>
                <w:lang w:val="fi-FI" w:eastAsia="fi-FI"/>
              </w:rPr>
            </w:pPr>
            <w:r w:rsidRPr="006E2459">
              <w:rPr>
                <w:lang w:val="fi-FI" w:eastAsia="fi-FI"/>
              </w:rPr>
              <w:t>DC_2A_n78A</w:t>
            </w:r>
          </w:p>
        </w:tc>
        <w:tc>
          <w:tcPr>
            <w:tcW w:w="2738" w:type="dxa"/>
            <w:shd w:val="clear" w:color="auto" w:fill="auto"/>
            <w:noWrap/>
            <w:vAlign w:val="center"/>
          </w:tcPr>
          <w:p w14:paraId="61939B5A" w14:textId="77777777" w:rsidR="00277FF3" w:rsidRPr="006E2459" w:rsidRDefault="00277FF3" w:rsidP="005578B1">
            <w:pPr>
              <w:pStyle w:val="TAC"/>
              <w:keepNext w:val="0"/>
              <w:rPr>
                <w:rFonts w:eastAsia="MS Mincho"/>
                <w:szCs w:val="18"/>
              </w:rPr>
            </w:pPr>
            <w:r w:rsidRPr="006E2459">
              <w:rPr>
                <w:lang w:val="fi-FI" w:eastAsia="ja-JP"/>
              </w:rPr>
              <w:t>DC_2_n78</w:t>
            </w:r>
          </w:p>
        </w:tc>
      </w:tr>
      <w:tr w:rsidR="00277FF3" w:rsidRPr="006E2459" w14:paraId="09F80919" w14:textId="77777777" w:rsidTr="005578B1">
        <w:trPr>
          <w:trHeight w:val="288"/>
          <w:jc w:val="center"/>
        </w:trPr>
        <w:tc>
          <w:tcPr>
            <w:tcW w:w="2537" w:type="dxa"/>
            <w:shd w:val="clear" w:color="auto" w:fill="auto"/>
            <w:noWrap/>
            <w:vAlign w:val="center"/>
          </w:tcPr>
          <w:p w14:paraId="19627814" w14:textId="77777777" w:rsidR="00277FF3" w:rsidRPr="006E2459" w:rsidRDefault="00277FF3" w:rsidP="005578B1">
            <w:pPr>
              <w:pStyle w:val="TAC"/>
              <w:keepNext w:val="0"/>
              <w:rPr>
                <w:noProof/>
                <w:szCs w:val="18"/>
              </w:rPr>
            </w:pPr>
            <w:r w:rsidRPr="006E2459">
              <w:rPr>
                <w:noProof/>
                <w:szCs w:val="18"/>
              </w:rPr>
              <w:t>DC_2A-2A_n78A</w:t>
            </w:r>
          </w:p>
        </w:tc>
        <w:tc>
          <w:tcPr>
            <w:tcW w:w="2280" w:type="dxa"/>
            <w:vAlign w:val="center"/>
          </w:tcPr>
          <w:p w14:paraId="71A566E9" w14:textId="77777777" w:rsidR="00277FF3" w:rsidRPr="006E2459" w:rsidRDefault="00277FF3" w:rsidP="005578B1">
            <w:pPr>
              <w:pStyle w:val="TAC"/>
              <w:keepNext w:val="0"/>
              <w:rPr>
                <w:szCs w:val="18"/>
                <w:lang w:val="fi-FI" w:eastAsia="fi-FI"/>
              </w:rPr>
            </w:pPr>
            <w:r w:rsidRPr="006E2459">
              <w:rPr>
                <w:lang w:val="fi-FI" w:eastAsia="fi-FI"/>
              </w:rPr>
              <w:t>DC_2A_n78A</w:t>
            </w:r>
          </w:p>
        </w:tc>
        <w:tc>
          <w:tcPr>
            <w:tcW w:w="2738" w:type="dxa"/>
            <w:shd w:val="clear" w:color="auto" w:fill="auto"/>
            <w:noWrap/>
            <w:vAlign w:val="center"/>
          </w:tcPr>
          <w:p w14:paraId="7169FC11" w14:textId="77777777" w:rsidR="00277FF3" w:rsidRPr="006E2459" w:rsidRDefault="00277FF3" w:rsidP="005578B1">
            <w:pPr>
              <w:pStyle w:val="TAC"/>
              <w:keepNext w:val="0"/>
              <w:rPr>
                <w:rFonts w:eastAsia="MS Mincho"/>
                <w:szCs w:val="18"/>
              </w:rPr>
            </w:pPr>
            <w:r w:rsidRPr="006E2459">
              <w:rPr>
                <w:lang w:val="fi-FI" w:eastAsia="ja-JP"/>
              </w:rPr>
              <w:t>DC_2_n78</w:t>
            </w:r>
          </w:p>
        </w:tc>
      </w:tr>
      <w:tr w:rsidR="00277FF3" w:rsidRPr="006E2459" w14:paraId="631E5D1D" w14:textId="77777777" w:rsidTr="005578B1">
        <w:trPr>
          <w:trHeight w:val="288"/>
          <w:jc w:val="center"/>
        </w:trPr>
        <w:tc>
          <w:tcPr>
            <w:tcW w:w="2537" w:type="dxa"/>
            <w:shd w:val="clear" w:color="auto" w:fill="auto"/>
            <w:noWrap/>
          </w:tcPr>
          <w:p w14:paraId="0B81AD5F" w14:textId="77777777" w:rsidR="00277FF3" w:rsidRPr="006E2459" w:rsidRDefault="00277FF3" w:rsidP="005578B1">
            <w:pPr>
              <w:pStyle w:val="TAC"/>
              <w:keepNext w:val="0"/>
              <w:rPr>
                <w:lang w:eastAsia="zh-TW"/>
              </w:rPr>
            </w:pPr>
            <w:r w:rsidRPr="006E2459">
              <w:t>DC_3A_n1A</w:t>
            </w:r>
          </w:p>
          <w:p w14:paraId="08E4CC37" w14:textId="77777777" w:rsidR="00277FF3" w:rsidRPr="006E2459" w:rsidRDefault="00277FF3" w:rsidP="005578B1">
            <w:pPr>
              <w:pStyle w:val="TAC"/>
              <w:keepNext w:val="0"/>
              <w:rPr>
                <w:noProof/>
                <w:szCs w:val="18"/>
              </w:rPr>
            </w:pPr>
            <w:r w:rsidRPr="006E2459">
              <w:t>DC_3C_n1A</w:t>
            </w:r>
          </w:p>
        </w:tc>
        <w:tc>
          <w:tcPr>
            <w:tcW w:w="2280" w:type="dxa"/>
          </w:tcPr>
          <w:p w14:paraId="4C7AFE05" w14:textId="77777777" w:rsidR="00277FF3" w:rsidRPr="006E2459" w:rsidRDefault="00277FF3" w:rsidP="005578B1">
            <w:pPr>
              <w:pStyle w:val="TAC"/>
              <w:keepNext w:val="0"/>
              <w:rPr>
                <w:lang w:eastAsia="zh-TW"/>
              </w:rPr>
            </w:pPr>
            <w:r w:rsidRPr="006E2459">
              <w:t>DC_3A_n1A</w:t>
            </w:r>
          </w:p>
          <w:p w14:paraId="256FEDD2" w14:textId="77777777" w:rsidR="00277FF3" w:rsidRPr="006E2459" w:rsidRDefault="00277FF3" w:rsidP="005578B1">
            <w:pPr>
              <w:pStyle w:val="TAC"/>
              <w:keepNext w:val="0"/>
              <w:rPr>
                <w:szCs w:val="18"/>
                <w:lang w:eastAsia="fi-FI"/>
              </w:rPr>
            </w:pPr>
            <w:r w:rsidRPr="006E2459">
              <w:t>DC_3C_n1A</w:t>
            </w:r>
          </w:p>
        </w:tc>
        <w:tc>
          <w:tcPr>
            <w:tcW w:w="2738" w:type="dxa"/>
            <w:shd w:val="clear" w:color="auto" w:fill="auto"/>
            <w:noWrap/>
            <w:vAlign w:val="center"/>
          </w:tcPr>
          <w:p w14:paraId="52034942" w14:textId="77777777" w:rsidR="00277FF3" w:rsidRPr="006E2459" w:rsidRDefault="00277FF3" w:rsidP="005578B1">
            <w:pPr>
              <w:pStyle w:val="TAC"/>
              <w:keepNext w:val="0"/>
              <w:rPr>
                <w:rFonts w:eastAsia="MS Mincho"/>
                <w:szCs w:val="18"/>
              </w:rPr>
            </w:pPr>
            <w:r w:rsidRPr="006E2459">
              <w:rPr>
                <w:lang w:eastAsia="zh-TW"/>
              </w:rPr>
              <w:t>DC_3_n1</w:t>
            </w:r>
          </w:p>
        </w:tc>
      </w:tr>
      <w:tr w:rsidR="00277FF3" w:rsidRPr="006E2459" w14:paraId="2A123CD9" w14:textId="77777777" w:rsidTr="005578B1">
        <w:trPr>
          <w:trHeight w:val="288"/>
          <w:jc w:val="center"/>
        </w:trPr>
        <w:tc>
          <w:tcPr>
            <w:tcW w:w="2537" w:type="dxa"/>
            <w:shd w:val="clear" w:color="auto" w:fill="auto"/>
            <w:noWrap/>
            <w:vAlign w:val="center"/>
          </w:tcPr>
          <w:p w14:paraId="1EE71035" w14:textId="77777777" w:rsidR="00277FF3" w:rsidRPr="006E2459" w:rsidRDefault="00277FF3" w:rsidP="005578B1">
            <w:pPr>
              <w:pStyle w:val="TAC"/>
              <w:keepNext w:val="0"/>
              <w:rPr>
                <w:noProof/>
                <w:szCs w:val="18"/>
              </w:rPr>
            </w:pPr>
            <w:r w:rsidRPr="006E2459">
              <w:lastRenderedPageBreak/>
              <w:t>DC_3A-3A_n1A</w:t>
            </w:r>
          </w:p>
        </w:tc>
        <w:tc>
          <w:tcPr>
            <w:tcW w:w="2280" w:type="dxa"/>
            <w:vAlign w:val="center"/>
          </w:tcPr>
          <w:p w14:paraId="21657F99" w14:textId="77777777" w:rsidR="00277FF3" w:rsidRPr="006E2459" w:rsidRDefault="00277FF3" w:rsidP="005578B1">
            <w:pPr>
              <w:pStyle w:val="TAC"/>
              <w:keepNext w:val="0"/>
              <w:rPr>
                <w:szCs w:val="18"/>
                <w:lang w:val="fi-FI" w:eastAsia="fi-FI"/>
              </w:rPr>
            </w:pPr>
            <w:r w:rsidRPr="006E2459">
              <w:t>DC_3A_n1A</w:t>
            </w:r>
          </w:p>
        </w:tc>
        <w:tc>
          <w:tcPr>
            <w:tcW w:w="2738" w:type="dxa"/>
            <w:shd w:val="clear" w:color="auto" w:fill="auto"/>
            <w:noWrap/>
            <w:vAlign w:val="center"/>
          </w:tcPr>
          <w:p w14:paraId="4DDCC8DA" w14:textId="77777777" w:rsidR="00277FF3" w:rsidRPr="006E2459" w:rsidRDefault="00277FF3" w:rsidP="005578B1">
            <w:pPr>
              <w:pStyle w:val="TAC"/>
              <w:keepNext w:val="0"/>
              <w:rPr>
                <w:rFonts w:eastAsia="MS Mincho"/>
                <w:szCs w:val="18"/>
              </w:rPr>
            </w:pPr>
            <w:r w:rsidRPr="006E2459">
              <w:rPr>
                <w:lang w:eastAsia="zh-TW"/>
              </w:rPr>
              <w:t>DC_3_n1</w:t>
            </w:r>
          </w:p>
        </w:tc>
      </w:tr>
      <w:tr w:rsidR="00277FF3" w:rsidRPr="006E2459" w14:paraId="7E3E889A" w14:textId="77777777" w:rsidTr="005578B1">
        <w:trPr>
          <w:trHeight w:val="288"/>
          <w:jc w:val="center"/>
        </w:trPr>
        <w:tc>
          <w:tcPr>
            <w:tcW w:w="2537" w:type="dxa"/>
            <w:shd w:val="clear" w:color="auto" w:fill="auto"/>
            <w:noWrap/>
            <w:vAlign w:val="center"/>
          </w:tcPr>
          <w:p w14:paraId="18B508A8" w14:textId="77777777" w:rsidR="00277FF3" w:rsidRPr="006E2459" w:rsidRDefault="00277FF3" w:rsidP="005578B1">
            <w:pPr>
              <w:pStyle w:val="TAC"/>
              <w:rPr>
                <w:lang w:val="en-US" w:eastAsia="fi-FI"/>
              </w:rPr>
            </w:pPr>
            <w:r w:rsidRPr="006E2459">
              <w:rPr>
                <w:lang w:val="en-US" w:eastAsia="fi-FI"/>
              </w:rPr>
              <w:t>DC_</w:t>
            </w:r>
            <w:r w:rsidRPr="006E2459">
              <w:rPr>
                <w:lang w:val="en-US" w:eastAsia="zh-CN"/>
              </w:rPr>
              <w:t>3A_n5A</w:t>
            </w:r>
          </w:p>
          <w:p w14:paraId="7419D4DE" w14:textId="77777777" w:rsidR="00277FF3" w:rsidRPr="006E2459" w:rsidRDefault="00277FF3" w:rsidP="005578B1">
            <w:pPr>
              <w:pStyle w:val="TAC"/>
              <w:keepNext w:val="0"/>
              <w:rPr>
                <w:noProof/>
                <w:szCs w:val="18"/>
              </w:rPr>
            </w:pPr>
            <w:r w:rsidRPr="006E2459">
              <w:rPr>
                <w:lang w:val="en-US" w:eastAsia="fi-FI"/>
              </w:rPr>
              <w:t>DC_</w:t>
            </w:r>
            <w:r w:rsidRPr="006E2459">
              <w:rPr>
                <w:lang w:val="en-US" w:eastAsia="zh-CN"/>
              </w:rPr>
              <w:t>3C_n5A</w:t>
            </w:r>
          </w:p>
        </w:tc>
        <w:tc>
          <w:tcPr>
            <w:tcW w:w="2280" w:type="dxa"/>
            <w:vAlign w:val="center"/>
          </w:tcPr>
          <w:p w14:paraId="1E083F90" w14:textId="77777777" w:rsidR="00277FF3" w:rsidRPr="006E2459" w:rsidRDefault="00277FF3" w:rsidP="005578B1">
            <w:pPr>
              <w:pStyle w:val="TAH"/>
              <w:rPr>
                <w:b w:val="0"/>
                <w:lang w:val="en-US" w:eastAsia="zh-CN"/>
              </w:rPr>
            </w:pPr>
            <w:r w:rsidRPr="006E2459">
              <w:rPr>
                <w:b w:val="0"/>
                <w:lang w:val="en-US" w:eastAsia="fi-FI"/>
              </w:rPr>
              <w:t>DC_</w:t>
            </w:r>
            <w:r w:rsidRPr="006E2459">
              <w:rPr>
                <w:b w:val="0"/>
                <w:lang w:val="en-US" w:eastAsia="zh-CN"/>
              </w:rPr>
              <w:t>3A_n5A</w:t>
            </w:r>
          </w:p>
          <w:p w14:paraId="3D7B34FB" w14:textId="77777777" w:rsidR="00277FF3" w:rsidRPr="006E2459" w:rsidRDefault="00277FF3" w:rsidP="005578B1">
            <w:pPr>
              <w:pStyle w:val="TAC"/>
              <w:keepNext w:val="0"/>
              <w:rPr>
                <w:szCs w:val="18"/>
                <w:lang w:eastAsia="fi-FI"/>
              </w:rPr>
            </w:pPr>
            <w:r w:rsidRPr="006E2459">
              <w:rPr>
                <w:lang w:val="en-US" w:eastAsia="fi-FI"/>
              </w:rPr>
              <w:t>DC_</w:t>
            </w:r>
            <w:r w:rsidRPr="006E2459">
              <w:rPr>
                <w:lang w:val="en-US" w:eastAsia="zh-CN"/>
              </w:rPr>
              <w:t>3C_n5A</w:t>
            </w:r>
          </w:p>
        </w:tc>
        <w:tc>
          <w:tcPr>
            <w:tcW w:w="2738" w:type="dxa"/>
            <w:shd w:val="clear" w:color="auto" w:fill="auto"/>
            <w:noWrap/>
            <w:vAlign w:val="center"/>
          </w:tcPr>
          <w:p w14:paraId="3AAC4778" w14:textId="77777777" w:rsidR="00277FF3" w:rsidRPr="006E2459" w:rsidRDefault="00277FF3" w:rsidP="005578B1">
            <w:pPr>
              <w:pStyle w:val="TAC"/>
              <w:keepNext w:val="0"/>
              <w:rPr>
                <w:rFonts w:eastAsia="MS Mincho"/>
                <w:szCs w:val="18"/>
              </w:rPr>
            </w:pPr>
            <w:r w:rsidRPr="006E2459">
              <w:t>DC_</w:t>
            </w:r>
            <w:r w:rsidRPr="006E2459">
              <w:rPr>
                <w:lang w:eastAsia="zh-CN"/>
              </w:rPr>
              <w:t>3_n5</w:t>
            </w:r>
          </w:p>
        </w:tc>
      </w:tr>
      <w:tr w:rsidR="00277FF3" w:rsidRPr="006E2459" w14:paraId="65F193B1" w14:textId="77777777" w:rsidTr="005578B1">
        <w:trPr>
          <w:trHeight w:val="288"/>
          <w:jc w:val="center"/>
        </w:trPr>
        <w:tc>
          <w:tcPr>
            <w:tcW w:w="2537" w:type="dxa"/>
            <w:shd w:val="clear" w:color="auto" w:fill="auto"/>
            <w:noWrap/>
            <w:vAlign w:val="center"/>
          </w:tcPr>
          <w:p w14:paraId="400B7D1F" w14:textId="77777777" w:rsidR="00277FF3" w:rsidRPr="006E2459" w:rsidRDefault="00277FF3" w:rsidP="005578B1">
            <w:pPr>
              <w:pStyle w:val="TAC"/>
              <w:rPr>
                <w:lang w:val="en-US" w:eastAsia="zh-TW"/>
              </w:rPr>
            </w:pPr>
            <w:r w:rsidRPr="006E2459">
              <w:rPr>
                <w:lang w:val="en-US" w:eastAsia="fi-FI"/>
              </w:rPr>
              <w:t>DC_3A_n7A</w:t>
            </w:r>
          </w:p>
          <w:p w14:paraId="13CBEDCC" w14:textId="77777777" w:rsidR="00277FF3" w:rsidRPr="006E2459" w:rsidRDefault="00277FF3" w:rsidP="005578B1">
            <w:pPr>
              <w:pStyle w:val="TAC"/>
              <w:rPr>
                <w:lang w:val="en-US" w:eastAsia="zh-TW"/>
              </w:rPr>
            </w:pPr>
            <w:r w:rsidRPr="006E2459">
              <w:t>DC_3A_n7B</w:t>
            </w:r>
          </w:p>
          <w:p w14:paraId="116E754B" w14:textId="77777777" w:rsidR="00277FF3" w:rsidRPr="006E2459" w:rsidRDefault="00277FF3" w:rsidP="005578B1">
            <w:pPr>
              <w:pStyle w:val="TAC"/>
              <w:keepNext w:val="0"/>
              <w:rPr>
                <w:lang w:val="en-US" w:eastAsia="zh-TW"/>
              </w:rPr>
            </w:pPr>
            <w:r w:rsidRPr="006E2459">
              <w:rPr>
                <w:lang w:val="en-US" w:eastAsia="fi-FI"/>
              </w:rPr>
              <w:t>DC_3C_n7A</w:t>
            </w:r>
          </w:p>
          <w:p w14:paraId="55966AFA" w14:textId="77777777" w:rsidR="00277FF3" w:rsidRPr="006E2459" w:rsidRDefault="00277FF3" w:rsidP="005578B1">
            <w:pPr>
              <w:pStyle w:val="TAC"/>
              <w:keepNext w:val="0"/>
              <w:rPr>
                <w:noProof/>
                <w:szCs w:val="18"/>
              </w:rPr>
            </w:pPr>
            <w:r w:rsidRPr="006E2459">
              <w:t>DC_3C_n7B</w:t>
            </w:r>
          </w:p>
        </w:tc>
        <w:tc>
          <w:tcPr>
            <w:tcW w:w="2280" w:type="dxa"/>
            <w:vAlign w:val="center"/>
          </w:tcPr>
          <w:p w14:paraId="0692E386" w14:textId="77777777" w:rsidR="00277FF3" w:rsidRPr="006E2459" w:rsidRDefault="00277FF3" w:rsidP="005578B1">
            <w:pPr>
              <w:pStyle w:val="TAC"/>
              <w:rPr>
                <w:lang w:val="en-US" w:eastAsia="zh-TW"/>
              </w:rPr>
            </w:pPr>
            <w:r w:rsidRPr="006E2459">
              <w:rPr>
                <w:lang w:val="en-US" w:eastAsia="fi-FI"/>
              </w:rPr>
              <w:t>DC_3A_n7A</w:t>
            </w:r>
          </w:p>
          <w:p w14:paraId="4C2F31F8" w14:textId="77777777" w:rsidR="00277FF3" w:rsidRPr="006E2459" w:rsidRDefault="00277FF3" w:rsidP="005578B1">
            <w:pPr>
              <w:pStyle w:val="TAC"/>
              <w:rPr>
                <w:lang w:val="en-US" w:eastAsia="zh-TW"/>
              </w:rPr>
            </w:pPr>
            <w:r w:rsidRPr="006E2459">
              <w:t>DC_3A_n7B</w:t>
            </w:r>
          </w:p>
          <w:p w14:paraId="499CC9F7" w14:textId="77777777" w:rsidR="00277FF3" w:rsidRPr="006E2459" w:rsidRDefault="00277FF3" w:rsidP="005578B1">
            <w:pPr>
              <w:pStyle w:val="TAC"/>
              <w:keepNext w:val="0"/>
              <w:rPr>
                <w:szCs w:val="18"/>
                <w:lang w:eastAsia="fi-FI"/>
              </w:rPr>
            </w:pPr>
            <w:r w:rsidRPr="006E2459">
              <w:rPr>
                <w:lang w:val="en-US" w:eastAsia="fi-FI"/>
              </w:rPr>
              <w:t>DC_3C_n7A</w:t>
            </w:r>
          </w:p>
        </w:tc>
        <w:tc>
          <w:tcPr>
            <w:tcW w:w="2738" w:type="dxa"/>
            <w:shd w:val="clear" w:color="auto" w:fill="auto"/>
            <w:noWrap/>
            <w:vAlign w:val="center"/>
          </w:tcPr>
          <w:p w14:paraId="1EFCDE87" w14:textId="77777777" w:rsidR="00277FF3" w:rsidRPr="006E2459" w:rsidRDefault="00277FF3" w:rsidP="005578B1">
            <w:pPr>
              <w:pStyle w:val="TAC"/>
              <w:keepNext w:val="0"/>
              <w:rPr>
                <w:rFonts w:eastAsia="MS Mincho"/>
                <w:szCs w:val="18"/>
              </w:rPr>
            </w:pPr>
            <w:r w:rsidRPr="006E2459">
              <w:rPr>
                <w:lang w:val="fi-FI" w:eastAsia="fi-FI"/>
              </w:rPr>
              <w:t>No</w:t>
            </w:r>
          </w:p>
        </w:tc>
      </w:tr>
      <w:tr w:rsidR="00277FF3" w:rsidRPr="006E2459" w14:paraId="1EA213F2" w14:textId="77777777" w:rsidTr="005578B1">
        <w:trPr>
          <w:trHeight w:val="288"/>
          <w:jc w:val="center"/>
        </w:trPr>
        <w:tc>
          <w:tcPr>
            <w:tcW w:w="2537" w:type="dxa"/>
            <w:shd w:val="clear" w:color="auto" w:fill="auto"/>
            <w:noWrap/>
            <w:vAlign w:val="center"/>
          </w:tcPr>
          <w:p w14:paraId="7FBBE568" w14:textId="77777777" w:rsidR="00277FF3" w:rsidRPr="006E2459" w:rsidRDefault="00277FF3" w:rsidP="005578B1">
            <w:pPr>
              <w:pStyle w:val="TAC"/>
              <w:keepNext w:val="0"/>
            </w:pPr>
            <w:r w:rsidRPr="006E2459">
              <w:t>DC_3A-3A_n7A</w:t>
            </w:r>
          </w:p>
          <w:p w14:paraId="665CCD80" w14:textId="77777777" w:rsidR="00277FF3" w:rsidRPr="006E2459" w:rsidRDefault="00277FF3" w:rsidP="005578B1">
            <w:pPr>
              <w:pStyle w:val="TAC"/>
              <w:keepNext w:val="0"/>
              <w:rPr>
                <w:noProof/>
                <w:szCs w:val="18"/>
              </w:rPr>
            </w:pPr>
            <w:r w:rsidRPr="006E2459">
              <w:t>DC_3A-3A_n7B</w:t>
            </w:r>
          </w:p>
        </w:tc>
        <w:tc>
          <w:tcPr>
            <w:tcW w:w="2280" w:type="dxa"/>
            <w:vAlign w:val="center"/>
          </w:tcPr>
          <w:p w14:paraId="1144981F" w14:textId="77777777" w:rsidR="00277FF3" w:rsidRPr="006E2459" w:rsidRDefault="00277FF3" w:rsidP="005578B1">
            <w:pPr>
              <w:pStyle w:val="TAC"/>
              <w:keepNext w:val="0"/>
              <w:rPr>
                <w:szCs w:val="18"/>
                <w:lang w:val="fi-FI" w:eastAsia="fi-FI"/>
              </w:rPr>
            </w:pPr>
            <w:r w:rsidRPr="006E2459">
              <w:rPr>
                <w:lang w:val="en-US" w:eastAsia="fi-FI"/>
              </w:rPr>
              <w:t>DC_3A_n7A</w:t>
            </w:r>
          </w:p>
        </w:tc>
        <w:tc>
          <w:tcPr>
            <w:tcW w:w="2738" w:type="dxa"/>
            <w:shd w:val="clear" w:color="auto" w:fill="auto"/>
            <w:noWrap/>
            <w:vAlign w:val="center"/>
          </w:tcPr>
          <w:p w14:paraId="0F8C90F7" w14:textId="77777777" w:rsidR="00277FF3" w:rsidRPr="006E2459" w:rsidRDefault="00277FF3" w:rsidP="005578B1">
            <w:pPr>
              <w:pStyle w:val="TAC"/>
              <w:keepNext w:val="0"/>
              <w:rPr>
                <w:rFonts w:eastAsia="MS Mincho"/>
                <w:szCs w:val="18"/>
              </w:rPr>
            </w:pPr>
            <w:r w:rsidRPr="006E2459">
              <w:rPr>
                <w:lang w:val="fi-FI" w:eastAsia="fi-FI"/>
              </w:rPr>
              <w:t>No</w:t>
            </w:r>
          </w:p>
        </w:tc>
      </w:tr>
      <w:tr w:rsidR="00277FF3" w:rsidRPr="006E2459" w14:paraId="337188B3" w14:textId="77777777" w:rsidTr="005578B1">
        <w:trPr>
          <w:trHeight w:val="288"/>
          <w:jc w:val="center"/>
        </w:trPr>
        <w:tc>
          <w:tcPr>
            <w:tcW w:w="2537" w:type="dxa"/>
            <w:shd w:val="clear" w:color="auto" w:fill="auto"/>
            <w:noWrap/>
            <w:vAlign w:val="center"/>
          </w:tcPr>
          <w:p w14:paraId="4AE3F7F1" w14:textId="77777777" w:rsidR="00277FF3" w:rsidRPr="006E2459" w:rsidRDefault="00277FF3" w:rsidP="005578B1">
            <w:pPr>
              <w:pStyle w:val="TAC"/>
              <w:keepNext w:val="0"/>
            </w:pPr>
            <w:r w:rsidRPr="006E2459">
              <w:rPr>
                <w:lang w:val="fi-FI" w:eastAsia="fi-FI"/>
              </w:rPr>
              <w:t>DC_3A_n8A</w:t>
            </w:r>
          </w:p>
        </w:tc>
        <w:tc>
          <w:tcPr>
            <w:tcW w:w="2280" w:type="dxa"/>
            <w:vAlign w:val="center"/>
          </w:tcPr>
          <w:p w14:paraId="26ABA7E7" w14:textId="77777777" w:rsidR="00277FF3" w:rsidRPr="006E2459" w:rsidRDefault="00277FF3" w:rsidP="005578B1">
            <w:pPr>
              <w:pStyle w:val="TAC"/>
              <w:keepNext w:val="0"/>
              <w:rPr>
                <w:lang w:val="en-US" w:eastAsia="fi-FI"/>
              </w:rPr>
            </w:pPr>
            <w:r w:rsidRPr="006E2459">
              <w:rPr>
                <w:lang w:val="fi-FI" w:eastAsia="fi-FI"/>
              </w:rPr>
              <w:t>DC_3A_n8A</w:t>
            </w:r>
          </w:p>
        </w:tc>
        <w:tc>
          <w:tcPr>
            <w:tcW w:w="2738" w:type="dxa"/>
            <w:shd w:val="clear" w:color="auto" w:fill="auto"/>
            <w:noWrap/>
            <w:vAlign w:val="center"/>
          </w:tcPr>
          <w:p w14:paraId="22550A1C" w14:textId="77777777" w:rsidR="00277FF3" w:rsidRPr="006E2459" w:rsidRDefault="00277FF3" w:rsidP="005578B1">
            <w:pPr>
              <w:pStyle w:val="TAC"/>
              <w:keepNext w:val="0"/>
              <w:rPr>
                <w:lang w:val="fi-FI" w:eastAsia="fi-FI"/>
              </w:rPr>
            </w:pPr>
            <w:r w:rsidRPr="006E2459">
              <w:rPr>
                <w:lang w:eastAsia="zh-CN"/>
              </w:rPr>
              <w:t>No</w:t>
            </w:r>
          </w:p>
        </w:tc>
      </w:tr>
      <w:tr w:rsidR="00277FF3" w:rsidRPr="006E2459" w14:paraId="02239E64" w14:textId="77777777" w:rsidTr="005578B1">
        <w:trPr>
          <w:trHeight w:val="288"/>
          <w:jc w:val="center"/>
        </w:trPr>
        <w:tc>
          <w:tcPr>
            <w:tcW w:w="2537" w:type="dxa"/>
            <w:shd w:val="clear" w:color="auto" w:fill="auto"/>
            <w:noWrap/>
            <w:vAlign w:val="center"/>
          </w:tcPr>
          <w:p w14:paraId="2595FB2B" w14:textId="77777777" w:rsidR="00277FF3" w:rsidRPr="006E2459" w:rsidRDefault="00277FF3" w:rsidP="005578B1">
            <w:pPr>
              <w:pStyle w:val="TAC"/>
              <w:keepNext w:val="0"/>
              <w:rPr>
                <w:noProof/>
                <w:szCs w:val="18"/>
              </w:rPr>
            </w:pPr>
            <w:r w:rsidRPr="006E2459">
              <w:rPr>
                <w:lang w:val="fi-FI" w:eastAsia="fi-FI"/>
              </w:rPr>
              <w:t>DC_</w:t>
            </w:r>
            <w:r w:rsidRPr="006E2459">
              <w:rPr>
                <w:lang w:val="fi-FI" w:eastAsia="zh-CN"/>
              </w:rPr>
              <w:t>3A_n20A</w:t>
            </w:r>
          </w:p>
        </w:tc>
        <w:tc>
          <w:tcPr>
            <w:tcW w:w="2280" w:type="dxa"/>
            <w:vAlign w:val="center"/>
          </w:tcPr>
          <w:p w14:paraId="05D166AF" w14:textId="77777777" w:rsidR="00277FF3" w:rsidRPr="006E2459" w:rsidRDefault="00277FF3" w:rsidP="005578B1">
            <w:pPr>
              <w:pStyle w:val="TAC"/>
              <w:keepNext w:val="0"/>
              <w:rPr>
                <w:szCs w:val="18"/>
                <w:lang w:val="fi-FI" w:eastAsia="fi-FI"/>
              </w:rPr>
            </w:pPr>
            <w:r w:rsidRPr="006E2459">
              <w:rPr>
                <w:lang w:val="fi-FI" w:eastAsia="fi-FI"/>
              </w:rPr>
              <w:t>DC_</w:t>
            </w:r>
            <w:r w:rsidRPr="006E2459">
              <w:rPr>
                <w:lang w:val="fi-FI" w:eastAsia="zh-CN"/>
              </w:rPr>
              <w:t>3A_n20A</w:t>
            </w:r>
          </w:p>
        </w:tc>
        <w:tc>
          <w:tcPr>
            <w:tcW w:w="2738" w:type="dxa"/>
            <w:shd w:val="clear" w:color="auto" w:fill="auto"/>
            <w:noWrap/>
            <w:vAlign w:val="center"/>
          </w:tcPr>
          <w:p w14:paraId="4D5CF4AE" w14:textId="77777777" w:rsidR="00277FF3" w:rsidRPr="006E2459" w:rsidRDefault="00277FF3" w:rsidP="005578B1">
            <w:pPr>
              <w:pStyle w:val="TAC"/>
              <w:keepNext w:val="0"/>
              <w:rPr>
                <w:rFonts w:eastAsia="MS Mincho"/>
                <w:szCs w:val="18"/>
              </w:rPr>
            </w:pPr>
            <w:r w:rsidRPr="006E2459">
              <w:rPr>
                <w:lang w:val="fi-FI" w:eastAsia="fi-FI"/>
              </w:rPr>
              <w:t>No</w:t>
            </w:r>
          </w:p>
        </w:tc>
      </w:tr>
      <w:tr w:rsidR="00277FF3" w:rsidRPr="006E2459" w14:paraId="761FF625" w14:textId="77777777" w:rsidTr="005578B1">
        <w:trPr>
          <w:trHeight w:val="288"/>
          <w:jc w:val="center"/>
        </w:trPr>
        <w:tc>
          <w:tcPr>
            <w:tcW w:w="2537" w:type="dxa"/>
            <w:shd w:val="clear" w:color="auto" w:fill="auto"/>
            <w:noWrap/>
            <w:vAlign w:val="center"/>
          </w:tcPr>
          <w:p w14:paraId="2B801A60" w14:textId="77777777" w:rsidR="00277FF3" w:rsidRPr="006E2459" w:rsidRDefault="00277FF3" w:rsidP="005578B1">
            <w:pPr>
              <w:pStyle w:val="TAC"/>
              <w:rPr>
                <w:lang w:val="en-US" w:eastAsia="fi-FI"/>
              </w:rPr>
            </w:pPr>
            <w:r w:rsidRPr="006E2459">
              <w:rPr>
                <w:lang w:val="en-US" w:eastAsia="fi-FI"/>
              </w:rPr>
              <w:t>DC_3A_n28A</w:t>
            </w:r>
          </w:p>
          <w:p w14:paraId="6C80A99E" w14:textId="77777777" w:rsidR="00277FF3" w:rsidRPr="006E2459" w:rsidRDefault="00277FF3" w:rsidP="005578B1">
            <w:pPr>
              <w:pStyle w:val="TAC"/>
              <w:keepNext w:val="0"/>
              <w:rPr>
                <w:lang w:val="en-US" w:eastAsia="fi-FI"/>
              </w:rPr>
            </w:pPr>
            <w:r w:rsidRPr="006E2459">
              <w:rPr>
                <w:lang w:val="en-US" w:eastAsia="fi-FI"/>
              </w:rPr>
              <w:t>DC_3C_n28A</w:t>
            </w:r>
          </w:p>
        </w:tc>
        <w:tc>
          <w:tcPr>
            <w:tcW w:w="2280" w:type="dxa"/>
            <w:vAlign w:val="center"/>
          </w:tcPr>
          <w:p w14:paraId="1EF813F4" w14:textId="77777777" w:rsidR="00277FF3" w:rsidRPr="006E2459" w:rsidRDefault="00277FF3" w:rsidP="005578B1">
            <w:pPr>
              <w:pStyle w:val="TAC"/>
              <w:rPr>
                <w:lang w:val="en-US" w:eastAsia="fi-FI"/>
              </w:rPr>
            </w:pPr>
            <w:r w:rsidRPr="006E2459">
              <w:rPr>
                <w:lang w:val="en-US" w:eastAsia="fi-FI"/>
              </w:rPr>
              <w:t>DC_3A_n28A</w:t>
            </w:r>
          </w:p>
          <w:p w14:paraId="2E222D5E" w14:textId="77777777" w:rsidR="00277FF3" w:rsidRPr="006E2459" w:rsidRDefault="00277FF3" w:rsidP="005578B1">
            <w:pPr>
              <w:pStyle w:val="TAC"/>
              <w:keepNext w:val="0"/>
              <w:rPr>
                <w:lang w:val="en-US" w:eastAsia="fi-FI"/>
              </w:rPr>
            </w:pPr>
            <w:r w:rsidRPr="006E2459">
              <w:rPr>
                <w:lang w:val="en-US" w:eastAsia="fi-FI"/>
              </w:rPr>
              <w:t>DC_3C_n28A</w:t>
            </w:r>
          </w:p>
        </w:tc>
        <w:tc>
          <w:tcPr>
            <w:tcW w:w="2738" w:type="dxa"/>
            <w:shd w:val="clear" w:color="auto" w:fill="auto"/>
            <w:noWrap/>
            <w:vAlign w:val="center"/>
          </w:tcPr>
          <w:p w14:paraId="70332BB0"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1CC8DCE8" w14:textId="77777777" w:rsidTr="005578B1">
        <w:trPr>
          <w:trHeight w:val="288"/>
          <w:jc w:val="center"/>
        </w:trPr>
        <w:tc>
          <w:tcPr>
            <w:tcW w:w="2537" w:type="dxa"/>
            <w:shd w:val="clear" w:color="auto" w:fill="auto"/>
            <w:noWrap/>
            <w:vAlign w:val="center"/>
          </w:tcPr>
          <w:p w14:paraId="4332E958" w14:textId="77777777" w:rsidR="00277FF3" w:rsidRPr="006E2459" w:rsidRDefault="00277FF3" w:rsidP="005578B1">
            <w:pPr>
              <w:pStyle w:val="TAC"/>
              <w:rPr>
                <w:lang w:val="en-US" w:eastAsia="fi-FI"/>
              </w:rPr>
            </w:pPr>
            <w:r w:rsidRPr="006E2459">
              <w:rPr>
                <w:rFonts w:hint="eastAsia"/>
                <w:lang w:val="fi-FI" w:eastAsia="zh-CN"/>
              </w:rPr>
              <w:t>DC_3A_n</w:t>
            </w:r>
            <w:r w:rsidRPr="006E2459">
              <w:rPr>
                <w:rFonts w:hint="eastAsia"/>
                <w:lang w:val="en-US" w:eastAsia="zh-CN"/>
              </w:rPr>
              <w:t>34</w:t>
            </w:r>
            <w:r w:rsidRPr="006E2459">
              <w:rPr>
                <w:rFonts w:hint="eastAsia"/>
                <w:lang w:val="fi-FI" w:eastAsia="zh-CN"/>
              </w:rPr>
              <w:t>A</w:t>
            </w:r>
          </w:p>
        </w:tc>
        <w:tc>
          <w:tcPr>
            <w:tcW w:w="2280" w:type="dxa"/>
            <w:vAlign w:val="center"/>
          </w:tcPr>
          <w:p w14:paraId="132EB135" w14:textId="77777777" w:rsidR="00277FF3" w:rsidRPr="006E2459" w:rsidRDefault="00277FF3" w:rsidP="005578B1">
            <w:pPr>
              <w:pStyle w:val="TAC"/>
              <w:rPr>
                <w:lang w:val="en-US" w:eastAsia="fi-FI"/>
              </w:rPr>
            </w:pPr>
            <w:r w:rsidRPr="006E2459">
              <w:rPr>
                <w:rFonts w:hint="eastAsia"/>
                <w:lang w:val="fi-FI" w:eastAsia="zh-CN"/>
              </w:rPr>
              <w:t>DC_3A_n</w:t>
            </w:r>
            <w:r w:rsidRPr="006E2459">
              <w:rPr>
                <w:rFonts w:hint="eastAsia"/>
                <w:lang w:val="en-US" w:eastAsia="zh-CN"/>
              </w:rPr>
              <w:t>34</w:t>
            </w:r>
            <w:r w:rsidRPr="006E2459">
              <w:rPr>
                <w:rFonts w:hint="eastAsia"/>
                <w:lang w:val="fi-FI" w:eastAsia="zh-CN"/>
              </w:rPr>
              <w:t>A</w:t>
            </w:r>
          </w:p>
        </w:tc>
        <w:tc>
          <w:tcPr>
            <w:tcW w:w="2738" w:type="dxa"/>
            <w:shd w:val="clear" w:color="auto" w:fill="auto"/>
            <w:noWrap/>
            <w:vAlign w:val="center"/>
          </w:tcPr>
          <w:p w14:paraId="015108BD" w14:textId="77777777" w:rsidR="00277FF3" w:rsidRPr="006E2459" w:rsidRDefault="00277FF3" w:rsidP="005578B1">
            <w:pPr>
              <w:pStyle w:val="TAC"/>
              <w:keepNext w:val="0"/>
              <w:rPr>
                <w:lang w:val="fi-FI" w:eastAsia="fi-FI"/>
              </w:rPr>
            </w:pPr>
            <w:r w:rsidRPr="006E2459">
              <w:rPr>
                <w:rFonts w:hint="eastAsia"/>
                <w:lang w:val="fi-FI" w:eastAsia="zh-TW"/>
              </w:rPr>
              <w:t>No</w:t>
            </w:r>
          </w:p>
        </w:tc>
      </w:tr>
      <w:tr w:rsidR="00277FF3" w:rsidRPr="006E2459" w14:paraId="36914EFF" w14:textId="77777777" w:rsidTr="005578B1">
        <w:trPr>
          <w:trHeight w:val="288"/>
          <w:jc w:val="center"/>
        </w:trPr>
        <w:tc>
          <w:tcPr>
            <w:tcW w:w="2537" w:type="dxa"/>
            <w:shd w:val="clear" w:color="auto" w:fill="auto"/>
            <w:noWrap/>
            <w:vAlign w:val="center"/>
          </w:tcPr>
          <w:p w14:paraId="60CF6422" w14:textId="77777777" w:rsidR="00277FF3" w:rsidRPr="006E2459" w:rsidRDefault="00277FF3" w:rsidP="005578B1">
            <w:pPr>
              <w:pStyle w:val="TAC"/>
              <w:rPr>
                <w:lang w:val="en-US" w:eastAsia="fi-FI"/>
              </w:rPr>
            </w:pPr>
            <w:r w:rsidRPr="006E2459">
              <w:rPr>
                <w:lang w:val="en-US" w:eastAsia="fi-FI"/>
              </w:rPr>
              <w:t>DC_3A_n38A</w:t>
            </w:r>
          </w:p>
          <w:p w14:paraId="0F414602" w14:textId="77777777" w:rsidR="00277FF3" w:rsidRPr="006E2459" w:rsidRDefault="00277FF3" w:rsidP="005578B1">
            <w:pPr>
              <w:pStyle w:val="TAC"/>
              <w:rPr>
                <w:lang w:val="en-US" w:eastAsia="fi-FI"/>
              </w:rPr>
            </w:pPr>
            <w:r w:rsidRPr="006E2459">
              <w:rPr>
                <w:lang w:val="en-US" w:eastAsia="fi-FI"/>
              </w:rPr>
              <w:t>DC_3C_n38A</w:t>
            </w:r>
          </w:p>
        </w:tc>
        <w:tc>
          <w:tcPr>
            <w:tcW w:w="2280" w:type="dxa"/>
            <w:vAlign w:val="center"/>
          </w:tcPr>
          <w:p w14:paraId="562767D5" w14:textId="77777777" w:rsidR="00277FF3" w:rsidRPr="006E2459" w:rsidRDefault="00277FF3" w:rsidP="005578B1">
            <w:pPr>
              <w:pStyle w:val="TAC"/>
              <w:rPr>
                <w:lang w:val="fi-FI" w:eastAsia="fi-FI"/>
              </w:rPr>
            </w:pPr>
            <w:r w:rsidRPr="006E2459">
              <w:rPr>
                <w:lang w:val="fi-FI" w:eastAsia="fi-FI"/>
              </w:rPr>
              <w:t>DC_3A_n38A</w:t>
            </w:r>
          </w:p>
        </w:tc>
        <w:tc>
          <w:tcPr>
            <w:tcW w:w="2738" w:type="dxa"/>
            <w:shd w:val="clear" w:color="auto" w:fill="auto"/>
            <w:noWrap/>
            <w:vAlign w:val="center"/>
          </w:tcPr>
          <w:p w14:paraId="40C73D8E"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725CFDEF" w14:textId="77777777" w:rsidTr="005578B1">
        <w:trPr>
          <w:trHeight w:val="288"/>
          <w:jc w:val="center"/>
        </w:trPr>
        <w:tc>
          <w:tcPr>
            <w:tcW w:w="2537" w:type="dxa"/>
            <w:shd w:val="clear" w:color="auto" w:fill="auto"/>
            <w:noWrap/>
            <w:vAlign w:val="center"/>
          </w:tcPr>
          <w:p w14:paraId="7F906161" w14:textId="77777777" w:rsidR="00277FF3" w:rsidRPr="006E2459" w:rsidRDefault="00277FF3" w:rsidP="005578B1">
            <w:pPr>
              <w:pStyle w:val="TAC"/>
              <w:keepNext w:val="0"/>
              <w:rPr>
                <w:lang w:val="fi-FI" w:eastAsia="fi-FI"/>
              </w:rPr>
            </w:pPr>
            <w:r w:rsidRPr="006E2459">
              <w:rPr>
                <w:lang w:val="fi-FI" w:eastAsia="fi-FI"/>
              </w:rPr>
              <w:t>DC_3A_n40A</w:t>
            </w:r>
          </w:p>
        </w:tc>
        <w:tc>
          <w:tcPr>
            <w:tcW w:w="2280" w:type="dxa"/>
            <w:vAlign w:val="center"/>
          </w:tcPr>
          <w:p w14:paraId="60F4B0C9" w14:textId="77777777" w:rsidR="00277FF3" w:rsidRPr="006E2459" w:rsidRDefault="00277FF3" w:rsidP="005578B1">
            <w:pPr>
              <w:pStyle w:val="TAC"/>
              <w:keepNext w:val="0"/>
              <w:rPr>
                <w:lang w:val="fi-FI" w:eastAsia="fi-FI"/>
              </w:rPr>
            </w:pPr>
            <w:r w:rsidRPr="006E2459">
              <w:rPr>
                <w:lang w:val="fi-FI" w:eastAsia="fi-FI"/>
              </w:rPr>
              <w:t>DC_3A_n40A</w:t>
            </w:r>
          </w:p>
        </w:tc>
        <w:tc>
          <w:tcPr>
            <w:tcW w:w="2738" w:type="dxa"/>
            <w:shd w:val="clear" w:color="auto" w:fill="auto"/>
            <w:noWrap/>
            <w:vAlign w:val="center"/>
          </w:tcPr>
          <w:p w14:paraId="262EF440"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2927693B" w14:textId="77777777" w:rsidTr="005578B1">
        <w:trPr>
          <w:trHeight w:val="288"/>
          <w:jc w:val="center"/>
        </w:trPr>
        <w:tc>
          <w:tcPr>
            <w:tcW w:w="2537" w:type="dxa"/>
            <w:shd w:val="clear" w:color="auto" w:fill="auto"/>
            <w:noWrap/>
          </w:tcPr>
          <w:p w14:paraId="7486ACFC" w14:textId="77777777" w:rsidR="00277FF3" w:rsidRPr="006E2459" w:rsidRDefault="00277FF3" w:rsidP="005578B1">
            <w:pPr>
              <w:pStyle w:val="TAC"/>
            </w:pPr>
            <w:r w:rsidRPr="006E2459">
              <w:t>DC_3A_n41A</w:t>
            </w:r>
          </w:p>
          <w:p w14:paraId="6DA746CA" w14:textId="77777777" w:rsidR="00277FF3" w:rsidRPr="006E2459" w:rsidRDefault="00277FF3" w:rsidP="005578B1">
            <w:pPr>
              <w:pStyle w:val="TAC"/>
              <w:keepNext w:val="0"/>
              <w:rPr>
                <w:lang w:val="en-US" w:eastAsia="fi-FI"/>
              </w:rPr>
            </w:pPr>
            <w:r w:rsidRPr="006E2459">
              <w:t>DC_3C_n41A</w:t>
            </w:r>
          </w:p>
        </w:tc>
        <w:tc>
          <w:tcPr>
            <w:tcW w:w="2280" w:type="dxa"/>
          </w:tcPr>
          <w:p w14:paraId="4553AE57" w14:textId="77777777" w:rsidR="00277FF3" w:rsidRPr="006E2459" w:rsidRDefault="00277FF3" w:rsidP="005578B1">
            <w:pPr>
              <w:pStyle w:val="TAC"/>
            </w:pPr>
            <w:r w:rsidRPr="006E2459">
              <w:t>DC_3A_n41A</w:t>
            </w:r>
          </w:p>
          <w:p w14:paraId="36541C4B" w14:textId="77777777" w:rsidR="00277FF3" w:rsidRPr="006E2459" w:rsidRDefault="00277FF3" w:rsidP="005578B1">
            <w:pPr>
              <w:pStyle w:val="TAC"/>
              <w:keepNext w:val="0"/>
              <w:rPr>
                <w:lang w:val="en-US" w:eastAsia="fi-FI"/>
              </w:rPr>
            </w:pPr>
            <w:r w:rsidRPr="006E2459">
              <w:t>DC_3C_n41A</w:t>
            </w:r>
          </w:p>
        </w:tc>
        <w:tc>
          <w:tcPr>
            <w:tcW w:w="2738" w:type="dxa"/>
            <w:shd w:val="clear" w:color="auto" w:fill="auto"/>
            <w:noWrap/>
            <w:vAlign w:val="center"/>
          </w:tcPr>
          <w:p w14:paraId="53CE372C" w14:textId="77777777" w:rsidR="00277FF3" w:rsidRPr="006E2459" w:rsidRDefault="00277FF3" w:rsidP="005578B1">
            <w:pPr>
              <w:pStyle w:val="TAC"/>
              <w:keepNext w:val="0"/>
              <w:rPr>
                <w:lang w:val="fi-FI" w:eastAsia="fi-FI"/>
              </w:rPr>
            </w:pPr>
            <w:r w:rsidRPr="006E2459">
              <w:rPr>
                <w:lang w:eastAsia="zh-CN"/>
              </w:rPr>
              <w:t>DC_3_n41</w:t>
            </w:r>
          </w:p>
        </w:tc>
      </w:tr>
      <w:tr w:rsidR="00277FF3" w:rsidRPr="006E2459" w14:paraId="2404AA40" w14:textId="77777777" w:rsidTr="005578B1">
        <w:trPr>
          <w:trHeight w:val="288"/>
          <w:jc w:val="center"/>
        </w:trPr>
        <w:tc>
          <w:tcPr>
            <w:tcW w:w="2537" w:type="dxa"/>
            <w:shd w:val="clear" w:color="auto" w:fill="auto"/>
            <w:noWrap/>
            <w:vAlign w:val="center"/>
          </w:tcPr>
          <w:p w14:paraId="67FCB288" w14:textId="77777777" w:rsidR="00277FF3" w:rsidRPr="006E2459" w:rsidRDefault="00277FF3" w:rsidP="005578B1">
            <w:pPr>
              <w:pStyle w:val="TAC"/>
            </w:pPr>
            <w:r w:rsidRPr="006E2459">
              <w:rPr>
                <w:lang w:val="fi-FI" w:eastAsia="fi-FI"/>
              </w:rPr>
              <w:t>DC_</w:t>
            </w:r>
            <w:r w:rsidRPr="006E2459">
              <w:rPr>
                <w:lang w:val="fi-FI" w:eastAsia="zh-TW"/>
              </w:rPr>
              <w:t>3</w:t>
            </w:r>
            <w:r w:rsidRPr="006E2459">
              <w:rPr>
                <w:lang w:val="fi-FI" w:eastAsia="fi-FI"/>
              </w:rPr>
              <w:t>A_n</w:t>
            </w:r>
            <w:r w:rsidRPr="006E2459">
              <w:rPr>
                <w:lang w:val="fi-FI" w:eastAsia="zh-TW"/>
              </w:rPr>
              <w:t>50A</w:t>
            </w:r>
          </w:p>
        </w:tc>
        <w:tc>
          <w:tcPr>
            <w:tcW w:w="2280" w:type="dxa"/>
            <w:vAlign w:val="center"/>
          </w:tcPr>
          <w:p w14:paraId="6459EACA" w14:textId="77777777" w:rsidR="00277FF3" w:rsidRPr="006E2459" w:rsidRDefault="00277FF3" w:rsidP="005578B1">
            <w:pPr>
              <w:pStyle w:val="TAC"/>
            </w:pPr>
            <w:r w:rsidRPr="006E2459">
              <w:rPr>
                <w:lang w:val="fi-FI" w:eastAsia="fi-FI"/>
              </w:rPr>
              <w:t>DC_</w:t>
            </w:r>
            <w:r w:rsidRPr="006E2459">
              <w:rPr>
                <w:lang w:val="fi-FI" w:eastAsia="zh-TW"/>
              </w:rPr>
              <w:t>3</w:t>
            </w:r>
            <w:r w:rsidRPr="006E2459">
              <w:rPr>
                <w:lang w:val="fi-FI" w:eastAsia="fi-FI"/>
              </w:rPr>
              <w:t>A_n</w:t>
            </w:r>
            <w:r w:rsidRPr="006E2459">
              <w:rPr>
                <w:lang w:val="fi-FI" w:eastAsia="zh-TW"/>
              </w:rPr>
              <w:t>50A</w:t>
            </w:r>
          </w:p>
        </w:tc>
        <w:tc>
          <w:tcPr>
            <w:tcW w:w="2738" w:type="dxa"/>
            <w:shd w:val="clear" w:color="auto" w:fill="auto"/>
            <w:noWrap/>
            <w:vAlign w:val="center"/>
          </w:tcPr>
          <w:p w14:paraId="689129FC" w14:textId="77777777" w:rsidR="00277FF3" w:rsidRPr="006E2459" w:rsidRDefault="00277FF3" w:rsidP="005578B1">
            <w:pPr>
              <w:pStyle w:val="TAC"/>
              <w:keepNext w:val="0"/>
              <w:rPr>
                <w:lang w:eastAsia="zh-CN"/>
              </w:rPr>
            </w:pPr>
            <w:r w:rsidRPr="006E2459">
              <w:rPr>
                <w:rFonts w:hint="eastAsia"/>
                <w:lang w:eastAsia="zh-TW"/>
              </w:rPr>
              <w:t>No</w:t>
            </w:r>
          </w:p>
        </w:tc>
      </w:tr>
      <w:tr w:rsidR="00277FF3" w:rsidRPr="006E2459" w14:paraId="649826D3" w14:textId="77777777" w:rsidTr="005578B1">
        <w:trPr>
          <w:trHeight w:val="288"/>
          <w:jc w:val="center"/>
        </w:trPr>
        <w:tc>
          <w:tcPr>
            <w:tcW w:w="2537" w:type="dxa"/>
            <w:shd w:val="clear" w:color="auto" w:fill="auto"/>
            <w:noWrap/>
            <w:vAlign w:val="center"/>
          </w:tcPr>
          <w:p w14:paraId="62041CD5" w14:textId="77777777" w:rsidR="00277FF3" w:rsidRPr="006E2459" w:rsidRDefault="00277FF3" w:rsidP="005578B1">
            <w:pPr>
              <w:pStyle w:val="TAC"/>
              <w:keepNext w:val="0"/>
              <w:rPr>
                <w:lang w:val="fi-FI" w:eastAsia="fi-FI"/>
              </w:rPr>
            </w:pPr>
            <w:r w:rsidRPr="006E2459">
              <w:rPr>
                <w:lang w:val="fi-FI" w:eastAsia="fi-FI"/>
              </w:rPr>
              <w:t>DC_3A_n51A</w:t>
            </w:r>
          </w:p>
        </w:tc>
        <w:tc>
          <w:tcPr>
            <w:tcW w:w="2280" w:type="dxa"/>
            <w:vAlign w:val="center"/>
          </w:tcPr>
          <w:p w14:paraId="52D31170" w14:textId="77777777" w:rsidR="00277FF3" w:rsidRPr="006E2459" w:rsidRDefault="00277FF3" w:rsidP="005578B1">
            <w:pPr>
              <w:pStyle w:val="TAC"/>
              <w:keepNext w:val="0"/>
              <w:rPr>
                <w:lang w:val="fi-FI" w:eastAsia="fi-FI"/>
              </w:rPr>
            </w:pPr>
            <w:r w:rsidRPr="006E2459">
              <w:rPr>
                <w:lang w:val="fi-FI" w:eastAsia="fi-FI"/>
              </w:rPr>
              <w:t>DC_3A_n51A</w:t>
            </w:r>
          </w:p>
        </w:tc>
        <w:tc>
          <w:tcPr>
            <w:tcW w:w="2738" w:type="dxa"/>
            <w:shd w:val="clear" w:color="auto" w:fill="auto"/>
            <w:noWrap/>
            <w:vAlign w:val="center"/>
          </w:tcPr>
          <w:p w14:paraId="0650CB69" w14:textId="77777777" w:rsidR="00277FF3" w:rsidRPr="006E2459" w:rsidRDefault="00277FF3" w:rsidP="005578B1">
            <w:pPr>
              <w:pStyle w:val="TAC"/>
              <w:keepNext w:val="0"/>
              <w:rPr>
                <w:lang w:val="fi-FI" w:eastAsia="fi-FI"/>
              </w:rPr>
            </w:pPr>
            <w:r w:rsidRPr="006E2459">
              <w:rPr>
                <w:rFonts w:eastAsia="Yu Mincho"/>
                <w:lang w:val="fi-FI" w:eastAsia="ja-JP"/>
              </w:rPr>
              <w:t>No</w:t>
            </w:r>
          </w:p>
        </w:tc>
      </w:tr>
      <w:tr w:rsidR="00277FF3" w:rsidRPr="006E2459" w14:paraId="6602B3EF" w14:textId="77777777" w:rsidTr="005578B1">
        <w:trPr>
          <w:trHeight w:val="288"/>
          <w:jc w:val="center"/>
        </w:trPr>
        <w:tc>
          <w:tcPr>
            <w:tcW w:w="2537" w:type="dxa"/>
            <w:shd w:val="clear" w:color="auto" w:fill="auto"/>
            <w:noWrap/>
            <w:vAlign w:val="center"/>
          </w:tcPr>
          <w:p w14:paraId="3C1668E2" w14:textId="77777777" w:rsidR="00277FF3" w:rsidRPr="006E2459" w:rsidRDefault="00277FF3" w:rsidP="005578B1">
            <w:pPr>
              <w:pStyle w:val="TAC"/>
              <w:keepNext w:val="0"/>
              <w:rPr>
                <w:lang w:val="en-US" w:eastAsia="fi-FI"/>
              </w:rPr>
            </w:pPr>
            <w:r w:rsidRPr="006E2459">
              <w:rPr>
                <w:lang w:val="en-US" w:eastAsia="fi-FI"/>
              </w:rPr>
              <w:t>DC_3A_n77A</w:t>
            </w:r>
            <w:r w:rsidRPr="006E2459">
              <w:rPr>
                <w:vertAlign w:val="superscript"/>
                <w:lang w:val="en-US" w:eastAsia="fi-FI"/>
              </w:rPr>
              <w:t>7</w:t>
            </w:r>
          </w:p>
          <w:p w14:paraId="42C28616" w14:textId="77777777" w:rsidR="00277FF3" w:rsidRPr="006E2459" w:rsidRDefault="00277FF3" w:rsidP="005578B1">
            <w:pPr>
              <w:pStyle w:val="TAC"/>
              <w:keepNext w:val="0"/>
              <w:rPr>
                <w:lang w:val="en-US" w:eastAsia="fi-FI"/>
              </w:rPr>
            </w:pPr>
            <w:r w:rsidRPr="006E2459">
              <w:rPr>
                <w:lang w:val="en-US" w:eastAsia="fi-FI"/>
              </w:rPr>
              <w:t>DC_3A_n77C</w:t>
            </w:r>
            <w:r w:rsidRPr="006E2459">
              <w:rPr>
                <w:vertAlign w:val="superscript"/>
                <w:lang w:val="en-US" w:eastAsia="fi-FI"/>
              </w:rPr>
              <w:t>7</w:t>
            </w:r>
          </w:p>
        </w:tc>
        <w:tc>
          <w:tcPr>
            <w:tcW w:w="2280" w:type="dxa"/>
            <w:vAlign w:val="center"/>
          </w:tcPr>
          <w:p w14:paraId="3B9EC79E" w14:textId="77777777" w:rsidR="00277FF3" w:rsidRPr="006E2459" w:rsidRDefault="00277FF3" w:rsidP="005578B1">
            <w:pPr>
              <w:pStyle w:val="TAC"/>
              <w:keepNext w:val="0"/>
              <w:rPr>
                <w:lang w:val="fi-FI" w:eastAsia="fi-FI"/>
              </w:rPr>
            </w:pPr>
            <w:r w:rsidRPr="006E2459">
              <w:rPr>
                <w:lang w:val="fi-FI" w:eastAsia="fi-FI"/>
              </w:rPr>
              <w:t>DC_3A_n77A</w:t>
            </w:r>
          </w:p>
        </w:tc>
        <w:tc>
          <w:tcPr>
            <w:tcW w:w="2738" w:type="dxa"/>
            <w:shd w:val="clear" w:color="auto" w:fill="auto"/>
            <w:noWrap/>
            <w:vAlign w:val="center"/>
          </w:tcPr>
          <w:p w14:paraId="555CD921" w14:textId="77777777" w:rsidR="00277FF3" w:rsidRPr="006E2459" w:rsidRDefault="00277FF3" w:rsidP="005578B1">
            <w:pPr>
              <w:pStyle w:val="TAC"/>
              <w:keepNext w:val="0"/>
              <w:rPr>
                <w:lang w:val="fi-FI" w:eastAsia="fi-FI"/>
              </w:rPr>
            </w:pPr>
            <w:r w:rsidRPr="006E2459">
              <w:rPr>
                <w:lang w:val="fi-FI" w:eastAsia="fi-FI"/>
              </w:rPr>
              <w:t>DC_3_n77</w:t>
            </w:r>
          </w:p>
        </w:tc>
      </w:tr>
      <w:tr w:rsidR="00277FF3" w:rsidRPr="006E2459" w14:paraId="75E56EDE" w14:textId="77777777" w:rsidTr="005578B1">
        <w:trPr>
          <w:trHeight w:val="288"/>
          <w:jc w:val="center"/>
        </w:trPr>
        <w:tc>
          <w:tcPr>
            <w:tcW w:w="2537" w:type="dxa"/>
            <w:shd w:val="clear" w:color="auto" w:fill="auto"/>
            <w:noWrap/>
            <w:vAlign w:val="center"/>
          </w:tcPr>
          <w:p w14:paraId="10BDB5B6" w14:textId="77777777" w:rsidR="00277FF3" w:rsidRPr="006E2459" w:rsidRDefault="00277FF3" w:rsidP="005578B1">
            <w:pPr>
              <w:pStyle w:val="TAC"/>
              <w:keepNext w:val="0"/>
              <w:rPr>
                <w:lang w:val="en-US" w:eastAsia="fi-FI"/>
              </w:rPr>
            </w:pPr>
            <w:r w:rsidRPr="006E2459">
              <w:rPr>
                <w:lang w:val="en-US" w:eastAsia="fi-FI"/>
              </w:rPr>
              <w:t>DC_3A_n77(2A)</w:t>
            </w:r>
            <w:r w:rsidRPr="006E2459">
              <w:rPr>
                <w:vertAlign w:val="superscript"/>
                <w:lang w:val="en-US" w:eastAsia="fi-FI"/>
              </w:rPr>
              <w:t>7</w:t>
            </w:r>
          </w:p>
        </w:tc>
        <w:tc>
          <w:tcPr>
            <w:tcW w:w="2280" w:type="dxa"/>
            <w:vAlign w:val="center"/>
          </w:tcPr>
          <w:p w14:paraId="58F0D172" w14:textId="77777777" w:rsidR="00277FF3" w:rsidRPr="006E2459" w:rsidRDefault="00277FF3" w:rsidP="005578B1">
            <w:pPr>
              <w:pStyle w:val="TAC"/>
              <w:keepNext w:val="0"/>
              <w:rPr>
                <w:lang w:val="fi-FI" w:eastAsia="fi-FI"/>
              </w:rPr>
            </w:pPr>
            <w:r w:rsidRPr="006E2459">
              <w:rPr>
                <w:lang w:val="fi-FI" w:eastAsia="fi-FI"/>
              </w:rPr>
              <w:t>DC_3A_n77A</w:t>
            </w:r>
          </w:p>
        </w:tc>
        <w:tc>
          <w:tcPr>
            <w:tcW w:w="2738" w:type="dxa"/>
            <w:shd w:val="clear" w:color="auto" w:fill="auto"/>
            <w:noWrap/>
            <w:vAlign w:val="center"/>
          </w:tcPr>
          <w:p w14:paraId="299FE373" w14:textId="77777777" w:rsidR="00277FF3" w:rsidRPr="006E2459" w:rsidRDefault="00277FF3" w:rsidP="005578B1">
            <w:pPr>
              <w:pStyle w:val="TAC"/>
              <w:keepNext w:val="0"/>
              <w:rPr>
                <w:lang w:val="fi-FI" w:eastAsia="fi-FI"/>
              </w:rPr>
            </w:pPr>
            <w:r w:rsidRPr="006E2459">
              <w:rPr>
                <w:lang w:val="fi-FI" w:eastAsia="fi-FI"/>
              </w:rPr>
              <w:t>DC_3_n77</w:t>
            </w:r>
          </w:p>
        </w:tc>
      </w:tr>
      <w:tr w:rsidR="00277FF3" w:rsidRPr="006E2459" w14:paraId="15EAF9F7" w14:textId="77777777" w:rsidTr="005578B1">
        <w:trPr>
          <w:trHeight w:val="288"/>
          <w:jc w:val="center"/>
        </w:trPr>
        <w:tc>
          <w:tcPr>
            <w:tcW w:w="2537" w:type="dxa"/>
            <w:shd w:val="clear" w:color="auto" w:fill="auto"/>
            <w:noWrap/>
            <w:vAlign w:val="center"/>
          </w:tcPr>
          <w:p w14:paraId="7DDB2E69" w14:textId="77777777" w:rsidR="00277FF3" w:rsidRPr="006E2459" w:rsidRDefault="00277FF3" w:rsidP="005578B1">
            <w:pPr>
              <w:pStyle w:val="TAC"/>
              <w:keepNext w:val="0"/>
              <w:rPr>
                <w:lang w:val="en-US" w:eastAsia="fi-FI"/>
              </w:rPr>
            </w:pPr>
            <w:r w:rsidRPr="006E2459">
              <w:rPr>
                <w:lang w:val="fi-FI" w:eastAsia="fi-FI"/>
              </w:rPr>
              <w:t>DC_</w:t>
            </w:r>
            <w:r w:rsidRPr="006E2459">
              <w:rPr>
                <w:lang w:val="fi-FI" w:eastAsia="zh-TW"/>
              </w:rPr>
              <w:t>3</w:t>
            </w:r>
            <w:r w:rsidRPr="006E2459">
              <w:rPr>
                <w:lang w:val="fi-FI" w:eastAsia="fi-FI"/>
              </w:rPr>
              <w:t>A</w:t>
            </w:r>
            <w:r w:rsidRPr="006E2459">
              <w:rPr>
                <w:lang w:val="fi-FI" w:eastAsia="zh-TW"/>
              </w:rPr>
              <w:t>-3A</w:t>
            </w:r>
            <w:r w:rsidRPr="006E2459">
              <w:rPr>
                <w:lang w:val="fi-FI" w:eastAsia="fi-FI"/>
              </w:rPr>
              <w:t>_n</w:t>
            </w:r>
            <w:r w:rsidRPr="006E2459">
              <w:rPr>
                <w:lang w:val="fi-FI" w:eastAsia="zh-TW"/>
              </w:rPr>
              <w:t>77</w:t>
            </w:r>
            <w:r w:rsidRPr="006E2459">
              <w:rPr>
                <w:lang w:val="fi-FI" w:eastAsia="fi-FI"/>
              </w:rPr>
              <w:t>A</w:t>
            </w:r>
          </w:p>
        </w:tc>
        <w:tc>
          <w:tcPr>
            <w:tcW w:w="2280" w:type="dxa"/>
            <w:vAlign w:val="center"/>
          </w:tcPr>
          <w:p w14:paraId="5C906469"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TW"/>
              </w:rPr>
              <w:t>3</w:t>
            </w:r>
            <w:r w:rsidRPr="006E2459">
              <w:rPr>
                <w:lang w:val="fi-FI" w:eastAsia="fi-FI"/>
              </w:rPr>
              <w:t>A_n</w:t>
            </w:r>
            <w:r w:rsidRPr="006E2459">
              <w:rPr>
                <w:lang w:val="fi-FI" w:eastAsia="zh-TW"/>
              </w:rPr>
              <w:t>77</w:t>
            </w:r>
            <w:r w:rsidRPr="006E2459">
              <w:rPr>
                <w:lang w:val="fi-FI" w:eastAsia="fi-FI"/>
              </w:rPr>
              <w:t>A</w:t>
            </w:r>
          </w:p>
        </w:tc>
        <w:tc>
          <w:tcPr>
            <w:tcW w:w="2738" w:type="dxa"/>
            <w:shd w:val="clear" w:color="auto" w:fill="auto"/>
            <w:noWrap/>
            <w:vAlign w:val="center"/>
          </w:tcPr>
          <w:p w14:paraId="2A68EA23" w14:textId="77777777" w:rsidR="00277FF3" w:rsidRPr="006E2459" w:rsidRDefault="00277FF3" w:rsidP="005578B1">
            <w:pPr>
              <w:pStyle w:val="TAC"/>
              <w:keepNext w:val="0"/>
              <w:rPr>
                <w:lang w:val="fi-FI" w:eastAsia="fi-FI"/>
              </w:rPr>
            </w:pPr>
            <w:r w:rsidRPr="006E2459">
              <w:rPr>
                <w:rFonts w:eastAsia="MS Mincho"/>
              </w:rPr>
              <w:t>DC_3_n77</w:t>
            </w:r>
          </w:p>
        </w:tc>
      </w:tr>
      <w:tr w:rsidR="00277FF3" w:rsidRPr="006E2459" w14:paraId="2B781D55" w14:textId="77777777" w:rsidTr="005578B1">
        <w:trPr>
          <w:trHeight w:val="288"/>
          <w:jc w:val="center"/>
        </w:trPr>
        <w:tc>
          <w:tcPr>
            <w:tcW w:w="2537" w:type="dxa"/>
            <w:shd w:val="clear" w:color="auto" w:fill="auto"/>
            <w:noWrap/>
            <w:vAlign w:val="center"/>
          </w:tcPr>
          <w:p w14:paraId="72842383" w14:textId="77777777" w:rsidR="00277FF3" w:rsidRPr="006E2459" w:rsidRDefault="00277FF3" w:rsidP="005578B1">
            <w:pPr>
              <w:pStyle w:val="TAC"/>
              <w:keepNext w:val="0"/>
              <w:rPr>
                <w:lang w:val="en-US" w:eastAsia="fi-FI"/>
              </w:rPr>
            </w:pPr>
            <w:r w:rsidRPr="006E2459">
              <w:rPr>
                <w:lang w:val="en-US" w:eastAsia="fi-FI"/>
              </w:rPr>
              <w:t>DC_3A_n78A</w:t>
            </w:r>
            <w:r w:rsidRPr="006E2459">
              <w:rPr>
                <w:vertAlign w:val="superscript"/>
                <w:lang w:val="en-US" w:eastAsia="fi-FI"/>
              </w:rPr>
              <w:t>7</w:t>
            </w:r>
          </w:p>
          <w:p w14:paraId="52534DED" w14:textId="77777777" w:rsidR="00277FF3" w:rsidRPr="006E2459" w:rsidRDefault="00277FF3" w:rsidP="005578B1">
            <w:pPr>
              <w:pStyle w:val="TAC"/>
              <w:keepNext w:val="0"/>
              <w:rPr>
                <w:vertAlign w:val="superscript"/>
                <w:lang w:val="en-US" w:eastAsia="fi-FI"/>
              </w:rPr>
            </w:pPr>
            <w:r w:rsidRPr="006E2459">
              <w:rPr>
                <w:lang w:val="en-US" w:eastAsia="fi-FI"/>
              </w:rPr>
              <w:t>DC_3A_n78C</w:t>
            </w:r>
            <w:r w:rsidRPr="006E2459">
              <w:rPr>
                <w:vertAlign w:val="superscript"/>
                <w:lang w:val="en-US" w:eastAsia="fi-FI"/>
              </w:rPr>
              <w:t>7</w:t>
            </w:r>
          </w:p>
          <w:p w14:paraId="60E16851" w14:textId="77777777" w:rsidR="00277FF3" w:rsidRPr="006E2459" w:rsidRDefault="00277FF3" w:rsidP="005578B1">
            <w:pPr>
              <w:pStyle w:val="TAC"/>
              <w:keepNext w:val="0"/>
              <w:rPr>
                <w:lang w:val="en-US" w:eastAsia="fi-FI"/>
              </w:rPr>
            </w:pPr>
            <w:r w:rsidRPr="006E2459">
              <w:rPr>
                <w:lang w:val="fi-FI" w:eastAsia="fi-FI"/>
              </w:rPr>
              <w:t>DC_3C_n78A</w:t>
            </w:r>
            <w:r w:rsidRPr="006E2459">
              <w:rPr>
                <w:vertAlign w:val="superscript"/>
                <w:lang w:val="fi-FI" w:eastAsia="fi-FI"/>
              </w:rPr>
              <w:t>7</w:t>
            </w:r>
          </w:p>
        </w:tc>
        <w:tc>
          <w:tcPr>
            <w:tcW w:w="2280" w:type="dxa"/>
            <w:vAlign w:val="center"/>
          </w:tcPr>
          <w:p w14:paraId="426BE8DB" w14:textId="77777777" w:rsidR="00277FF3" w:rsidRPr="006E2459" w:rsidRDefault="00277FF3" w:rsidP="005578B1">
            <w:pPr>
              <w:pStyle w:val="TAC"/>
              <w:keepNext w:val="0"/>
              <w:rPr>
                <w:lang w:val="fi-FI" w:eastAsia="fi-FI"/>
              </w:rPr>
            </w:pPr>
            <w:r w:rsidRPr="006E2459">
              <w:rPr>
                <w:lang w:val="fi-FI" w:eastAsia="fi-FI"/>
              </w:rPr>
              <w:t>DC_3A_n78A</w:t>
            </w:r>
          </w:p>
        </w:tc>
        <w:tc>
          <w:tcPr>
            <w:tcW w:w="2738" w:type="dxa"/>
            <w:shd w:val="clear" w:color="auto" w:fill="auto"/>
            <w:noWrap/>
            <w:vAlign w:val="center"/>
          </w:tcPr>
          <w:p w14:paraId="40D0F5F2" w14:textId="77777777" w:rsidR="00277FF3" w:rsidRPr="006E2459" w:rsidRDefault="00277FF3" w:rsidP="005578B1">
            <w:pPr>
              <w:pStyle w:val="TAC"/>
              <w:keepNext w:val="0"/>
              <w:rPr>
                <w:lang w:val="fi-FI" w:eastAsia="fi-FI"/>
              </w:rPr>
            </w:pPr>
            <w:r w:rsidRPr="006E2459">
              <w:rPr>
                <w:rFonts w:eastAsia="MS Mincho"/>
                <w:lang w:val="fi-FI"/>
              </w:rPr>
              <w:t>DC_3_n78</w:t>
            </w:r>
          </w:p>
        </w:tc>
      </w:tr>
      <w:tr w:rsidR="00277FF3" w:rsidRPr="006E2459" w14:paraId="5ABD3275" w14:textId="77777777" w:rsidTr="005578B1">
        <w:trPr>
          <w:trHeight w:val="288"/>
          <w:jc w:val="center"/>
        </w:trPr>
        <w:tc>
          <w:tcPr>
            <w:tcW w:w="2537" w:type="dxa"/>
            <w:shd w:val="clear" w:color="auto" w:fill="auto"/>
            <w:noWrap/>
            <w:vAlign w:val="center"/>
          </w:tcPr>
          <w:p w14:paraId="3A0A063E" w14:textId="77777777" w:rsidR="00277FF3" w:rsidRPr="006E2459" w:rsidRDefault="00277FF3" w:rsidP="005578B1">
            <w:pPr>
              <w:pStyle w:val="TAC"/>
              <w:keepNext w:val="0"/>
              <w:rPr>
                <w:vertAlign w:val="superscript"/>
                <w:lang w:eastAsia="zh-TW"/>
              </w:rPr>
            </w:pPr>
            <w:r w:rsidRPr="006E2459">
              <w:rPr>
                <w:lang w:eastAsia="fi-FI"/>
              </w:rPr>
              <w:t>DC_3A_n78(2A)</w:t>
            </w:r>
            <w:r w:rsidRPr="006E2459">
              <w:rPr>
                <w:vertAlign w:val="superscript"/>
                <w:lang w:eastAsia="fi-FI"/>
              </w:rPr>
              <w:t>7</w:t>
            </w:r>
          </w:p>
          <w:p w14:paraId="2D9E537D" w14:textId="77777777" w:rsidR="00277FF3" w:rsidRPr="006E2459" w:rsidRDefault="00277FF3" w:rsidP="005578B1">
            <w:pPr>
              <w:pStyle w:val="TAC"/>
              <w:keepNext w:val="0"/>
              <w:rPr>
                <w:lang w:eastAsia="fi-FI"/>
              </w:rPr>
            </w:pPr>
            <w:r w:rsidRPr="006E2459">
              <w:rPr>
                <w:lang w:eastAsia="fi-FI"/>
              </w:rPr>
              <w:t>DC_3C_n78(2A)</w:t>
            </w:r>
            <w:r w:rsidRPr="006E2459">
              <w:rPr>
                <w:vertAlign w:val="superscript"/>
                <w:lang w:eastAsia="fi-FI"/>
              </w:rPr>
              <w:t>7</w:t>
            </w:r>
          </w:p>
        </w:tc>
        <w:tc>
          <w:tcPr>
            <w:tcW w:w="2280" w:type="dxa"/>
            <w:vAlign w:val="center"/>
          </w:tcPr>
          <w:p w14:paraId="2DF5A985" w14:textId="77777777" w:rsidR="00277FF3" w:rsidRPr="006E2459" w:rsidRDefault="00277FF3" w:rsidP="005578B1">
            <w:pPr>
              <w:pStyle w:val="TAC"/>
              <w:keepNext w:val="0"/>
              <w:rPr>
                <w:lang w:val="fi-FI" w:eastAsia="fi-FI"/>
              </w:rPr>
            </w:pPr>
            <w:r w:rsidRPr="006E2459">
              <w:rPr>
                <w:lang w:val="fi-FI" w:eastAsia="fi-FI"/>
              </w:rPr>
              <w:t>DC_3A_n78A</w:t>
            </w:r>
          </w:p>
        </w:tc>
        <w:tc>
          <w:tcPr>
            <w:tcW w:w="2738" w:type="dxa"/>
            <w:shd w:val="clear" w:color="auto" w:fill="auto"/>
            <w:noWrap/>
            <w:vAlign w:val="center"/>
          </w:tcPr>
          <w:p w14:paraId="44751541" w14:textId="77777777" w:rsidR="00277FF3" w:rsidRPr="006E2459" w:rsidRDefault="00277FF3" w:rsidP="005578B1">
            <w:pPr>
              <w:pStyle w:val="TAC"/>
              <w:keepNext w:val="0"/>
              <w:rPr>
                <w:lang w:val="fi-FI" w:eastAsia="zh-TW"/>
              </w:rPr>
            </w:pPr>
            <w:r w:rsidRPr="006E2459">
              <w:rPr>
                <w:rFonts w:eastAsia="MS Mincho"/>
                <w:lang w:val="fi-FI"/>
              </w:rPr>
              <w:t>DC_3_n78</w:t>
            </w:r>
          </w:p>
        </w:tc>
      </w:tr>
      <w:tr w:rsidR="00277FF3" w:rsidRPr="006E2459" w14:paraId="6CC2C3E1" w14:textId="77777777" w:rsidTr="005578B1">
        <w:trPr>
          <w:trHeight w:val="288"/>
          <w:jc w:val="center"/>
        </w:trPr>
        <w:tc>
          <w:tcPr>
            <w:tcW w:w="2537" w:type="dxa"/>
            <w:shd w:val="clear" w:color="auto" w:fill="auto"/>
            <w:noWrap/>
            <w:vAlign w:val="center"/>
          </w:tcPr>
          <w:p w14:paraId="27459629" w14:textId="77777777" w:rsidR="00277FF3" w:rsidRPr="006E2459" w:rsidRDefault="00277FF3" w:rsidP="005578B1">
            <w:pPr>
              <w:pStyle w:val="TAC"/>
              <w:keepNext w:val="0"/>
              <w:rPr>
                <w:lang w:val="en-US" w:eastAsia="fi-FI"/>
              </w:rPr>
            </w:pPr>
            <w:r w:rsidRPr="006E2459">
              <w:rPr>
                <w:lang w:val="fi-FI" w:eastAsia="fi-FI"/>
              </w:rPr>
              <w:t>DC_</w:t>
            </w:r>
            <w:r w:rsidRPr="006E2459">
              <w:rPr>
                <w:lang w:val="fi-FI" w:eastAsia="zh-TW"/>
              </w:rPr>
              <w:t>3</w:t>
            </w:r>
            <w:r w:rsidRPr="006E2459">
              <w:rPr>
                <w:lang w:val="fi-FI" w:eastAsia="fi-FI"/>
              </w:rPr>
              <w:t>A</w:t>
            </w:r>
            <w:r w:rsidRPr="006E2459">
              <w:rPr>
                <w:lang w:val="fi-FI" w:eastAsia="zh-TW"/>
              </w:rPr>
              <w:t>-3A</w:t>
            </w:r>
            <w:r w:rsidRPr="006E2459">
              <w:rPr>
                <w:lang w:val="fi-FI" w:eastAsia="fi-FI"/>
              </w:rPr>
              <w:t>_n</w:t>
            </w:r>
            <w:r w:rsidRPr="006E2459">
              <w:rPr>
                <w:lang w:val="fi-FI" w:eastAsia="zh-TW"/>
              </w:rPr>
              <w:t>78</w:t>
            </w:r>
            <w:r w:rsidRPr="006E2459">
              <w:rPr>
                <w:lang w:val="fi-FI" w:eastAsia="fi-FI"/>
              </w:rPr>
              <w:t>A</w:t>
            </w:r>
          </w:p>
        </w:tc>
        <w:tc>
          <w:tcPr>
            <w:tcW w:w="2280" w:type="dxa"/>
            <w:vAlign w:val="center"/>
          </w:tcPr>
          <w:p w14:paraId="339E6CB3"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TW"/>
              </w:rPr>
              <w:t>3</w:t>
            </w:r>
            <w:r w:rsidRPr="006E2459">
              <w:rPr>
                <w:lang w:val="fi-FI" w:eastAsia="fi-FI"/>
              </w:rPr>
              <w:t>A_n</w:t>
            </w:r>
            <w:r w:rsidRPr="006E2459">
              <w:rPr>
                <w:lang w:val="fi-FI" w:eastAsia="zh-TW"/>
              </w:rPr>
              <w:t>78</w:t>
            </w:r>
            <w:r w:rsidRPr="006E2459">
              <w:rPr>
                <w:lang w:val="fi-FI" w:eastAsia="fi-FI"/>
              </w:rPr>
              <w:t>A</w:t>
            </w:r>
          </w:p>
        </w:tc>
        <w:tc>
          <w:tcPr>
            <w:tcW w:w="2738" w:type="dxa"/>
            <w:shd w:val="clear" w:color="auto" w:fill="auto"/>
            <w:noWrap/>
            <w:vAlign w:val="center"/>
          </w:tcPr>
          <w:p w14:paraId="5FBCE5A5" w14:textId="77777777" w:rsidR="00277FF3" w:rsidRPr="006E2459" w:rsidRDefault="00277FF3" w:rsidP="005578B1">
            <w:pPr>
              <w:pStyle w:val="TAC"/>
              <w:keepNext w:val="0"/>
              <w:rPr>
                <w:lang w:val="fi-FI" w:eastAsia="fi-FI"/>
              </w:rPr>
            </w:pPr>
            <w:r w:rsidRPr="006E2459">
              <w:rPr>
                <w:rFonts w:eastAsia="MS Mincho"/>
                <w:lang w:val="fi-FI"/>
              </w:rPr>
              <w:t>DC_3_n78</w:t>
            </w:r>
          </w:p>
        </w:tc>
      </w:tr>
      <w:tr w:rsidR="00277FF3" w:rsidRPr="006E2459" w14:paraId="58B4748C" w14:textId="77777777" w:rsidTr="005578B1">
        <w:trPr>
          <w:trHeight w:val="288"/>
          <w:jc w:val="center"/>
        </w:trPr>
        <w:tc>
          <w:tcPr>
            <w:tcW w:w="2537" w:type="dxa"/>
            <w:shd w:val="clear" w:color="auto" w:fill="auto"/>
            <w:noWrap/>
            <w:vAlign w:val="center"/>
          </w:tcPr>
          <w:p w14:paraId="06E17FE2" w14:textId="77777777" w:rsidR="00277FF3" w:rsidRPr="006E2459" w:rsidRDefault="00277FF3" w:rsidP="005578B1">
            <w:pPr>
              <w:pStyle w:val="TAC"/>
              <w:keepNext w:val="0"/>
              <w:rPr>
                <w:lang w:val="en-US" w:eastAsia="fi-FI"/>
              </w:rPr>
            </w:pPr>
            <w:r w:rsidRPr="006E2459">
              <w:rPr>
                <w:lang w:val="en-US" w:eastAsia="fi-FI"/>
              </w:rPr>
              <w:t>DC_3A_n79A</w:t>
            </w:r>
            <w:r w:rsidRPr="006E2459">
              <w:rPr>
                <w:vertAlign w:val="superscript"/>
                <w:lang w:val="en-US" w:eastAsia="fi-FI"/>
              </w:rPr>
              <w:t>7</w:t>
            </w:r>
          </w:p>
          <w:p w14:paraId="13F3BF5F" w14:textId="77777777" w:rsidR="00277FF3" w:rsidRPr="006E2459" w:rsidRDefault="00277FF3" w:rsidP="005578B1">
            <w:pPr>
              <w:pStyle w:val="TAC"/>
              <w:keepNext w:val="0"/>
              <w:rPr>
                <w:vertAlign w:val="superscript"/>
                <w:lang w:val="en-US" w:eastAsia="fi-FI"/>
              </w:rPr>
            </w:pPr>
            <w:r w:rsidRPr="006E2459">
              <w:rPr>
                <w:lang w:val="en-US" w:eastAsia="fi-FI"/>
              </w:rPr>
              <w:t>DC_3A_n79C</w:t>
            </w:r>
            <w:r w:rsidRPr="006E2459">
              <w:rPr>
                <w:vertAlign w:val="superscript"/>
                <w:lang w:val="en-US" w:eastAsia="fi-FI"/>
              </w:rPr>
              <w:t>7</w:t>
            </w:r>
          </w:p>
          <w:p w14:paraId="090150D1" w14:textId="77777777" w:rsidR="00277FF3" w:rsidRPr="006E2459" w:rsidRDefault="00277FF3" w:rsidP="005578B1">
            <w:pPr>
              <w:pStyle w:val="TAC"/>
              <w:keepNext w:val="0"/>
              <w:rPr>
                <w:lang w:val="en-US" w:eastAsia="fi-FI"/>
              </w:rPr>
            </w:pPr>
            <w:r w:rsidRPr="006E2459">
              <w:rPr>
                <w:lang w:val="fi-FI" w:eastAsia="fi-FI"/>
              </w:rPr>
              <w:t>DC_3C_n7</w:t>
            </w:r>
            <w:r w:rsidRPr="006E2459">
              <w:rPr>
                <w:rFonts w:hint="eastAsia"/>
                <w:lang w:val="en-US" w:eastAsia="zh-CN"/>
              </w:rPr>
              <w:t>9</w:t>
            </w:r>
            <w:r w:rsidRPr="006E2459">
              <w:rPr>
                <w:lang w:val="fi-FI" w:eastAsia="fi-FI"/>
              </w:rPr>
              <w:t>A</w:t>
            </w:r>
            <w:r w:rsidRPr="006E2459">
              <w:rPr>
                <w:vertAlign w:val="superscript"/>
                <w:lang w:val="en-US" w:eastAsia="fi-FI"/>
              </w:rPr>
              <w:t>7</w:t>
            </w:r>
          </w:p>
        </w:tc>
        <w:tc>
          <w:tcPr>
            <w:tcW w:w="2280" w:type="dxa"/>
            <w:vAlign w:val="center"/>
          </w:tcPr>
          <w:p w14:paraId="12862956" w14:textId="77777777" w:rsidR="00277FF3" w:rsidRPr="006E2459" w:rsidRDefault="00277FF3" w:rsidP="005578B1">
            <w:pPr>
              <w:pStyle w:val="TAC"/>
              <w:rPr>
                <w:lang w:val="en-US" w:eastAsia="fi-FI"/>
              </w:rPr>
            </w:pPr>
            <w:r w:rsidRPr="006E2459">
              <w:rPr>
                <w:lang w:val="en-US" w:eastAsia="fi-FI"/>
              </w:rPr>
              <w:t>DC_3A_n79A</w:t>
            </w:r>
          </w:p>
          <w:p w14:paraId="3FEC7FB1" w14:textId="77777777" w:rsidR="00277FF3" w:rsidRPr="006E2459" w:rsidRDefault="00277FF3" w:rsidP="005578B1">
            <w:pPr>
              <w:pStyle w:val="TAC"/>
              <w:keepNext w:val="0"/>
              <w:rPr>
                <w:lang w:val="en-US" w:eastAsia="fi-FI"/>
              </w:rPr>
            </w:pPr>
            <w:r w:rsidRPr="006E2459">
              <w:rPr>
                <w:lang w:val="en-US" w:eastAsia="fi-FI"/>
              </w:rPr>
              <w:t>DC_3C_n7</w:t>
            </w:r>
            <w:r w:rsidRPr="006E2459">
              <w:rPr>
                <w:lang w:val="en-US" w:eastAsia="zh-CN"/>
              </w:rPr>
              <w:t>9</w:t>
            </w:r>
            <w:r w:rsidRPr="006E2459">
              <w:rPr>
                <w:lang w:val="en-US" w:eastAsia="fi-FI"/>
              </w:rPr>
              <w:t>A</w:t>
            </w:r>
          </w:p>
        </w:tc>
        <w:tc>
          <w:tcPr>
            <w:tcW w:w="2738" w:type="dxa"/>
            <w:shd w:val="clear" w:color="auto" w:fill="auto"/>
            <w:noWrap/>
            <w:vAlign w:val="center"/>
          </w:tcPr>
          <w:p w14:paraId="6EEB6CA9"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76ED05CE" w14:textId="77777777" w:rsidTr="005578B1">
        <w:trPr>
          <w:trHeight w:val="288"/>
          <w:jc w:val="center"/>
        </w:trPr>
        <w:tc>
          <w:tcPr>
            <w:tcW w:w="2537" w:type="dxa"/>
            <w:shd w:val="clear" w:color="auto" w:fill="auto"/>
            <w:noWrap/>
            <w:vAlign w:val="center"/>
          </w:tcPr>
          <w:p w14:paraId="1DE80118" w14:textId="77777777" w:rsidR="00277FF3" w:rsidRPr="006E2459" w:rsidRDefault="00277FF3" w:rsidP="005578B1">
            <w:pPr>
              <w:pStyle w:val="TAC"/>
              <w:keepNext w:val="0"/>
              <w:rPr>
                <w:lang w:val="en-US" w:eastAsia="fi-FI"/>
              </w:rPr>
            </w:pPr>
            <w:r w:rsidRPr="006E2459">
              <w:rPr>
                <w:lang w:val="fi-FI" w:eastAsia="fi-FI"/>
              </w:rPr>
              <w:t>DC_4A_n38A</w:t>
            </w:r>
          </w:p>
        </w:tc>
        <w:tc>
          <w:tcPr>
            <w:tcW w:w="2280" w:type="dxa"/>
            <w:vAlign w:val="center"/>
          </w:tcPr>
          <w:p w14:paraId="687EAE36" w14:textId="77777777" w:rsidR="00277FF3" w:rsidRPr="006E2459" w:rsidRDefault="00277FF3" w:rsidP="005578B1">
            <w:pPr>
              <w:pStyle w:val="TAC"/>
              <w:rPr>
                <w:lang w:val="en-US" w:eastAsia="fi-FI"/>
              </w:rPr>
            </w:pPr>
            <w:r w:rsidRPr="006E2459">
              <w:rPr>
                <w:lang w:val="fi-FI" w:eastAsia="fi-FI"/>
              </w:rPr>
              <w:t>DC_4A_n38A</w:t>
            </w:r>
          </w:p>
        </w:tc>
        <w:tc>
          <w:tcPr>
            <w:tcW w:w="2738" w:type="dxa"/>
            <w:shd w:val="clear" w:color="auto" w:fill="auto"/>
            <w:noWrap/>
            <w:vAlign w:val="center"/>
          </w:tcPr>
          <w:p w14:paraId="5EEE4C2B" w14:textId="77777777" w:rsidR="00277FF3" w:rsidRPr="006E2459" w:rsidRDefault="00277FF3" w:rsidP="005578B1">
            <w:pPr>
              <w:pStyle w:val="TAC"/>
              <w:keepNext w:val="0"/>
              <w:rPr>
                <w:lang w:val="fi-FI" w:eastAsia="fi-FI"/>
              </w:rPr>
            </w:pPr>
            <w:r w:rsidRPr="006E2459">
              <w:rPr>
                <w:rFonts w:hint="eastAsia"/>
                <w:lang w:val="fi-FI" w:eastAsia="zh-TW"/>
              </w:rPr>
              <w:t>No</w:t>
            </w:r>
          </w:p>
        </w:tc>
      </w:tr>
      <w:tr w:rsidR="00277FF3" w:rsidRPr="006E2459" w14:paraId="2D5BC23D" w14:textId="77777777" w:rsidTr="005578B1">
        <w:trPr>
          <w:trHeight w:val="288"/>
          <w:jc w:val="center"/>
        </w:trPr>
        <w:tc>
          <w:tcPr>
            <w:tcW w:w="2537" w:type="dxa"/>
            <w:shd w:val="clear" w:color="auto" w:fill="auto"/>
            <w:noWrap/>
            <w:vAlign w:val="center"/>
          </w:tcPr>
          <w:p w14:paraId="7E049729" w14:textId="77777777" w:rsidR="00277FF3" w:rsidRPr="006E2459" w:rsidRDefault="00277FF3" w:rsidP="005578B1">
            <w:pPr>
              <w:pStyle w:val="TAC"/>
              <w:keepNext w:val="0"/>
              <w:rPr>
                <w:lang w:val="en-US" w:eastAsia="fi-FI"/>
              </w:rPr>
            </w:pPr>
            <w:r w:rsidRPr="006E2459">
              <w:rPr>
                <w:lang w:val="fi-FI" w:eastAsia="fi-FI"/>
              </w:rPr>
              <w:t>DC_4A_n41A</w:t>
            </w:r>
          </w:p>
        </w:tc>
        <w:tc>
          <w:tcPr>
            <w:tcW w:w="2280" w:type="dxa"/>
            <w:vAlign w:val="center"/>
          </w:tcPr>
          <w:p w14:paraId="1127EC52" w14:textId="77777777" w:rsidR="00277FF3" w:rsidRPr="006E2459" w:rsidRDefault="00277FF3" w:rsidP="005578B1">
            <w:pPr>
              <w:pStyle w:val="TAC"/>
              <w:rPr>
                <w:lang w:val="en-US" w:eastAsia="fi-FI"/>
              </w:rPr>
            </w:pPr>
            <w:r w:rsidRPr="006E2459">
              <w:rPr>
                <w:lang w:val="fi-FI" w:eastAsia="fi-FI"/>
              </w:rPr>
              <w:t>DC_4A_n41A</w:t>
            </w:r>
          </w:p>
        </w:tc>
        <w:tc>
          <w:tcPr>
            <w:tcW w:w="2738" w:type="dxa"/>
            <w:shd w:val="clear" w:color="auto" w:fill="auto"/>
            <w:noWrap/>
            <w:vAlign w:val="center"/>
          </w:tcPr>
          <w:p w14:paraId="43A1B2F9" w14:textId="77777777" w:rsidR="00277FF3" w:rsidRPr="006E2459" w:rsidRDefault="00277FF3" w:rsidP="005578B1">
            <w:pPr>
              <w:pStyle w:val="TAC"/>
              <w:keepNext w:val="0"/>
              <w:rPr>
                <w:lang w:val="fi-FI" w:eastAsia="fi-FI"/>
              </w:rPr>
            </w:pPr>
            <w:r w:rsidRPr="006E2459">
              <w:rPr>
                <w:rFonts w:eastAsia="MS Mincho"/>
              </w:rPr>
              <w:t>No</w:t>
            </w:r>
          </w:p>
        </w:tc>
      </w:tr>
      <w:tr w:rsidR="00277FF3" w:rsidRPr="006E2459" w14:paraId="2CCC74D1" w14:textId="77777777" w:rsidTr="005578B1">
        <w:trPr>
          <w:trHeight w:val="288"/>
          <w:jc w:val="center"/>
        </w:trPr>
        <w:tc>
          <w:tcPr>
            <w:tcW w:w="2537" w:type="dxa"/>
            <w:shd w:val="clear" w:color="auto" w:fill="auto"/>
            <w:noWrap/>
            <w:vAlign w:val="center"/>
          </w:tcPr>
          <w:p w14:paraId="34377873" w14:textId="77777777" w:rsidR="00277FF3" w:rsidRPr="006E2459" w:rsidRDefault="00277FF3" w:rsidP="005578B1">
            <w:pPr>
              <w:pStyle w:val="TAC"/>
              <w:keepNext w:val="0"/>
              <w:rPr>
                <w:lang w:val="en-US" w:eastAsia="fi-FI"/>
              </w:rPr>
            </w:pPr>
            <w:r w:rsidRPr="006E2459">
              <w:rPr>
                <w:lang w:val="fi-FI" w:eastAsia="fi-FI"/>
              </w:rPr>
              <w:t>DC_4A_n78A</w:t>
            </w:r>
          </w:p>
        </w:tc>
        <w:tc>
          <w:tcPr>
            <w:tcW w:w="2280" w:type="dxa"/>
            <w:vAlign w:val="center"/>
          </w:tcPr>
          <w:p w14:paraId="4F14A8E5" w14:textId="77777777" w:rsidR="00277FF3" w:rsidRPr="006E2459" w:rsidRDefault="00277FF3" w:rsidP="005578B1">
            <w:pPr>
              <w:pStyle w:val="TAC"/>
              <w:rPr>
                <w:lang w:val="en-US" w:eastAsia="fi-FI"/>
              </w:rPr>
            </w:pPr>
            <w:r w:rsidRPr="006E2459">
              <w:rPr>
                <w:lang w:val="fi-FI" w:eastAsia="fi-FI"/>
              </w:rPr>
              <w:t>DC_4A_n78A</w:t>
            </w:r>
          </w:p>
        </w:tc>
        <w:tc>
          <w:tcPr>
            <w:tcW w:w="2738" w:type="dxa"/>
            <w:shd w:val="clear" w:color="auto" w:fill="auto"/>
            <w:noWrap/>
            <w:vAlign w:val="center"/>
          </w:tcPr>
          <w:p w14:paraId="66A04037" w14:textId="77777777" w:rsidR="00277FF3" w:rsidRPr="006E2459" w:rsidRDefault="00277FF3" w:rsidP="005578B1">
            <w:pPr>
              <w:pStyle w:val="TAC"/>
              <w:keepNext w:val="0"/>
              <w:rPr>
                <w:lang w:val="fi-FI" w:eastAsia="fi-FI"/>
              </w:rPr>
            </w:pPr>
            <w:r w:rsidRPr="006E2459">
              <w:rPr>
                <w:rFonts w:eastAsia="MS Mincho"/>
              </w:rPr>
              <w:t>No</w:t>
            </w:r>
          </w:p>
        </w:tc>
      </w:tr>
      <w:tr w:rsidR="00277FF3" w:rsidRPr="006E2459" w14:paraId="02E312F3" w14:textId="77777777" w:rsidTr="005578B1">
        <w:trPr>
          <w:trHeight w:val="288"/>
          <w:jc w:val="center"/>
        </w:trPr>
        <w:tc>
          <w:tcPr>
            <w:tcW w:w="2537" w:type="dxa"/>
            <w:shd w:val="clear" w:color="auto" w:fill="auto"/>
            <w:noWrap/>
            <w:vAlign w:val="center"/>
          </w:tcPr>
          <w:p w14:paraId="3AAA52EA" w14:textId="77777777" w:rsidR="00277FF3" w:rsidRPr="006E2459" w:rsidRDefault="00277FF3" w:rsidP="005578B1">
            <w:pPr>
              <w:pStyle w:val="TAC"/>
              <w:keepNext w:val="0"/>
              <w:rPr>
                <w:lang w:val="en-US" w:eastAsia="fi-FI"/>
              </w:rPr>
            </w:pPr>
            <w:r w:rsidRPr="006E2459">
              <w:rPr>
                <w:lang w:val="fi-FI" w:eastAsia="fi-FI"/>
              </w:rPr>
              <w:t>DC_4A_n78(2A)</w:t>
            </w:r>
          </w:p>
        </w:tc>
        <w:tc>
          <w:tcPr>
            <w:tcW w:w="2280" w:type="dxa"/>
            <w:vAlign w:val="center"/>
          </w:tcPr>
          <w:p w14:paraId="333B9E72" w14:textId="77777777" w:rsidR="00277FF3" w:rsidRPr="006E2459" w:rsidRDefault="00277FF3" w:rsidP="005578B1">
            <w:pPr>
              <w:pStyle w:val="TAC"/>
              <w:rPr>
                <w:lang w:val="en-US" w:eastAsia="fi-FI"/>
              </w:rPr>
            </w:pPr>
            <w:r w:rsidRPr="006E2459">
              <w:rPr>
                <w:lang w:val="fi-FI" w:eastAsia="fi-FI"/>
              </w:rPr>
              <w:t>DC_4A_n78A</w:t>
            </w:r>
          </w:p>
        </w:tc>
        <w:tc>
          <w:tcPr>
            <w:tcW w:w="2738" w:type="dxa"/>
            <w:shd w:val="clear" w:color="auto" w:fill="auto"/>
            <w:noWrap/>
            <w:vAlign w:val="center"/>
          </w:tcPr>
          <w:p w14:paraId="113A412D" w14:textId="77777777" w:rsidR="00277FF3" w:rsidRPr="006E2459" w:rsidRDefault="00277FF3" w:rsidP="005578B1">
            <w:pPr>
              <w:pStyle w:val="TAC"/>
              <w:keepNext w:val="0"/>
              <w:rPr>
                <w:lang w:val="fi-FI" w:eastAsia="fi-FI"/>
              </w:rPr>
            </w:pPr>
            <w:r w:rsidRPr="006E2459">
              <w:rPr>
                <w:rFonts w:eastAsia="MS Mincho"/>
              </w:rPr>
              <w:t>No</w:t>
            </w:r>
          </w:p>
        </w:tc>
      </w:tr>
      <w:tr w:rsidR="00277FF3" w:rsidRPr="006E2459" w14:paraId="3B46FEA2" w14:textId="77777777" w:rsidTr="005578B1">
        <w:trPr>
          <w:trHeight w:val="288"/>
          <w:jc w:val="center"/>
        </w:trPr>
        <w:tc>
          <w:tcPr>
            <w:tcW w:w="2537" w:type="dxa"/>
            <w:shd w:val="clear" w:color="auto" w:fill="auto"/>
            <w:noWrap/>
            <w:vAlign w:val="center"/>
          </w:tcPr>
          <w:p w14:paraId="5C5A9F36" w14:textId="77777777" w:rsidR="00277FF3" w:rsidRPr="006E2459" w:rsidRDefault="00277FF3" w:rsidP="005578B1">
            <w:pPr>
              <w:pStyle w:val="TAC"/>
              <w:keepNext w:val="0"/>
              <w:rPr>
                <w:lang w:eastAsia="zh-TW"/>
              </w:rPr>
            </w:pPr>
            <w:r w:rsidRPr="006E2459">
              <w:rPr>
                <w:lang w:eastAsia="fi-FI"/>
              </w:rPr>
              <w:t>DC_</w:t>
            </w:r>
            <w:r w:rsidRPr="006E2459">
              <w:rPr>
                <w:lang w:eastAsia="zh-CN"/>
              </w:rPr>
              <w:t>5A_n2A</w:t>
            </w:r>
          </w:p>
          <w:p w14:paraId="1B9AB788" w14:textId="77777777" w:rsidR="00277FF3" w:rsidRPr="006E2459" w:rsidRDefault="00277FF3" w:rsidP="005578B1">
            <w:pPr>
              <w:pStyle w:val="TAC"/>
              <w:keepNext w:val="0"/>
              <w:rPr>
                <w:lang w:val="en-US" w:eastAsia="fi-FI"/>
              </w:rPr>
            </w:pPr>
            <w:r w:rsidRPr="006E2459">
              <w:rPr>
                <w:rFonts w:hint="eastAsia"/>
                <w:lang w:eastAsia="zh-TW"/>
              </w:rPr>
              <w:t>DC_5B_n2A</w:t>
            </w:r>
          </w:p>
        </w:tc>
        <w:tc>
          <w:tcPr>
            <w:tcW w:w="2280" w:type="dxa"/>
            <w:vAlign w:val="center"/>
          </w:tcPr>
          <w:p w14:paraId="197FAFE1"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CN"/>
              </w:rPr>
              <w:t>5A_n2A</w:t>
            </w:r>
          </w:p>
        </w:tc>
        <w:tc>
          <w:tcPr>
            <w:tcW w:w="2738" w:type="dxa"/>
            <w:shd w:val="clear" w:color="auto" w:fill="auto"/>
            <w:noWrap/>
            <w:vAlign w:val="center"/>
          </w:tcPr>
          <w:p w14:paraId="528B0B8D"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72363757" w14:textId="77777777" w:rsidTr="005578B1">
        <w:trPr>
          <w:trHeight w:val="288"/>
          <w:jc w:val="center"/>
        </w:trPr>
        <w:tc>
          <w:tcPr>
            <w:tcW w:w="2537" w:type="dxa"/>
            <w:shd w:val="clear" w:color="auto" w:fill="auto"/>
            <w:noWrap/>
            <w:vAlign w:val="center"/>
          </w:tcPr>
          <w:p w14:paraId="2DA36199" w14:textId="77777777" w:rsidR="00277FF3" w:rsidRPr="006E2459" w:rsidRDefault="00277FF3" w:rsidP="005578B1">
            <w:pPr>
              <w:pStyle w:val="TAC"/>
              <w:keepNext w:val="0"/>
              <w:rPr>
                <w:lang w:val="fi-FI" w:eastAsia="fi-FI"/>
              </w:rPr>
            </w:pPr>
            <w:r w:rsidRPr="006E2459">
              <w:rPr>
                <w:rFonts w:hint="eastAsia"/>
                <w:lang w:val="fi-FI" w:eastAsia="fi-FI"/>
              </w:rPr>
              <w:t>DC_5A-5A_n2A</w:t>
            </w:r>
          </w:p>
        </w:tc>
        <w:tc>
          <w:tcPr>
            <w:tcW w:w="2280" w:type="dxa"/>
            <w:vAlign w:val="center"/>
          </w:tcPr>
          <w:p w14:paraId="6FE3EEC4" w14:textId="77777777" w:rsidR="00277FF3" w:rsidRPr="006E2459" w:rsidRDefault="00277FF3" w:rsidP="005578B1">
            <w:pPr>
              <w:pStyle w:val="TAC"/>
              <w:keepNext w:val="0"/>
              <w:rPr>
                <w:lang w:val="fi-FI" w:eastAsia="fi-FI"/>
              </w:rPr>
            </w:pPr>
            <w:r w:rsidRPr="006E2459">
              <w:rPr>
                <w:lang w:val="fi-FI" w:eastAsia="fi-FI"/>
              </w:rPr>
              <w:t>DC_5A_n2A</w:t>
            </w:r>
          </w:p>
        </w:tc>
        <w:tc>
          <w:tcPr>
            <w:tcW w:w="2738" w:type="dxa"/>
            <w:shd w:val="clear" w:color="auto" w:fill="auto"/>
            <w:noWrap/>
            <w:vAlign w:val="center"/>
          </w:tcPr>
          <w:p w14:paraId="164BBA49" w14:textId="77777777" w:rsidR="00277FF3" w:rsidRPr="006E2459" w:rsidRDefault="00277FF3" w:rsidP="005578B1">
            <w:pPr>
              <w:pStyle w:val="TAC"/>
              <w:keepNext w:val="0"/>
              <w:rPr>
                <w:lang w:val="fi-FI" w:eastAsia="fi-FI"/>
              </w:rPr>
            </w:pPr>
            <w:r w:rsidRPr="006E2459">
              <w:rPr>
                <w:rFonts w:hint="eastAsia"/>
                <w:lang w:val="fi-FI" w:eastAsia="zh-TW"/>
              </w:rPr>
              <w:t>No</w:t>
            </w:r>
          </w:p>
        </w:tc>
      </w:tr>
      <w:tr w:rsidR="00277FF3" w:rsidRPr="006E2459" w14:paraId="4CFF2186" w14:textId="77777777" w:rsidTr="005578B1">
        <w:trPr>
          <w:trHeight w:val="288"/>
          <w:jc w:val="center"/>
        </w:trPr>
        <w:tc>
          <w:tcPr>
            <w:tcW w:w="2537" w:type="dxa"/>
            <w:shd w:val="clear" w:color="auto" w:fill="auto"/>
            <w:noWrap/>
            <w:vAlign w:val="center"/>
          </w:tcPr>
          <w:p w14:paraId="24F606FC" w14:textId="77777777" w:rsidR="00277FF3" w:rsidRPr="006E2459" w:rsidRDefault="00277FF3" w:rsidP="005578B1">
            <w:pPr>
              <w:pStyle w:val="TAC"/>
              <w:keepNext w:val="0"/>
              <w:rPr>
                <w:lang w:val="fi-FI" w:eastAsia="fi-FI"/>
              </w:rPr>
            </w:pPr>
            <w:r w:rsidRPr="006E2459">
              <w:rPr>
                <w:bCs/>
                <w:lang w:val="fi-FI" w:eastAsia="zh-CN"/>
              </w:rPr>
              <w:t>DC_5A_n7A</w:t>
            </w:r>
          </w:p>
        </w:tc>
        <w:tc>
          <w:tcPr>
            <w:tcW w:w="2280" w:type="dxa"/>
            <w:vAlign w:val="center"/>
          </w:tcPr>
          <w:p w14:paraId="0D76A720" w14:textId="77777777" w:rsidR="00277FF3" w:rsidRPr="006E2459" w:rsidRDefault="00277FF3" w:rsidP="005578B1">
            <w:pPr>
              <w:pStyle w:val="TAC"/>
              <w:keepNext w:val="0"/>
              <w:rPr>
                <w:lang w:val="fi-FI" w:eastAsia="fi-FI"/>
              </w:rPr>
            </w:pPr>
            <w:r w:rsidRPr="006E2459">
              <w:rPr>
                <w:bCs/>
                <w:lang w:val="fi-FI" w:eastAsia="fi-FI"/>
              </w:rPr>
              <w:t>DC_</w:t>
            </w:r>
            <w:r w:rsidRPr="006E2459">
              <w:rPr>
                <w:bCs/>
                <w:lang w:val="fi-FI" w:eastAsia="zh-CN"/>
              </w:rPr>
              <w:t>5</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14:paraId="1BF6253C" w14:textId="77777777" w:rsidR="00277FF3" w:rsidRPr="006E2459" w:rsidRDefault="00277FF3" w:rsidP="005578B1">
            <w:pPr>
              <w:pStyle w:val="TAC"/>
              <w:keepNext w:val="0"/>
              <w:rPr>
                <w:lang w:val="fi-FI" w:eastAsia="fi-FI"/>
              </w:rPr>
            </w:pPr>
            <w:r w:rsidRPr="006E2459">
              <w:rPr>
                <w:bCs/>
                <w:lang w:val="fi-FI" w:eastAsia="fi-FI"/>
              </w:rPr>
              <w:t>DC_</w:t>
            </w:r>
            <w:r w:rsidRPr="006E2459">
              <w:rPr>
                <w:bCs/>
                <w:lang w:val="fi-FI" w:eastAsia="zh-CN"/>
              </w:rPr>
              <w:t>5</w:t>
            </w:r>
            <w:r w:rsidRPr="006E2459">
              <w:rPr>
                <w:bCs/>
                <w:lang w:val="fi-FI" w:eastAsia="fi-FI"/>
              </w:rPr>
              <w:t>_n</w:t>
            </w:r>
            <w:r w:rsidRPr="006E2459">
              <w:rPr>
                <w:bCs/>
                <w:lang w:val="fi-FI" w:eastAsia="zh-CN"/>
              </w:rPr>
              <w:t>7</w:t>
            </w:r>
          </w:p>
        </w:tc>
      </w:tr>
      <w:tr w:rsidR="00277FF3" w:rsidRPr="006E2459" w14:paraId="5CE3EA07" w14:textId="77777777" w:rsidTr="005578B1">
        <w:trPr>
          <w:trHeight w:val="288"/>
          <w:jc w:val="center"/>
        </w:trPr>
        <w:tc>
          <w:tcPr>
            <w:tcW w:w="2537" w:type="dxa"/>
            <w:shd w:val="clear" w:color="auto" w:fill="auto"/>
            <w:noWrap/>
            <w:vAlign w:val="center"/>
          </w:tcPr>
          <w:p w14:paraId="72B5EA64" w14:textId="77777777" w:rsidR="00277FF3" w:rsidRPr="006E2459" w:rsidRDefault="00277FF3" w:rsidP="005578B1">
            <w:pPr>
              <w:pStyle w:val="TAC"/>
              <w:keepNext w:val="0"/>
              <w:rPr>
                <w:bCs/>
                <w:lang w:val="fi-FI" w:eastAsia="zh-CN"/>
              </w:rPr>
            </w:pPr>
            <w:r w:rsidRPr="006E2459">
              <w:rPr>
                <w:bCs/>
                <w:lang w:val="fi-FI" w:eastAsia="zh-CN"/>
              </w:rPr>
              <w:t>DC_5A_n7</w:t>
            </w:r>
            <w:r w:rsidRPr="006E2459">
              <w:rPr>
                <w:rFonts w:hint="eastAsia"/>
                <w:bCs/>
                <w:lang w:val="fi-FI" w:eastAsia="zh-TW"/>
              </w:rPr>
              <w:t>(2A)</w:t>
            </w:r>
          </w:p>
        </w:tc>
        <w:tc>
          <w:tcPr>
            <w:tcW w:w="2280" w:type="dxa"/>
            <w:vAlign w:val="center"/>
          </w:tcPr>
          <w:p w14:paraId="47EE00EE" w14:textId="77777777" w:rsidR="00277FF3" w:rsidRPr="006E2459" w:rsidRDefault="00277FF3" w:rsidP="005578B1">
            <w:pPr>
              <w:pStyle w:val="TAC"/>
              <w:keepNext w:val="0"/>
              <w:rPr>
                <w:bCs/>
                <w:lang w:val="fi-FI" w:eastAsia="fi-FI"/>
              </w:rPr>
            </w:pPr>
            <w:r w:rsidRPr="006E2459">
              <w:rPr>
                <w:bCs/>
                <w:lang w:val="fi-FI" w:eastAsia="fi-FI"/>
              </w:rPr>
              <w:t>DC_</w:t>
            </w:r>
            <w:r w:rsidRPr="006E2459">
              <w:rPr>
                <w:bCs/>
                <w:lang w:val="fi-FI" w:eastAsia="zh-CN"/>
              </w:rPr>
              <w:t>5</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14:paraId="10A67505" w14:textId="77777777" w:rsidR="00277FF3" w:rsidRPr="006E2459" w:rsidRDefault="00277FF3" w:rsidP="005578B1">
            <w:pPr>
              <w:pStyle w:val="TAC"/>
              <w:keepNext w:val="0"/>
              <w:rPr>
                <w:bCs/>
                <w:lang w:val="fi-FI" w:eastAsia="fi-FI"/>
              </w:rPr>
            </w:pPr>
            <w:r w:rsidRPr="006E2459">
              <w:rPr>
                <w:bCs/>
                <w:lang w:val="fi-FI" w:eastAsia="fi-FI"/>
              </w:rPr>
              <w:t>DC_</w:t>
            </w:r>
            <w:r w:rsidRPr="006E2459">
              <w:rPr>
                <w:bCs/>
                <w:lang w:val="fi-FI" w:eastAsia="zh-CN"/>
              </w:rPr>
              <w:t>5</w:t>
            </w:r>
            <w:r w:rsidRPr="006E2459">
              <w:rPr>
                <w:bCs/>
                <w:lang w:val="fi-FI" w:eastAsia="fi-FI"/>
              </w:rPr>
              <w:t>_n</w:t>
            </w:r>
            <w:r w:rsidRPr="006E2459">
              <w:rPr>
                <w:bCs/>
                <w:lang w:val="fi-FI" w:eastAsia="zh-CN"/>
              </w:rPr>
              <w:t>7</w:t>
            </w:r>
          </w:p>
        </w:tc>
      </w:tr>
      <w:tr w:rsidR="00277FF3" w:rsidRPr="006E2459" w14:paraId="5885AB60" w14:textId="77777777" w:rsidTr="005578B1">
        <w:trPr>
          <w:trHeight w:val="288"/>
          <w:jc w:val="center"/>
        </w:trPr>
        <w:tc>
          <w:tcPr>
            <w:tcW w:w="2537" w:type="dxa"/>
            <w:shd w:val="clear" w:color="auto" w:fill="auto"/>
            <w:noWrap/>
            <w:vAlign w:val="center"/>
          </w:tcPr>
          <w:p w14:paraId="2E95E4A3" w14:textId="77777777" w:rsidR="00277FF3" w:rsidRPr="006E2459" w:rsidRDefault="00277FF3" w:rsidP="005578B1">
            <w:pPr>
              <w:pStyle w:val="TAC"/>
              <w:keepNext w:val="0"/>
              <w:rPr>
                <w:bCs/>
                <w:lang w:val="fi-FI" w:eastAsia="zh-CN"/>
              </w:rPr>
            </w:pPr>
            <w:r w:rsidRPr="006E2459">
              <w:rPr>
                <w:lang w:val="fi-FI" w:eastAsia="fi-FI"/>
              </w:rPr>
              <w:t>DC_</w:t>
            </w:r>
            <w:r w:rsidRPr="006E2459">
              <w:rPr>
                <w:lang w:val="fi-FI" w:eastAsia="zh-CN"/>
              </w:rPr>
              <w:t>5</w:t>
            </w:r>
            <w:r w:rsidRPr="006E2459">
              <w:rPr>
                <w:lang w:val="fi-FI" w:eastAsia="fi-FI"/>
              </w:rPr>
              <w:t>A_n12A</w:t>
            </w:r>
          </w:p>
        </w:tc>
        <w:tc>
          <w:tcPr>
            <w:tcW w:w="2280" w:type="dxa"/>
            <w:vAlign w:val="center"/>
          </w:tcPr>
          <w:p w14:paraId="47710FBD" w14:textId="77777777" w:rsidR="00277FF3" w:rsidRPr="006E2459" w:rsidRDefault="00277FF3" w:rsidP="005578B1">
            <w:pPr>
              <w:pStyle w:val="TAC"/>
              <w:keepNext w:val="0"/>
              <w:rPr>
                <w:bCs/>
                <w:lang w:val="fi-FI" w:eastAsia="fi-FI"/>
              </w:rPr>
            </w:pPr>
            <w:r w:rsidRPr="006E2459">
              <w:rPr>
                <w:lang w:val="fi-FI" w:eastAsia="fi-FI"/>
              </w:rPr>
              <w:t>DC_</w:t>
            </w:r>
            <w:r w:rsidRPr="006E2459">
              <w:rPr>
                <w:lang w:val="fi-FI" w:eastAsia="zh-CN"/>
              </w:rPr>
              <w:t>5</w:t>
            </w:r>
            <w:r w:rsidRPr="006E2459">
              <w:rPr>
                <w:lang w:val="fi-FI" w:eastAsia="fi-FI"/>
              </w:rPr>
              <w:t>A_n12A</w:t>
            </w:r>
          </w:p>
        </w:tc>
        <w:tc>
          <w:tcPr>
            <w:tcW w:w="2738" w:type="dxa"/>
            <w:shd w:val="clear" w:color="auto" w:fill="auto"/>
            <w:noWrap/>
            <w:vAlign w:val="center"/>
          </w:tcPr>
          <w:p w14:paraId="5775AD49" w14:textId="77777777" w:rsidR="00277FF3" w:rsidRPr="006E2459" w:rsidRDefault="00277FF3" w:rsidP="005578B1">
            <w:pPr>
              <w:pStyle w:val="TAC"/>
              <w:keepNext w:val="0"/>
              <w:rPr>
                <w:bCs/>
                <w:lang w:val="fi-FI" w:eastAsia="fi-FI"/>
              </w:rPr>
            </w:pPr>
            <w:r w:rsidRPr="006E2459">
              <w:rPr>
                <w:rFonts w:hint="eastAsia"/>
                <w:bCs/>
                <w:lang w:val="fi-FI" w:eastAsia="zh-TW"/>
              </w:rPr>
              <w:t>No</w:t>
            </w:r>
          </w:p>
        </w:tc>
      </w:tr>
      <w:tr w:rsidR="00277FF3" w:rsidRPr="006E2459" w14:paraId="28E2B54B" w14:textId="77777777" w:rsidTr="005578B1">
        <w:trPr>
          <w:trHeight w:val="288"/>
          <w:jc w:val="center"/>
        </w:trPr>
        <w:tc>
          <w:tcPr>
            <w:tcW w:w="2537" w:type="dxa"/>
            <w:shd w:val="clear" w:color="auto" w:fill="auto"/>
            <w:noWrap/>
            <w:vAlign w:val="center"/>
          </w:tcPr>
          <w:p w14:paraId="1B0C6442" w14:textId="77777777" w:rsidR="00277FF3" w:rsidRPr="006E2459" w:rsidRDefault="00277FF3" w:rsidP="005578B1">
            <w:pPr>
              <w:pStyle w:val="TAC"/>
              <w:keepNext w:val="0"/>
              <w:rPr>
                <w:bCs/>
                <w:lang w:val="fi-FI" w:eastAsia="zh-CN"/>
              </w:rPr>
            </w:pPr>
            <w:r w:rsidRPr="006E2459">
              <w:rPr>
                <w:lang w:val="fi-FI" w:eastAsia="fi-FI"/>
              </w:rPr>
              <w:t>DC_</w:t>
            </w:r>
            <w:r w:rsidRPr="006E2459">
              <w:rPr>
                <w:lang w:val="fi-FI" w:eastAsia="zh-CN"/>
              </w:rPr>
              <w:t>5</w:t>
            </w:r>
            <w:r w:rsidRPr="006E2459">
              <w:rPr>
                <w:lang w:val="fi-FI" w:eastAsia="fi-FI"/>
              </w:rPr>
              <w:t>A_n38A</w:t>
            </w:r>
          </w:p>
        </w:tc>
        <w:tc>
          <w:tcPr>
            <w:tcW w:w="2280" w:type="dxa"/>
            <w:vAlign w:val="center"/>
          </w:tcPr>
          <w:p w14:paraId="456EFE69" w14:textId="77777777" w:rsidR="00277FF3" w:rsidRPr="006E2459" w:rsidRDefault="00277FF3" w:rsidP="005578B1">
            <w:pPr>
              <w:pStyle w:val="TAC"/>
              <w:keepNext w:val="0"/>
              <w:rPr>
                <w:bCs/>
                <w:lang w:val="fi-FI" w:eastAsia="fi-FI"/>
              </w:rPr>
            </w:pPr>
            <w:r w:rsidRPr="006E2459">
              <w:rPr>
                <w:lang w:val="fi-FI" w:eastAsia="fi-FI"/>
              </w:rPr>
              <w:t>DC_</w:t>
            </w:r>
            <w:r w:rsidRPr="006E2459">
              <w:rPr>
                <w:lang w:val="fi-FI" w:eastAsia="zh-CN"/>
              </w:rPr>
              <w:t>5</w:t>
            </w:r>
            <w:r w:rsidRPr="006E2459">
              <w:rPr>
                <w:lang w:val="fi-FI" w:eastAsia="fi-FI"/>
              </w:rPr>
              <w:t>A_n38A</w:t>
            </w:r>
          </w:p>
        </w:tc>
        <w:tc>
          <w:tcPr>
            <w:tcW w:w="2738" w:type="dxa"/>
            <w:shd w:val="clear" w:color="auto" w:fill="auto"/>
            <w:noWrap/>
            <w:vAlign w:val="center"/>
          </w:tcPr>
          <w:p w14:paraId="4E22D218" w14:textId="77777777" w:rsidR="00277FF3" w:rsidRPr="006E2459" w:rsidRDefault="00277FF3" w:rsidP="005578B1">
            <w:pPr>
              <w:pStyle w:val="TAC"/>
              <w:keepNext w:val="0"/>
              <w:rPr>
                <w:bCs/>
                <w:lang w:val="fi-FI" w:eastAsia="fi-FI"/>
              </w:rPr>
            </w:pPr>
            <w:r w:rsidRPr="006E2459">
              <w:t>DC_</w:t>
            </w:r>
            <w:r w:rsidRPr="006E2459">
              <w:rPr>
                <w:lang w:eastAsia="zh-CN"/>
              </w:rPr>
              <w:t>5</w:t>
            </w:r>
            <w:r w:rsidRPr="006E2459">
              <w:t>_n38</w:t>
            </w:r>
          </w:p>
        </w:tc>
      </w:tr>
      <w:tr w:rsidR="00277FF3" w:rsidRPr="006E2459" w14:paraId="79BC2DA6" w14:textId="77777777" w:rsidTr="005578B1">
        <w:trPr>
          <w:trHeight w:val="288"/>
          <w:jc w:val="center"/>
        </w:trPr>
        <w:tc>
          <w:tcPr>
            <w:tcW w:w="2537" w:type="dxa"/>
            <w:shd w:val="clear" w:color="auto" w:fill="auto"/>
            <w:noWrap/>
            <w:vAlign w:val="center"/>
          </w:tcPr>
          <w:p w14:paraId="1C51B82B" w14:textId="77777777" w:rsidR="00277FF3" w:rsidRPr="006E2459" w:rsidRDefault="00277FF3" w:rsidP="005578B1">
            <w:pPr>
              <w:pStyle w:val="TAC"/>
              <w:keepNext w:val="0"/>
              <w:rPr>
                <w:lang w:val="fi-FI" w:eastAsia="fi-FI"/>
              </w:rPr>
            </w:pPr>
            <w:r w:rsidRPr="006E2459">
              <w:rPr>
                <w:lang w:val="fi-FI" w:eastAsia="fi-FI"/>
              </w:rPr>
              <w:t>DC_5A_n40A</w:t>
            </w:r>
          </w:p>
        </w:tc>
        <w:tc>
          <w:tcPr>
            <w:tcW w:w="2280" w:type="dxa"/>
            <w:vAlign w:val="center"/>
          </w:tcPr>
          <w:p w14:paraId="06130CC3" w14:textId="77777777" w:rsidR="00277FF3" w:rsidRPr="006E2459" w:rsidRDefault="00277FF3" w:rsidP="005578B1">
            <w:pPr>
              <w:pStyle w:val="TAC"/>
              <w:keepNext w:val="0"/>
              <w:rPr>
                <w:lang w:val="fi-FI" w:eastAsia="fi-FI"/>
              </w:rPr>
            </w:pPr>
            <w:r w:rsidRPr="006E2459">
              <w:rPr>
                <w:lang w:val="fi-FI" w:eastAsia="fi-FI"/>
              </w:rPr>
              <w:t>DC_5A_n40A</w:t>
            </w:r>
          </w:p>
        </w:tc>
        <w:tc>
          <w:tcPr>
            <w:tcW w:w="2738" w:type="dxa"/>
            <w:shd w:val="clear" w:color="auto" w:fill="auto"/>
            <w:noWrap/>
            <w:vAlign w:val="center"/>
          </w:tcPr>
          <w:p w14:paraId="23DD3EBA"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0E322497" w14:textId="77777777" w:rsidTr="005578B1">
        <w:trPr>
          <w:trHeight w:val="288"/>
          <w:jc w:val="center"/>
        </w:trPr>
        <w:tc>
          <w:tcPr>
            <w:tcW w:w="2537" w:type="dxa"/>
            <w:shd w:val="clear" w:color="auto" w:fill="auto"/>
            <w:noWrap/>
            <w:vAlign w:val="center"/>
          </w:tcPr>
          <w:p w14:paraId="43302F77" w14:textId="77777777" w:rsidR="00277FF3" w:rsidRPr="006E2459" w:rsidRDefault="00277FF3" w:rsidP="005578B1">
            <w:pPr>
              <w:pStyle w:val="TAC"/>
              <w:keepNext w:val="0"/>
              <w:rPr>
                <w:lang w:eastAsia="zh-TW"/>
              </w:rPr>
            </w:pPr>
            <w:r w:rsidRPr="006E2459">
              <w:rPr>
                <w:lang w:eastAsia="fi-FI"/>
              </w:rPr>
              <w:t>DC_5A_n48A</w:t>
            </w:r>
          </w:p>
          <w:p w14:paraId="2A99D34E" w14:textId="77777777" w:rsidR="00277FF3" w:rsidRPr="006E2459" w:rsidRDefault="00277FF3" w:rsidP="005578B1">
            <w:pPr>
              <w:pStyle w:val="TAC"/>
              <w:keepNext w:val="0"/>
              <w:rPr>
                <w:lang w:eastAsia="fi-FI"/>
              </w:rPr>
            </w:pPr>
            <w:r w:rsidRPr="006E2459">
              <w:rPr>
                <w:rFonts w:hint="eastAsia"/>
                <w:lang w:eastAsia="zh-CN"/>
              </w:rPr>
              <w:t>DC_5A_n48B</w:t>
            </w:r>
          </w:p>
        </w:tc>
        <w:tc>
          <w:tcPr>
            <w:tcW w:w="2280" w:type="dxa"/>
            <w:vAlign w:val="center"/>
          </w:tcPr>
          <w:p w14:paraId="6A4C2077" w14:textId="77777777" w:rsidR="00277FF3" w:rsidRPr="006E2459" w:rsidRDefault="00277FF3" w:rsidP="005578B1">
            <w:pPr>
              <w:pStyle w:val="TAC"/>
              <w:keepNext w:val="0"/>
              <w:rPr>
                <w:lang w:val="fi-FI" w:eastAsia="fi-FI"/>
              </w:rPr>
            </w:pPr>
            <w:r w:rsidRPr="006E2459">
              <w:rPr>
                <w:lang w:val="fi-FI" w:eastAsia="fi-FI"/>
              </w:rPr>
              <w:t>DC_5A_n48A</w:t>
            </w:r>
          </w:p>
        </w:tc>
        <w:tc>
          <w:tcPr>
            <w:tcW w:w="2738" w:type="dxa"/>
            <w:shd w:val="clear" w:color="auto" w:fill="auto"/>
            <w:noWrap/>
            <w:vAlign w:val="center"/>
          </w:tcPr>
          <w:p w14:paraId="058659DD" w14:textId="77777777" w:rsidR="00277FF3" w:rsidRPr="006E2459" w:rsidRDefault="00277FF3" w:rsidP="005578B1">
            <w:pPr>
              <w:pStyle w:val="TAC"/>
              <w:keepNext w:val="0"/>
              <w:rPr>
                <w:lang w:val="fi-FI" w:eastAsia="fi-FI"/>
              </w:rPr>
            </w:pPr>
            <w:r w:rsidRPr="006E2459">
              <w:rPr>
                <w:rFonts w:hint="eastAsia"/>
                <w:lang w:val="fi-FI" w:eastAsia="zh-TW"/>
              </w:rPr>
              <w:t>No</w:t>
            </w:r>
          </w:p>
        </w:tc>
      </w:tr>
      <w:tr w:rsidR="00277FF3" w:rsidRPr="006E2459" w14:paraId="7E35773E" w14:textId="77777777" w:rsidTr="005578B1">
        <w:trPr>
          <w:trHeight w:val="288"/>
          <w:jc w:val="center"/>
        </w:trPr>
        <w:tc>
          <w:tcPr>
            <w:tcW w:w="2537" w:type="dxa"/>
            <w:shd w:val="clear" w:color="auto" w:fill="auto"/>
            <w:noWrap/>
            <w:vAlign w:val="center"/>
          </w:tcPr>
          <w:p w14:paraId="34B27C43" w14:textId="77777777" w:rsidR="00277FF3" w:rsidRPr="006E2459" w:rsidRDefault="00277FF3" w:rsidP="005578B1">
            <w:pPr>
              <w:pStyle w:val="TAC"/>
              <w:keepNext w:val="0"/>
              <w:rPr>
                <w:lang w:eastAsia="zh-TW"/>
              </w:rPr>
            </w:pPr>
            <w:r w:rsidRPr="006E2459">
              <w:rPr>
                <w:lang w:eastAsia="fi-FI"/>
              </w:rPr>
              <w:t>DC_5A_n66A</w:t>
            </w:r>
          </w:p>
          <w:p w14:paraId="3E55F427" w14:textId="77777777" w:rsidR="00277FF3" w:rsidRPr="006E2459" w:rsidRDefault="00277FF3" w:rsidP="005578B1">
            <w:pPr>
              <w:pStyle w:val="TAC"/>
              <w:keepNext w:val="0"/>
              <w:rPr>
                <w:lang w:eastAsia="fi-FI"/>
              </w:rPr>
            </w:pPr>
            <w:r w:rsidRPr="006E2459">
              <w:rPr>
                <w:rFonts w:hint="eastAsia"/>
                <w:lang w:eastAsia="zh-TW"/>
              </w:rPr>
              <w:t>DC_5B_n66A</w:t>
            </w:r>
          </w:p>
        </w:tc>
        <w:tc>
          <w:tcPr>
            <w:tcW w:w="2280" w:type="dxa"/>
            <w:vAlign w:val="center"/>
          </w:tcPr>
          <w:p w14:paraId="02843F88" w14:textId="77777777" w:rsidR="00277FF3" w:rsidRPr="006E2459" w:rsidRDefault="00277FF3" w:rsidP="005578B1">
            <w:pPr>
              <w:pStyle w:val="TAC"/>
              <w:keepNext w:val="0"/>
              <w:rPr>
                <w:lang w:val="fi-FI" w:eastAsia="fi-FI"/>
              </w:rPr>
            </w:pPr>
            <w:r w:rsidRPr="006E2459">
              <w:rPr>
                <w:lang w:val="fi-FI" w:eastAsia="fi-FI"/>
              </w:rPr>
              <w:t>DC_5A_n66A</w:t>
            </w:r>
          </w:p>
        </w:tc>
        <w:tc>
          <w:tcPr>
            <w:tcW w:w="2738" w:type="dxa"/>
            <w:shd w:val="clear" w:color="auto" w:fill="auto"/>
            <w:noWrap/>
            <w:vAlign w:val="center"/>
          </w:tcPr>
          <w:p w14:paraId="26860333" w14:textId="77777777" w:rsidR="00277FF3" w:rsidRPr="006E2459" w:rsidRDefault="00277FF3" w:rsidP="005578B1">
            <w:pPr>
              <w:pStyle w:val="TAC"/>
              <w:keepNext w:val="0"/>
              <w:rPr>
                <w:lang w:val="fi-FI" w:eastAsia="fi-FI"/>
              </w:rPr>
            </w:pPr>
            <w:r w:rsidRPr="006E2459">
              <w:rPr>
                <w:lang w:val="fi-FI" w:eastAsia="fi-FI"/>
              </w:rPr>
              <w:t>DC_5_n66</w:t>
            </w:r>
          </w:p>
        </w:tc>
      </w:tr>
      <w:tr w:rsidR="00277FF3" w:rsidRPr="006E2459" w14:paraId="5E24783E" w14:textId="77777777" w:rsidTr="005578B1">
        <w:trPr>
          <w:trHeight w:val="288"/>
          <w:jc w:val="center"/>
        </w:trPr>
        <w:tc>
          <w:tcPr>
            <w:tcW w:w="2537" w:type="dxa"/>
            <w:shd w:val="clear" w:color="auto" w:fill="auto"/>
            <w:noWrap/>
            <w:vAlign w:val="center"/>
          </w:tcPr>
          <w:p w14:paraId="642C93CF" w14:textId="77777777" w:rsidR="00277FF3" w:rsidRPr="006E2459" w:rsidRDefault="00277FF3" w:rsidP="005578B1">
            <w:pPr>
              <w:pStyle w:val="TAC"/>
              <w:keepNext w:val="0"/>
              <w:rPr>
                <w:lang w:val="fi-FI" w:eastAsia="fi-FI"/>
              </w:rPr>
            </w:pPr>
            <w:r w:rsidRPr="006E2459">
              <w:rPr>
                <w:rFonts w:cs="Arial"/>
                <w:color w:val="000000"/>
                <w:szCs w:val="18"/>
                <w:lang w:eastAsia="zh-CN"/>
              </w:rPr>
              <w:t>DC_</w:t>
            </w:r>
            <w:r w:rsidRPr="006E2459">
              <w:rPr>
                <w:rFonts w:cs="Arial"/>
                <w:color w:val="000000"/>
                <w:szCs w:val="18"/>
                <w:lang w:val="en-US" w:eastAsia="zh-CN"/>
              </w:rPr>
              <w:t>5</w:t>
            </w:r>
            <w:r w:rsidRPr="006E2459">
              <w:rPr>
                <w:rFonts w:cs="Arial"/>
                <w:color w:val="000000"/>
                <w:szCs w:val="18"/>
                <w:lang w:eastAsia="zh-CN"/>
              </w:rPr>
              <w:t>A-</w:t>
            </w:r>
            <w:r w:rsidRPr="006E2459">
              <w:rPr>
                <w:rFonts w:cs="Arial"/>
                <w:color w:val="000000"/>
                <w:szCs w:val="18"/>
                <w:lang w:val="en-US" w:eastAsia="zh-CN"/>
              </w:rPr>
              <w:t>5</w:t>
            </w:r>
            <w:proofErr w:type="spellStart"/>
            <w:r w:rsidRPr="006E2459">
              <w:rPr>
                <w:rFonts w:cs="Arial"/>
                <w:color w:val="000000"/>
                <w:szCs w:val="18"/>
                <w:lang w:eastAsia="zh-CN"/>
              </w:rPr>
              <w:t>A_n</w:t>
            </w:r>
            <w:proofErr w:type="spellEnd"/>
            <w:r w:rsidRPr="006E2459">
              <w:rPr>
                <w:rFonts w:cs="Arial"/>
                <w:color w:val="000000"/>
                <w:szCs w:val="18"/>
                <w:lang w:val="en-US" w:eastAsia="zh-CN"/>
              </w:rPr>
              <w:t>66</w:t>
            </w:r>
            <w:r w:rsidRPr="006E2459">
              <w:rPr>
                <w:rFonts w:cs="Arial"/>
                <w:color w:val="000000"/>
                <w:szCs w:val="18"/>
                <w:lang w:eastAsia="zh-CN"/>
              </w:rPr>
              <w:t>A</w:t>
            </w:r>
          </w:p>
        </w:tc>
        <w:tc>
          <w:tcPr>
            <w:tcW w:w="2280" w:type="dxa"/>
            <w:vAlign w:val="center"/>
          </w:tcPr>
          <w:p w14:paraId="1D2F6A02" w14:textId="77777777" w:rsidR="00277FF3" w:rsidRPr="006E2459" w:rsidRDefault="00277FF3" w:rsidP="005578B1">
            <w:pPr>
              <w:pStyle w:val="TAC"/>
              <w:keepNext w:val="0"/>
              <w:rPr>
                <w:lang w:val="fi-FI" w:eastAsia="fi-FI"/>
              </w:rPr>
            </w:pPr>
            <w:r w:rsidRPr="006E2459">
              <w:rPr>
                <w:lang w:val="fi-FI" w:eastAsia="fi-FI"/>
              </w:rPr>
              <w:t>DC_5A_n66A</w:t>
            </w:r>
          </w:p>
        </w:tc>
        <w:tc>
          <w:tcPr>
            <w:tcW w:w="2738" w:type="dxa"/>
            <w:shd w:val="clear" w:color="auto" w:fill="auto"/>
            <w:noWrap/>
            <w:vAlign w:val="center"/>
          </w:tcPr>
          <w:p w14:paraId="3F02813B" w14:textId="77777777" w:rsidR="00277FF3" w:rsidRPr="006E2459" w:rsidRDefault="00277FF3" w:rsidP="005578B1">
            <w:pPr>
              <w:pStyle w:val="TAC"/>
              <w:keepNext w:val="0"/>
              <w:rPr>
                <w:lang w:val="fi-FI" w:eastAsia="fi-FI"/>
              </w:rPr>
            </w:pPr>
            <w:r w:rsidRPr="006E2459">
              <w:rPr>
                <w:lang w:val="fi-FI" w:eastAsia="fi-FI"/>
              </w:rPr>
              <w:t>DC_5_n66</w:t>
            </w:r>
          </w:p>
        </w:tc>
      </w:tr>
      <w:tr w:rsidR="00277FF3" w:rsidRPr="006E2459" w14:paraId="1073495D" w14:textId="77777777" w:rsidTr="005578B1">
        <w:trPr>
          <w:trHeight w:val="288"/>
          <w:jc w:val="center"/>
        </w:trPr>
        <w:tc>
          <w:tcPr>
            <w:tcW w:w="2537" w:type="dxa"/>
            <w:shd w:val="clear" w:color="auto" w:fill="auto"/>
            <w:noWrap/>
            <w:vAlign w:val="center"/>
          </w:tcPr>
          <w:p w14:paraId="3825CB20"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CN"/>
              </w:rPr>
              <w:t>5</w:t>
            </w:r>
            <w:r w:rsidRPr="006E2459">
              <w:rPr>
                <w:lang w:val="fi-FI" w:eastAsia="fi-FI"/>
              </w:rPr>
              <w:t>A_n</w:t>
            </w:r>
            <w:r w:rsidRPr="006E2459">
              <w:rPr>
                <w:lang w:val="fi-FI" w:eastAsia="zh-CN"/>
              </w:rPr>
              <w:t>71</w:t>
            </w:r>
            <w:r w:rsidRPr="006E2459">
              <w:rPr>
                <w:lang w:val="fi-FI" w:eastAsia="fi-FI"/>
              </w:rPr>
              <w:t>A</w:t>
            </w:r>
          </w:p>
        </w:tc>
        <w:tc>
          <w:tcPr>
            <w:tcW w:w="2280" w:type="dxa"/>
            <w:vAlign w:val="center"/>
          </w:tcPr>
          <w:p w14:paraId="1CEE53FB"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CN"/>
              </w:rPr>
              <w:t>5</w:t>
            </w:r>
            <w:r w:rsidRPr="006E2459">
              <w:rPr>
                <w:lang w:val="fi-FI" w:eastAsia="fi-FI"/>
              </w:rPr>
              <w:t>A_n</w:t>
            </w:r>
            <w:r w:rsidRPr="006E2459">
              <w:rPr>
                <w:lang w:val="fi-FI" w:eastAsia="zh-CN"/>
              </w:rPr>
              <w:t>71</w:t>
            </w:r>
            <w:r w:rsidRPr="006E2459">
              <w:rPr>
                <w:lang w:val="fi-FI" w:eastAsia="fi-FI"/>
              </w:rPr>
              <w:t>A</w:t>
            </w:r>
          </w:p>
        </w:tc>
        <w:tc>
          <w:tcPr>
            <w:tcW w:w="2738" w:type="dxa"/>
            <w:shd w:val="clear" w:color="auto" w:fill="auto"/>
            <w:noWrap/>
            <w:vAlign w:val="center"/>
          </w:tcPr>
          <w:p w14:paraId="7E18975A" w14:textId="77777777" w:rsidR="00277FF3" w:rsidRPr="006E2459" w:rsidRDefault="00277FF3" w:rsidP="005578B1">
            <w:pPr>
              <w:pStyle w:val="TAC"/>
              <w:keepNext w:val="0"/>
              <w:rPr>
                <w:lang w:val="fi-FI" w:eastAsia="fi-FI"/>
              </w:rPr>
            </w:pPr>
            <w:r w:rsidRPr="006E2459">
              <w:rPr>
                <w:rFonts w:eastAsia="MS Mincho"/>
              </w:rPr>
              <w:t>No</w:t>
            </w:r>
          </w:p>
        </w:tc>
      </w:tr>
      <w:tr w:rsidR="00277FF3" w:rsidRPr="006E2459" w14:paraId="7405B616" w14:textId="77777777" w:rsidTr="005578B1">
        <w:trPr>
          <w:trHeight w:val="288"/>
          <w:jc w:val="center"/>
        </w:trPr>
        <w:tc>
          <w:tcPr>
            <w:tcW w:w="2537" w:type="dxa"/>
            <w:shd w:val="clear" w:color="auto" w:fill="auto"/>
            <w:noWrap/>
            <w:vAlign w:val="center"/>
          </w:tcPr>
          <w:p w14:paraId="31D23D64" w14:textId="77777777" w:rsidR="00277FF3" w:rsidRPr="006E2459" w:rsidRDefault="00277FF3" w:rsidP="005578B1">
            <w:pPr>
              <w:pStyle w:val="TAC"/>
              <w:keepNext w:val="0"/>
              <w:rPr>
                <w:lang w:val="fi-FI" w:eastAsia="fi-FI"/>
              </w:rPr>
            </w:pPr>
            <w:r w:rsidRPr="006E2459">
              <w:rPr>
                <w:lang w:val="fi-FI" w:eastAsia="fi-FI"/>
              </w:rPr>
              <w:t>DC_5A_n78A</w:t>
            </w:r>
            <w:r w:rsidRPr="006E2459">
              <w:rPr>
                <w:vertAlign w:val="superscript"/>
                <w:lang w:val="fi-FI" w:eastAsia="fi-FI"/>
              </w:rPr>
              <w:t>7</w:t>
            </w:r>
          </w:p>
        </w:tc>
        <w:tc>
          <w:tcPr>
            <w:tcW w:w="2280" w:type="dxa"/>
            <w:vAlign w:val="center"/>
          </w:tcPr>
          <w:p w14:paraId="6989FF8A" w14:textId="77777777" w:rsidR="00277FF3" w:rsidRPr="006E2459" w:rsidRDefault="00277FF3" w:rsidP="005578B1">
            <w:pPr>
              <w:pStyle w:val="TAC"/>
              <w:keepNext w:val="0"/>
              <w:rPr>
                <w:lang w:val="fi-FI" w:eastAsia="fi-FI"/>
              </w:rPr>
            </w:pPr>
            <w:r w:rsidRPr="006E2459">
              <w:rPr>
                <w:lang w:val="fi-FI" w:eastAsia="fi-FI"/>
              </w:rPr>
              <w:t>DC_5A_n78A</w:t>
            </w:r>
          </w:p>
        </w:tc>
        <w:tc>
          <w:tcPr>
            <w:tcW w:w="2738" w:type="dxa"/>
            <w:shd w:val="clear" w:color="auto" w:fill="auto"/>
            <w:noWrap/>
            <w:vAlign w:val="center"/>
          </w:tcPr>
          <w:p w14:paraId="6E1D45A5"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4B3DAEAA" w14:textId="77777777" w:rsidTr="005578B1">
        <w:trPr>
          <w:trHeight w:val="288"/>
          <w:jc w:val="center"/>
        </w:trPr>
        <w:tc>
          <w:tcPr>
            <w:tcW w:w="2537" w:type="dxa"/>
            <w:shd w:val="clear" w:color="auto" w:fill="auto"/>
            <w:noWrap/>
            <w:vAlign w:val="center"/>
          </w:tcPr>
          <w:p w14:paraId="1A27609B" w14:textId="77777777" w:rsidR="00277FF3" w:rsidRPr="006E2459" w:rsidRDefault="00277FF3" w:rsidP="005578B1">
            <w:pPr>
              <w:pStyle w:val="TAC"/>
              <w:keepNext w:val="0"/>
              <w:rPr>
                <w:lang w:val="fi-FI" w:eastAsia="fi-FI"/>
              </w:rPr>
            </w:pPr>
            <w:r w:rsidRPr="006E2459">
              <w:rPr>
                <w:lang w:val="fi-FI" w:eastAsia="fi-FI"/>
              </w:rPr>
              <w:t>DC_5A_n78(2A)</w:t>
            </w:r>
            <w:r w:rsidRPr="006E2459">
              <w:rPr>
                <w:vertAlign w:val="superscript"/>
                <w:lang w:val="fi-FI" w:eastAsia="fi-FI"/>
              </w:rPr>
              <w:t>7</w:t>
            </w:r>
          </w:p>
        </w:tc>
        <w:tc>
          <w:tcPr>
            <w:tcW w:w="2280" w:type="dxa"/>
            <w:vAlign w:val="center"/>
          </w:tcPr>
          <w:p w14:paraId="73B1E276" w14:textId="77777777" w:rsidR="00277FF3" w:rsidRPr="006E2459" w:rsidRDefault="00277FF3" w:rsidP="005578B1">
            <w:pPr>
              <w:pStyle w:val="TAC"/>
              <w:keepNext w:val="0"/>
              <w:rPr>
                <w:lang w:val="fi-FI" w:eastAsia="fi-FI"/>
              </w:rPr>
            </w:pPr>
            <w:r w:rsidRPr="006E2459">
              <w:rPr>
                <w:lang w:val="fi-FI" w:eastAsia="fi-FI"/>
              </w:rPr>
              <w:t>DC_5A_n78A</w:t>
            </w:r>
          </w:p>
        </w:tc>
        <w:tc>
          <w:tcPr>
            <w:tcW w:w="2738" w:type="dxa"/>
            <w:shd w:val="clear" w:color="auto" w:fill="auto"/>
            <w:noWrap/>
            <w:vAlign w:val="center"/>
          </w:tcPr>
          <w:p w14:paraId="0A49C600"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44714A3E" w14:textId="77777777" w:rsidTr="005578B1">
        <w:trPr>
          <w:trHeight w:val="288"/>
          <w:jc w:val="center"/>
        </w:trPr>
        <w:tc>
          <w:tcPr>
            <w:tcW w:w="2537" w:type="dxa"/>
            <w:shd w:val="clear" w:color="auto" w:fill="auto"/>
            <w:noWrap/>
          </w:tcPr>
          <w:p w14:paraId="1862803C" w14:textId="77777777" w:rsidR="00277FF3" w:rsidRPr="006E2459" w:rsidRDefault="00277FF3" w:rsidP="005578B1">
            <w:pPr>
              <w:pStyle w:val="TAC"/>
              <w:keepNext w:val="0"/>
              <w:rPr>
                <w:lang w:val="fi-FI" w:eastAsia="fi-FI"/>
              </w:rPr>
            </w:pPr>
            <w:r w:rsidRPr="006E2459">
              <w:lastRenderedPageBreak/>
              <w:t>DC_5A_n79A</w:t>
            </w:r>
          </w:p>
        </w:tc>
        <w:tc>
          <w:tcPr>
            <w:tcW w:w="2280" w:type="dxa"/>
          </w:tcPr>
          <w:p w14:paraId="15DE346C" w14:textId="77777777" w:rsidR="00277FF3" w:rsidRPr="006E2459" w:rsidRDefault="00277FF3" w:rsidP="005578B1">
            <w:pPr>
              <w:pStyle w:val="TAC"/>
              <w:keepNext w:val="0"/>
              <w:rPr>
                <w:lang w:val="fi-FI" w:eastAsia="fi-FI"/>
              </w:rPr>
            </w:pPr>
            <w:r w:rsidRPr="006E2459">
              <w:t>DC_5A_n79A</w:t>
            </w:r>
          </w:p>
        </w:tc>
        <w:tc>
          <w:tcPr>
            <w:tcW w:w="2738" w:type="dxa"/>
            <w:shd w:val="clear" w:color="auto" w:fill="auto"/>
            <w:noWrap/>
            <w:vAlign w:val="center"/>
          </w:tcPr>
          <w:p w14:paraId="088DD6AC" w14:textId="77777777" w:rsidR="00277FF3" w:rsidRPr="006E2459" w:rsidRDefault="00277FF3" w:rsidP="005578B1">
            <w:pPr>
              <w:pStyle w:val="TAC"/>
              <w:keepNext w:val="0"/>
              <w:rPr>
                <w:lang w:val="fi-FI" w:eastAsia="fi-FI"/>
              </w:rPr>
            </w:pPr>
            <w:r w:rsidRPr="006E2459">
              <w:rPr>
                <w:rFonts w:eastAsia="MS Mincho"/>
              </w:rPr>
              <w:t>No</w:t>
            </w:r>
          </w:p>
        </w:tc>
      </w:tr>
      <w:tr w:rsidR="00277FF3" w:rsidRPr="006E2459" w14:paraId="42F164D4" w14:textId="77777777" w:rsidTr="005578B1">
        <w:trPr>
          <w:trHeight w:val="288"/>
          <w:jc w:val="center"/>
        </w:trPr>
        <w:tc>
          <w:tcPr>
            <w:tcW w:w="2537" w:type="dxa"/>
            <w:shd w:val="clear" w:color="auto" w:fill="auto"/>
            <w:noWrap/>
            <w:vAlign w:val="center"/>
          </w:tcPr>
          <w:p w14:paraId="493A0A7C" w14:textId="77777777" w:rsidR="00277FF3" w:rsidRPr="006E2459" w:rsidRDefault="00277FF3" w:rsidP="005578B1">
            <w:pPr>
              <w:pStyle w:val="TAC"/>
              <w:keepNext w:val="0"/>
              <w:rPr>
                <w:lang w:eastAsia="zh-TW"/>
              </w:rPr>
            </w:pPr>
            <w:r w:rsidRPr="006E2459">
              <w:t>DC_7A_n1A</w:t>
            </w:r>
          </w:p>
          <w:p w14:paraId="52B10858" w14:textId="77777777" w:rsidR="00277FF3" w:rsidRPr="006E2459" w:rsidRDefault="00277FF3" w:rsidP="005578B1">
            <w:pPr>
              <w:pStyle w:val="TAC"/>
              <w:keepNext w:val="0"/>
              <w:rPr>
                <w:lang w:eastAsia="fi-FI"/>
              </w:rPr>
            </w:pPr>
            <w:r w:rsidRPr="006E2459">
              <w:rPr>
                <w:szCs w:val="18"/>
                <w:lang w:eastAsia="fi-FI"/>
              </w:rPr>
              <w:t>DC_</w:t>
            </w:r>
            <w:r w:rsidRPr="006E2459">
              <w:rPr>
                <w:szCs w:val="18"/>
                <w:lang w:eastAsia="zh-CN"/>
              </w:rPr>
              <w:t>7C_n1A</w:t>
            </w:r>
          </w:p>
        </w:tc>
        <w:tc>
          <w:tcPr>
            <w:tcW w:w="2280" w:type="dxa"/>
            <w:vAlign w:val="center"/>
          </w:tcPr>
          <w:p w14:paraId="6C99F4E1" w14:textId="77777777" w:rsidR="00277FF3" w:rsidRPr="006E2459" w:rsidRDefault="00277FF3" w:rsidP="005578B1">
            <w:pPr>
              <w:pStyle w:val="TAC"/>
              <w:keepNext w:val="0"/>
              <w:rPr>
                <w:lang w:eastAsia="zh-TW"/>
              </w:rPr>
            </w:pPr>
            <w:r w:rsidRPr="006E2459">
              <w:t>DC_7A_n1A</w:t>
            </w:r>
          </w:p>
          <w:p w14:paraId="69543E91" w14:textId="77777777" w:rsidR="00277FF3" w:rsidRPr="006E2459" w:rsidRDefault="00277FF3" w:rsidP="005578B1">
            <w:pPr>
              <w:pStyle w:val="TAC"/>
              <w:keepNext w:val="0"/>
              <w:rPr>
                <w:lang w:eastAsia="fi-FI"/>
              </w:rPr>
            </w:pPr>
            <w:r w:rsidRPr="006E2459">
              <w:rPr>
                <w:szCs w:val="18"/>
                <w:lang w:eastAsia="fi-FI"/>
              </w:rPr>
              <w:t>DC_</w:t>
            </w:r>
            <w:r w:rsidRPr="006E2459">
              <w:rPr>
                <w:szCs w:val="18"/>
                <w:lang w:eastAsia="zh-CN"/>
              </w:rPr>
              <w:t>7C_n1A</w:t>
            </w:r>
          </w:p>
        </w:tc>
        <w:tc>
          <w:tcPr>
            <w:tcW w:w="2738" w:type="dxa"/>
            <w:shd w:val="clear" w:color="auto" w:fill="auto"/>
            <w:noWrap/>
            <w:vAlign w:val="center"/>
          </w:tcPr>
          <w:p w14:paraId="5FF130FE" w14:textId="77777777" w:rsidR="00277FF3" w:rsidRPr="006E2459" w:rsidRDefault="00277FF3" w:rsidP="005578B1">
            <w:pPr>
              <w:pStyle w:val="TAC"/>
              <w:keepNext w:val="0"/>
              <w:rPr>
                <w:lang w:val="fi-FI" w:eastAsia="fi-FI"/>
              </w:rPr>
            </w:pPr>
            <w:r w:rsidRPr="006E2459">
              <w:rPr>
                <w:lang w:eastAsia="zh-TW"/>
              </w:rPr>
              <w:t>No</w:t>
            </w:r>
          </w:p>
        </w:tc>
      </w:tr>
      <w:tr w:rsidR="00277FF3" w:rsidRPr="006E2459" w14:paraId="2098D938" w14:textId="77777777" w:rsidTr="005578B1">
        <w:trPr>
          <w:trHeight w:val="288"/>
          <w:jc w:val="center"/>
        </w:trPr>
        <w:tc>
          <w:tcPr>
            <w:tcW w:w="2537" w:type="dxa"/>
            <w:shd w:val="clear" w:color="auto" w:fill="auto"/>
            <w:noWrap/>
            <w:vAlign w:val="center"/>
          </w:tcPr>
          <w:p w14:paraId="41B5E9B7" w14:textId="77777777" w:rsidR="00277FF3" w:rsidRPr="006E2459" w:rsidRDefault="00277FF3" w:rsidP="005578B1">
            <w:pPr>
              <w:pStyle w:val="TAC"/>
              <w:keepNext w:val="0"/>
              <w:rPr>
                <w:lang w:val="fi-FI" w:eastAsia="fi-FI"/>
              </w:rPr>
            </w:pPr>
            <w:r w:rsidRPr="006E2459">
              <w:t>DC_7A-7A_n1A</w:t>
            </w:r>
          </w:p>
        </w:tc>
        <w:tc>
          <w:tcPr>
            <w:tcW w:w="2280" w:type="dxa"/>
            <w:vAlign w:val="center"/>
          </w:tcPr>
          <w:p w14:paraId="7AD3DD01" w14:textId="77777777" w:rsidR="00277FF3" w:rsidRPr="006E2459" w:rsidRDefault="00277FF3" w:rsidP="005578B1">
            <w:pPr>
              <w:pStyle w:val="TAC"/>
              <w:keepNext w:val="0"/>
              <w:rPr>
                <w:lang w:val="fi-FI" w:eastAsia="fi-FI"/>
              </w:rPr>
            </w:pPr>
            <w:r w:rsidRPr="006E2459">
              <w:t>DC_7A_n1A</w:t>
            </w:r>
          </w:p>
        </w:tc>
        <w:tc>
          <w:tcPr>
            <w:tcW w:w="2738" w:type="dxa"/>
            <w:shd w:val="clear" w:color="auto" w:fill="auto"/>
            <w:noWrap/>
            <w:vAlign w:val="center"/>
          </w:tcPr>
          <w:p w14:paraId="2CD2732A" w14:textId="77777777" w:rsidR="00277FF3" w:rsidRPr="006E2459" w:rsidRDefault="00277FF3" w:rsidP="005578B1">
            <w:pPr>
              <w:pStyle w:val="TAC"/>
              <w:keepNext w:val="0"/>
              <w:rPr>
                <w:lang w:val="fi-FI" w:eastAsia="fi-FI"/>
              </w:rPr>
            </w:pPr>
            <w:r w:rsidRPr="006E2459">
              <w:rPr>
                <w:lang w:val="en-US" w:eastAsia="zh-TW"/>
              </w:rPr>
              <w:t>No</w:t>
            </w:r>
          </w:p>
        </w:tc>
      </w:tr>
      <w:tr w:rsidR="00277FF3" w:rsidRPr="006E2459" w14:paraId="07291FA3" w14:textId="77777777" w:rsidTr="005578B1">
        <w:trPr>
          <w:trHeight w:val="288"/>
          <w:jc w:val="center"/>
        </w:trPr>
        <w:tc>
          <w:tcPr>
            <w:tcW w:w="2537" w:type="dxa"/>
            <w:shd w:val="clear" w:color="auto" w:fill="auto"/>
            <w:noWrap/>
            <w:vAlign w:val="center"/>
          </w:tcPr>
          <w:p w14:paraId="22D1ED59" w14:textId="77777777" w:rsidR="00277FF3" w:rsidRPr="006E2459" w:rsidRDefault="00277FF3" w:rsidP="005578B1">
            <w:pPr>
              <w:pStyle w:val="TAC"/>
              <w:keepNext w:val="0"/>
              <w:rPr>
                <w:lang w:eastAsia="zh-TW"/>
              </w:rPr>
            </w:pPr>
            <w:r w:rsidRPr="006E2459">
              <w:rPr>
                <w:lang w:eastAsia="fi-FI"/>
              </w:rPr>
              <w:t>DC_</w:t>
            </w:r>
            <w:r w:rsidRPr="006E2459">
              <w:rPr>
                <w:lang w:eastAsia="zh-CN"/>
              </w:rPr>
              <w:t>7A_n3A</w:t>
            </w:r>
          </w:p>
          <w:p w14:paraId="6A8B250E" w14:textId="77777777" w:rsidR="00277FF3" w:rsidRPr="006E2459" w:rsidRDefault="00277FF3" w:rsidP="005578B1">
            <w:pPr>
              <w:pStyle w:val="TAC"/>
              <w:keepNext w:val="0"/>
            </w:pPr>
            <w:r w:rsidRPr="006E2459">
              <w:rPr>
                <w:szCs w:val="18"/>
                <w:lang w:eastAsia="fi-FI"/>
              </w:rPr>
              <w:t>DC_</w:t>
            </w:r>
            <w:r w:rsidRPr="006E2459">
              <w:rPr>
                <w:szCs w:val="18"/>
                <w:lang w:eastAsia="zh-CN"/>
              </w:rPr>
              <w:t>7C_n3A</w:t>
            </w:r>
          </w:p>
        </w:tc>
        <w:tc>
          <w:tcPr>
            <w:tcW w:w="2280" w:type="dxa"/>
            <w:vAlign w:val="center"/>
          </w:tcPr>
          <w:p w14:paraId="77196CFD" w14:textId="77777777" w:rsidR="00277FF3" w:rsidRPr="006E2459" w:rsidRDefault="00277FF3" w:rsidP="005578B1">
            <w:pPr>
              <w:pStyle w:val="TAC"/>
              <w:keepNext w:val="0"/>
              <w:rPr>
                <w:lang w:eastAsia="zh-TW"/>
              </w:rPr>
            </w:pPr>
            <w:r w:rsidRPr="006E2459">
              <w:rPr>
                <w:lang w:eastAsia="fi-FI"/>
              </w:rPr>
              <w:t>DC_</w:t>
            </w:r>
            <w:r w:rsidRPr="006E2459">
              <w:rPr>
                <w:lang w:eastAsia="zh-CN"/>
              </w:rPr>
              <w:t>7A_n3A</w:t>
            </w:r>
          </w:p>
          <w:p w14:paraId="25771D1F" w14:textId="77777777" w:rsidR="00277FF3" w:rsidRPr="006E2459" w:rsidRDefault="00277FF3" w:rsidP="005578B1">
            <w:pPr>
              <w:pStyle w:val="TAC"/>
              <w:keepNext w:val="0"/>
            </w:pPr>
            <w:r w:rsidRPr="006E2459">
              <w:rPr>
                <w:szCs w:val="18"/>
                <w:lang w:eastAsia="fi-FI"/>
              </w:rPr>
              <w:t>DC_</w:t>
            </w:r>
            <w:r w:rsidRPr="006E2459">
              <w:rPr>
                <w:szCs w:val="18"/>
                <w:lang w:eastAsia="zh-CN"/>
              </w:rPr>
              <w:t>7C_n3A</w:t>
            </w:r>
          </w:p>
        </w:tc>
        <w:tc>
          <w:tcPr>
            <w:tcW w:w="2738" w:type="dxa"/>
            <w:shd w:val="clear" w:color="auto" w:fill="auto"/>
            <w:noWrap/>
            <w:vAlign w:val="center"/>
          </w:tcPr>
          <w:p w14:paraId="65A507CD" w14:textId="77777777" w:rsidR="00277FF3" w:rsidRPr="006E2459" w:rsidRDefault="00277FF3" w:rsidP="005578B1">
            <w:pPr>
              <w:pStyle w:val="TAC"/>
              <w:keepNext w:val="0"/>
              <w:rPr>
                <w:lang w:val="en-US" w:eastAsia="zh-TW"/>
              </w:rPr>
            </w:pPr>
            <w:r w:rsidRPr="006E2459">
              <w:t>No</w:t>
            </w:r>
          </w:p>
        </w:tc>
      </w:tr>
      <w:tr w:rsidR="00277FF3" w:rsidRPr="006E2459" w14:paraId="28BB29D9" w14:textId="77777777" w:rsidTr="005578B1">
        <w:trPr>
          <w:trHeight w:val="288"/>
          <w:jc w:val="center"/>
        </w:trPr>
        <w:tc>
          <w:tcPr>
            <w:tcW w:w="2537" w:type="dxa"/>
            <w:shd w:val="clear" w:color="auto" w:fill="auto"/>
            <w:noWrap/>
            <w:vAlign w:val="center"/>
          </w:tcPr>
          <w:p w14:paraId="4FAF73B9" w14:textId="77777777" w:rsidR="00277FF3" w:rsidRPr="006E2459" w:rsidRDefault="00277FF3" w:rsidP="005578B1">
            <w:pPr>
              <w:pStyle w:val="TAC"/>
              <w:rPr>
                <w:lang w:val="en-US" w:eastAsia="zh-CN"/>
              </w:rPr>
            </w:pPr>
            <w:r w:rsidRPr="006E2459">
              <w:rPr>
                <w:lang w:val="en-US" w:eastAsia="fi-FI"/>
              </w:rPr>
              <w:t>DC_</w:t>
            </w:r>
            <w:r w:rsidRPr="006E2459">
              <w:rPr>
                <w:lang w:val="en-US" w:eastAsia="zh-CN"/>
              </w:rPr>
              <w:t>7A_n5A</w:t>
            </w:r>
          </w:p>
          <w:p w14:paraId="18F7734D" w14:textId="77777777" w:rsidR="00277FF3" w:rsidRPr="006E2459" w:rsidRDefault="00277FF3" w:rsidP="005578B1">
            <w:pPr>
              <w:pStyle w:val="TAC"/>
              <w:keepNext w:val="0"/>
              <w:rPr>
                <w:lang w:val="en-US" w:eastAsia="fi-FI"/>
              </w:rPr>
            </w:pPr>
            <w:r w:rsidRPr="006E2459">
              <w:rPr>
                <w:lang w:val="en-US" w:eastAsia="fi-FI"/>
              </w:rPr>
              <w:t>DC_</w:t>
            </w:r>
            <w:r w:rsidRPr="006E2459">
              <w:rPr>
                <w:lang w:val="en-US" w:eastAsia="zh-CN"/>
              </w:rPr>
              <w:t>7C_n5A</w:t>
            </w:r>
          </w:p>
        </w:tc>
        <w:tc>
          <w:tcPr>
            <w:tcW w:w="2280" w:type="dxa"/>
            <w:vAlign w:val="center"/>
          </w:tcPr>
          <w:p w14:paraId="680F0472" w14:textId="77777777" w:rsidR="00277FF3" w:rsidRPr="006E2459" w:rsidRDefault="00277FF3" w:rsidP="005578B1">
            <w:pPr>
              <w:pStyle w:val="TAH"/>
              <w:rPr>
                <w:b w:val="0"/>
                <w:lang w:val="en-US" w:eastAsia="zh-CN"/>
              </w:rPr>
            </w:pPr>
            <w:r w:rsidRPr="006E2459">
              <w:rPr>
                <w:b w:val="0"/>
                <w:lang w:val="en-US" w:eastAsia="fi-FI"/>
              </w:rPr>
              <w:t>DC_</w:t>
            </w:r>
            <w:r w:rsidRPr="006E2459">
              <w:rPr>
                <w:b w:val="0"/>
                <w:lang w:val="en-US" w:eastAsia="zh-CN"/>
              </w:rPr>
              <w:t>7A_n5A</w:t>
            </w:r>
          </w:p>
          <w:p w14:paraId="232A8174" w14:textId="77777777" w:rsidR="00277FF3" w:rsidRPr="006E2459" w:rsidRDefault="00277FF3" w:rsidP="005578B1">
            <w:pPr>
              <w:pStyle w:val="TAC"/>
              <w:keepNext w:val="0"/>
              <w:rPr>
                <w:lang w:val="en-US" w:eastAsia="fi-FI"/>
              </w:rPr>
            </w:pPr>
            <w:r w:rsidRPr="006E2459">
              <w:rPr>
                <w:lang w:val="en-US" w:eastAsia="fi-FI"/>
              </w:rPr>
              <w:t>DC_</w:t>
            </w:r>
            <w:r w:rsidRPr="006E2459">
              <w:rPr>
                <w:lang w:val="en-US" w:eastAsia="zh-CN"/>
              </w:rPr>
              <w:t>7C_n5A</w:t>
            </w:r>
          </w:p>
        </w:tc>
        <w:tc>
          <w:tcPr>
            <w:tcW w:w="2738" w:type="dxa"/>
            <w:shd w:val="clear" w:color="auto" w:fill="auto"/>
            <w:noWrap/>
            <w:vAlign w:val="center"/>
          </w:tcPr>
          <w:p w14:paraId="30B4F22B" w14:textId="77777777" w:rsidR="00277FF3" w:rsidRPr="006E2459" w:rsidRDefault="00277FF3" w:rsidP="005578B1">
            <w:pPr>
              <w:pStyle w:val="TAC"/>
              <w:keepNext w:val="0"/>
              <w:rPr>
                <w:lang w:val="fi-FI" w:eastAsia="fi-FI"/>
              </w:rPr>
            </w:pPr>
            <w:r w:rsidRPr="006E2459">
              <w:t>DC_</w:t>
            </w:r>
            <w:r w:rsidRPr="006E2459">
              <w:rPr>
                <w:lang w:eastAsia="zh-CN"/>
              </w:rPr>
              <w:t>7_n5</w:t>
            </w:r>
          </w:p>
        </w:tc>
      </w:tr>
      <w:tr w:rsidR="00277FF3" w:rsidRPr="006E2459" w14:paraId="2A0B07EB" w14:textId="77777777" w:rsidTr="005578B1">
        <w:trPr>
          <w:trHeight w:val="288"/>
          <w:jc w:val="center"/>
        </w:trPr>
        <w:tc>
          <w:tcPr>
            <w:tcW w:w="2537" w:type="dxa"/>
            <w:shd w:val="clear" w:color="auto" w:fill="auto"/>
            <w:noWrap/>
            <w:vAlign w:val="center"/>
          </w:tcPr>
          <w:p w14:paraId="2F413596" w14:textId="77777777" w:rsidR="00277FF3" w:rsidRPr="006E2459" w:rsidRDefault="00277FF3" w:rsidP="005578B1">
            <w:pPr>
              <w:pStyle w:val="TAC"/>
              <w:rPr>
                <w:lang w:val="en-US" w:eastAsia="fi-FI"/>
              </w:rPr>
            </w:pPr>
            <w:r w:rsidRPr="006E2459">
              <w:rPr>
                <w:bCs/>
                <w:lang w:val="fi-FI" w:eastAsia="fi-FI"/>
              </w:rPr>
              <w:t>DC_7A-7A_n5A</w:t>
            </w:r>
          </w:p>
        </w:tc>
        <w:tc>
          <w:tcPr>
            <w:tcW w:w="2280" w:type="dxa"/>
            <w:vAlign w:val="center"/>
          </w:tcPr>
          <w:p w14:paraId="73B18777" w14:textId="77777777" w:rsidR="00277FF3" w:rsidRPr="006E2459" w:rsidRDefault="00277FF3" w:rsidP="005578B1">
            <w:pPr>
              <w:pStyle w:val="TAH"/>
              <w:rPr>
                <w:b w:val="0"/>
                <w:lang w:val="en-US" w:eastAsia="fi-FI"/>
              </w:rPr>
            </w:pPr>
            <w:r w:rsidRPr="006E2459">
              <w:rPr>
                <w:b w:val="0"/>
                <w:bCs/>
                <w:lang w:val="fi-FI" w:eastAsia="fi-FI"/>
              </w:rPr>
              <w:t>DC_</w:t>
            </w:r>
            <w:r w:rsidRPr="006E2459">
              <w:rPr>
                <w:b w:val="0"/>
                <w:bCs/>
                <w:lang w:val="fi-FI" w:eastAsia="zh-CN"/>
              </w:rPr>
              <w:t>7A_n5A</w:t>
            </w:r>
          </w:p>
        </w:tc>
        <w:tc>
          <w:tcPr>
            <w:tcW w:w="2738" w:type="dxa"/>
            <w:shd w:val="clear" w:color="auto" w:fill="auto"/>
            <w:noWrap/>
            <w:vAlign w:val="center"/>
          </w:tcPr>
          <w:p w14:paraId="7CA6E779" w14:textId="77777777" w:rsidR="00277FF3" w:rsidRPr="006E2459" w:rsidRDefault="00277FF3" w:rsidP="005578B1">
            <w:pPr>
              <w:pStyle w:val="TAC"/>
              <w:keepNext w:val="0"/>
            </w:pPr>
            <w:r w:rsidRPr="006E2459">
              <w:rPr>
                <w:bCs/>
              </w:rPr>
              <w:t>DC_</w:t>
            </w:r>
            <w:r w:rsidRPr="006E2459">
              <w:rPr>
                <w:bCs/>
                <w:lang w:eastAsia="zh-CN"/>
              </w:rPr>
              <w:t>7_n5</w:t>
            </w:r>
          </w:p>
        </w:tc>
      </w:tr>
      <w:tr w:rsidR="00277FF3" w:rsidRPr="006E2459" w14:paraId="2A96F89F" w14:textId="77777777" w:rsidTr="005578B1">
        <w:trPr>
          <w:trHeight w:val="288"/>
          <w:jc w:val="center"/>
        </w:trPr>
        <w:tc>
          <w:tcPr>
            <w:tcW w:w="2537" w:type="dxa"/>
            <w:shd w:val="clear" w:color="auto" w:fill="auto"/>
            <w:noWrap/>
            <w:vAlign w:val="center"/>
          </w:tcPr>
          <w:p w14:paraId="043B78B3" w14:textId="77777777" w:rsidR="00277FF3" w:rsidRPr="006E2459" w:rsidRDefault="00277FF3" w:rsidP="005578B1">
            <w:pPr>
              <w:pStyle w:val="TAC"/>
              <w:rPr>
                <w:bCs/>
                <w:lang w:val="fi-FI" w:eastAsia="fi-FI"/>
              </w:rPr>
            </w:pPr>
            <w:r w:rsidRPr="006E2459">
              <w:rPr>
                <w:lang w:val="fi-FI" w:eastAsia="fi-FI"/>
              </w:rPr>
              <w:t>DC_7A_n8A</w:t>
            </w:r>
          </w:p>
        </w:tc>
        <w:tc>
          <w:tcPr>
            <w:tcW w:w="2280" w:type="dxa"/>
            <w:vAlign w:val="center"/>
          </w:tcPr>
          <w:p w14:paraId="78921296" w14:textId="77777777" w:rsidR="00277FF3" w:rsidRPr="006E2459" w:rsidRDefault="00277FF3" w:rsidP="005578B1">
            <w:pPr>
              <w:pStyle w:val="TAH"/>
              <w:rPr>
                <w:b w:val="0"/>
                <w:bCs/>
                <w:lang w:val="fi-FI" w:eastAsia="fi-FI"/>
              </w:rPr>
            </w:pPr>
            <w:r w:rsidRPr="006E2459">
              <w:rPr>
                <w:b w:val="0"/>
                <w:lang w:val="fi-FI" w:eastAsia="fi-FI"/>
              </w:rPr>
              <w:t>DC_7A_n8A</w:t>
            </w:r>
          </w:p>
        </w:tc>
        <w:tc>
          <w:tcPr>
            <w:tcW w:w="2738" w:type="dxa"/>
            <w:shd w:val="clear" w:color="auto" w:fill="auto"/>
            <w:noWrap/>
            <w:vAlign w:val="center"/>
          </w:tcPr>
          <w:p w14:paraId="16E0011A" w14:textId="77777777" w:rsidR="00277FF3" w:rsidRPr="006E2459" w:rsidRDefault="00277FF3" w:rsidP="005578B1">
            <w:pPr>
              <w:pStyle w:val="TAC"/>
              <w:keepNext w:val="0"/>
              <w:rPr>
                <w:bCs/>
              </w:rPr>
            </w:pPr>
            <w:r w:rsidRPr="006E2459">
              <w:rPr>
                <w:lang w:val="fi-FI" w:eastAsia="fi-FI"/>
              </w:rPr>
              <w:t>No</w:t>
            </w:r>
          </w:p>
        </w:tc>
      </w:tr>
      <w:tr w:rsidR="00277FF3" w:rsidRPr="006E2459" w14:paraId="64A63186" w14:textId="77777777" w:rsidTr="005578B1">
        <w:trPr>
          <w:trHeight w:val="288"/>
          <w:jc w:val="center"/>
        </w:trPr>
        <w:tc>
          <w:tcPr>
            <w:tcW w:w="2537" w:type="dxa"/>
            <w:shd w:val="clear" w:color="auto" w:fill="auto"/>
            <w:noWrap/>
            <w:vAlign w:val="center"/>
          </w:tcPr>
          <w:p w14:paraId="7CCCABBF" w14:textId="77777777" w:rsidR="00277FF3" w:rsidRPr="006E2459" w:rsidRDefault="00277FF3" w:rsidP="005578B1">
            <w:pPr>
              <w:pStyle w:val="TAC"/>
              <w:keepNext w:val="0"/>
              <w:rPr>
                <w:lang w:val="fi-FI" w:eastAsia="fi-FI"/>
              </w:rPr>
            </w:pPr>
            <w:r w:rsidRPr="006E2459">
              <w:t>DC_7A-7A_n78A</w:t>
            </w:r>
            <w:r w:rsidRPr="006E2459">
              <w:rPr>
                <w:vertAlign w:val="superscript"/>
                <w:lang w:val="fi-FI" w:eastAsia="fi-FI"/>
              </w:rPr>
              <w:t>7</w:t>
            </w:r>
          </w:p>
        </w:tc>
        <w:tc>
          <w:tcPr>
            <w:tcW w:w="2280" w:type="dxa"/>
            <w:vAlign w:val="center"/>
          </w:tcPr>
          <w:p w14:paraId="52E5C33C" w14:textId="77777777" w:rsidR="00277FF3" w:rsidRPr="006E2459" w:rsidRDefault="00277FF3" w:rsidP="005578B1">
            <w:pPr>
              <w:pStyle w:val="TAC"/>
              <w:keepNext w:val="0"/>
              <w:rPr>
                <w:lang w:val="fi-FI" w:eastAsia="fi-FI"/>
              </w:rPr>
            </w:pPr>
            <w:r w:rsidRPr="006E2459">
              <w:t>DC_7A_n78A</w:t>
            </w:r>
          </w:p>
        </w:tc>
        <w:tc>
          <w:tcPr>
            <w:tcW w:w="2738" w:type="dxa"/>
            <w:shd w:val="clear" w:color="auto" w:fill="auto"/>
            <w:noWrap/>
            <w:vAlign w:val="center"/>
          </w:tcPr>
          <w:p w14:paraId="537FB095"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26655DC8" w14:textId="77777777" w:rsidTr="005578B1">
        <w:trPr>
          <w:trHeight w:val="288"/>
          <w:jc w:val="center"/>
        </w:trPr>
        <w:tc>
          <w:tcPr>
            <w:tcW w:w="2537" w:type="dxa"/>
            <w:shd w:val="clear" w:color="auto" w:fill="auto"/>
            <w:noWrap/>
            <w:vAlign w:val="center"/>
          </w:tcPr>
          <w:p w14:paraId="56C6C303" w14:textId="77777777" w:rsidR="00277FF3" w:rsidRPr="006E2459" w:rsidRDefault="00277FF3" w:rsidP="005578B1">
            <w:pPr>
              <w:pStyle w:val="TAC"/>
              <w:rPr>
                <w:lang w:val="en-US" w:eastAsia="fi-FI"/>
              </w:rPr>
            </w:pPr>
            <w:r w:rsidRPr="006E2459">
              <w:rPr>
                <w:lang w:val="en-US" w:eastAsia="fi-FI"/>
              </w:rPr>
              <w:t>DC_7A_n28A</w:t>
            </w:r>
          </w:p>
          <w:p w14:paraId="2234220F" w14:textId="77777777" w:rsidR="00277FF3" w:rsidRPr="006E2459" w:rsidRDefault="00277FF3" w:rsidP="005578B1">
            <w:pPr>
              <w:pStyle w:val="TAC"/>
              <w:keepNext w:val="0"/>
              <w:rPr>
                <w:lang w:val="en-US" w:eastAsia="fi-FI"/>
              </w:rPr>
            </w:pPr>
            <w:r w:rsidRPr="006E2459">
              <w:rPr>
                <w:lang w:val="en-US" w:eastAsia="fi-FI"/>
              </w:rPr>
              <w:t>DC_7C_n28A</w:t>
            </w:r>
          </w:p>
        </w:tc>
        <w:tc>
          <w:tcPr>
            <w:tcW w:w="2280" w:type="dxa"/>
            <w:vAlign w:val="center"/>
          </w:tcPr>
          <w:p w14:paraId="450B565E" w14:textId="77777777" w:rsidR="00277FF3" w:rsidRPr="006E2459" w:rsidRDefault="00277FF3" w:rsidP="005578B1">
            <w:pPr>
              <w:pStyle w:val="TAC"/>
              <w:rPr>
                <w:lang w:val="en-US" w:eastAsia="fi-FI"/>
              </w:rPr>
            </w:pPr>
            <w:r w:rsidRPr="006E2459">
              <w:rPr>
                <w:lang w:val="en-US" w:eastAsia="fi-FI"/>
              </w:rPr>
              <w:t>DC_7A_n28A</w:t>
            </w:r>
          </w:p>
          <w:p w14:paraId="5EFD2179" w14:textId="77777777" w:rsidR="00277FF3" w:rsidRPr="006E2459" w:rsidRDefault="00277FF3" w:rsidP="005578B1">
            <w:pPr>
              <w:pStyle w:val="TAC"/>
              <w:keepNext w:val="0"/>
              <w:rPr>
                <w:lang w:val="en-US" w:eastAsia="fi-FI"/>
              </w:rPr>
            </w:pPr>
            <w:r w:rsidRPr="006E2459">
              <w:rPr>
                <w:lang w:val="en-US" w:eastAsia="fi-FI"/>
              </w:rPr>
              <w:t>DC_7C_n28A</w:t>
            </w:r>
          </w:p>
        </w:tc>
        <w:tc>
          <w:tcPr>
            <w:tcW w:w="2738" w:type="dxa"/>
            <w:shd w:val="clear" w:color="auto" w:fill="auto"/>
            <w:noWrap/>
            <w:vAlign w:val="center"/>
          </w:tcPr>
          <w:p w14:paraId="2FFA0A2E"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5DD1BC28" w14:textId="77777777" w:rsidTr="005578B1">
        <w:trPr>
          <w:trHeight w:val="288"/>
          <w:jc w:val="center"/>
        </w:trPr>
        <w:tc>
          <w:tcPr>
            <w:tcW w:w="2537" w:type="dxa"/>
            <w:shd w:val="clear" w:color="auto" w:fill="auto"/>
            <w:noWrap/>
            <w:vAlign w:val="center"/>
          </w:tcPr>
          <w:p w14:paraId="19CB77AF" w14:textId="77777777" w:rsidR="00277FF3" w:rsidRPr="006E2459" w:rsidRDefault="00277FF3" w:rsidP="005578B1">
            <w:pPr>
              <w:pStyle w:val="TAC"/>
              <w:keepNext w:val="0"/>
              <w:rPr>
                <w:lang w:val="fi-FI" w:eastAsia="fi-FI"/>
              </w:rPr>
            </w:pPr>
            <w:r w:rsidRPr="006E2459">
              <w:rPr>
                <w:lang w:val="fi-FI" w:eastAsia="fi-FI"/>
              </w:rPr>
              <w:t>DC_7A_n51A</w:t>
            </w:r>
          </w:p>
        </w:tc>
        <w:tc>
          <w:tcPr>
            <w:tcW w:w="2280" w:type="dxa"/>
            <w:vAlign w:val="center"/>
          </w:tcPr>
          <w:p w14:paraId="2DBB26A1" w14:textId="77777777" w:rsidR="00277FF3" w:rsidRPr="006E2459" w:rsidRDefault="00277FF3" w:rsidP="005578B1">
            <w:pPr>
              <w:pStyle w:val="TAC"/>
              <w:keepNext w:val="0"/>
              <w:rPr>
                <w:lang w:val="fi-FI" w:eastAsia="fi-FI"/>
              </w:rPr>
            </w:pPr>
            <w:r w:rsidRPr="006E2459">
              <w:rPr>
                <w:lang w:val="fi-FI" w:eastAsia="fi-FI"/>
              </w:rPr>
              <w:t>DC_7A_n51A</w:t>
            </w:r>
          </w:p>
        </w:tc>
        <w:tc>
          <w:tcPr>
            <w:tcW w:w="2738" w:type="dxa"/>
            <w:shd w:val="clear" w:color="auto" w:fill="auto"/>
            <w:noWrap/>
            <w:vAlign w:val="center"/>
          </w:tcPr>
          <w:p w14:paraId="7FC5AED9"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723E52AB" w14:textId="77777777" w:rsidTr="005578B1">
        <w:trPr>
          <w:trHeight w:val="288"/>
          <w:jc w:val="center"/>
        </w:trPr>
        <w:tc>
          <w:tcPr>
            <w:tcW w:w="2537" w:type="dxa"/>
            <w:shd w:val="clear" w:color="auto" w:fill="auto"/>
            <w:noWrap/>
            <w:vAlign w:val="center"/>
          </w:tcPr>
          <w:p w14:paraId="522C3827" w14:textId="77777777" w:rsidR="00277FF3" w:rsidRPr="006E2459" w:rsidRDefault="00277FF3" w:rsidP="005578B1">
            <w:pPr>
              <w:pStyle w:val="TAC"/>
              <w:keepNext w:val="0"/>
              <w:rPr>
                <w:lang w:eastAsia="zh-TW"/>
              </w:rPr>
            </w:pPr>
            <w:r w:rsidRPr="006E2459">
              <w:rPr>
                <w:lang w:eastAsia="fi-FI"/>
              </w:rPr>
              <w:t>DC_</w:t>
            </w:r>
            <w:r w:rsidRPr="006E2459">
              <w:rPr>
                <w:lang w:eastAsia="zh-CN"/>
              </w:rPr>
              <w:t>7</w:t>
            </w:r>
            <w:r w:rsidRPr="006E2459">
              <w:rPr>
                <w:lang w:eastAsia="fi-FI"/>
              </w:rPr>
              <w:t>A_n</w:t>
            </w:r>
            <w:r w:rsidRPr="006E2459">
              <w:rPr>
                <w:lang w:eastAsia="zh-CN"/>
              </w:rPr>
              <w:t>66</w:t>
            </w:r>
            <w:r w:rsidRPr="006E2459">
              <w:rPr>
                <w:lang w:eastAsia="zh-TW"/>
              </w:rPr>
              <w:t>A</w:t>
            </w:r>
          </w:p>
          <w:p w14:paraId="0573000C" w14:textId="77777777" w:rsidR="00277FF3" w:rsidRPr="006E2459" w:rsidRDefault="00277FF3" w:rsidP="005578B1">
            <w:pPr>
              <w:pStyle w:val="TAC"/>
              <w:keepNext w:val="0"/>
              <w:rPr>
                <w:lang w:eastAsia="fi-FI"/>
              </w:rPr>
            </w:pPr>
            <w:r w:rsidRPr="006E2459">
              <w:rPr>
                <w:lang w:eastAsia="fi-FI"/>
              </w:rPr>
              <w:t>DC_</w:t>
            </w:r>
            <w:r w:rsidRPr="006E2459">
              <w:rPr>
                <w:lang w:eastAsia="zh-CN"/>
              </w:rPr>
              <w:t>7</w:t>
            </w:r>
            <w:r w:rsidRPr="006E2459">
              <w:rPr>
                <w:lang w:eastAsia="fi-FI"/>
              </w:rPr>
              <w:t>C_n</w:t>
            </w:r>
            <w:r w:rsidRPr="006E2459">
              <w:rPr>
                <w:lang w:eastAsia="zh-CN"/>
              </w:rPr>
              <w:t>66</w:t>
            </w:r>
            <w:r w:rsidRPr="006E2459">
              <w:rPr>
                <w:lang w:eastAsia="zh-TW"/>
              </w:rPr>
              <w:t>A</w:t>
            </w:r>
          </w:p>
        </w:tc>
        <w:tc>
          <w:tcPr>
            <w:tcW w:w="2280" w:type="dxa"/>
            <w:vAlign w:val="center"/>
          </w:tcPr>
          <w:p w14:paraId="27D5719A"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CN"/>
              </w:rPr>
              <w:t>7</w:t>
            </w:r>
            <w:r w:rsidRPr="006E2459">
              <w:rPr>
                <w:lang w:val="fi-FI" w:eastAsia="fi-FI"/>
              </w:rPr>
              <w:t>A_n</w:t>
            </w:r>
            <w:r w:rsidRPr="006E2459">
              <w:rPr>
                <w:lang w:val="fi-FI" w:eastAsia="zh-CN"/>
              </w:rPr>
              <w:t>66</w:t>
            </w:r>
            <w:r w:rsidRPr="006E2459">
              <w:rPr>
                <w:lang w:val="fi-FI" w:eastAsia="zh-TW"/>
              </w:rPr>
              <w:t>A</w:t>
            </w:r>
          </w:p>
        </w:tc>
        <w:tc>
          <w:tcPr>
            <w:tcW w:w="2738" w:type="dxa"/>
            <w:shd w:val="clear" w:color="auto" w:fill="auto"/>
            <w:noWrap/>
            <w:vAlign w:val="center"/>
          </w:tcPr>
          <w:p w14:paraId="4273DEFC" w14:textId="77777777" w:rsidR="00277FF3" w:rsidRPr="006E2459" w:rsidRDefault="00277FF3" w:rsidP="005578B1">
            <w:pPr>
              <w:pStyle w:val="TAC"/>
              <w:keepNext w:val="0"/>
              <w:rPr>
                <w:lang w:val="fi-FI" w:eastAsia="fi-FI"/>
              </w:rPr>
            </w:pPr>
            <w:r w:rsidRPr="006E2459">
              <w:rPr>
                <w:lang w:val="fi-FI" w:eastAsia="ja-JP"/>
              </w:rPr>
              <w:t>No</w:t>
            </w:r>
          </w:p>
        </w:tc>
      </w:tr>
      <w:tr w:rsidR="00277FF3" w:rsidRPr="006E2459" w14:paraId="7CDE9A93" w14:textId="77777777" w:rsidTr="005578B1">
        <w:trPr>
          <w:trHeight w:val="288"/>
          <w:jc w:val="center"/>
        </w:trPr>
        <w:tc>
          <w:tcPr>
            <w:tcW w:w="2537" w:type="dxa"/>
            <w:shd w:val="clear" w:color="auto" w:fill="auto"/>
            <w:noWrap/>
            <w:vAlign w:val="center"/>
          </w:tcPr>
          <w:p w14:paraId="5BF66441"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CN"/>
              </w:rPr>
              <w:t>7</w:t>
            </w:r>
            <w:r w:rsidRPr="006E2459">
              <w:rPr>
                <w:lang w:val="fi-FI" w:eastAsia="fi-FI"/>
              </w:rPr>
              <w:t>A-7A_n</w:t>
            </w:r>
            <w:r w:rsidRPr="006E2459">
              <w:rPr>
                <w:lang w:val="fi-FI" w:eastAsia="zh-CN"/>
              </w:rPr>
              <w:t>66</w:t>
            </w:r>
            <w:r w:rsidRPr="006E2459">
              <w:rPr>
                <w:lang w:val="fi-FI" w:eastAsia="zh-TW"/>
              </w:rPr>
              <w:t>A</w:t>
            </w:r>
          </w:p>
        </w:tc>
        <w:tc>
          <w:tcPr>
            <w:tcW w:w="2280" w:type="dxa"/>
            <w:vAlign w:val="center"/>
          </w:tcPr>
          <w:p w14:paraId="1670EE74"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CN"/>
              </w:rPr>
              <w:t>7</w:t>
            </w:r>
            <w:r w:rsidRPr="006E2459">
              <w:rPr>
                <w:lang w:val="fi-FI" w:eastAsia="fi-FI"/>
              </w:rPr>
              <w:t>A_n</w:t>
            </w:r>
            <w:r w:rsidRPr="006E2459">
              <w:rPr>
                <w:lang w:val="fi-FI" w:eastAsia="zh-CN"/>
              </w:rPr>
              <w:t>66</w:t>
            </w:r>
            <w:r w:rsidRPr="006E2459">
              <w:rPr>
                <w:lang w:val="fi-FI" w:eastAsia="zh-TW"/>
              </w:rPr>
              <w:t>A</w:t>
            </w:r>
          </w:p>
        </w:tc>
        <w:tc>
          <w:tcPr>
            <w:tcW w:w="2738" w:type="dxa"/>
            <w:shd w:val="clear" w:color="auto" w:fill="auto"/>
            <w:noWrap/>
            <w:vAlign w:val="center"/>
          </w:tcPr>
          <w:p w14:paraId="05788DA5" w14:textId="77777777" w:rsidR="00277FF3" w:rsidRPr="006E2459" w:rsidRDefault="00277FF3" w:rsidP="005578B1">
            <w:pPr>
              <w:pStyle w:val="TAC"/>
              <w:keepNext w:val="0"/>
              <w:rPr>
                <w:lang w:val="fi-FI" w:eastAsia="fi-FI"/>
              </w:rPr>
            </w:pPr>
            <w:r w:rsidRPr="006E2459">
              <w:rPr>
                <w:lang w:val="fi-FI" w:eastAsia="ja-JP"/>
              </w:rPr>
              <w:t>No</w:t>
            </w:r>
          </w:p>
        </w:tc>
      </w:tr>
      <w:tr w:rsidR="00277FF3" w:rsidRPr="006E2459" w14:paraId="1AAA63D5" w14:textId="77777777" w:rsidTr="005578B1">
        <w:trPr>
          <w:trHeight w:val="288"/>
          <w:jc w:val="center"/>
        </w:trPr>
        <w:tc>
          <w:tcPr>
            <w:tcW w:w="2537" w:type="dxa"/>
            <w:shd w:val="clear" w:color="auto" w:fill="auto"/>
            <w:noWrap/>
            <w:vAlign w:val="center"/>
          </w:tcPr>
          <w:p w14:paraId="02DCFCFB" w14:textId="77777777" w:rsidR="00277FF3" w:rsidRPr="006E2459" w:rsidRDefault="00277FF3" w:rsidP="005578B1">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71</w:t>
            </w:r>
            <w:r w:rsidRPr="006E2459">
              <w:rPr>
                <w:lang w:val="fi-FI" w:eastAsia="fi-FI"/>
              </w:rPr>
              <w:t>A</w:t>
            </w:r>
          </w:p>
        </w:tc>
        <w:tc>
          <w:tcPr>
            <w:tcW w:w="2280" w:type="dxa"/>
            <w:vAlign w:val="center"/>
          </w:tcPr>
          <w:p w14:paraId="72E1DB28" w14:textId="77777777" w:rsidR="00277FF3" w:rsidRPr="006E2459" w:rsidRDefault="00277FF3" w:rsidP="005578B1">
            <w:pPr>
              <w:pStyle w:val="TAC"/>
              <w:keepNext w:val="0"/>
              <w:rPr>
                <w:lang w:val="fi-FI" w:eastAsia="fi-FI"/>
              </w:rPr>
            </w:pPr>
            <w:r w:rsidRPr="006E2459">
              <w:rPr>
                <w:lang w:val="fi-FI" w:eastAsia="fi-FI"/>
              </w:rPr>
              <w:t>DC_7A_n</w:t>
            </w:r>
            <w:r w:rsidRPr="006E2459">
              <w:rPr>
                <w:rFonts w:hint="eastAsia"/>
                <w:lang w:val="fi-FI" w:eastAsia="fi-FI"/>
              </w:rPr>
              <w:t>7</w:t>
            </w:r>
            <w:r w:rsidRPr="006E2459">
              <w:rPr>
                <w:lang w:val="fi-FI" w:eastAsia="fi-FI"/>
              </w:rPr>
              <w:t>1A</w:t>
            </w:r>
          </w:p>
        </w:tc>
        <w:tc>
          <w:tcPr>
            <w:tcW w:w="2738" w:type="dxa"/>
            <w:shd w:val="clear" w:color="auto" w:fill="auto"/>
            <w:noWrap/>
            <w:vAlign w:val="center"/>
          </w:tcPr>
          <w:p w14:paraId="5DA193A7" w14:textId="77777777" w:rsidR="00277FF3" w:rsidRPr="006E2459" w:rsidRDefault="00277FF3" w:rsidP="005578B1">
            <w:pPr>
              <w:pStyle w:val="TAC"/>
              <w:keepNext w:val="0"/>
              <w:rPr>
                <w:lang w:val="fi-FI" w:eastAsia="fi-FI"/>
              </w:rPr>
            </w:pPr>
            <w:r w:rsidRPr="006E2459">
              <w:t>No</w:t>
            </w:r>
          </w:p>
        </w:tc>
      </w:tr>
      <w:tr w:rsidR="00277FF3" w:rsidRPr="006E2459" w14:paraId="12DBFF50" w14:textId="77777777" w:rsidTr="005578B1">
        <w:trPr>
          <w:trHeight w:val="288"/>
          <w:jc w:val="center"/>
        </w:trPr>
        <w:tc>
          <w:tcPr>
            <w:tcW w:w="2537" w:type="dxa"/>
            <w:shd w:val="clear" w:color="auto" w:fill="auto"/>
            <w:noWrap/>
            <w:vAlign w:val="center"/>
          </w:tcPr>
          <w:p w14:paraId="15C4A704" w14:textId="77777777" w:rsidR="00277FF3" w:rsidRPr="006E2459" w:rsidRDefault="00277FF3" w:rsidP="005578B1">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77</w:t>
            </w:r>
            <w:r w:rsidRPr="006E2459">
              <w:rPr>
                <w:lang w:val="fi-FI" w:eastAsia="fi-FI"/>
              </w:rPr>
              <w:t>A</w:t>
            </w:r>
          </w:p>
        </w:tc>
        <w:tc>
          <w:tcPr>
            <w:tcW w:w="2280" w:type="dxa"/>
            <w:vAlign w:val="center"/>
          </w:tcPr>
          <w:p w14:paraId="3448069E" w14:textId="77777777" w:rsidR="00277FF3" w:rsidRPr="006E2459" w:rsidRDefault="00277FF3" w:rsidP="005578B1">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77</w:t>
            </w:r>
            <w:r w:rsidRPr="006E2459">
              <w:rPr>
                <w:lang w:val="fi-FI" w:eastAsia="fi-FI"/>
              </w:rPr>
              <w:t>A</w:t>
            </w:r>
          </w:p>
        </w:tc>
        <w:tc>
          <w:tcPr>
            <w:tcW w:w="2738" w:type="dxa"/>
            <w:shd w:val="clear" w:color="auto" w:fill="auto"/>
            <w:noWrap/>
            <w:vAlign w:val="center"/>
          </w:tcPr>
          <w:p w14:paraId="4A329DC9" w14:textId="77777777" w:rsidR="00277FF3" w:rsidRPr="006E2459" w:rsidRDefault="00277FF3" w:rsidP="005578B1">
            <w:pPr>
              <w:pStyle w:val="TAC"/>
              <w:keepNext w:val="0"/>
              <w:rPr>
                <w:lang w:val="fi-FI" w:eastAsia="fi-FI"/>
              </w:rPr>
            </w:pPr>
            <w:r w:rsidRPr="006E2459">
              <w:rPr>
                <w:rFonts w:eastAsia="MS Mincho"/>
              </w:rPr>
              <w:t>No</w:t>
            </w:r>
          </w:p>
        </w:tc>
      </w:tr>
      <w:tr w:rsidR="00277FF3" w:rsidRPr="006E2459" w14:paraId="72D4BCC2" w14:textId="77777777" w:rsidTr="005578B1">
        <w:trPr>
          <w:trHeight w:val="288"/>
          <w:jc w:val="center"/>
        </w:trPr>
        <w:tc>
          <w:tcPr>
            <w:tcW w:w="2537" w:type="dxa"/>
            <w:shd w:val="clear" w:color="auto" w:fill="auto"/>
            <w:noWrap/>
            <w:vAlign w:val="center"/>
          </w:tcPr>
          <w:p w14:paraId="1CDE6AFE" w14:textId="77777777" w:rsidR="00277FF3" w:rsidRPr="006E2459" w:rsidRDefault="00277FF3" w:rsidP="005578B1">
            <w:pPr>
              <w:pStyle w:val="TAC"/>
              <w:keepNext w:val="0"/>
              <w:rPr>
                <w:lang w:val="fi-FI" w:eastAsia="fi-FI"/>
              </w:rPr>
            </w:pPr>
            <w:r w:rsidRPr="006E2459">
              <w:rPr>
                <w:lang w:val="fi-FI" w:eastAsia="fi-FI"/>
              </w:rPr>
              <w:t>DC_</w:t>
            </w:r>
            <w:r w:rsidRPr="006E2459">
              <w:rPr>
                <w:rFonts w:hint="eastAsia"/>
                <w:lang w:val="fi-FI" w:eastAsia="fi-FI"/>
              </w:rPr>
              <w:t>7A-7</w:t>
            </w:r>
            <w:r w:rsidRPr="006E2459">
              <w:rPr>
                <w:lang w:val="fi-FI" w:eastAsia="fi-FI"/>
              </w:rPr>
              <w:t>A_n</w:t>
            </w:r>
            <w:r w:rsidRPr="006E2459">
              <w:rPr>
                <w:rFonts w:hint="eastAsia"/>
                <w:lang w:val="fi-FI" w:eastAsia="fi-FI"/>
              </w:rPr>
              <w:t>77</w:t>
            </w:r>
            <w:r w:rsidRPr="006E2459">
              <w:rPr>
                <w:lang w:val="fi-FI" w:eastAsia="fi-FI"/>
              </w:rPr>
              <w:t>A</w:t>
            </w:r>
          </w:p>
        </w:tc>
        <w:tc>
          <w:tcPr>
            <w:tcW w:w="2280" w:type="dxa"/>
            <w:vAlign w:val="center"/>
          </w:tcPr>
          <w:p w14:paraId="1BBB5E54" w14:textId="77777777" w:rsidR="00277FF3" w:rsidRPr="006E2459" w:rsidRDefault="00277FF3" w:rsidP="005578B1">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77</w:t>
            </w:r>
            <w:r w:rsidRPr="006E2459">
              <w:rPr>
                <w:lang w:val="fi-FI" w:eastAsia="fi-FI"/>
              </w:rPr>
              <w:t>A</w:t>
            </w:r>
          </w:p>
        </w:tc>
        <w:tc>
          <w:tcPr>
            <w:tcW w:w="2738" w:type="dxa"/>
            <w:shd w:val="clear" w:color="auto" w:fill="auto"/>
            <w:noWrap/>
            <w:vAlign w:val="center"/>
          </w:tcPr>
          <w:p w14:paraId="7E1E7E00" w14:textId="77777777" w:rsidR="00277FF3" w:rsidRPr="006E2459" w:rsidRDefault="00277FF3" w:rsidP="005578B1">
            <w:pPr>
              <w:pStyle w:val="TAC"/>
              <w:keepNext w:val="0"/>
              <w:rPr>
                <w:lang w:val="fi-FI" w:eastAsia="fi-FI"/>
              </w:rPr>
            </w:pPr>
            <w:r w:rsidRPr="006E2459">
              <w:rPr>
                <w:rFonts w:eastAsia="MS Mincho"/>
              </w:rPr>
              <w:t>No</w:t>
            </w:r>
          </w:p>
        </w:tc>
      </w:tr>
      <w:tr w:rsidR="00277FF3" w:rsidRPr="006E2459" w14:paraId="67792A23" w14:textId="77777777" w:rsidTr="005578B1">
        <w:trPr>
          <w:trHeight w:val="585"/>
          <w:jc w:val="center"/>
        </w:trPr>
        <w:tc>
          <w:tcPr>
            <w:tcW w:w="2537" w:type="dxa"/>
            <w:shd w:val="clear" w:color="auto" w:fill="auto"/>
            <w:noWrap/>
            <w:vAlign w:val="center"/>
          </w:tcPr>
          <w:p w14:paraId="665A5AEE" w14:textId="77777777" w:rsidR="00277FF3" w:rsidRPr="006E2459" w:rsidRDefault="00277FF3" w:rsidP="005578B1">
            <w:pPr>
              <w:pStyle w:val="TAC"/>
              <w:keepNext w:val="0"/>
              <w:rPr>
                <w:lang w:eastAsia="fi-FI"/>
              </w:rPr>
            </w:pPr>
            <w:r w:rsidRPr="006E2459">
              <w:rPr>
                <w:lang w:eastAsia="fi-FI"/>
              </w:rPr>
              <w:t>DC_7A_n78A</w:t>
            </w:r>
            <w:r w:rsidRPr="006E2459">
              <w:rPr>
                <w:vertAlign w:val="superscript"/>
                <w:lang w:eastAsia="fi-FI"/>
              </w:rPr>
              <w:t>7</w:t>
            </w:r>
          </w:p>
          <w:p w14:paraId="335F516D" w14:textId="77777777" w:rsidR="00277FF3" w:rsidRPr="006E2459" w:rsidRDefault="00277FF3" w:rsidP="005578B1">
            <w:pPr>
              <w:pStyle w:val="TAC"/>
              <w:rPr>
                <w:lang w:eastAsia="fi-FI"/>
              </w:rPr>
            </w:pPr>
            <w:r w:rsidRPr="006E2459">
              <w:t>DC_7C_n78A</w:t>
            </w:r>
            <w:r w:rsidRPr="006E2459">
              <w:rPr>
                <w:vertAlign w:val="superscript"/>
                <w:lang w:eastAsia="fi-FI"/>
              </w:rPr>
              <w:t>7</w:t>
            </w:r>
          </w:p>
        </w:tc>
        <w:tc>
          <w:tcPr>
            <w:tcW w:w="2280" w:type="dxa"/>
            <w:vAlign w:val="center"/>
          </w:tcPr>
          <w:p w14:paraId="6AC38AD4" w14:textId="77777777" w:rsidR="00277FF3" w:rsidRPr="006E2459" w:rsidRDefault="00277FF3" w:rsidP="005578B1">
            <w:pPr>
              <w:pStyle w:val="TAC"/>
              <w:keepNext w:val="0"/>
            </w:pPr>
            <w:r w:rsidRPr="006E2459">
              <w:t>DC_7A_n78A</w:t>
            </w:r>
          </w:p>
          <w:p w14:paraId="6AB1C4C0" w14:textId="77777777" w:rsidR="00277FF3" w:rsidRPr="006E2459" w:rsidRDefault="00277FF3" w:rsidP="005578B1">
            <w:pPr>
              <w:pStyle w:val="TAC"/>
              <w:rPr>
                <w:lang w:eastAsia="fi-FI"/>
              </w:rPr>
            </w:pPr>
            <w:r w:rsidRPr="006E2459">
              <w:t>DC_7C_n78A</w:t>
            </w:r>
          </w:p>
        </w:tc>
        <w:tc>
          <w:tcPr>
            <w:tcW w:w="2738" w:type="dxa"/>
            <w:shd w:val="clear" w:color="auto" w:fill="auto"/>
            <w:noWrap/>
            <w:vAlign w:val="center"/>
          </w:tcPr>
          <w:p w14:paraId="40D5DC81"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068F83A5" w14:textId="77777777" w:rsidTr="005578B1">
        <w:trPr>
          <w:trHeight w:val="288"/>
          <w:jc w:val="center"/>
        </w:trPr>
        <w:tc>
          <w:tcPr>
            <w:tcW w:w="2537" w:type="dxa"/>
            <w:shd w:val="clear" w:color="auto" w:fill="auto"/>
            <w:noWrap/>
            <w:vAlign w:val="center"/>
          </w:tcPr>
          <w:p w14:paraId="2E52626C" w14:textId="77777777" w:rsidR="00277FF3" w:rsidRPr="006E2459" w:rsidRDefault="00277FF3" w:rsidP="005578B1">
            <w:pPr>
              <w:pStyle w:val="TAC"/>
              <w:keepNext w:val="0"/>
              <w:rPr>
                <w:vertAlign w:val="superscript"/>
                <w:lang w:eastAsia="zh-TW"/>
              </w:rPr>
            </w:pPr>
            <w:r w:rsidRPr="006E2459">
              <w:rPr>
                <w:lang w:eastAsia="fi-FI"/>
              </w:rPr>
              <w:t>DC_7A_n78(2A)</w:t>
            </w:r>
            <w:r w:rsidRPr="006E2459">
              <w:rPr>
                <w:vertAlign w:val="superscript"/>
                <w:lang w:eastAsia="fi-FI"/>
              </w:rPr>
              <w:t>7</w:t>
            </w:r>
          </w:p>
          <w:p w14:paraId="29969DAE" w14:textId="77777777" w:rsidR="00277FF3" w:rsidRPr="006E2459" w:rsidRDefault="00277FF3" w:rsidP="005578B1">
            <w:pPr>
              <w:pStyle w:val="TAC"/>
              <w:keepNext w:val="0"/>
              <w:rPr>
                <w:lang w:eastAsia="fi-FI"/>
              </w:rPr>
            </w:pPr>
            <w:bookmarkStart w:id="15" w:name="OLE_LINK55"/>
            <w:r w:rsidRPr="006E2459">
              <w:rPr>
                <w:lang w:eastAsia="fi-FI"/>
              </w:rPr>
              <w:t>DC_7C_n78(2A)</w:t>
            </w:r>
            <w:bookmarkEnd w:id="15"/>
            <w:r w:rsidRPr="006E2459">
              <w:rPr>
                <w:vertAlign w:val="superscript"/>
                <w:lang w:eastAsia="fi-FI"/>
              </w:rPr>
              <w:t>7</w:t>
            </w:r>
          </w:p>
        </w:tc>
        <w:tc>
          <w:tcPr>
            <w:tcW w:w="2280" w:type="dxa"/>
            <w:vAlign w:val="center"/>
          </w:tcPr>
          <w:p w14:paraId="122BEAE4" w14:textId="77777777" w:rsidR="00277FF3" w:rsidRPr="006E2459" w:rsidRDefault="00277FF3" w:rsidP="005578B1">
            <w:pPr>
              <w:pStyle w:val="TAC"/>
              <w:keepNext w:val="0"/>
              <w:rPr>
                <w:lang w:eastAsia="zh-TW"/>
              </w:rPr>
            </w:pPr>
            <w:r w:rsidRPr="006E2459">
              <w:t>DC_7A_n78A</w:t>
            </w:r>
          </w:p>
          <w:p w14:paraId="39DED5AA" w14:textId="77777777" w:rsidR="00277FF3" w:rsidRPr="006E2459" w:rsidRDefault="00277FF3" w:rsidP="005578B1">
            <w:pPr>
              <w:pStyle w:val="TAC"/>
              <w:keepNext w:val="0"/>
              <w:rPr>
                <w:lang w:eastAsia="fi-FI"/>
              </w:rPr>
            </w:pPr>
            <w:r w:rsidRPr="006E2459">
              <w:rPr>
                <w:lang w:eastAsia="fi-FI"/>
              </w:rPr>
              <w:t>DC_7C_n78A</w:t>
            </w:r>
          </w:p>
        </w:tc>
        <w:tc>
          <w:tcPr>
            <w:tcW w:w="2738" w:type="dxa"/>
            <w:shd w:val="clear" w:color="auto" w:fill="auto"/>
            <w:noWrap/>
            <w:vAlign w:val="center"/>
          </w:tcPr>
          <w:p w14:paraId="34B7B460" w14:textId="77777777" w:rsidR="00277FF3" w:rsidRPr="006E2459" w:rsidRDefault="00277FF3" w:rsidP="005578B1">
            <w:pPr>
              <w:pStyle w:val="TAC"/>
              <w:keepNext w:val="0"/>
            </w:pPr>
            <w:r w:rsidRPr="006E2459">
              <w:rPr>
                <w:lang w:val="fi-FI" w:eastAsia="fi-FI"/>
              </w:rPr>
              <w:t>No</w:t>
            </w:r>
          </w:p>
        </w:tc>
      </w:tr>
      <w:tr w:rsidR="00277FF3" w:rsidRPr="006E2459" w14:paraId="53D9B9EE" w14:textId="77777777" w:rsidTr="005578B1">
        <w:trPr>
          <w:trHeight w:val="288"/>
          <w:jc w:val="center"/>
        </w:trPr>
        <w:tc>
          <w:tcPr>
            <w:tcW w:w="2537" w:type="dxa"/>
            <w:shd w:val="clear" w:color="auto" w:fill="auto"/>
            <w:noWrap/>
            <w:vAlign w:val="center"/>
          </w:tcPr>
          <w:p w14:paraId="4ABA1055" w14:textId="77777777" w:rsidR="00277FF3" w:rsidRPr="006E2459" w:rsidRDefault="00277FF3" w:rsidP="005578B1">
            <w:pPr>
              <w:pStyle w:val="TAC"/>
              <w:keepNext w:val="0"/>
            </w:pPr>
            <w:r w:rsidRPr="006E2459">
              <w:rPr>
                <w:lang w:val="fi-FI" w:eastAsia="fi-FI"/>
              </w:rPr>
              <w:t>DC_8A_n1A</w:t>
            </w:r>
          </w:p>
        </w:tc>
        <w:tc>
          <w:tcPr>
            <w:tcW w:w="2280" w:type="dxa"/>
            <w:vAlign w:val="center"/>
          </w:tcPr>
          <w:p w14:paraId="5F1159FB" w14:textId="77777777" w:rsidR="00277FF3" w:rsidRPr="006E2459" w:rsidRDefault="00277FF3" w:rsidP="005578B1">
            <w:pPr>
              <w:pStyle w:val="TAC"/>
              <w:keepNext w:val="0"/>
            </w:pPr>
            <w:r w:rsidRPr="006E2459">
              <w:rPr>
                <w:lang w:val="fi-FI" w:eastAsia="fi-FI"/>
              </w:rPr>
              <w:t>DC_8A_n1A</w:t>
            </w:r>
          </w:p>
        </w:tc>
        <w:tc>
          <w:tcPr>
            <w:tcW w:w="2738" w:type="dxa"/>
            <w:shd w:val="clear" w:color="auto" w:fill="auto"/>
            <w:noWrap/>
            <w:vAlign w:val="center"/>
          </w:tcPr>
          <w:p w14:paraId="37B5C880" w14:textId="77777777" w:rsidR="00277FF3" w:rsidRPr="006E2459" w:rsidRDefault="00277FF3" w:rsidP="005578B1">
            <w:pPr>
              <w:pStyle w:val="TAC"/>
              <w:keepNext w:val="0"/>
              <w:rPr>
                <w:lang w:val="fi-FI" w:eastAsia="fi-FI"/>
              </w:rPr>
            </w:pPr>
            <w:r w:rsidRPr="006E2459">
              <w:t>No</w:t>
            </w:r>
          </w:p>
        </w:tc>
      </w:tr>
      <w:tr w:rsidR="00277FF3" w:rsidRPr="006E2459" w14:paraId="59CBF5F5" w14:textId="77777777" w:rsidTr="005578B1">
        <w:trPr>
          <w:trHeight w:val="288"/>
          <w:jc w:val="center"/>
        </w:trPr>
        <w:tc>
          <w:tcPr>
            <w:tcW w:w="2537" w:type="dxa"/>
            <w:shd w:val="clear" w:color="auto" w:fill="auto"/>
            <w:noWrap/>
            <w:vAlign w:val="center"/>
          </w:tcPr>
          <w:p w14:paraId="62BEBAB9" w14:textId="77777777" w:rsidR="00277FF3" w:rsidRPr="006E2459" w:rsidRDefault="00277FF3" w:rsidP="005578B1">
            <w:pPr>
              <w:pStyle w:val="TAC"/>
              <w:keepNext w:val="0"/>
            </w:pPr>
            <w:r w:rsidRPr="006E2459">
              <w:rPr>
                <w:lang w:val="fi-FI" w:eastAsia="fi-FI"/>
              </w:rPr>
              <w:t>DC_8A_n3A</w:t>
            </w:r>
          </w:p>
        </w:tc>
        <w:tc>
          <w:tcPr>
            <w:tcW w:w="2280" w:type="dxa"/>
            <w:vAlign w:val="center"/>
          </w:tcPr>
          <w:p w14:paraId="4A0E2E30" w14:textId="77777777" w:rsidR="00277FF3" w:rsidRPr="006E2459" w:rsidRDefault="00277FF3" w:rsidP="005578B1">
            <w:pPr>
              <w:pStyle w:val="TAC"/>
              <w:keepNext w:val="0"/>
            </w:pPr>
            <w:r w:rsidRPr="006E2459">
              <w:rPr>
                <w:lang w:val="fi-FI" w:eastAsia="fi-FI"/>
              </w:rPr>
              <w:t>DC_8A_n3A</w:t>
            </w:r>
          </w:p>
        </w:tc>
        <w:tc>
          <w:tcPr>
            <w:tcW w:w="2738" w:type="dxa"/>
            <w:shd w:val="clear" w:color="auto" w:fill="auto"/>
            <w:noWrap/>
            <w:vAlign w:val="center"/>
          </w:tcPr>
          <w:p w14:paraId="1D0EBF42" w14:textId="77777777" w:rsidR="00277FF3" w:rsidRPr="006E2459" w:rsidRDefault="00277FF3" w:rsidP="005578B1">
            <w:pPr>
              <w:pStyle w:val="TAC"/>
              <w:keepNext w:val="0"/>
              <w:rPr>
                <w:lang w:val="fi-FI" w:eastAsia="fi-FI"/>
              </w:rPr>
            </w:pPr>
            <w:r w:rsidRPr="006E2459">
              <w:t>No</w:t>
            </w:r>
          </w:p>
        </w:tc>
      </w:tr>
      <w:tr w:rsidR="00277FF3" w:rsidRPr="006E2459" w14:paraId="5C6E04B9" w14:textId="77777777" w:rsidTr="005578B1">
        <w:trPr>
          <w:trHeight w:val="288"/>
          <w:jc w:val="center"/>
        </w:trPr>
        <w:tc>
          <w:tcPr>
            <w:tcW w:w="2537" w:type="dxa"/>
            <w:shd w:val="clear" w:color="auto" w:fill="auto"/>
            <w:noWrap/>
            <w:vAlign w:val="center"/>
          </w:tcPr>
          <w:p w14:paraId="00A78D94" w14:textId="77777777" w:rsidR="00277FF3" w:rsidRPr="006E2459" w:rsidRDefault="00277FF3" w:rsidP="005578B1">
            <w:pPr>
              <w:pStyle w:val="TAC"/>
              <w:keepNext w:val="0"/>
              <w:rPr>
                <w:lang w:val="fi-FI" w:eastAsia="fi-FI"/>
              </w:rPr>
            </w:pPr>
            <w:r w:rsidRPr="006E2459">
              <w:rPr>
                <w:lang w:val="fi-FI" w:eastAsia="fi-FI"/>
              </w:rPr>
              <w:t>DC_8</w:t>
            </w:r>
            <w:r w:rsidRPr="006E2459">
              <w:rPr>
                <w:lang w:val="fi-FI" w:eastAsia="zh-CN"/>
              </w:rPr>
              <w:t>A_n28A</w:t>
            </w:r>
          </w:p>
        </w:tc>
        <w:tc>
          <w:tcPr>
            <w:tcW w:w="2280" w:type="dxa"/>
            <w:vAlign w:val="center"/>
          </w:tcPr>
          <w:p w14:paraId="36EF0483"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CN"/>
              </w:rPr>
              <w:t>8A_n28A</w:t>
            </w:r>
          </w:p>
        </w:tc>
        <w:tc>
          <w:tcPr>
            <w:tcW w:w="2738" w:type="dxa"/>
            <w:shd w:val="clear" w:color="auto" w:fill="auto"/>
            <w:noWrap/>
            <w:vAlign w:val="center"/>
          </w:tcPr>
          <w:p w14:paraId="0A8CF3B4" w14:textId="77777777" w:rsidR="00277FF3" w:rsidRPr="006E2459" w:rsidRDefault="00277FF3" w:rsidP="005578B1">
            <w:pPr>
              <w:pStyle w:val="TAC"/>
              <w:keepNext w:val="0"/>
            </w:pPr>
            <w:r w:rsidRPr="006E2459">
              <w:t>No</w:t>
            </w:r>
          </w:p>
        </w:tc>
      </w:tr>
      <w:tr w:rsidR="00277FF3" w:rsidRPr="006E2459" w14:paraId="615402F6" w14:textId="77777777" w:rsidTr="005578B1">
        <w:trPr>
          <w:trHeight w:val="288"/>
          <w:jc w:val="center"/>
        </w:trPr>
        <w:tc>
          <w:tcPr>
            <w:tcW w:w="2537" w:type="dxa"/>
            <w:shd w:val="clear" w:color="auto" w:fill="auto"/>
            <w:noWrap/>
            <w:vAlign w:val="center"/>
          </w:tcPr>
          <w:p w14:paraId="03B8203A" w14:textId="77777777" w:rsidR="00277FF3" w:rsidRPr="006E2459" w:rsidRDefault="00277FF3" w:rsidP="005578B1">
            <w:pPr>
              <w:pStyle w:val="TAC"/>
              <w:keepNext w:val="0"/>
              <w:rPr>
                <w:lang w:val="fi-FI" w:eastAsia="fi-FI"/>
              </w:rPr>
            </w:pPr>
            <w:r w:rsidRPr="006E2459">
              <w:rPr>
                <w:rFonts w:hint="eastAsia"/>
                <w:lang w:val="fi-FI" w:eastAsia="zh-CN"/>
              </w:rPr>
              <w:t>DC_8A_n</w:t>
            </w:r>
            <w:r w:rsidRPr="006E2459">
              <w:rPr>
                <w:rFonts w:hint="eastAsia"/>
                <w:lang w:val="en-US" w:eastAsia="zh-CN"/>
              </w:rPr>
              <w:t>34</w:t>
            </w:r>
            <w:r w:rsidRPr="006E2459">
              <w:rPr>
                <w:rFonts w:hint="eastAsia"/>
                <w:lang w:val="fi-FI" w:eastAsia="zh-CN"/>
              </w:rPr>
              <w:t>A</w:t>
            </w:r>
          </w:p>
        </w:tc>
        <w:tc>
          <w:tcPr>
            <w:tcW w:w="2280" w:type="dxa"/>
            <w:vAlign w:val="center"/>
          </w:tcPr>
          <w:p w14:paraId="49B8FD94" w14:textId="77777777" w:rsidR="00277FF3" w:rsidRPr="006E2459" w:rsidRDefault="00277FF3" w:rsidP="005578B1">
            <w:pPr>
              <w:pStyle w:val="TAC"/>
              <w:keepNext w:val="0"/>
              <w:rPr>
                <w:lang w:val="fi-FI" w:eastAsia="fi-FI"/>
              </w:rPr>
            </w:pPr>
            <w:r w:rsidRPr="006E2459">
              <w:rPr>
                <w:rFonts w:hint="eastAsia"/>
                <w:lang w:val="fi-FI" w:eastAsia="zh-CN"/>
              </w:rPr>
              <w:t>DC_8A_n</w:t>
            </w:r>
            <w:r w:rsidRPr="006E2459">
              <w:rPr>
                <w:rFonts w:hint="eastAsia"/>
                <w:lang w:val="en-US" w:eastAsia="zh-CN"/>
              </w:rPr>
              <w:t>34</w:t>
            </w:r>
            <w:r w:rsidRPr="006E2459">
              <w:rPr>
                <w:rFonts w:hint="eastAsia"/>
                <w:lang w:val="fi-FI" w:eastAsia="zh-CN"/>
              </w:rPr>
              <w:t>A</w:t>
            </w:r>
          </w:p>
        </w:tc>
        <w:tc>
          <w:tcPr>
            <w:tcW w:w="2738" w:type="dxa"/>
            <w:shd w:val="clear" w:color="auto" w:fill="auto"/>
            <w:noWrap/>
            <w:vAlign w:val="center"/>
          </w:tcPr>
          <w:p w14:paraId="58E4EC8F" w14:textId="77777777" w:rsidR="00277FF3" w:rsidRPr="006E2459" w:rsidRDefault="00277FF3" w:rsidP="005578B1">
            <w:pPr>
              <w:pStyle w:val="TAC"/>
              <w:keepNext w:val="0"/>
            </w:pPr>
            <w:r w:rsidRPr="006E2459">
              <w:rPr>
                <w:rFonts w:hint="eastAsia"/>
                <w:lang w:eastAsia="zh-TW"/>
              </w:rPr>
              <w:t>No</w:t>
            </w:r>
          </w:p>
        </w:tc>
      </w:tr>
      <w:tr w:rsidR="00277FF3" w:rsidRPr="006E2459" w14:paraId="68CE2B4B" w14:textId="77777777" w:rsidTr="005578B1">
        <w:trPr>
          <w:trHeight w:val="288"/>
          <w:jc w:val="center"/>
        </w:trPr>
        <w:tc>
          <w:tcPr>
            <w:tcW w:w="2537" w:type="dxa"/>
            <w:shd w:val="clear" w:color="auto" w:fill="auto"/>
            <w:noWrap/>
            <w:vAlign w:val="center"/>
          </w:tcPr>
          <w:p w14:paraId="6F028F7A" w14:textId="77777777" w:rsidR="00277FF3" w:rsidRPr="006E2459" w:rsidRDefault="00277FF3" w:rsidP="005578B1">
            <w:pPr>
              <w:pStyle w:val="TAC"/>
              <w:keepNext w:val="0"/>
              <w:rPr>
                <w:lang w:val="fi-FI" w:eastAsia="fi-FI"/>
              </w:rPr>
            </w:pPr>
            <w:r w:rsidRPr="006E2459">
              <w:rPr>
                <w:lang w:val="fi-FI" w:eastAsia="fi-FI"/>
              </w:rPr>
              <w:t>DC_</w:t>
            </w:r>
            <w:r w:rsidRPr="006E2459">
              <w:rPr>
                <w:lang w:val="en-US" w:eastAsia="zh-CN"/>
              </w:rPr>
              <w:t>8</w:t>
            </w:r>
            <w:r w:rsidRPr="006E2459">
              <w:rPr>
                <w:lang w:val="fi-FI" w:eastAsia="fi-FI"/>
              </w:rPr>
              <w:t>A_n</w:t>
            </w:r>
            <w:r w:rsidRPr="006E2459">
              <w:rPr>
                <w:lang w:val="en-US" w:eastAsia="zh-CN"/>
              </w:rPr>
              <w:t>39</w:t>
            </w:r>
            <w:r w:rsidRPr="006E2459">
              <w:rPr>
                <w:lang w:val="fi-FI" w:eastAsia="fi-FI"/>
              </w:rPr>
              <w:t>A</w:t>
            </w:r>
          </w:p>
        </w:tc>
        <w:tc>
          <w:tcPr>
            <w:tcW w:w="2280" w:type="dxa"/>
            <w:vAlign w:val="center"/>
          </w:tcPr>
          <w:p w14:paraId="50471BAD" w14:textId="77777777" w:rsidR="00277FF3" w:rsidRPr="006E2459" w:rsidRDefault="00277FF3" w:rsidP="005578B1">
            <w:pPr>
              <w:pStyle w:val="TAC"/>
              <w:keepNext w:val="0"/>
              <w:rPr>
                <w:lang w:val="fi-FI" w:eastAsia="fi-FI"/>
              </w:rPr>
            </w:pPr>
            <w:r w:rsidRPr="006E2459">
              <w:rPr>
                <w:lang w:val="fi-FI" w:eastAsia="fi-FI"/>
              </w:rPr>
              <w:t>DC_</w:t>
            </w:r>
            <w:r w:rsidRPr="006E2459">
              <w:rPr>
                <w:lang w:val="en-US" w:eastAsia="zh-CN"/>
              </w:rPr>
              <w:t>8</w:t>
            </w:r>
            <w:r w:rsidRPr="006E2459">
              <w:rPr>
                <w:lang w:val="fi-FI" w:eastAsia="fi-FI"/>
              </w:rPr>
              <w:t>A_n</w:t>
            </w:r>
            <w:r w:rsidRPr="006E2459">
              <w:rPr>
                <w:lang w:val="en-US" w:eastAsia="zh-CN"/>
              </w:rPr>
              <w:t>39</w:t>
            </w:r>
            <w:r w:rsidRPr="006E2459">
              <w:rPr>
                <w:lang w:val="fi-FI" w:eastAsia="fi-FI"/>
              </w:rPr>
              <w:t>A</w:t>
            </w:r>
          </w:p>
        </w:tc>
        <w:tc>
          <w:tcPr>
            <w:tcW w:w="2738" w:type="dxa"/>
            <w:shd w:val="clear" w:color="auto" w:fill="auto"/>
            <w:noWrap/>
            <w:vAlign w:val="center"/>
          </w:tcPr>
          <w:p w14:paraId="52FDAC77" w14:textId="77777777" w:rsidR="00277FF3" w:rsidRPr="006E2459" w:rsidRDefault="00277FF3" w:rsidP="005578B1">
            <w:pPr>
              <w:pStyle w:val="TAC"/>
              <w:keepNext w:val="0"/>
            </w:pPr>
            <w:r w:rsidRPr="006E2459">
              <w:rPr>
                <w:rFonts w:eastAsia="MS Mincho"/>
              </w:rPr>
              <w:t>No</w:t>
            </w:r>
          </w:p>
        </w:tc>
      </w:tr>
      <w:tr w:rsidR="00277FF3" w:rsidRPr="006E2459" w14:paraId="531C3C80" w14:textId="77777777" w:rsidTr="005578B1">
        <w:trPr>
          <w:trHeight w:val="288"/>
          <w:jc w:val="center"/>
        </w:trPr>
        <w:tc>
          <w:tcPr>
            <w:tcW w:w="2537" w:type="dxa"/>
            <w:shd w:val="clear" w:color="auto" w:fill="auto"/>
            <w:noWrap/>
            <w:vAlign w:val="center"/>
          </w:tcPr>
          <w:p w14:paraId="485FC2D3" w14:textId="77777777" w:rsidR="00277FF3" w:rsidRPr="006E2459" w:rsidRDefault="00277FF3" w:rsidP="005578B1">
            <w:pPr>
              <w:pStyle w:val="TAC"/>
              <w:keepNext w:val="0"/>
            </w:pPr>
            <w:r w:rsidRPr="006E2459">
              <w:rPr>
                <w:lang w:val="fi-FI" w:eastAsia="fi-FI"/>
              </w:rPr>
              <w:t>DC_8A_n40A</w:t>
            </w:r>
            <w:r w:rsidRPr="006E2459">
              <w:rPr>
                <w:vertAlign w:val="superscript"/>
                <w:lang w:val="en-US" w:eastAsia="fi-FI"/>
              </w:rPr>
              <w:t>7</w:t>
            </w:r>
          </w:p>
        </w:tc>
        <w:tc>
          <w:tcPr>
            <w:tcW w:w="2280" w:type="dxa"/>
            <w:vAlign w:val="center"/>
          </w:tcPr>
          <w:p w14:paraId="1CC1E5AE" w14:textId="77777777" w:rsidR="00277FF3" w:rsidRPr="006E2459" w:rsidRDefault="00277FF3" w:rsidP="005578B1">
            <w:pPr>
              <w:pStyle w:val="TAC"/>
              <w:keepNext w:val="0"/>
            </w:pPr>
            <w:r w:rsidRPr="006E2459">
              <w:rPr>
                <w:lang w:val="fi-FI" w:eastAsia="fi-FI"/>
              </w:rPr>
              <w:t>DC_8A_n40A</w:t>
            </w:r>
          </w:p>
        </w:tc>
        <w:tc>
          <w:tcPr>
            <w:tcW w:w="2738" w:type="dxa"/>
            <w:shd w:val="clear" w:color="auto" w:fill="auto"/>
            <w:noWrap/>
            <w:vAlign w:val="center"/>
          </w:tcPr>
          <w:p w14:paraId="5595138F" w14:textId="77777777" w:rsidR="00277FF3" w:rsidRPr="006E2459" w:rsidRDefault="00277FF3" w:rsidP="005578B1">
            <w:pPr>
              <w:pStyle w:val="TAC"/>
              <w:keepNext w:val="0"/>
            </w:pPr>
            <w:r w:rsidRPr="006E2459">
              <w:rPr>
                <w:lang w:val="fi-FI" w:eastAsia="fi-FI"/>
              </w:rPr>
              <w:t>No</w:t>
            </w:r>
          </w:p>
        </w:tc>
      </w:tr>
      <w:tr w:rsidR="00277FF3" w:rsidRPr="006E2459" w14:paraId="593571E4" w14:textId="77777777" w:rsidTr="005578B1">
        <w:trPr>
          <w:trHeight w:val="885"/>
          <w:jc w:val="center"/>
        </w:trPr>
        <w:tc>
          <w:tcPr>
            <w:tcW w:w="2537" w:type="dxa"/>
            <w:shd w:val="clear" w:color="auto" w:fill="auto"/>
            <w:noWrap/>
            <w:vAlign w:val="center"/>
          </w:tcPr>
          <w:p w14:paraId="7D49D562" w14:textId="77777777" w:rsidR="00277FF3" w:rsidRPr="006E2459" w:rsidRDefault="00277FF3" w:rsidP="005578B1">
            <w:pPr>
              <w:pStyle w:val="TAC"/>
              <w:keepNext w:val="0"/>
              <w:rPr>
                <w:lang w:val="en-US" w:eastAsia="fi-FI"/>
              </w:rPr>
            </w:pPr>
            <w:r w:rsidRPr="006E2459">
              <w:rPr>
                <w:lang w:val="en-US" w:eastAsia="fi-FI"/>
              </w:rPr>
              <w:t>DC_</w:t>
            </w:r>
            <w:r w:rsidRPr="006E2459">
              <w:rPr>
                <w:lang w:val="en-US" w:eastAsia="zh-CN"/>
              </w:rPr>
              <w:t>8</w:t>
            </w:r>
            <w:r w:rsidRPr="006E2459">
              <w:rPr>
                <w:lang w:val="en-US" w:eastAsia="fi-FI"/>
              </w:rPr>
              <w:t>A_n</w:t>
            </w:r>
            <w:r w:rsidRPr="006E2459">
              <w:rPr>
                <w:lang w:val="en-US" w:eastAsia="zh-CN"/>
              </w:rPr>
              <w:t>41</w:t>
            </w:r>
            <w:r w:rsidRPr="006E2459">
              <w:rPr>
                <w:lang w:val="en-US" w:eastAsia="fi-FI"/>
              </w:rPr>
              <w:t>A</w:t>
            </w:r>
          </w:p>
          <w:p w14:paraId="148C1D78" w14:textId="77777777" w:rsidR="00277FF3" w:rsidRPr="006E2459" w:rsidRDefault="00277FF3" w:rsidP="005578B1">
            <w:pPr>
              <w:pStyle w:val="TAC"/>
              <w:keepNext w:val="0"/>
              <w:rPr>
                <w:lang w:val="en-US" w:eastAsia="fi-FI"/>
              </w:rPr>
            </w:pPr>
            <w:r w:rsidRPr="006E2459">
              <w:rPr>
                <w:lang w:val="en-US" w:eastAsia="fi-FI"/>
              </w:rPr>
              <w:t>DC_8A_n41C</w:t>
            </w:r>
          </w:p>
        </w:tc>
        <w:tc>
          <w:tcPr>
            <w:tcW w:w="2280" w:type="dxa"/>
            <w:vAlign w:val="center"/>
          </w:tcPr>
          <w:p w14:paraId="5E534AA6"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CN"/>
              </w:rPr>
              <w:t>8</w:t>
            </w:r>
            <w:r w:rsidRPr="006E2459">
              <w:rPr>
                <w:lang w:val="fi-FI" w:eastAsia="fi-FI"/>
              </w:rPr>
              <w:t>A_n</w:t>
            </w:r>
            <w:r w:rsidRPr="006E2459">
              <w:rPr>
                <w:lang w:val="fi-FI" w:eastAsia="zh-CN"/>
              </w:rPr>
              <w:t>41</w:t>
            </w:r>
            <w:r w:rsidRPr="006E2459">
              <w:rPr>
                <w:lang w:val="fi-FI" w:eastAsia="fi-FI"/>
              </w:rPr>
              <w:t>A</w:t>
            </w:r>
          </w:p>
        </w:tc>
        <w:tc>
          <w:tcPr>
            <w:tcW w:w="2738" w:type="dxa"/>
            <w:shd w:val="clear" w:color="auto" w:fill="auto"/>
            <w:noWrap/>
            <w:vAlign w:val="center"/>
          </w:tcPr>
          <w:p w14:paraId="3C63BC23" w14:textId="77777777" w:rsidR="00277FF3" w:rsidRPr="006E2459" w:rsidRDefault="00277FF3" w:rsidP="005578B1">
            <w:pPr>
              <w:pStyle w:val="TAC"/>
              <w:rPr>
                <w:lang w:val="fi-FI" w:eastAsia="fi-FI"/>
              </w:rPr>
            </w:pPr>
            <w:r w:rsidRPr="006E2459">
              <w:rPr>
                <w:rFonts w:eastAsia="MS Mincho"/>
              </w:rPr>
              <w:t>No</w:t>
            </w:r>
          </w:p>
        </w:tc>
      </w:tr>
      <w:tr w:rsidR="00277FF3" w:rsidRPr="006E2459" w14:paraId="34F9282E" w14:textId="77777777" w:rsidTr="005578B1">
        <w:trPr>
          <w:trHeight w:val="885"/>
          <w:jc w:val="center"/>
        </w:trPr>
        <w:tc>
          <w:tcPr>
            <w:tcW w:w="2537" w:type="dxa"/>
            <w:shd w:val="clear" w:color="auto" w:fill="auto"/>
            <w:noWrap/>
            <w:vAlign w:val="center"/>
          </w:tcPr>
          <w:p w14:paraId="725F163C" w14:textId="77777777" w:rsidR="00277FF3" w:rsidRPr="006E2459" w:rsidRDefault="00277FF3" w:rsidP="005578B1">
            <w:pPr>
              <w:pStyle w:val="TAC"/>
              <w:keepNext w:val="0"/>
              <w:rPr>
                <w:lang w:val="en-US" w:eastAsia="fi-FI"/>
              </w:rPr>
            </w:pPr>
            <w:r w:rsidRPr="006E2459">
              <w:rPr>
                <w:lang w:val="en-US" w:eastAsia="fi-FI"/>
              </w:rPr>
              <w:t>DC_8A_n41(2A)</w:t>
            </w:r>
          </w:p>
        </w:tc>
        <w:tc>
          <w:tcPr>
            <w:tcW w:w="2280" w:type="dxa"/>
            <w:vAlign w:val="center"/>
          </w:tcPr>
          <w:p w14:paraId="44E4F6E7"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CN"/>
              </w:rPr>
              <w:t>8</w:t>
            </w:r>
            <w:r w:rsidRPr="006E2459">
              <w:rPr>
                <w:lang w:val="fi-FI" w:eastAsia="fi-FI"/>
              </w:rPr>
              <w:t>A_n</w:t>
            </w:r>
            <w:r w:rsidRPr="006E2459">
              <w:rPr>
                <w:lang w:val="fi-FI" w:eastAsia="zh-CN"/>
              </w:rPr>
              <w:t>41</w:t>
            </w:r>
            <w:r w:rsidRPr="006E2459">
              <w:rPr>
                <w:lang w:val="fi-FI" w:eastAsia="fi-FI"/>
              </w:rPr>
              <w:t>A</w:t>
            </w:r>
          </w:p>
        </w:tc>
        <w:tc>
          <w:tcPr>
            <w:tcW w:w="2738" w:type="dxa"/>
            <w:shd w:val="clear" w:color="auto" w:fill="auto"/>
            <w:noWrap/>
            <w:vAlign w:val="center"/>
          </w:tcPr>
          <w:p w14:paraId="1EE0E68B" w14:textId="77777777" w:rsidR="00277FF3" w:rsidRPr="006E2459" w:rsidRDefault="00277FF3" w:rsidP="005578B1">
            <w:pPr>
              <w:pStyle w:val="TAC"/>
              <w:rPr>
                <w:rFonts w:eastAsia="MS Mincho"/>
              </w:rPr>
            </w:pPr>
            <w:r w:rsidRPr="006E2459">
              <w:rPr>
                <w:rFonts w:eastAsia="MS Mincho"/>
              </w:rPr>
              <w:t>No</w:t>
            </w:r>
          </w:p>
        </w:tc>
      </w:tr>
      <w:tr w:rsidR="00277FF3" w:rsidRPr="006E2459" w14:paraId="75D2DCA5" w14:textId="77777777" w:rsidTr="005578B1">
        <w:trPr>
          <w:trHeight w:val="288"/>
          <w:jc w:val="center"/>
        </w:trPr>
        <w:tc>
          <w:tcPr>
            <w:tcW w:w="2537" w:type="dxa"/>
            <w:shd w:val="clear" w:color="auto" w:fill="auto"/>
            <w:noWrap/>
            <w:vAlign w:val="center"/>
          </w:tcPr>
          <w:p w14:paraId="558743B4" w14:textId="77777777" w:rsidR="00277FF3" w:rsidRPr="006E2459" w:rsidRDefault="00277FF3" w:rsidP="005578B1">
            <w:pPr>
              <w:pStyle w:val="TAC"/>
              <w:keepNext w:val="0"/>
              <w:rPr>
                <w:lang w:val="fi-FI" w:eastAsia="fi-FI"/>
              </w:rPr>
            </w:pPr>
            <w:r w:rsidRPr="006E2459">
              <w:rPr>
                <w:lang w:val="fi-FI" w:eastAsia="fi-FI"/>
              </w:rPr>
              <w:t>DC_8A_n77A</w:t>
            </w:r>
            <w:r w:rsidRPr="006E2459">
              <w:rPr>
                <w:vertAlign w:val="superscript"/>
                <w:lang w:val="fi-FI" w:eastAsia="fi-FI"/>
              </w:rPr>
              <w:t>7</w:t>
            </w:r>
          </w:p>
        </w:tc>
        <w:tc>
          <w:tcPr>
            <w:tcW w:w="2280" w:type="dxa"/>
            <w:vAlign w:val="center"/>
          </w:tcPr>
          <w:p w14:paraId="413D25CF" w14:textId="77777777" w:rsidR="00277FF3" w:rsidRPr="006E2459" w:rsidRDefault="00277FF3" w:rsidP="005578B1">
            <w:pPr>
              <w:pStyle w:val="TAC"/>
              <w:keepNext w:val="0"/>
              <w:rPr>
                <w:lang w:val="fi-FI" w:eastAsia="fi-FI"/>
              </w:rPr>
            </w:pPr>
            <w:r w:rsidRPr="006E2459">
              <w:rPr>
                <w:lang w:val="fi-FI" w:eastAsia="fi-FI"/>
              </w:rPr>
              <w:t>DC_8A_n77A</w:t>
            </w:r>
          </w:p>
        </w:tc>
        <w:tc>
          <w:tcPr>
            <w:tcW w:w="2738" w:type="dxa"/>
            <w:shd w:val="clear" w:color="auto" w:fill="auto"/>
            <w:noWrap/>
            <w:vAlign w:val="center"/>
          </w:tcPr>
          <w:p w14:paraId="61E052BC"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424138C9" w14:textId="77777777" w:rsidTr="005578B1">
        <w:trPr>
          <w:trHeight w:val="288"/>
          <w:jc w:val="center"/>
        </w:trPr>
        <w:tc>
          <w:tcPr>
            <w:tcW w:w="2537" w:type="dxa"/>
            <w:shd w:val="clear" w:color="auto" w:fill="auto"/>
            <w:noWrap/>
            <w:vAlign w:val="center"/>
          </w:tcPr>
          <w:p w14:paraId="3567AACA" w14:textId="77777777" w:rsidR="00277FF3" w:rsidRPr="006E2459" w:rsidRDefault="00277FF3" w:rsidP="005578B1">
            <w:pPr>
              <w:pStyle w:val="TAC"/>
              <w:keepNext w:val="0"/>
              <w:rPr>
                <w:lang w:val="fi-FI" w:eastAsia="fi-FI"/>
              </w:rPr>
            </w:pPr>
            <w:r w:rsidRPr="006E2459">
              <w:rPr>
                <w:lang w:val="fi-FI" w:eastAsia="fi-FI"/>
              </w:rPr>
              <w:t>DC_8A_n77(2A)</w:t>
            </w:r>
            <w:r w:rsidRPr="006E2459">
              <w:rPr>
                <w:vertAlign w:val="superscript"/>
                <w:lang w:val="fi-FI" w:eastAsia="fi-FI"/>
              </w:rPr>
              <w:t>7</w:t>
            </w:r>
          </w:p>
        </w:tc>
        <w:tc>
          <w:tcPr>
            <w:tcW w:w="2280" w:type="dxa"/>
            <w:vAlign w:val="center"/>
          </w:tcPr>
          <w:p w14:paraId="650FE32B" w14:textId="77777777" w:rsidR="00277FF3" w:rsidRPr="006E2459" w:rsidRDefault="00277FF3" w:rsidP="005578B1">
            <w:pPr>
              <w:pStyle w:val="TAC"/>
              <w:keepNext w:val="0"/>
              <w:rPr>
                <w:lang w:val="fi-FI" w:eastAsia="fi-FI"/>
              </w:rPr>
            </w:pPr>
            <w:r w:rsidRPr="006E2459">
              <w:rPr>
                <w:lang w:val="fi-FI" w:eastAsia="fi-FI"/>
              </w:rPr>
              <w:t>DC_8A_n77A</w:t>
            </w:r>
          </w:p>
        </w:tc>
        <w:tc>
          <w:tcPr>
            <w:tcW w:w="2738" w:type="dxa"/>
            <w:shd w:val="clear" w:color="auto" w:fill="auto"/>
            <w:noWrap/>
            <w:vAlign w:val="center"/>
          </w:tcPr>
          <w:p w14:paraId="2D8AD605"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6016DAD4" w14:textId="77777777" w:rsidTr="005578B1">
        <w:trPr>
          <w:trHeight w:val="288"/>
          <w:jc w:val="center"/>
        </w:trPr>
        <w:tc>
          <w:tcPr>
            <w:tcW w:w="2537" w:type="dxa"/>
            <w:shd w:val="clear" w:color="auto" w:fill="auto"/>
            <w:noWrap/>
            <w:vAlign w:val="center"/>
          </w:tcPr>
          <w:p w14:paraId="5B2C4EFC" w14:textId="77777777" w:rsidR="00277FF3" w:rsidRPr="006E2459" w:rsidRDefault="00277FF3" w:rsidP="005578B1">
            <w:pPr>
              <w:pStyle w:val="TAC"/>
              <w:keepNext w:val="0"/>
              <w:rPr>
                <w:lang w:val="fi-FI" w:eastAsia="fi-FI"/>
              </w:rPr>
            </w:pPr>
            <w:r w:rsidRPr="006E2459">
              <w:rPr>
                <w:lang w:val="fi-FI" w:eastAsia="fi-FI"/>
              </w:rPr>
              <w:t>DC_8A_n78A</w:t>
            </w:r>
            <w:r w:rsidRPr="006E2459">
              <w:rPr>
                <w:vertAlign w:val="superscript"/>
                <w:lang w:val="fi-FI" w:eastAsia="fi-FI"/>
              </w:rPr>
              <w:t>7</w:t>
            </w:r>
          </w:p>
        </w:tc>
        <w:tc>
          <w:tcPr>
            <w:tcW w:w="2280" w:type="dxa"/>
            <w:vAlign w:val="center"/>
          </w:tcPr>
          <w:p w14:paraId="4DDEFCD4" w14:textId="77777777" w:rsidR="00277FF3" w:rsidRPr="006E2459" w:rsidRDefault="00277FF3" w:rsidP="005578B1">
            <w:pPr>
              <w:pStyle w:val="TAC"/>
              <w:keepNext w:val="0"/>
              <w:rPr>
                <w:lang w:val="fi-FI" w:eastAsia="fi-FI"/>
              </w:rPr>
            </w:pPr>
            <w:r w:rsidRPr="006E2459">
              <w:rPr>
                <w:lang w:val="fi-FI" w:eastAsia="fi-FI"/>
              </w:rPr>
              <w:t>DC_8A_n78A</w:t>
            </w:r>
          </w:p>
        </w:tc>
        <w:tc>
          <w:tcPr>
            <w:tcW w:w="2738" w:type="dxa"/>
            <w:shd w:val="clear" w:color="auto" w:fill="auto"/>
            <w:noWrap/>
            <w:vAlign w:val="center"/>
          </w:tcPr>
          <w:p w14:paraId="7E961E57"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6527BB1E" w14:textId="77777777" w:rsidTr="005578B1">
        <w:trPr>
          <w:trHeight w:val="288"/>
          <w:jc w:val="center"/>
        </w:trPr>
        <w:tc>
          <w:tcPr>
            <w:tcW w:w="2537" w:type="dxa"/>
            <w:shd w:val="clear" w:color="auto" w:fill="auto"/>
            <w:noWrap/>
            <w:vAlign w:val="center"/>
          </w:tcPr>
          <w:p w14:paraId="67D5CE28" w14:textId="77777777" w:rsidR="00277FF3" w:rsidRPr="006E2459" w:rsidRDefault="00277FF3" w:rsidP="005578B1">
            <w:pPr>
              <w:pStyle w:val="TAC"/>
              <w:keepNext w:val="0"/>
              <w:rPr>
                <w:vertAlign w:val="superscript"/>
                <w:lang w:val="en-US" w:eastAsia="fi-FI"/>
              </w:rPr>
            </w:pPr>
            <w:r w:rsidRPr="006E2459">
              <w:rPr>
                <w:lang w:val="en-US" w:eastAsia="fi-FI"/>
              </w:rPr>
              <w:t>DC_8A_n79A</w:t>
            </w:r>
            <w:r w:rsidRPr="006E2459">
              <w:rPr>
                <w:vertAlign w:val="superscript"/>
                <w:lang w:val="en-US" w:eastAsia="fi-FI"/>
              </w:rPr>
              <w:t>7</w:t>
            </w:r>
          </w:p>
          <w:p w14:paraId="1052B7E4" w14:textId="77777777" w:rsidR="00277FF3" w:rsidRPr="006E2459" w:rsidRDefault="00277FF3" w:rsidP="005578B1">
            <w:pPr>
              <w:pStyle w:val="TAC"/>
              <w:keepNext w:val="0"/>
              <w:rPr>
                <w:lang w:val="en-US" w:eastAsia="fi-FI"/>
              </w:rPr>
            </w:pPr>
            <w:r w:rsidRPr="006E2459">
              <w:rPr>
                <w:lang w:val="en-US" w:eastAsia="fi-FI"/>
              </w:rPr>
              <w:t>DC_8A_n79</w:t>
            </w:r>
            <w:r w:rsidRPr="006E2459">
              <w:rPr>
                <w:lang w:val="en-US" w:eastAsia="zh-CN"/>
              </w:rPr>
              <w:t>C</w:t>
            </w:r>
          </w:p>
        </w:tc>
        <w:tc>
          <w:tcPr>
            <w:tcW w:w="2280" w:type="dxa"/>
            <w:vAlign w:val="center"/>
          </w:tcPr>
          <w:p w14:paraId="506553C2" w14:textId="77777777" w:rsidR="00277FF3" w:rsidRPr="006E2459" w:rsidRDefault="00277FF3" w:rsidP="005578B1">
            <w:pPr>
              <w:pStyle w:val="TAC"/>
              <w:keepNext w:val="0"/>
              <w:rPr>
                <w:lang w:val="en-US" w:eastAsia="fi-FI"/>
              </w:rPr>
            </w:pPr>
            <w:r w:rsidRPr="006E2459">
              <w:rPr>
                <w:lang w:val="en-US" w:eastAsia="fi-FI"/>
              </w:rPr>
              <w:t>DC_8A_n79A</w:t>
            </w:r>
          </w:p>
          <w:p w14:paraId="5A4B2094" w14:textId="77777777" w:rsidR="00277FF3" w:rsidRPr="006E2459" w:rsidRDefault="00277FF3" w:rsidP="005578B1">
            <w:pPr>
              <w:pStyle w:val="TAC"/>
              <w:keepNext w:val="0"/>
              <w:rPr>
                <w:lang w:val="en-US" w:eastAsia="fi-FI"/>
              </w:rPr>
            </w:pPr>
            <w:r w:rsidRPr="006E2459">
              <w:rPr>
                <w:lang w:val="en-US" w:eastAsia="fi-FI"/>
              </w:rPr>
              <w:t>DC_8A_n79</w:t>
            </w:r>
            <w:r w:rsidRPr="006E2459">
              <w:rPr>
                <w:lang w:val="en-US" w:eastAsia="zh-CN"/>
              </w:rPr>
              <w:t>C</w:t>
            </w:r>
          </w:p>
        </w:tc>
        <w:tc>
          <w:tcPr>
            <w:tcW w:w="2738" w:type="dxa"/>
            <w:shd w:val="clear" w:color="auto" w:fill="auto"/>
            <w:noWrap/>
            <w:vAlign w:val="center"/>
          </w:tcPr>
          <w:p w14:paraId="0F2DA536" w14:textId="77777777" w:rsidR="00277FF3" w:rsidRPr="006E2459" w:rsidRDefault="00277FF3" w:rsidP="005578B1">
            <w:pPr>
              <w:pStyle w:val="TAC"/>
              <w:keepNext w:val="0"/>
              <w:rPr>
                <w:lang w:val="fi-FI" w:eastAsia="ja-JP"/>
              </w:rPr>
            </w:pPr>
            <w:r w:rsidRPr="006E2459">
              <w:rPr>
                <w:lang w:val="fi-FI" w:eastAsia="fi-FI"/>
              </w:rPr>
              <w:t>No</w:t>
            </w:r>
          </w:p>
        </w:tc>
      </w:tr>
      <w:tr w:rsidR="00277FF3" w:rsidRPr="006E2459" w14:paraId="2B47967F" w14:textId="77777777" w:rsidTr="005578B1">
        <w:trPr>
          <w:trHeight w:val="288"/>
          <w:jc w:val="center"/>
        </w:trPr>
        <w:tc>
          <w:tcPr>
            <w:tcW w:w="2537" w:type="dxa"/>
            <w:shd w:val="clear" w:color="auto" w:fill="auto"/>
            <w:noWrap/>
            <w:vAlign w:val="center"/>
          </w:tcPr>
          <w:p w14:paraId="40425812" w14:textId="77777777" w:rsidR="00277FF3" w:rsidRPr="006E2459" w:rsidRDefault="00277FF3" w:rsidP="005578B1">
            <w:pPr>
              <w:pStyle w:val="TAC"/>
              <w:keepNext w:val="0"/>
              <w:rPr>
                <w:lang w:val="en-US" w:eastAsia="fi-FI"/>
              </w:rPr>
            </w:pPr>
            <w:r w:rsidRPr="006E2459">
              <w:rPr>
                <w:lang w:val="en-US" w:eastAsia="fi-FI"/>
              </w:rPr>
              <w:t>DC_8A_n93A</w:t>
            </w:r>
          </w:p>
        </w:tc>
        <w:tc>
          <w:tcPr>
            <w:tcW w:w="2280" w:type="dxa"/>
            <w:vAlign w:val="center"/>
          </w:tcPr>
          <w:p w14:paraId="4C399323" w14:textId="77777777" w:rsidR="00277FF3" w:rsidRPr="006E2459" w:rsidRDefault="00277FF3" w:rsidP="005578B1">
            <w:pPr>
              <w:pStyle w:val="TAC"/>
              <w:keepNext w:val="0"/>
              <w:rPr>
                <w:lang w:val="en-US" w:eastAsia="fi-FI"/>
              </w:rPr>
            </w:pPr>
            <w:r w:rsidRPr="006E2459">
              <w:rPr>
                <w:lang w:val="en-US" w:eastAsia="fi-FI"/>
              </w:rPr>
              <w:t>DC_8A_n93A_ULSUP-TDM</w:t>
            </w:r>
          </w:p>
        </w:tc>
        <w:tc>
          <w:tcPr>
            <w:tcW w:w="2738" w:type="dxa"/>
            <w:shd w:val="clear" w:color="auto" w:fill="auto"/>
            <w:noWrap/>
            <w:vAlign w:val="center"/>
          </w:tcPr>
          <w:p w14:paraId="57CE956F" w14:textId="77777777" w:rsidR="00277FF3" w:rsidRPr="006E2459" w:rsidRDefault="00277FF3" w:rsidP="005578B1">
            <w:pPr>
              <w:pStyle w:val="TAC"/>
              <w:keepNext w:val="0"/>
              <w:rPr>
                <w:lang w:val="fi-FI" w:eastAsia="fi-FI"/>
              </w:rPr>
            </w:pPr>
            <w:r w:rsidRPr="006E2459">
              <w:rPr>
                <w:lang w:val="fi-FI" w:eastAsia="fi-FI"/>
              </w:rPr>
              <w:t>N/A</w:t>
            </w:r>
          </w:p>
        </w:tc>
      </w:tr>
      <w:tr w:rsidR="00277FF3" w:rsidRPr="006E2459" w14:paraId="225CA439" w14:textId="77777777" w:rsidTr="005578B1">
        <w:trPr>
          <w:trHeight w:val="288"/>
          <w:jc w:val="center"/>
        </w:trPr>
        <w:tc>
          <w:tcPr>
            <w:tcW w:w="2537" w:type="dxa"/>
            <w:shd w:val="clear" w:color="auto" w:fill="auto"/>
            <w:noWrap/>
            <w:vAlign w:val="center"/>
          </w:tcPr>
          <w:p w14:paraId="74655170" w14:textId="77777777" w:rsidR="00277FF3" w:rsidRPr="006E2459" w:rsidRDefault="00277FF3" w:rsidP="005578B1">
            <w:pPr>
              <w:pStyle w:val="TAC"/>
              <w:keepNext w:val="0"/>
              <w:rPr>
                <w:lang w:val="en-US" w:eastAsia="fi-FI"/>
              </w:rPr>
            </w:pPr>
            <w:r w:rsidRPr="006E2459">
              <w:rPr>
                <w:lang w:val="en-US" w:eastAsia="fi-FI"/>
              </w:rPr>
              <w:t>DC_8A_n94A</w:t>
            </w:r>
          </w:p>
        </w:tc>
        <w:tc>
          <w:tcPr>
            <w:tcW w:w="2280" w:type="dxa"/>
            <w:vAlign w:val="center"/>
          </w:tcPr>
          <w:p w14:paraId="6DF22494" w14:textId="77777777" w:rsidR="00277FF3" w:rsidRPr="006E2459" w:rsidRDefault="00277FF3" w:rsidP="005578B1">
            <w:pPr>
              <w:pStyle w:val="TAC"/>
              <w:keepNext w:val="0"/>
              <w:rPr>
                <w:lang w:val="en-US" w:eastAsia="fi-FI"/>
              </w:rPr>
            </w:pPr>
            <w:r w:rsidRPr="006E2459">
              <w:rPr>
                <w:lang w:val="en-US" w:eastAsia="fi-FI"/>
              </w:rPr>
              <w:t>DC_8A_n94A_ULSUP-TDM</w:t>
            </w:r>
          </w:p>
        </w:tc>
        <w:tc>
          <w:tcPr>
            <w:tcW w:w="2738" w:type="dxa"/>
            <w:shd w:val="clear" w:color="auto" w:fill="auto"/>
            <w:noWrap/>
            <w:vAlign w:val="center"/>
          </w:tcPr>
          <w:p w14:paraId="7D723B5F" w14:textId="77777777" w:rsidR="00277FF3" w:rsidRPr="006E2459" w:rsidRDefault="00277FF3" w:rsidP="005578B1">
            <w:pPr>
              <w:pStyle w:val="TAC"/>
              <w:keepNext w:val="0"/>
              <w:rPr>
                <w:lang w:val="fi-FI" w:eastAsia="fi-FI"/>
              </w:rPr>
            </w:pPr>
            <w:r w:rsidRPr="006E2459">
              <w:rPr>
                <w:lang w:val="fi-FI" w:eastAsia="fi-FI"/>
              </w:rPr>
              <w:t>N/A</w:t>
            </w:r>
          </w:p>
        </w:tc>
      </w:tr>
      <w:tr w:rsidR="00277FF3" w:rsidRPr="006E2459" w14:paraId="5DEB4F67" w14:textId="77777777" w:rsidTr="005578B1">
        <w:trPr>
          <w:trHeight w:val="288"/>
          <w:jc w:val="center"/>
        </w:trPr>
        <w:tc>
          <w:tcPr>
            <w:tcW w:w="2537" w:type="dxa"/>
            <w:shd w:val="clear" w:color="auto" w:fill="auto"/>
            <w:noWrap/>
            <w:vAlign w:val="center"/>
          </w:tcPr>
          <w:p w14:paraId="5714EA29" w14:textId="77777777" w:rsidR="00277FF3" w:rsidRPr="006E2459" w:rsidRDefault="00277FF3" w:rsidP="005578B1">
            <w:pPr>
              <w:pStyle w:val="TAC"/>
              <w:keepNext w:val="0"/>
              <w:rPr>
                <w:lang w:val="en-US" w:eastAsia="fi-FI"/>
              </w:rPr>
            </w:pPr>
            <w:r w:rsidRPr="006E2459">
              <w:rPr>
                <w:lang w:val="fi-FI" w:eastAsia="fi-FI"/>
              </w:rPr>
              <w:t>DC_11</w:t>
            </w:r>
            <w:r w:rsidRPr="006E2459">
              <w:rPr>
                <w:lang w:val="fi-FI" w:eastAsia="zh-CN"/>
              </w:rPr>
              <w:t>A_n3A</w:t>
            </w:r>
          </w:p>
        </w:tc>
        <w:tc>
          <w:tcPr>
            <w:tcW w:w="2280" w:type="dxa"/>
            <w:vAlign w:val="center"/>
          </w:tcPr>
          <w:p w14:paraId="5867FD5C" w14:textId="77777777" w:rsidR="00277FF3" w:rsidRPr="006E2459" w:rsidRDefault="00277FF3" w:rsidP="005578B1">
            <w:pPr>
              <w:pStyle w:val="TAC"/>
              <w:keepNext w:val="0"/>
              <w:rPr>
                <w:lang w:val="en-US" w:eastAsia="fi-FI"/>
              </w:rPr>
            </w:pPr>
            <w:r w:rsidRPr="006E2459">
              <w:rPr>
                <w:lang w:val="fi-FI" w:eastAsia="fi-FI"/>
              </w:rPr>
              <w:t>DC_11</w:t>
            </w:r>
            <w:r w:rsidRPr="006E2459">
              <w:rPr>
                <w:lang w:val="fi-FI" w:eastAsia="zh-CN"/>
              </w:rPr>
              <w:t>A_n3A</w:t>
            </w:r>
          </w:p>
        </w:tc>
        <w:tc>
          <w:tcPr>
            <w:tcW w:w="2738" w:type="dxa"/>
            <w:shd w:val="clear" w:color="auto" w:fill="auto"/>
            <w:noWrap/>
            <w:vAlign w:val="center"/>
          </w:tcPr>
          <w:p w14:paraId="286FA3CA" w14:textId="77777777" w:rsidR="00277FF3" w:rsidRPr="006E2459" w:rsidRDefault="00277FF3" w:rsidP="005578B1">
            <w:pPr>
              <w:pStyle w:val="TAC"/>
              <w:keepNext w:val="0"/>
              <w:rPr>
                <w:lang w:val="fi-FI" w:eastAsia="fi-FI"/>
              </w:rPr>
            </w:pPr>
            <w:r w:rsidRPr="006E2459">
              <w:rPr>
                <w:rFonts w:hint="eastAsia"/>
                <w:lang w:val="fi-FI" w:eastAsia="zh-TW"/>
              </w:rPr>
              <w:t>No</w:t>
            </w:r>
          </w:p>
        </w:tc>
      </w:tr>
      <w:tr w:rsidR="00277FF3" w:rsidRPr="006E2459" w14:paraId="5D9A13A7" w14:textId="77777777" w:rsidTr="005578B1">
        <w:trPr>
          <w:trHeight w:val="288"/>
          <w:jc w:val="center"/>
        </w:trPr>
        <w:tc>
          <w:tcPr>
            <w:tcW w:w="2537" w:type="dxa"/>
            <w:shd w:val="clear" w:color="auto" w:fill="auto"/>
            <w:noWrap/>
            <w:vAlign w:val="center"/>
          </w:tcPr>
          <w:p w14:paraId="27520626" w14:textId="77777777" w:rsidR="00277FF3" w:rsidRPr="006E2459" w:rsidRDefault="00277FF3" w:rsidP="005578B1">
            <w:pPr>
              <w:pStyle w:val="TAC"/>
              <w:keepNext w:val="0"/>
              <w:rPr>
                <w:lang w:val="fi-FI" w:eastAsia="fi-FI"/>
              </w:rPr>
            </w:pPr>
            <w:r w:rsidRPr="006E2459">
              <w:rPr>
                <w:rFonts w:hint="eastAsia"/>
                <w:lang w:eastAsia="ja-JP"/>
              </w:rPr>
              <w:t>DC_1</w:t>
            </w:r>
            <w:r w:rsidRPr="006E2459">
              <w:rPr>
                <w:lang w:eastAsia="ja-JP"/>
              </w:rPr>
              <w:t>1A_n77A</w:t>
            </w:r>
            <w:r w:rsidRPr="006E2459">
              <w:rPr>
                <w:vertAlign w:val="superscript"/>
                <w:lang w:val="fi-FI" w:eastAsia="fi-FI"/>
              </w:rPr>
              <w:t>7</w:t>
            </w:r>
          </w:p>
        </w:tc>
        <w:tc>
          <w:tcPr>
            <w:tcW w:w="2280" w:type="dxa"/>
            <w:vAlign w:val="center"/>
          </w:tcPr>
          <w:p w14:paraId="10C2B095" w14:textId="77777777" w:rsidR="00277FF3" w:rsidRPr="006E2459" w:rsidRDefault="00277FF3" w:rsidP="005578B1">
            <w:pPr>
              <w:pStyle w:val="TAC"/>
              <w:keepNext w:val="0"/>
              <w:rPr>
                <w:lang w:val="fi-FI" w:eastAsia="fi-FI"/>
              </w:rPr>
            </w:pPr>
            <w:r w:rsidRPr="006E2459">
              <w:rPr>
                <w:lang w:eastAsia="ja-JP"/>
              </w:rPr>
              <w:t>DC_11A_n77A</w:t>
            </w:r>
          </w:p>
        </w:tc>
        <w:tc>
          <w:tcPr>
            <w:tcW w:w="2738" w:type="dxa"/>
            <w:shd w:val="clear" w:color="auto" w:fill="auto"/>
            <w:noWrap/>
            <w:vAlign w:val="center"/>
          </w:tcPr>
          <w:p w14:paraId="17FCF044"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479D2669" w14:textId="77777777" w:rsidTr="005578B1">
        <w:trPr>
          <w:trHeight w:val="288"/>
          <w:jc w:val="center"/>
        </w:trPr>
        <w:tc>
          <w:tcPr>
            <w:tcW w:w="2537" w:type="dxa"/>
            <w:shd w:val="clear" w:color="auto" w:fill="auto"/>
            <w:noWrap/>
            <w:vAlign w:val="center"/>
          </w:tcPr>
          <w:p w14:paraId="7AF0DB49" w14:textId="77777777" w:rsidR="00277FF3" w:rsidRPr="006E2459" w:rsidRDefault="00277FF3" w:rsidP="005578B1">
            <w:pPr>
              <w:pStyle w:val="TAC"/>
              <w:keepNext w:val="0"/>
              <w:rPr>
                <w:lang w:eastAsia="ja-JP"/>
              </w:rPr>
            </w:pPr>
            <w:r w:rsidRPr="006E2459">
              <w:rPr>
                <w:rFonts w:hint="eastAsia"/>
                <w:lang w:eastAsia="ja-JP"/>
              </w:rPr>
              <w:t>DC_1</w:t>
            </w:r>
            <w:r w:rsidRPr="006E2459">
              <w:rPr>
                <w:lang w:eastAsia="ja-JP"/>
              </w:rPr>
              <w:t>1A_n77(2A)</w:t>
            </w:r>
            <w:r w:rsidRPr="006E2459">
              <w:rPr>
                <w:vertAlign w:val="superscript"/>
                <w:lang w:val="fi-FI" w:eastAsia="fi-FI"/>
              </w:rPr>
              <w:t>7</w:t>
            </w:r>
          </w:p>
        </w:tc>
        <w:tc>
          <w:tcPr>
            <w:tcW w:w="2280" w:type="dxa"/>
            <w:vAlign w:val="center"/>
          </w:tcPr>
          <w:p w14:paraId="051975C3" w14:textId="77777777" w:rsidR="00277FF3" w:rsidRPr="006E2459" w:rsidRDefault="00277FF3" w:rsidP="005578B1">
            <w:pPr>
              <w:pStyle w:val="TAC"/>
              <w:keepNext w:val="0"/>
              <w:rPr>
                <w:lang w:eastAsia="ja-JP"/>
              </w:rPr>
            </w:pPr>
            <w:r w:rsidRPr="006E2459">
              <w:rPr>
                <w:lang w:eastAsia="ja-JP"/>
              </w:rPr>
              <w:t>DC_11A_n77A</w:t>
            </w:r>
          </w:p>
        </w:tc>
        <w:tc>
          <w:tcPr>
            <w:tcW w:w="2738" w:type="dxa"/>
            <w:shd w:val="clear" w:color="auto" w:fill="auto"/>
            <w:noWrap/>
            <w:vAlign w:val="center"/>
          </w:tcPr>
          <w:p w14:paraId="3CC75F3B"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49388295" w14:textId="77777777" w:rsidTr="005578B1">
        <w:trPr>
          <w:trHeight w:val="288"/>
          <w:jc w:val="center"/>
        </w:trPr>
        <w:tc>
          <w:tcPr>
            <w:tcW w:w="2537" w:type="dxa"/>
            <w:shd w:val="clear" w:color="auto" w:fill="auto"/>
            <w:noWrap/>
            <w:vAlign w:val="center"/>
          </w:tcPr>
          <w:p w14:paraId="72D76B06" w14:textId="77777777" w:rsidR="00277FF3" w:rsidRPr="006E2459" w:rsidRDefault="00277FF3" w:rsidP="005578B1">
            <w:pPr>
              <w:pStyle w:val="TAC"/>
              <w:keepNext w:val="0"/>
              <w:rPr>
                <w:lang w:val="fi-FI" w:eastAsia="fi-FI"/>
              </w:rPr>
            </w:pPr>
            <w:r w:rsidRPr="006E2459">
              <w:rPr>
                <w:rFonts w:hint="eastAsia"/>
                <w:lang w:eastAsia="ja-JP"/>
              </w:rPr>
              <w:t>DC_1</w:t>
            </w:r>
            <w:r w:rsidRPr="006E2459">
              <w:rPr>
                <w:lang w:eastAsia="ja-JP"/>
              </w:rPr>
              <w:t>1A_n78A</w:t>
            </w:r>
            <w:r w:rsidRPr="006E2459">
              <w:rPr>
                <w:vertAlign w:val="superscript"/>
                <w:lang w:val="fi-FI" w:eastAsia="fi-FI"/>
              </w:rPr>
              <w:t>7</w:t>
            </w:r>
          </w:p>
        </w:tc>
        <w:tc>
          <w:tcPr>
            <w:tcW w:w="2280" w:type="dxa"/>
            <w:vAlign w:val="center"/>
          </w:tcPr>
          <w:p w14:paraId="4D31C010" w14:textId="77777777" w:rsidR="00277FF3" w:rsidRPr="006E2459" w:rsidRDefault="00277FF3" w:rsidP="005578B1">
            <w:pPr>
              <w:pStyle w:val="TAC"/>
              <w:keepNext w:val="0"/>
              <w:rPr>
                <w:lang w:val="fi-FI" w:eastAsia="fi-FI"/>
              </w:rPr>
            </w:pPr>
            <w:r w:rsidRPr="006E2459">
              <w:rPr>
                <w:lang w:eastAsia="ja-JP"/>
              </w:rPr>
              <w:t>DC_11A_n78A</w:t>
            </w:r>
          </w:p>
        </w:tc>
        <w:tc>
          <w:tcPr>
            <w:tcW w:w="2738" w:type="dxa"/>
            <w:shd w:val="clear" w:color="auto" w:fill="auto"/>
            <w:noWrap/>
            <w:vAlign w:val="center"/>
          </w:tcPr>
          <w:p w14:paraId="08A1FB76"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2737A3DA" w14:textId="77777777" w:rsidTr="005578B1">
        <w:trPr>
          <w:trHeight w:val="288"/>
          <w:jc w:val="center"/>
        </w:trPr>
        <w:tc>
          <w:tcPr>
            <w:tcW w:w="2537" w:type="dxa"/>
            <w:shd w:val="clear" w:color="auto" w:fill="auto"/>
            <w:noWrap/>
            <w:vAlign w:val="center"/>
          </w:tcPr>
          <w:p w14:paraId="17F6681F" w14:textId="77777777" w:rsidR="00277FF3" w:rsidRPr="006E2459" w:rsidRDefault="00277FF3" w:rsidP="005578B1">
            <w:pPr>
              <w:pStyle w:val="TAC"/>
              <w:keepNext w:val="0"/>
              <w:rPr>
                <w:lang w:val="fi-FI" w:eastAsia="fi-FI"/>
              </w:rPr>
            </w:pPr>
            <w:r w:rsidRPr="006E2459">
              <w:rPr>
                <w:rFonts w:hint="eastAsia"/>
                <w:lang w:eastAsia="ja-JP"/>
              </w:rPr>
              <w:t>DC_1</w:t>
            </w:r>
            <w:r w:rsidRPr="006E2459">
              <w:rPr>
                <w:lang w:eastAsia="ja-JP"/>
              </w:rPr>
              <w:t>1A_n79A</w:t>
            </w:r>
            <w:r w:rsidRPr="006E2459">
              <w:rPr>
                <w:vertAlign w:val="superscript"/>
                <w:lang w:val="fi-FI" w:eastAsia="fi-FI"/>
              </w:rPr>
              <w:t>7</w:t>
            </w:r>
          </w:p>
        </w:tc>
        <w:tc>
          <w:tcPr>
            <w:tcW w:w="2280" w:type="dxa"/>
            <w:vAlign w:val="center"/>
          </w:tcPr>
          <w:p w14:paraId="63052681" w14:textId="77777777" w:rsidR="00277FF3" w:rsidRPr="006E2459" w:rsidRDefault="00277FF3" w:rsidP="005578B1">
            <w:pPr>
              <w:pStyle w:val="TAC"/>
              <w:keepNext w:val="0"/>
              <w:rPr>
                <w:lang w:val="fi-FI" w:eastAsia="fi-FI"/>
              </w:rPr>
            </w:pPr>
            <w:r w:rsidRPr="006E2459">
              <w:rPr>
                <w:lang w:eastAsia="ja-JP"/>
              </w:rPr>
              <w:t>DC_11A_n79A</w:t>
            </w:r>
          </w:p>
        </w:tc>
        <w:tc>
          <w:tcPr>
            <w:tcW w:w="2738" w:type="dxa"/>
            <w:shd w:val="clear" w:color="auto" w:fill="auto"/>
            <w:noWrap/>
            <w:vAlign w:val="center"/>
          </w:tcPr>
          <w:p w14:paraId="57A31A5F"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255B9699" w14:textId="77777777" w:rsidTr="005578B1">
        <w:trPr>
          <w:trHeight w:val="288"/>
          <w:jc w:val="center"/>
        </w:trPr>
        <w:tc>
          <w:tcPr>
            <w:tcW w:w="2537" w:type="dxa"/>
            <w:shd w:val="clear" w:color="auto" w:fill="auto"/>
            <w:noWrap/>
            <w:vAlign w:val="center"/>
          </w:tcPr>
          <w:p w14:paraId="1C95A6E8" w14:textId="77777777" w:rsidR="00277FF3" w:rsidRPr="006E2459" w:rsidRDefault="00277FF3" w:rsidP="005578B1">
            <w:pPr>
              <w:pStyle w:val="TAC"/>
              <w:keepNext w:val="0"/>
              <w:rPr>
                <w:lang w:eastAsia="ja-JP"/>
              </w:rPr>
            </w:pPr>
            <w:r w:rsidRPr="006E2459">
              <w:rPr>
                <w:lang w:val="fi-FI" w:eastAsia="fi-FI"/>
              </w:rPr>
              <w:lastRenderedPageBreak/>
              <w:t>DC_</w:t>
            </w:r>
            <w:r w:rsidRPr="006E2459">
              <w:rPr>
                <w:lang w:val="fi-FI" w:eastAsia="zh-CN"/>
              </w:rPr>
              <w:t>12A_n2A</w:t>
            </w:r>
          </w:p>
        </w:tc>
        <w:tc>
          <w:tcPr>
            <w:tcW w:w="2280" w:type="dxa"/>
            <w:vAlign w:val="center"/>
          </w:tcPr>
          <w:p w14:paraId="3430DB6A" w14:textId="77777777" w:rsidR="00277FF3" w:rsidRPr="006E2459" w:rsidRDefault="00277FF3" w:rsidP="005578B1">
            <w:pPr>
              <w:pStyle w:val="TAC"/>
              <w:keepNext w:val="0"/>
              <w:rPr>
                <w:lang w:eastAsia="ja-JP"/>
              </w:rPr>
            </w:pPr>
            <w:r w:rsidRPr="006E2459">
              <w:rPr>
                <w:lang w:val="fi-FI" w:eastAsia="fi-FI"/>
              </w:rPr>
              <w:t>DC_</w:t>
            </w:r>
            <w:r w:rsidRPr="006E2459">
              <w:rPr>
                <w:lang w:val="fi-FI" w:eastAsia="zh-CN"/>
              </w:rPr>
              <w:t>12A_n2A</w:t>
            </w:r>
          </w:p>
        </w:tc>
        <w:tc>
          <w:tcPr>
            <w:tcW w:w="2738" w:type="dxa"/>
            <w:shd w:val="clear" w:color="auto" w:fill="auto"/>
            <w:noWrap/>
            <w:vAlign w:val="center"/>
          </w:tcPr>
          <w:p w14:paraId="515E2FC6"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2D7AE4D5" w14:textId="77777777" w:rsidTr="005578B1">
        <w:trPr>
          <w:trHeight w:val="288"/>
          <w:jc w:val="center"/>
        </w:trPr>
        <w:tc>
          <w:tcPr>
            <w:tcW w:w="2537" w:type="dxa"/>
            <w:shd w:val="clear" w:color="auto" w:fill="auto"/>
            <w:noWrap/>
            <w:vAlign w:val="center"/>
          </w:tcPr>
          <w:p w14:paraId="45AD32FD" w14:textId="77777777" w:rsidR="00277FF3" w:rsidRPr="006E2459" w:rsidRDefault="00277FF3" w:rsidP="005578B1">
            <w:pPr>
              <w:pStyle w:val="TAC"/>
              <w:keepNext w:val="0"/>
              <w:rPr>
                <w:lang w:eastAsia="ja-JP"/>
              </w:rPr>
            </w:pPr>
            <w:r w:rsidRPr="006E2459">
              <w:rPr>
                <w:lang w:val="fi-FI" w:eastAsia="fi-FI"/>
              </w:rPr>
              <w:t>DC_12A_n5A</w:t>
            </w:r>
          </w:p>
        </w:tc>
        <w:tc>
          <w:tcPr>
            <w:tcW w:w="2280" w:type="dxa"/>
            <w:vAlign w:val="center"/>
          </w:tcPr>
          <w:p w14:paraId="2089F1B9" w14:textId="77777777" w:rsidR="00277FF3" w:rsidRPr="006E2459" w:rsidRDefault="00277FF3" w:rsidP="005578B1">
            <w:pPr>
              <w:pStyle w:val="TAC"/>
              <w:keepNext w:val="0"/>
              <w:rPr>
                <w:lang w:eastAsia="ja-JP"/>
              </w:rPr>
            </w:pPr>
            <w:r w:rsidRPr="006E2459">
              <w:rPr>
                <w:lang w:val="fi-FI" w:eastAsia="fi-FI"/>
              </w:rPr>
              <w:t>DC_12A_n5A</w:t>
            </w:r>
          </w:p>
        </w:tc>
        <w:tc>
          <w:tcPr>
            <w:tcW w:w="2738" w:type="dxa"/>
            <w:shd w:val="clear" w:color="auto" w:fill="auto"/>
            <w:noWrap/>
            <w:vAlign w:val="center"/>
          </w:tcPr>
          <w:p w14:paraId="670B0991" w14:textId="77777777" w:rsidR="00277FF3" w:rsidRPr="006E2459" w:rsidRDefault="00277FF3" w:rsidP="005578B1">
            <w:pPr>
              <w:pStyle w:val="TAC"/>
              <w:keepNext w:val="0"/>
              <w:rPr>
                <w:lang w:eastAsia="ja-JP"/>
              </w:rPr>
            </w:pPr>
            <w:r w:rsidRPr="006E2459">
              <w:rPr>
                <w:lang w:val="fi-FI" w:eastAsia="fi-FI"/>
              </w:rPr>
              <w:t>No</w:t>
            </w:r>
          </w:p>
        </w:tc>
      </w:tr>
      <w:tr w:rsidR="00277FF3" w:rsidRPr="006E2459" w14:paraId="3FDDBB15" w14:textId="77777777" w:rsidTr="005578B1">
        <w:trPr>
          <w:trHeight w:val="288"/>
          <w:jc w:val="center"/>
        </w:trPr>
        <w:tc>
          <w:tcPr>
            <w:tcW w:w="2537" w:type="dxa"/>
            <w:shd w:val="clear" w:color="auto" w:fill="auto"/>
            <w:noWrap/>
            <w:vAlign w:val="center"/>
          </w:tcPr>
          <w:p w14:paraId="5EA97B18" w14:textId="77777777" w:rsidR="00277FF3" w:rsidRPr="006E2459" w:rsidRDefault="00277FF3" w:rsidP="005578B1">
            <w:pPr>
              <w:pStyle w:val="TAH"/>
              <w:rPr>
                <w:rFonts w:cs="Arial"/>
                <w:b w:val="0"/>
                <w:lang w:val="en-US" w:eastAsia="zh-CN"/>
              </w:rPr>
            </w:pPr>
            <w:r w:rsidRPr="006E2459">
              <w:rPr>
                <w:rFonts w:cs="Arial"/>
                <w:b w:val="0"/>
                <w:lang w:val="en-US" w:eastAsia="zh-CN"/>
              </w:rPr>
              <w:t>DC_12A_n7A</w:t>
            </w:r>
          </w:p>
          <w:p w14:paraId="26E43F02" w14:textId="77777777" w:rsidR="00277FF3" w:rsidRPr="006E2459" w:rsidRDefault="00277FF3" w:rsidP="005578B1">
            <w:pPr>
              <w:pStyle w:val="TAC"/>
              <w:keepNext w:val="0"/>
              <w:rPr>
                <w:lang w:eastAsia="fi-FI"/>
              </w:rPr>
            </w:pPr>
            <w:r w:rsidRPr="006E2459">
              <w:rPr>
                <w:rFonts w:cs="Arial"/>
                <w:lang w:val="en-US" w:eastAsia="zh-CN"/>
              </w:rPr>
              <w:t>DC_12A_n7(2A)</w:t>
            </w:r>
          </w:p>
        </w:tc>
        <w:tc>
          <w:tcPr>
            <w:tcW w:w="2280" w:type="dxa"/>
            <w:vAlign w:val="center"/>
          </w:tcPr>
          <w:p w14:paraId="1D51E9CC" w14:textId="77777777" w:rsidR="00277FF3" w:rsidRPr="006E2459" w:rsidRDefault="00277FF3" w:rsidP="005578B1">
            <w:pPr>
              <w:pStyle w:val="TAC"/>
              <w:keepNext w:val="0"/>
              <w:rPr>
                <w:lang w:val="fi-FI" w:eastAsia="fi-FI"/>
              </w:rPr>
            </w:pPr>
            <w:r w:rsidRPr="006E2459">
              <w:rPr>
                <w:rFonts w:cs="Arial"/>
                <w:lang w:val="fi-FI" w:eastAsia="fi-FI"/>
              </w:rPr>
              <w:t>DC_12A_n</w:t>
            </w:r>
            <w:r w:rsidRPr="006E2459">
              <w:rPr>
                <w:rFonts w:cs="Arial"/>
                <w:lang w:val="fi-FI" w:eastAsia="zh-CN"/>
              </w:rPr>
              <w:t>7</w:t>
            </w:r>
            <w:r w:rsidRPr="006E2459">
              <w:rPr>
                <w:rFonts w:cs="Arial"/>
                <w:lang w:val="fi-FI" w:eastAsia="fi-FI"/>
              </w:rPr>
              <w:t>A</w:t>
            </w:r>
          </w:p>
        </w:tc>
        <w:tc>
          <w:tcPr>
            <w:tcW w:w="2738" w:type="dxa"/>
            <w:shd w:val="clear" w:color="auto" w:fill="auto"/>
            <w:noWrap/>
            <w:vAlign w:val="center"/>
          </w:tcPr>
          <w:p w14:paraId="6A83082E" w14:textId="77777777" w:rsidR="00277FF3" w:rsidRPr="006E2459" w:rsidRDefault="00277FF3" w:rsidP="005578B1">
            <w:pPr>
              <w:pStyle w:val="TAC"/>
              <w:keepNext w:val="0"/>
              <w:rPr>
                <w:lang w:val="fi-FI" w:eastAsia="fi-FI"/>
              </w:rPr>
            </w:pPr>
            <w:r w:rsidRPr="006E2459">
              <w:rPr>
                <w:rFonts w:cs="Arial"/>
                <w:lang w:eastAsia="fi-FI"/>
              </w:rPr>
              <w:t>No</w:t>
            </w:r>
          </w:p>
        </w:tc>
      </w:tr>
      <w:tr w:rsidR="00277FF3" w:rsidRPr="006E2459" w14:paraId="5A9285EA" w14:textId="77777777" w:rsidTr="005578B1">
        <w:trPr>
          <w:trHeight w:val="288"/>
          <w:jc w:val="center"/>
        </w:trPr>
        <w:tc>
          <w:tcPr>
            <w:tcW w:w="2537" w:type="dxa"/>
            <w:shd w:val="clear" w:color="auto" w:fill="auto"/>
            <w:noWrap/>
            <w:vAlign w:val="center"/>
          </w:tcPr>
          <w:p w14:paraId="385EDD76" w14:textId="77777777" w:rsidR="00277FF3" w:rsidRPr="006E2459" w:rsidRDefault="00277FF3" w:rsidP="005578B1">
            <w:pPr>
              <w:pStyle w:val="TAH"/>
              <w:rPr>
                <w:rFonts w:cs="Arial"/>
                <w:b w:val="0"/>
                <w:lang w:val="en-US" w:eastAsia="zh-CN"/>
              </w:rPr>
            </w:pPr>
            <w:r w:rsidRPr="006E2459">
              <w:rPr>
                <w:b w:val="0"/>
                <w:lang w:val="fi-FI" w:eastAsia="fi-FI"/>
              </w:rPr>
              <w:t>DC_12A_n25A</w:t>
            </w:r>
          </w:p>
        </w:tc>
        <w:tc>
          <w:tcPr>
            <w:tcW w:w="2280" w:type="dxa"/>
            <w:vAlign w:val="center"/>
          </w:tcPr>
          <w:p w14:paraId="2A62C0A0" w14:textId="77777777" w:rsidR="00277FF3" w:rsidRPr="006E2459" w:rsidRDefault="00277FF3" w:rsidP="005578B1">
            <w:pPr>
              <w:pStyle w:val="TAC"/>
              <w:keepNext w:val="0"/>
              <w:rPr>
                <w:rFonts w:cs="Arial"/>
                <w:lang w:val="fi-FI" w:eastAsia="fi-FI"/>
              </w:rPr>
            </w:pPr>
            <w:r w:rsidRPr="006E2459">
              <w:rPr>
                <w:lang w:val="fi-FI" w:eastAsia="fi-FI"/>
              </w:rPr>
              <w:t>DC_12A_n25A</w:t>
            </w:r>
          </w:p>
        </w:tc>
        <w:tc>
          <w:tcPr>
            <w:tcW w:w="2738" w:type="dxa"/>
            <w:shd w:val="clear" w:color="auto" w:fill="auto"/>
            <w:noWrap/>
            <w:vAlign w:val="center"/>
          </w:tcPr>
          <w:p w14:paraId="29847BEA" w14:textId="77777777" w:rsidR="00277FF3" w:rsidRPr="006E2459" w:rsidRDefault="00277FF3" w:rsidP="005578B1">
            <w:pPr>
              <w:pStyle w:val="TAC"/>
              <w:keepNext w:val="0"/>
              <w:rPr>
                <w:rFonts w:cs="Arial"/>
                <w:lang w:eastAsia="fi-FI"/>
              </w:rPr>
            </w:pPr>
            <w:r w:rsidRPr="006E2459">
              <w:rPr>
                <w:rFonts w:cs="Arial" w:hint="eastAsia"/>
                <w:lang w:eastAsia="zh-TW"/>
              </w:rPr>
              <w:t>No</w:t>
            </w:r>
          </w:p>
        </w:tc>
      </w:tr>
      <w:tr w:rsidR="00277FF3" w:rsidRPr="006E2459" w14:paraId="2A6A6FB5" w14:textId="77777777" w:rsidTr="005578B1">
        <w:trPr>
          <w:trHeight w:val="288"/>
          <w:jc w:val="center"/>
        </w:trPr>
        <w:tc>
          <w:tcPr>
            <w:tcW w:w="2537" w:type="dxa"/>
            <w:shd w:val="clear" w:color="auto" w:fill="auto"/>
            <w:noWrap/>
            <w:vAlign w:val="center"/>
          </w:tcPr>
          <w:p w14:paraId="42284DE8" w14:textId="77777777" w:rsidR="00277FF3" w:rsidRPr="006E2459" w:rsidRDefault="00277FF3" w:rsidP="005578B1">
            <w:pPr>
              <w:pStyle w:val="TAH"/>
              <w:rPr>
                <w:rFonts w:cs="Arial"/>
                <w:b w:val="0"/>
                <w:lang w:val="en-US" w:eastAsia="zh-CN"/>
              </w:rPr>
            </w:pPr>
            <w:r w:rsidRPr="006E2459">
              <w:rPr>
                <w:b w:val="0"/>
                <w:lang w:val="fi-FI" w:eastAsia="fi-FI"/>
              </w:rPr>
              <w:t>DC_</w:t>
            </w:r>
            <w:r w:rsidRPr="006E2459">
              <w:rPr>
                <w:b w:val="0"/>
                <w:lang w:val="fi-FI" w:eastAsia="zh-CN"/>
              </w:rPr>
              <w:t>12</w:t>
            </w:r>
            <w:r w:rsidRPr="006E2459">
              <w:rPr>
                <w:b w:val="0"/>
                <w:lang w:val="fi-FI" w:eastAsia="fi-FI"/>
              </w:rPr>
              <w:t>A_n38A</w:t>
            </w:r>
          </w:p>
        </w:tc>
        <w:tc>
          <w:tcPr>
            <w:tcW w:w="2280" w:type="dxa"/>
            <w:vAlign w:val="center"/>
          </w:tcPr>
          <w:p w14:paraId="1F418657" w14:textId="77777777" w:rsidR="00277FF3" w:rsidRPr="006E2459" w:rsidRDefault="00277FF3" w:rsidP="005578B1">
            <w:pPr>
              <w:pStyle w:val="TAC"/>
              <w:keepNext w:val="0"/>
              <w:rPr>
                <w:rFonts w:cs="Arial"/>
                <w:lang w:val="fi-FI" w:eastAsia="fi-FI"/>
              </w:rPr>
            </w:pPr>
            <w:r w:rsidRPr="006E2459">
              <w:rPr>
                <w:lang w:val="fi-FI" w:eastAsia="fi-FI"/>
              </w:rPr>
              <w:t>DC_</w:t>
            </w:r>
            <w:r w:rsidRPr="006E2459">
              <w:rPr>
                <w:lang w:val="fi-FI" w:eastAsia="zh-CN"/>
              </w:rPr>
              <w:t>12</w:t>
            </w:r>
            <w:r w:rsidRPr="006E2459">
              <w:rPr>
                <w:lang w:val="fi-FI" w:eastAsia="fi-FI"/>
              </w:rPr>
              <w:t>A_n38A</w:t>
            </w:r>
          </w:p>
        </w:tc>
        <w:tc>
          <w:tcPr>
            <w:tcW w:w="2738" w:type="dxa"/>
            <w:shd w:val="clear" w:color="auto" w:fill="auto"/>
            <w:noWrap/>
            <w:vAlign w:val="center"/>
          </w:tcPr>
          <w:p w14:paraId="2FCB6EE7" w14:textId="77777777" w:rsidR="00277FF3" w:rsidRPr="006E2459" w:rsidRDefault="00277FF3" w:rsidP="005578B1">
            <w:pPr>
              <w:pStyle w:val="TAC"/>
              <w:keepNext w:val="0"/>
              <w:rPr>
                <w:rFonts w:cs="Arial"/>
                <w:lang w:eastAsia="fi-FI"/>
              </w:rPr>
            </w:pPr>
            <w:r w:rsidRPr="006E2459">
              <w:rPr>
                <w:rFonts w:cs="Arial" w:hint="eastAsia"/>
                <w:lang w:eastAsia="zh-TW"/>
              </w:rPr>
              <w:t>No</w:t>
            </w:r>
          </w:p>
        </w:tc>
      </w:tr>
      <w:tr w:rsidR="00277FF3" w:rsidRPr="006E2459" w14:paraId="08F6D7AE" w14:textId="77777777" w:rsidTr="005578B1">
        <w:trPr>
          <w:trHeight w:val="288"/>
          <w:jc w:val="center"/>
        </w:trPr>
        <w:tc>
          <w:tcPr>
            <w:tcW w:w="2537" w:type="dxa"/>
            <w:shd w:val="clear" w:color="auto" w:fill="auto"/>
            <w:noWrap/>
            <w:vAlign w:val="center"/>
          </w:tcPr>
          <w:p w14:paraId="504C39C9" w14:textId="77777777" w:rsidR="00277FF3" w:rsidRPr="006E2459" w:rsidRDefault="00277FF3" w:rsidP="005578B1">
            <w:pPr>
              <w:pStyle w:val="TAC"/>
              <w:keepNext w:val="0"/>
              <w:rPr>
                <w:lang w:eastAsia="ja-JP"/>
              </w:rPr>
            </w:pPr>
            <w:r w:rsidRPr="006E2459">
              <w:rPr>
                <w:lang w:val="fi-FI" w:eastAsia="fi-FI"/>
              </w:rPr>
              <w:t>DC_12A_n66A</w:t>
            </w:r>
          </w:p>
        </w:tc>
        <w:tc>
          <w:tcPr>
            <w:tcW w:w="2280" w:type="dxa"/>
            <w:vAlign w:val="center"/>
          </w:tcPr>
          <w:p w14:paraId="1751B55B" w14:textId="77777777" w:rsidR="00277FF3" w:rsidRPr="006E2459" w:rsidRDefault="00277FF3" w:rsidP="005578B1">
            <w:pPr>
              <w:pStyle w:val="TAC"/>
              <w:keepNext w:val="0"/>
              <w:rPr>
                <w:lang w:eastAsia="ja-JP"/>
              </w:rPr>
            </w:pPr>
            <w:r w:rsidRPr="006E2459">
              <w:rPr>
                <w:lang w:val="fi-FI" w:eastAsia="fi-FI"/>
              </w:rPr>
              <w:t>DC_12A_n66A</w:t>
            </w:r>
          </w:p>
        </w:tc>
        <w:tc>
          <w:tcPr>
            <w:tcW w:w="2738" w:type="dxa"/>
            <w:shd w:val="clear" w:color="auto" w:fill="auto"/>
            <w:noWrap/>
            <w:vAlign w:val="center"/>
          </w:tcPr>
          <w:p w14:paraId="34A715AA" w14:textId="77777777" w:rsidR="00277FF3" w:rsidRPr="006E2459" w:rsidRDefault="00277FF3" w:rsidP="005578B1">
            <w:pPr>
              <w:pStyle w:val="TAC"/>
              <w:keepNext w:val="0"/>
              <w:rPr>
                <w:lang w:eastAsia="ja-JP"/>
              </w:rPr>
            </w:pPr>
            <w:r w:rsidRPr="006E2459">
              <w:rPr>
                <w:lang w:val="fi-FI" w:eastAsia="fi-FI"/>
              </w:rPr>
              <w:t>No</w:t>
            </w:r>
          </w:p>
        </w:tc>
      </w:tr>
      <w:tr w:rsidR="00277FF3" w:rsidRPr="006E2459" w14:paraId="7621ACF9" w14:textId="77777777" w:rsidTr="005578B1">
        <w:trPr>
          <w:trHeight w:val="288"/>
          <w:jc w:val="center"/>
        </w:trPr>
        <w:tc>
          <w:tcPr>
            <w:tcW w:w="2537" w:type="dxa"/>
            <w:shd w:val="clear" w:color="auto" w:fill="auto"/>
            <w:noWrap/>
            <w:vAlign w:val="center"/>
          </w:tcPr>
          <w:p w14:paraId="00BCD52E" w14:textId="77777777" w:rsidR="00277FF3" w:rsidRPr="006E2459" w:rsidRDefault="00277FF3" w:rsidP="005578B1">
            <w:pPr>
              <w:pStyle w:val="TAH"/>
              <w:rPr>
                <w:b w:val="0"/>
                <w:lang w:eastAsia="zh-CN"/>
              </w:rPr>
            </w:pPr>
            <w:r w:rsidRPr="006E2459">
              <w:rPr>
                <w:b w:val="0"/>
                <w:lang w:eastAsia="zh-CN"/>
              </w:rPr>
              <w:t>DC_12A_n78A</w:t>
            </w:r>
          </w:p>
          <w:p w14:paraId="674AE434" w14:textId="77777777" w:rsidR="00277FF3" w:rsidRPr="006E2459" w:rsidRDefault="00277FF3" w:rsidP="005578B1">
            <w:pPr>
              <w:pStyle w:val="TAC"/>
              <w:keepNext w:val="0"/>
              <w:rPr>
                <w:lang w:eastAsia="fi-FI"/>
              </w:rPr>
            </w:pPr>
            <w:r w:rsidRPr="006E2459">
              <w:rPr>
                <w:lang w:eastAsia="zh-CN"/>
              </w:rPr>
              <w:t>DC_12A_n78(2A)</w:t>
            </w:r>
          </w:p>
        </w:tc>
        <w:tc>
          <w:tcPr>
            <w:tcW w:w="2280" w:type="dxa"/>
            <w:vAlign w:val="center"/>
          </w:tcPr>
          <w:p w14:paraId="3F219C52"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CN"/>
              </w:rPr>
              <w:t>12A_n78A</w:t>
            </w:r>
          </w:p>
        </w:tc>
        <w:tc>
          <w:tcPr>
            <w:tcW w:w="2738" w:type="dxa"/>
            <w:shd w:val="clear" w:color="auto" w:fill="auto"/>
            <w:noWrap/>
            <w:vAlign w:val="center"/>
          </w:tcPr>
          <w:p w14:paraId="0776DDA5"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CN"/>
              </w:rPr>
              <w:t>12_n78</w:t>
            </w:r>
          </w:p>
        </w:tc>
      </w:tr>
      <w:tr w:rsidR="00277FF3" w:rsidRPr="006E2459" w14:paraId="01ED7BDB" w14:textId="77777777" w:rsidTr="005578B1">
        <w:trPr>
          <w:trHeight w:val="288"/>
          <w:jc w:val="center"/>
        </w:trPr>
        <w:tc>
          <w:tcPr>
            <w:tcW w:w="2537" w:type="dxa"/>
            <w:shd w:val="clear" w:color="auto" w:fill="auto"/>
            <w:noWrap/>
            <w:vAlign w:val="center"/>
          </w:tcPr>
          <w:p w14:paraId="04F5C8D8" w14:textId="77777777" w:rsidR="00277FF3" w:rsidRPr="006E2459" w:rsidRDefault="00277FF3" w:rsidP="005578B1">
            <w:pPr>
              <w:pStyle w:val="TAH"/>
              <w:rPr>
                <w:rFonts w:cs="Arial"/>
                <w:b w:val="0"/>
                <w:lang w:eastAsia="zh-CN"/>
              </w:rPr>
            </w:pPr>
            <w:r w:rsidRPr="006E2459">
              <w:rPr>
                <w:rFonts w:cs="Arial"/>
                <w:b w:val="0"/>
                <w:lang w:eastAsia="zh-CN"/>
              </w:rPr>
              <w:t>DC_13A_n7A</w:t>
            </w:r>
          </w:p>
          <w:p w14:paraId="6426A7A9" w14:textId="77777777" w:rsidR="00277FF3" w:rsidRPr="006E2459" w:rsidRDefault="00277FF3" w:rsidP="005578B1">
            <w:pPr>
              <w:pStyle w:val="TAH"/>
              <w:rPr>
                <w:b w:val="0"/>
                <w:lang w:eastAsia="zh-CN"/>
              </w:rPr>
            </w:pPr>
            <w:r w:rsidRPr="006E2459">
              <w:rPr>
                <w:rFonts w:cs="Arial"/>
                <w:b w:val="0"/>
                <w:lang w:val="en-US" w:eastAsia="fi-FI"/>
              </w:rPr>
              <w:t>DC_13A_n7(2A)</w:t>
            </w:r>
          </w:p>
        </w:tc>
        <w:tc>
          <w:tcPr>
            <w:tcW w:w="2280" w:type="dxa"/>
            <w:vAlign w:val="center"/>
          </w:tcPr>
          <w:p w14:paraId="39FAEA24" w14:textId="77777777" w:rsidR="00277FF3" w:rsidRPr="006E2459" w:rsidRDefault="00277FF3" w:rsidP="005578B1">
            <w:pPr>
              <w:pStyle w:val="TAC"/>
              <w:keepNext w:val="0"/>
              <w:rPr>
                <w:lang w:val="fi-FI" w:eastAsia="fi-FI"/>
              </w:rPr>
            </w:pPr>
            <w:r w:rsidRPr="006E2459">
              <w:rPr>
                <w:rFonts w:cs="Arial"/>
                <w:lang w:val="en-US" w:eastAsia="fi-FI"/>
              </w:rPr>
              <w:t>DC_13A_n7A</w:t>
            </w:r>
          </w:p>
        </w:tc>
        <w:tc>
          <w:tcPr>
            <w:tcW w:w="2738" w:type="dxa"/>
            <w:shd w:val="clear" w:color="auto" w:fill="auto"/>
            <w:noWrap/>
            <w:vAlign w:val="center"/>
          </w:tcPr>
          <w:p w14:paraId="69F5488F" w14:textId="77777777" w:rsidR="00277FF3" w:rsidRPr="006E2459" w:rsidRDefault="00277FF3" w:rsidP="005578B1">
            <w:pPr>
              <w:pStyle w:val="TAC"/>
              <w:keepNext w:val="0"/>
              <w:rPr>
                <w:lang w:val="fi-FI" w:eastAsia="fi-FI"/>
              </w:rPr>
            </w:pPr>
            <w:r w:rsidRPr="006E2459">
              <w:rPr>
                <w:rFonts w:cs="Arial"/>
                <w:lang w:eastAsia="fi-FI"/>
              </w:rPr>
              <w:t>No</w:t>
            </w:r>
          </w:p>
        </w:tc>
      </w:tr>
      <w:tr w:rsidR="00277FF3" w:rsidRPr="006E2459" w14:paraId="1051DB63" w14:textId="77777777" w:rsidTr="005578B1">
        <w:trPr>
          <w:trHeight w:val="288"/>
          <w:jc w:val="center"/>
        </w:trPr>
        <w:tc>
          <w:tcPr>
            <w:tcW w:w="2537" w:type="dxa"/>
            <w:shd w:val="clear" w:color="auto" w:fill="auto"/>
            <w:noWrap/>
            <w:vAlign w:val="center"/>
          </w:tcPr>
          <w:p w14:paraId="0EB5353D" w14:textId="77777777" w:rsidR="00277FF3" w:rsidRPr="006E2459" w:rsidRDefault="00277FF3" w:rsidP="005578B1">
            <w:pPr>
              <w:pStyle w:val="TAC"/>
              <w:keepNext w:val="0"/>
              <w:rPr>
                <w:lang w:eastAsia="zh-TW"/>
              </w:rPr>
            </w:pPr>
            <w:r w:rsidRPr="006E2459">
              <w:rPr>
                <w:lang w:eastAsia="fi-FI"/>
              </w:rPr>
              <w:t>DC_13A_n48A</w:t>
            </w:r>
          </w:p>
          <w:p w14:paraId="58C80CE0" w14:textId="77777777" w:rsidR="00277FF3" w:rsidRPr="006E2459" w:rsidRDefault="00277FF3" w:rsidP="005578B1">
            <w:pPr>
              <w:pStyle w:val="TAC"/>
              <w:keepNext w:val="0"/>
              <w:rPr>
                <w:lang w:eastAsia="fi-FI"/>
              </w:rPr>
            </w:pPr>
            <w:r w:rsidRPr="006E2459">
              <w:rPr>
                <w:lang w:eastAsia="zh-TW"/>
              </w:rPr>
              <w:t>DC_13A_n48B</w:t>
            </w:r>
          </w:p>
        </w:tc>
        <w:tc>
          <w:tcPr>
            <w:tcW w:w="2280" w:type="dxa"/>
            <w:vAlign w:val="center"/>
          </w:tcPr>
          <w:p w14:paraId="0DA2C232" w14:textId="77777777" w:rsidR="00277FF3" w:rsidRPr="006E2459" w:rsidRDefault="00277FF3" w:rsidP="005578B1">
            <w:pPr>
              <w:pStyle w:val="TAC"/>
              <w:keepNext w:val="0"/>
              <w:rPr>
                <w:lang w:val="fi-FI" w:eastAsia="fi-FI"/>
              </w:rPr>
            </w:pPr>
            <w:r w:rsidRPr="006E2459">
              <w:rPr>
                <w:lang w:val="fi-FI" w:eastAsia="fi-FI"/>
              </w:rPr>
              <w:t>DC_13A_n48A</w:t>
            </w:r>
          </w:p>
        </w:tc>
        <w:tc>
          <w:tcPr>
            <w:tcW w:w="2738" w:type="dxa"/>
            <w:shd w:val="clear" w:color="auto" w:fill="auto"/>
            <w:noWrap/>
            <w:vAlign w:val="center"/>
          </w:tcPr>
          <w:p w14:paraId="3800C351" w14:textId="77777777" w:rsidR="00277FF3" w:rsidRPr="006E2459" w:rsidRDefault="00277FF3" w:rsidP="005578B1">
            <w:pPr>
              <w:pStyle w:val="TAC"/>
              <w:keepNext w:val="0"/>
              <w:rPr>
                <w:lang w:val="fi-FI" w:eastAsia="fi-FI"/>
              </w:rPr>
            </w:pPr>
            <w:r w:rsidRPr="006E2459">
              <w:rPr>
                <w:rFonts w:hint="eastAsia"/>
                <w:lang w:val="fi-FI" w:eastAsia="zh-TW"/>
              </w:rPr>
              <w:t>No</w:t>
            </w:r>
          </w:p>
        </w:tc>
      </w:tr>
      <w:tr w:rsidR="00277FF3" w:rsidRPr="006E2459" w14:paraId="5FB9E244" w14:textId="77777777" w:rsidTr="005578B1">
        <w:trPr>
          <w:trHeight w:val="288"/>
          <w:jc w:val="center"/>
        </w:trPr>
        <w:tc>
          <w:tcPr>
            <w:tcW w:w="2537" w:type="dxa"/>
            <w:shd w:val="clear" w:color="auto" w:fill="auto"/>
            <w:noWrap/>
            <w:vAlign w:val="center"/>
          </w:tcPr>
          <w:p w14:paraId="2F5A1A17"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CN"/>
              </w:rPr>
              <w:t>13</w:t>
            </w:r>
            <w:r w:rsidRPr="006E2459">
              <w:rPr>
                <w:lang w:val="fi-FI" w:eastAsia="fi-FI"/>
              </w:rPr>
              <w:t>A_n</w:t>
            </w:r>
            <w:r w:rsidRPr="006E2459">
              <w:rPr>
                <w:lang w:val="fi-FI" w:eastAsia="zh-CN"/>
              </w:rPr>
              <w:t>66</w:t>
            </w:r>
            <w:r w:rsidRPr="006E2459">
              <w:rPr>
                <w:lang w:val="fi-FI" w:eastAsia="fi-FI"/>
              </w:rPr>
              <w:t>A</w:t>
            </w:r>
          </w:p>
        </w:tc>
        <w:tc>
          <w:tcPr>
            <w:tcW w:w="2280" w:type="dxa"/>
            <w:vAlign w:val="center"/>
          </w:tcPr>
          <w:p w14:paraId="2EA7B5E1"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CN"/>
              </w:rPr>
              <w:t>13A</w:t>
            </w:r>
            <w:r w:rsidRPr="006E2459">
              <w:rPr>
                <w:lang w:val="fi-FI" w:eastAsia="fi-FI"/>
              </w:rPr>
              <w:t>_n</w:t>
            </w:r>
            <w:r w:rsidRPr="006E2459">
              <w:rPr>
                <w:lang w:val="fi-FI" w:eastAsia="zh-CN"/>
              </w:rPr>
              <w:t>66</w:t>
            </w:r>
            <w:r w:rsidRPr="006E2459">
              <w:rPr>
                <w:lang w:val="fi-FI" w:eastAsia="fi-FI"/>
              </w:rPr>
              <w:t>A</w:t>
            </w:r>
          </w:p>
        </w:tc>
        <w:tc>
          <w:tcPr>
            <w:tcW w:w="2738" w:type="dxa"/>
            <w:shd w:val="clear" w:color="auto" w:fill="auto"/>
            <w:noWrap/>
            <w:vAlign w:val="center"/>
          </w:tcPr>
          <w:p w14:paraId="72F94430"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55564A21" w14:textId="77777777" w:rsidTr="005578B1">
        <w:trPr>
          <w:trHeight w:val="288"/>
          <w:jc w:val="center"/>
        </w:trPr>
        <w:tc>
          <w:tcPr>
            <w:tcW w:w="2537" w:type="dxa"/>
            <w:shd w:val="clear" w:color="auto" w:fill="auto"/>
            <w:noWrap/>
            <w:vAlign w:val="center"/>
          </w:tcPr>
          <w:p w14:paraId="792A3C37" w14:textId="77777777" w:rsidR="00277FF3" w:rsidRPr="006E2459" w:rsidRDefault="00277FF3" w:rsidP="005578B1">
            <w:pPr>
              <w:pStyle w:val="TAC"/>
              <w:keepNext w:val="0"/>
              <w:rPr>
                <w:lang w:eastAsia="ja-JP"/>
              </w:rPr>
            </w:pPr>
            <w:r w:rsidRPr="006E2459">
              <w:rPr>
                <w:lang w:val="fi-FI" w:eastAsia="fi-FI"/>
              </w:rPr>
              <w:t>DC_</w:t>
            </w:r>
            <w:r w:rsidRPr="006E2459">
              <w:rPr>
                <w:lang w:val="fi-FI" w:eastAsia="zh-CN"/>
              </w:rPr>
              <w:t>13</w:t>
            </w:r>
            <w:r w:rsidRPr="006E2459">
              <w:rPr>
                <w:lang w:val="fi-FI" w:eastAsia="fi-FI"/>
              </w:rPr>
              <w:t>A_n</w:t>
            </w:r>
            <w:r w:rsidRPr="006E2459">
              <w:rPr>
                <w:lang w:val="fi-FI" w:eastAsia="zh-CN"/>
              </w:rPr>
              <w:t>71</w:t>
            </w:r>
            <w:r w:rsidRPr="006E2459">
              <w:rPr>
                <w:lang w:val="fi-FI" w:eastAsia="fi-FI"/>
              </w:rPr>
              <w:t>A</w:t>
            </w:r>
          </w:p>
        </w:tc>
        <w:tc>
          <w:tcPr>
            <w:tcW w:w="2280" w:type="dxa"/>
            <w:vAlign w:val="center"/>
          </w:tcPr>
          <w:p w14:paraId="6455114D" w14:textId="77777777" w:rsidR="00277FF3" w:rsidRPr="006E2459" w:rsidRDefault="00277FF3" w:rsidP="005578B1">
            <w:pPr>
              <w:pStyle w:val="TAC"/>
              <w:keepNext w:val="0"/>
              <w:rPr>
                <w:lang w:eastAsia="ja-JP"/>
              </w:rPr>
            </w:pPr>
            <w:r w:rsidRPr="006E2459">
              <w:rPr>
                <w:lang w:val="fi-FI" w:eastAsia="fi-FI"/>
              </w:rPr>
              <w:t>DC_</w:t>
            </w:r>
            <w:r w:rsidRPr="006E2459">
              <w:rPr>
                <w:lang w:val="fi-FI" w:eastAsia="zh-CN"/>
              </w:rPr>
              <w:t>13</w:t>
            </w:r>
            <w:r w:rsidRPr="006E2459">
              <w:rPr>
                <w:lang w:val="fi-FI" w:eastAsia="fi-FI"/>
              </w:rPr>
              <w:t>A_n</w:t>
            </w:r>
            <w:r w:rsidRPr="006E2459">
              <w:rPr>
                <w:lang w:val="fi-FI" w:eastAsia="zh-CN"/>
              </w:rPr>
              <w:t>71</w:t>
            </w:r>
            <w:r w:rsidRPr="006E2459">
              <w:rPr>
                <w:lang w:val="fi-FI" w:eastAsia="fi-FI"/>
              </w:rPr>
              <w:t>A</w:t>
            </w:r>
          </w:p>
        </w:tc>
        <w:tc>
          <w:tcPr>
            <w:tcW w:w="2738" w:type="dxa"/>
            <w:shd w:val="clear" w:color="auto" w:fill="auto"/>
            <w:noWrap/>
            <w:vAlign w:val="center"/>
          </w:tcPr>
          <w:p w14:paraId="2E85929D" w14:textId="77777777" w:rsidR="00277FF3" w:rsidRPr="006E2459" w:rsidRDefault="00277FF3" w:rsidP="005578B1">
            <w:pPr>
              <w:pStyle w:val="TAC"/>
              <w:keepNext w:val="0"/>
              <w:rPr>
                <w:lang w:val="fi-FI" w:eastAsia="fi-FI"/>
              </w:rPr>
            </w:pPr>
            <w:r w:rsidRPr="006E2459">
              <w:rPr>
                <w:rFonts w:hint="eastAsia"/>
                <w:lang w:val="fi-FI" w:eastAsia="zh-TW"/>
              </w:rPr>
              <w:t>No</w:t>
            </w:r>
          </w:p>
        </w:tc>
      </w:tr>
      <w:tr w:rsidR="00277FF3" w:rsidRPr="006E2459" w14:paraId="42894758" w14:textId="77777777" w:rsidTr="005578B1">
        <w:trPr>
          <w:trHeight w:val="288"/>
          <w:jc w:val="center"/>
        </w:trPr>
        <w:tc>
          <w:tcPr>
            <w:tcW w:w="2537" w:type="dxa"/>
            <w:shd w:val="clear" w:color="auto" w:fill="auto"/>
            <w:noWrap/>
            <w:vAlign w:val="center"/>
          </w:tcPr>
          <w:p w14:paraId="6A66BD8F" w14:textId="77777777" w:rsidR="00277FF3" w:rsidRPr="006E2459" w:rsidRDefault="00277FF3" w:rsidP="005578B1">
            <w:pPr>
              <w:pStyle w:val="TAH"/>
              <w:rPr>
                <w:rFonts w:cs="Arial"/>
                <w:b w:val="0"/>
                <w:lang w:eastAsia="zh-CN"/>
              </w:rPr>
            </w:pPr>
            <w:r w:rsidRPr="006E2459">
              <w:rPr>
                <w:rFonts w:cs="Arial"/>
                <w:b w:val="0"/>
                <w:lang w:eastAsia="zh-CN"/>
              </w:rPr>
              <w:t>DC_13A_n78A</w:t>
            </w:r>
          </w:p>
          <w:p w14:paraId="02831488" w14:textId="77777777" w:rsidR="00277FF3" w:rsidRPr="006E2459" w:rsidRDefault="00277FF3" w:rsidP="005578B1">
            <w:pPr>
              <w:pStyle w:val="TAC"/>
              <w:keepNext w:val="0"/>
              <w:rPr>
                <w:lang w:eastAsia="fi-FI"/>
              </w:rPr>
            </w:pPr>
            <w:r w:rsidRPr="006E2459">
              <w:rPr>
                <w:rFonts w:cs="Arial"/>
                <w:lang w:val="en-US" w:eastAsia="fi-FI"/>
              </w:rPr>
              <w:t>DC_13A_n78(2A)</w:t>
            </w:r>
          </w:p>
        </w:tc>
        <w:tc>
          <w:tcPr>
            <w:tcW w:w="2280" w:type="dxa"/>
            <w:vAlign w:val="center"/>
          </w:tcPr>
          <w:p w14:paraId="79B7695D" w14:textId="77777777" w:rsidR="00277FF3" w:rsidRPr="006E2459" w:rsidRDefault="00277FF3" w:rsidP="005578B1">
            <w:pPr>
              <w:pStyle w:val="TAC"/>
              <w:keepNext w:val="0"/>
              <w:rPr>
                <w:lang w:val="fi-FI" w:eastAsia="fi-FI"/>
              </w:rPr>
            </w:pPr>
            <w:r w:rsidRPr="006E2459">
              <w:rPr>
                <w:rFonts w:cs="Arial"/>
                <w:lang w:val="en-US" w:eastAsia="fi-FI"/>
              </w:rPr>
              <w:t>DC_13A_n78A</w:t>
            </w:r>
          </w:p>
        </w:tc>
        <w:tc>
          <w:tcPr>
            <w:tcW w:w="2738" w:type="dxa"/>
            <w:shd w:val="clear" w:color="auto" w:fill="auto"/>
            <w:noWrap/>
            <w:vAlign w:val="center"/>
          </w:tcPr>
          <w:p w14:paraId="0C520B54" w14:textId="77777777" w:rsidR="00277FF3" w:rsidRPr="006E2459" w:rsidRDefault="00277FF3" w:rsidP="005578B1">
            <w:pPr>
              <w:pStyle w:val="TAC"/>
              <w:keepNext w:val="0"/>
              <w:rPr>
                <w:lang w:val="fi-FI" w:eastAsia="zh-TW"/>
              </w:rPr>
            </w:pPr>
            <w:r w:rsidRPr="006E2459">
              <w:rPr>
                <w:rFonts w:cs="Arial"/>
                <w:lang w:eastAsia="fi-FI"/>
              </w:rPr>
              <w:t>No</w:t>
            </w:r>
          </w:p>
        </w:tc>
      </w:tr>
      <w:tr w:rsidR="00277FF3" w:rsidRPr="006E2459" w14:paraId="0BB495F3" w14:textId="77777777" w:rsidTr="005578B1">
        <w:trPr>
          <w:trHeight w:val="288"/>
          <w:jc w:val="center"/>
        </w:trPr>
        <w:tc>
          <w:tcPr>
            <w:tcW w:w="2537" w:type="dxa"/>
            <w:shd w:val="clear" w:color="auto" w:fill="auto"/>
            <w:noWrap/>
            <w:vAlign w:val="center"/>
          </w:tcPr>
          <w:p w14:paraId="2782CCCB" w14:textId="77777777" w:rsidR="00277FF3" w:rsidRPr="006E2459" w:rsidRDefault="00277FF3" w:rsidP="005578B1">
            <w:pPr>
              <w:pStyle w:val="TAC"/>
              <w:keepNext w:val="0"/>
              <w:rPr>
                <w:lang w:eastAsia="ja-JP"/>
              </w:rPr>
            </w:pPr>
            <w:r w:rsidRPr="006E2459">
              <w:rPr>
                <w:lang w:val="fi-FI" w:eastAsia="fi-FI"/>
              </w:rPr>
              <w:t>DC_18A_n3A</w:t>
            </w:r>
          </w:p>
        </w:tc>
        <w:tc>
          <w:tcPr>
            <w:tcW w:w="2280" w:type="dxa"/>
            <w:vAlign w:val="center"/>
          </w:tcPr>
          <w:p w14:paraId="5FF748B5" w14:textId="77777777" w:rsidR="00277FF3" w:rsidRPr="006E2459" w:rsidRDefault="00277FF3" w:rsidP="005578B1">
            <w:pPr>
              <w:pStyle w:val="TAC"/>
              <w:keepNext w:val="0"/>
              <w:rPr>
                <w:lang w:eastAsia="ja-JP"/>
              </w:rPr>
            </w:pPr>
            <w:r w:rsidRPr="006E2459">
              <w:rPr>
                <w:lang w:val="fi-FI" w:eastAsia="fi-FI"/>
              </w:rPr>
              <w:t>DC_18A_n3A</w:t>
            </w:r>
          </w:p>
        </w:tc>
        <w:tc>
          <w:tcPr>
            <w:tcW w:w="2738" w:type="dxa"/>
            <w:shd w:val="clear" w:color="auto" w:fill="auto"/>
            <w:noWrap/>
            <w:vAlign w:val="center"/>
          </w:tcPr>
          <w:p w14:paraId="2CAD341A" w14:textId="77777777" w:rsidR="00277FF3" w:rsidRPr="006E2459" w:rsidRDefault="00277FF3" w:rsidP="005578B1">
            <w:pPr>
              <w:pStyle w:val="TAC"/>
              <w:keepNext w:val="0"/>
              <w:rPr>
                <w:lang w:val="fi-FI" w:eastAsia="fi-FI"/>
              </w:rPr>
            </w:pPr>
            <w:r w:rsidRPr="006E2459">
              <w:rPr>
                <w:rFonts w:hint="eastAsia"/>
                <w:lang w:val="fi-FI" w:eastAsia="zh-TW"/>
              </w:rPr>
              <w:t>No</w:t>
            </w:r>
          </w:p>
        </w:tc>
      </w:tr>
      <w:tr w:rsidR="00277FF3" w:rsidRPr="006E2459" w14:paraId="264A3CC4" w14:textId="77777777" w:rsidTr="005578B1">
        <w:trPr>
          <w:trHeight w:val="288"/>
          <w:jc w:val="center"/>
        </w:trPr>
        <w:tc>
          <w:tcPr>
            <w:tcW w:w="2537" w:type="dxa"/>
            <w:shd w:val="clear" w:color="auto" w:fill="auto"/>
            <w:noWrap/>
            <w:vAlign w:val="center"/>
          </w:tcPr>
          <w:p w14:paraId="29E95037" w14:textId="77777777" w:rsidR="00277FF3" w:rsidRPr="006E2459" w:rsidRDefault="00277FF3" w:rsidP="005578B1">
            <w:pPr>
              <w:pStyle w:val="TAC"/>
              <w:keepNext w:val="0"/>
              <w:rPr>
                <w:lang w:eastAsia="ja-JP"/>
              </w:rPr>
            </w:pPr>
            <w:r w:rsidRPr="006E2459">
              <w:rPr>
                <w:rFonts w:hint="eastAsia"/>
                <w:lang w:eastAsia="ja-JP"/>
              </w:rPr>
              <w:t>DC_1</w:t>
            </w:r>
            <w:r w:rsidRPr="006E2459">
              <w:rPr>
                <w:lang w:eastAsia="ja-JP"/>
              </w:rPr>
              <w:t>8A_n77A</w:t>
            </w:r>
            <w:r w:rsidRPr="006E2459">
              <w:rPr>
                <w:vertAlign w:val="superscript"/>
                <w:lang w:val="fi-FI" w:eastAsia="fi-FI"/>
              </w:rPr>
              <w:t>7</w:t>
            </w:r>
          </w:p>
        </w:tc>
        <w:tc>
          <w:tcPr>
            <w:tcW w:w="2280" w:type="dxa"/>
            <w:vAlign w:val="center"/>
          </w:tcPr>
          <w:p w14:paraId="76B705A6" w14:textId="77777777" w:rsidR="00277FF3" w:rsidRPr="006E2459" w:rsidRDefault="00277FF3" w:rsidP="005578B1">
            <w:pPr>
              <w:pStyle w:val="TAC"/>
              <w:keepNext w:val="0"/>
              <w:rPr>
                <w:lang w:eastAsia="ja-JP"/>
              </w:rPr>
            </w:pPr>
            <w:r w:rsidRPr="006E2459">
              <w:rPr>
                <w:lang w:eastAsia="ja-JP"/>
              </w:rPr>
              <w:t>DC_18A_n77A</w:t>
            </w:r>
          </w:p>
        </w:tc>
        <w:tc>
          <w:tcPr>
            <w:tcW w:w="2738" w:type="dxa"/>
            <w:shd w:val="clear" w:color="auto" w:fill="auto"/>
            <w:noWrap/>
            <w:vAlign w:val="center"/>
          </w:tcPr>
          <w:p w14:paraId="6660AFEE" w14:textId="77777777" w:rsidR="00277FF3" w:rsidRPr="006E2459" w:rsidRDefault="00277FF3" w:rsidP="005578B1">
            <w:pPr>
              <w:pStyle w:val="TAC"/>
              <w:keepNext w:val="0"/>
              <w:rPr>
                <w:lang w:eastAsia="ja-JP"/>
              </w:rPr>
            </w:pPr>
            <w:r w:rsidRPr="006E2459">
              <w:rPr>
                <w:lang w:val="fi-FI" w:eastAsia="fi-FI"/>
              </w:rPr>
              <w:t>No</w:t>
            </w:r>
          </w:p>
        </w:tc>
      </w:tr>
      <w:tr w:rsidR="00277FF3" w:rsidRPr="006E2459" w14:paraId="6C75F40E" w14:textId="77777777" w:rsidTr="005578B1">
        <w:trPr>
          <w:trHeight w:val="288"/>
          <w:jc w:val="center"/>
        </w:trPr>
        <w:tc>
          <w:tcPr>
            <w:tcW w:w="2537" w:type="dxa"/>
            <w:shd w:val="clear" w:color="auto" w:fill="auto"/>
            <w:noWrap/>
            <w:vAlign w:val="center"/>
          </w:tcPr>
          <w:p w14:paraId="0909F5FC" w14:textId="77777777" w:rsidR="00277FF3" w:rsidRPr="006E2459" w:rsidRDefault="00277FF3" w:rsidP="005578B1">
            <w:pPr>
              <w:pStyle w:val="TAC"/>
              <w:keepNext w:val="0"/>
              <w:rPr>
                <w:lang w:eastAsia="ja-JP"/>
              </w:rPr>
            </w:pPr>
            <w:r w:rsidRPr="006E2459">
              <w:rPr>
                <w:rFonts w:hint="eastAsia"/>
                <w:lang w:eastAsia="ja-JP"/>
              </w:rPr>
              <w:t>DC_1</w:t>
            </w:r>
            <w:r w:rsidRPr="006E2459">
              <w:rPr>
                <w:lang w:eastAsia="ja-JP"/>
              </w:rPr>
              <w:t>8A_n78A</w:t>
            </w:r>
            <w:r w:rsidRPr="006E2459">
              <w:rPr>
                <w:vertAlign w:val="superscript"/>
                <w:lang w:val="fi-FI" w:eastAsia="fi-FI"/>
              </w:rPr>
              <w:t>7</w:t>
            </w:r>
          </w:p>
        </w:tc>
        <w:tc>
          <w:tcPr>
            <w:tcW w:w="2280" w:type="dxa"/>
            <w:vAlign w:val="center"/>
          </w:tcPr>
          <w:p w14:paraId="5E2E82A9" w14:textId="77777777" w:rsidR="00277FF3" w:rsidRPr="006E2459" w:rsidRDefault="00277FF3" w:rsidP="005578B1">
            <w:pPr>
              <w:pStyle w:val="TAC"/>
              <w:keepNext w:val="0"/>
              <w:rPr>
                <w:lang w:eastAsia="ja-JP"/>
              </w:rPr>
            </w:pPr>
            <w:r w:rsidRPr="006E2459">
              <w:rPr>
                <w:lang w:eastAsia="ja-JP"/>
              </w:rPr>
              <w:t>DC_18A_n78A</w:t>
            </w:r>
          </w:p>
        </w:tc>
        <w:tc>
          <w:tcPr>
            <w:tcW w:w="2738" w:type="dxa"/>
            <w:shd w:val="clear" w:color="auto" w:fill="auto"/>
            <w:noWrap/>
            <w:vAlign w:val="center"/>
          </w:tcPr>
          <w:p w14:paraId="39577D7D" w14:textId="77777777" w:rsidR="00277FF3" w:rsidRPr="006E2459" w:rsidRDefault="00277FF3" w:rsidP="005578B1">
            <w:pPr>
              <w:pStyle w:val="TAC"/>
              <w:keepNext w:val="0"/>
              <w:rPr>
                <w:lang w:eastAsia="ja-JP"/>
              </w:rPr>
            </w:pPr>
            <w:r w:rsidRPr="006E2459">
              <w:rPr>
                <w:lang w:val="fi-FI" w:eastAsia="fi-FI"/>
              </w:rPr>
              <w:t>No</w:t>
            </w:r>
          </w:p>
        </w:tc>
      </w:tr>
      <w:tr w:rsidR="00277FF3" w:rsidRPr="006E2459" w14:paraId="650F0AB2" w14:textId="77777777" w:rsidTr="005578B1">
        <w:trPr>
          <w:trHeight w:val="288"/>
          <w:jc w:val="center"/>
        </w:trPr>
        <w:tc>
          <w:tcPr>
            <w:tcW w:w="2537" w:type="dxa"/>
            <w:shd w:val="clear" w:color="auto" w:fill="auto"/>
            <w:noWrap/>
            <w:vAlign w:val="center"/>
          </w:tcPr>
          <w:p w14:paraId="0420C084" w14:textId="77777777" w:rsidR="00277FF3" w:rsidRPr="006E2459" w:rsidRDefault="00277FF3" w:rsidP="005578B1">
            <w:pPr>
              <w:pStyle w:val="TAC"/>
              <w:keepNext w:val="0"/>
              <w:rPr>
                <w:lang w:eastAsia="ja-JP"/>
              </w:rPr>
            </w:pPr>
            <w:r w:rsidRPr="006E2459">
              <w:rPr>
                <w:lang w:val="en-US" w:eastAsia="fi-FI"/>
              </w:rPr>
              <w:t>DC_20A_n91A</w:t>
            </w:r>
          </w:p>
        </w:tc>
        <w:tc>
          <w:tcPr>
            <w:tcW w:w="2280" w:type="dxa"/>
            <w:vAlign w:val="center"/>
          </w:tcPr>
          <w:p w14:paraId="77862C24" w14:textId="77777777" w:rsidR="00277FF3" w:rsidRPr="006E2459" w:rsidRDefault="00277FF3" w:rsidP="005578B1">
            <w:pPr>
              <w:pStyle w:val="TAC"/>
              <w:keepNext w:val="0"/>
              <w:rPr>
                <w:lang w:eastAsia="ja-JP"/>
              </w:rPr>
            </w:pPr>
            <w:r w:rsidRPr="006E2459">
              <w:rPr>
                <w:lang w:val="en-US" w:eastAsia="fi-FI"/>
              </w:rPr>
              <w:t>DC_20A_n91A_ULSUP-TDM</w:t>
            </w:r>
          </w:p>
        </w:tc>
        <w:tc>
          <w:tcPr>
            <w:tcW w:w="2738" w:type="dxa"/>
            <w:shd w:val="clear" w:color="auto" w:fill="auto"/>
            <w:noWrap/>
            <w:vAlign w:val="center"/>
          </w:tcPr>
          <w:p w14:paraId="71585703" w14:textId="77777777" w:rsidR="00277FF3" w:rsidRPr="006E2459" w:rsidRDefault="00277FF3" w:rsidP="005578B1">
            <w:pPr>
              <w:pStyle w:val="TAC"/>
              <w:keepNext w:val="0"/>
              <w:rPr>
                <w:lang w:val="fi-FI" w:eastAsia="fi-FI"/>
              </w:rPr>
            </w:pPr>
            <w:r w:rsidRPr="006E2459">
              <w:rPr>
                <w:lang w:val="fi-FI" w:eastAsia="fi-FI"/>
              </w:rPr>
              <w:t>N/A</w:t>
            </w:r>
          </w:p>
        </w:tc>
      </w:tr>
      <w:tr w:rsidR="00277FF3" w:rsidRPr="006E2459" w14:paraId="6C63156B" w14:textId="77777777" w:rsidTr="005578B1">
        <w:trPr>
          <w:trHeight w:val="288"/>
          <w:jc w:val="center"/>
        </w:trPr>
        <w:tc>
          <w:tcPr>
            <w:tcW w:w="2537" w:type="dxa"/>
            <w:shd w:val="clear" w:color="auto" w:fill="auto"/>
            <w:noWrap/>
            <w:vAlign w:val="center"/>
          </w:tcPr>
          <w:p w14:paraId="0D1A2B34" w14:textId="77777777" w:rsidR="00277FF3" w:rsidRPr="006E2459" w:rsidRDefault="00277FF3" w:rsidP="005578B1">
            <w:pPr>
              <w:pStyle w:val="TAC"/>
              <w:keepNext w:val="0"/>
              <w:rPr>
                <w:lang w:eastAsia="ja-JP"/>
              </w:rPr>
            </w:pPr>
            <w:r w:rsidRPr="006E2459">
              <w:rPr>
                <w:lang w:val="en-US" w:eastAsia="fi-FI"/>
              </w:rPr>
              <w:t>DC_20A_n92A</w:t>
            </w:r>
          </w:p>
        </w:tc>
        <w:tc>
          <w:tcPr>
            <w:tcW w:w="2280" w:type="dxa"/>
            <w:vAlign w:val="center"/>
          </w:tcPr>
          <w:p w14:paraId="3FF829E1" w14:textId="77777777" w:rsidR="00277FF3" w:rsidRPr="006E2459" w:rsidRDefault="00277FF3" w:rsidP="005578B1">
            <w:pPr>
              <w:pStyle w:val="TAC"/>
              <w:keepNext w:val="0"/>
              <w:rPr>
                <w:lang w:eastAsia="ja-JP"/>
              </w:rPr>
            </w:pPr>
            <w:r w:rsidRPr="006E2459">
              <w:rPr>
                <w:lang w:val="en-US" w:eastAsia="fi-FI"/>
              </w:rPr>
              <w:t>DC_20A_n92A_ULSUP-TDM</w:t>
            </w:r>
          </w:p>
        </w:tc>
        <w:tc>
          <w:tcPr>
            <w:tcW w:w="2738" w:type="dxa"/>
            <w:shd w:val="clear" w:color="auto" w:fill="auto"/>
            <w:noWrap/>
            <w:vAlign w:val="center"/>
          </w:tcPr>
          <w:p w14:paraId="2E6B7B39" w14:textId="77777777" w:rsidR="00277FF3" w:rsidRPr="006E2459" w:rsidRDefault="00277FF3" w:rsidP="005578B1">
            <w:pPr>
              <w:pStyle w:val="TAC"/>
              <w:keepNext w:val="0"/>
              <w:rPr>
                <w:lang w:val="fi-FI" w:eastAsia="fi-FI"/>
              </w:rPr>
            </w:pPr>
            <w:r w:rsidRPr="006E2459">
              <w:rPr>
                <w:lang w:val="fi-FI" w:eastAsia="fi-FI"/>
              </w:rPr>
              <w:t>N/A</w:t>
            </w:r>
          </w:p>
        </w:tc>
      </w:tr>
      <w:tr w:rsidR="00277FF3" w:rsidRPr="006E2459" w14:paraId="65900A1C" w14:textId="77777777" w:rsidTr="005578B1">
        <w:trPr>
          <w:trHeight w:val="288"/>
          <w:jc w:val="center"/>
        </w:trPr>
        <w:tc>
          <w:tcPr>
            <w:tcW w:w="2537" w:type="dxa"/>
            <w:shd w:val="clear" w:color="auto" w:fill="auto"/>
            <w:noWrap/>
            <w:vAlign w:val="center"/>
          </w:tcPr>
          <w:p w14:paraId="3039904D" w14:textId="77777777" w:rsidR="00277FF3" w:rsidRPr="006E2459" w:rsidRDefault="00277FF3" w:rsidP="005578B1">
            <w:pPr>
              <w:pStyle w:val="TAC"/>
              <w:keepNext w:val="0"/>
              <w:rPr>
                <w:lang w:eastAsia="ja-JP"/>
              </w:rPr>
            </w:pPr>
            <w:r w:rsidRPr="006E2459">
              <w:rPr>
                <w:rFonts w:hint="eastAsia"/>
                <w:lang w:eastAsia="ja-JP"/>
              </w:rPr>
              <w:t>DC_1</w:t>
            </w:r>
            <w:r w:rsidRPr="006E2459">
              <w:rPr>
                <w:lang w:eastAsia="ja-JP"/>
              </w:rPr>
              <w:t>8A_n79A</w:t>
            </w:r>
            <w:r w:rsidRPr="006E2459">
              <w:rPr>
                <w:vertAlign w:val="superscript"/>
                <w:lang w:val="fi-FI" w:eastAsia="fi-FI"/>
              </w:rPr>
              <w:t>7</w:t>
            </w:r>
          </w:p>
        </w:tc>
        <w:tc>
          <w:tcPr>
            <w:tcW w:w="2280" w:type="dxa"/>
            <w:vAlign w:val="center"/>
          </w:tcPr>
          <w:p w14:paraId="2B619924" w14:textId="77777777" w:rsidR="00277FF3" w:rsidRPr="006E2459" w:rsidRDefault="00277FF3" w:rsidP="005578B1">
            <w:pPr>
              <w:pStyle w:val="TAC"/>
              <w:keepNext w:val="0"/>
              <w:rPr>
                <w:lang w:eastAsia="ja-JP"/>
              </w:rPr>
            </w:pPr>
            <w:r w:rsidRPr="006E2459">
              <w:rPr>
                <w:lang w:eastAsia="ja-JP"/>
              </w:rPr>
              <w:t>DC_18A_n79A</w:t>
            </w:r>
          </w:p>
        </w:tc>
        <w:tc>
          <w:tcPr>
            <w:tcW w:w="2738" w:type="dxa"/>
            <w:shd w:val="clear" w:color="auto" w:fill="auto"/>
            <w:noWrap/>
            <w:vAlign w:val="center"/>
          </w:tcPr>
          <w:p w14:paraId="5A3CB246" w14:textId="77777777" w:rsidR="00277FF3" w:rsidRPr="006E2459" w:rsidRDefault="00277FF3" w:rsidP="005578B1">
            <w:pPr>
              <w:pStyle w:val="TAC"/>
              <w:keepNext w:val="0"/>
              <w:rPr>
                <w:lang w:eastAsia="ja-JP"/>
              </w:rPr>
            </w:pPr>
            <w:r w:rsidRPr="006E2459">
              <w:rPr>
                <w:lang w:val="fi-FI" w:eastAsia="fi-FI"/>
              </w:rPr>
              <w:t>No</w:t>
            </w:r>
          </w:p>
        </w:tc>
      </w:tr>
      <w:tr w:rsidR="00277FF3" w:rsidRPr="006E2459" w14:paraId="65A4A4D7" w14:textId="77777777" w:rsidTr="005578B1">
        <w:trPr>
          <w:trHeight w:val="288"/>
          <w:jc w:val="center"/>
        </w:trPr>
        <w:tc>
          <w:tcPr>
            <w:tcW w:w="2537" w:type="dxa"/>
            <w:shd w:val="clear" w:color="auto" w:fill="auto"/>
            <w:noWrap/>
            <w:vAlign w:val="center"/>
          </w:tcPr>
          <w:p w14:paraId="61E0B67A" w14:textId="77777777" w:rsidR="00277FF3" w:rsidRPr="006E2459" w:rsidRDefault="00277FF3" w:rsidP="005578B1">
            <w:pPr>
              <w:pStyle w:val="TAC"/>
              <w:keepNext w:val="0"/>
              <w:rPr>
                <w:lang w:val="en-US" w:eastAsia="fi-FI"/>
              </w:rPr>
            </w:pPr>
            <w:r w:rsidRPr="006E2459">
              <w:rPr>
                <w:lang w:val="en-US" w:eastAsia="fi-FI"/>
              </w:rPr>
              <w:t>DC_19A_n77A</w:t>
            </w:r>
            <w:r w:rsidRPr="006E2459">
              <w:rPr>
                <w:vertAlign w:val="superscript"/>
                <w:lang w:val="en-US" w:eastAsia="fi-FI"/>
              </w:rPr>
              <w:t>7</w:t>
            </w:r>
          </w:p>
          <w:p w14:paraId="04C54C27" w14:textId="77777777" w:rsidR="00277FF3" w:rsidRPr="006E2459" w:rsidRDefault="00277FF3" w:rsidP="005578B1">
            <w:pPr>
              <w:pStyle w:val="TAC"/>
              <w:keepNext w:val="0"/>
              <w:rPr>
                <w:lang w:val="en-US" w:eastAsia="fi-FI"/>
              </w:rPr>
            </w:pPr>
            <w:r w:rsidRPr="006E2459">
              <w:rPr>
                <w:lang w:val="en-US" w:eastAsia="fi-FI"/>
              </w:rPr>
              <w:t>DC_19A_n77C</w:t>
            </w:r>
            <w:r w:rsidRPr="006E2459">
              <w:rPr>
                <w:vertAlign w:val="superscript"/>
                <w:lang w:val="en-US" w:eastAsia="fi-FI"/>
              </w:rPr>
              <w:t>7</w:t>
            </w:r>
          </w:p>
        </w:tc>
        <w:tc>
          <w:tcPr>
            <w:tcW w:w="2280" w:type="dxa"/>
            <w:vAlign w:val="center"/>
          </w:tcPr>
          <w:p w14:paraId="200721E0" w14:textId="77777777" w:rsidR="00277FF3" w:rsidRPr="006E2459" w:rsidRDefault="00277FF3" w:rsidP="005578B1">
            <w:pPr>
              <w:pStyle w:val="TAC"/>
              <w:keepNext w:val="0"/>
              <w:rPr>
                <w:lang w:val="fi-FI" w:eastAsia="fi-FI"/>
              </w:rPr>
            </w:pPr>
            <w:r w:rsidRPr="006E2459">
              <w:rPr>
                <w:lang w:val="fi-FI" w:eastAsia="fi-FI"/>
              </w:rPr>
              <w:t>DC_19A_n77A</w:t>
            </w:r>
          </w:p>
        </w:tc>
        <w:tc>
          <w:tcPr>
            <w:tcW w:w="2738" w:type="dxa"/>
            <w:shd w:val="clear" w:color="auto" w:fill="auto"/>
            <w:noWrap/>
            <w:vAlign w:val="center"/>
          </w:tcPr>
          <w:p w14:paraId="4CAB6092"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381829A5" w14:textId="77777777" w:rsidTr="005578B1">
        <w:trPr>
          <w:trHeight w:val="288"/>
          <w:jc w:val="center"/>
        </w:trPr>
        <w:tc>
          <w:tcPr>
            <w:tcW w:w="2537" w:type="dxa"/>
            <w:shd w:val="clear" w:color="auto" w:fill="auto"/>
            <w:noWrap/>
            <w:vAlign w:val="center"/>
          </w:tcPr>
          <w:p w14:paraId="7854CA35" w14:textId="77777777" w:rsidR="00277FF3" w:rsidRPr="006E2459" w:rsidRDefault="00277FF3" w:rsidP="005578B1">
            <w:pPr>
              <w:pStyle w:val="TAC"/>
              <w:keepNext w:val="0"/>
              <w:rPr>
                <w:lang w:val="en-US" w:eastAsia="fi-FI"/>
              </w:rPr>
            </w:pPr>
            <w:r w:rsidRPr="006E2459">
              <w:rPr>
                <w:lang w:val="en-US" w:eastAsia="fi-FI"/>
              </w:rPr>
              <w:t>DC_19A_n78A</w:t>
            </w:r>
            <w:r w:rsidRPr="006E2459">
              <w:rPr>
                <w:vertAlign w:val="superscript"/>
                <w:lang w:val="en-US" w:eastAsia="fi-FI"/>
              </w:rPr>
              <w:t>7</w:t>
            </w:r>
          </w:p>
          <w:p w14:paraId="67DE47FD" w14:textId="77777777" w:rsidR="00277FF3" w:rsidRPr="006E2459" w:rsidRDefault="00277FF3" w:rsidP="005578B1">
            <w:pPr>
              <w:pStyle w:val="TAC"/>
              <w:keepNext w:val="0"/>
              <w:rPr>
                <w:lang w:val="en-US" w:eastAsia="fi-FI"/>
              </w:rPr>
            </w:pPr>
            <w:r w:rsidRPr="006E2459">
              <w:rPr>
                <w:lang w:val="en-US" w:eastAsia="fi-FI"/>
              </w:rPr>
              <w:t>DC_19A_n78C</w:t>
            </w:r>
            <w:r w:rsidRPr="006E2459">
              <w:rPr>
                <w:vertAlign w:val="superscript"/>
                <w:lang w:val="en-US" w:eastAsia="fi-FI"/>
              </w:rPr>
              <w:t>7</w:t>
            </w:r>
          </w:p>
        </w:tc>
        <w:tc>
          <w:tcPr>
            <w:tcW w:w="2280" w:type="dxa"/>
            <w:vAlign w:val="center"/>
          </w:tcPr>
          <w:p w14:paraId="557CB51D" w14:textId="77777777" w:rsidR="00277FF3" w:rsidRPr="006E2459" w:rsidRDefault="00277FF3" w:rsidP="005578B1">
            <w:pPr>
              <w:pStyle w:val="TAC"/>
              <w:keepNext w:val="0"/>
              <w:rPr>
                <w:lang w:val="fi-FI" w:eastAsia="fi-FI"/>
              </w:rPr>
            </w:pPr>
            <w:r w:rsidRPr="006E2459">
              <w:rPr>
                <w:lang w:val="fi-FI" w:eastAsia="fi-FI"/>
              </w:rPr>
              <w:t>DC_19A_n78A</w:t>
            </w:r>
          </w:p>
        </w:tc>
        <w:tc>
          <w:tcPr>
            <w:tcW w:w="2738" w:type="dxa"/>
            <w:shd w:val="clear" w:color="auto" w:fill="auto"/>
            <w:noWrap/>
            <w:vAlign w:val="center"/>
          </w:tcPr>
          <w:p w14:paraId="2C3CEB35"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0C8F12CB" w14:textId="77777777" w:rsidTr="005578B1">
        <w:trPr>
          <w:trHeight w:val="288"/>
          <w:jc w:val="center"/>
        </w:trPr>
        <w:tc>
          <w:tcPr>
            <w:tcW w:w="2537" w:type="dxa"/>
            <w:shd w:val="clear" w:color="auto" w:fill="auto"/>
            <w:noWrap/>
            <w:vAlign w:val="center"/>
          </w:tcPr>
          <w:p w14:paraId="12026D2B" w14:textId="77777777" w:rsidR="00277FF3" w:rsidRPr="006E2459" w:rsidRDefault="00277FF3" w:rsidP="005578B1">
            <w:pPr>
              <w:pStyle w:val="TAC"/>
              <w:keepNext w:val="0"/>
              <w:rPr>
                <w:lang w:val="en-US" w:eastAsia="fi-FI"/>
              </w:rPr>
            </w:pPr>
            <w:r w:rsidRPr="006E2459">
              <w:rPr>
                <w:lang w:val="en-US" w:eastAsia="fi-FI"/>
              </w:rPr>
              <w:t>DC_19A_n79A</w:t>
            </w:r>
            <w:r w:rsidRPr="006E2459">
              <w:rPr>
                <w:vertAlign w:val="superscript"/>
                <w:lang w:val="en-US" w:eastAsia="fi-FI"/>
              </w:rPr>
              <w:t>7</w:t>
            </w:r>
          </w:p>
          <w:p w14:paraId="0222D661" w14:textId="77777777" w:rsidR="00277FF3" w:rsidRPr="006E2459" w:rsidRDefault="00277FF3" w:rsidP="005578B1">
            <w:pPr>
              <w:pStyle w:val="TAC"/>
              <w:keepNext w:val="0"/>
              <w:rPr>
                <w:lang w:val="en-US" w:eastAsia="fi-FI"/>
              </w:rPr>
            </w:pPr>
            <w:r w:rsidRPr="006E2459">
              <w:rPr>
                <w:lang w:val="en-US" w:eastAsia="fi-FI"/>
              </w:rPr>
              <w:t>DC_19A_n79C</w:t>
            </w:r>
            <w:r w:rsidRPr="006E2459">
              <w:rPr>
                <w:vertAlign w:val="superscript"/>
                <w:lang w:val="en-US" w:eastAsia="fi-FI"/>
              </w:rPr>
              <w:t>7</w:t>
            </w:r>
          </w:p>
        </w:tc>
        <w:tc>
          <w:tcPr>
            <w:tcW w:w="2280" w:type="dxa"/>
            <w:vAlign w:val="center"/>
          </w:tcPr>
          <w:p w14:paraId="0D86ECDB" w14:textId="77777777" w:rsidR="00277FF3" w:rsidRPr="006E2459" w:rsidRDefault="00277FF3" w:rsidP="005578B1">
            <w:pPr>
              <w:pStyle w:val="TAC"/>
              <w:keepNext w:val="0"/>
              <w:rPr>
                <w:lang w:val="fi-FI" w:eastAsia="fi-FI"/>
              </w:rPr>
            </w:pPr>
            <w:r w:rsidRPr="006E2459">
              <w:rPr>
                <w:lang w:val="fi-FI" w:eastAsia="fi-FI"/>
              </w:rPr>
              <w:t>DC_19A_n79A</w:t>
            </w:r>
          </w:p>
        </w:tc>
        <w:tc>
          <w:tcPr>
            <w:tcW w:w="2738" w:type="dxa"/>
            <w:shd w:val="clear" w:color="auto" w:fill="auto"/>
            <w:noWrap/>
            <w:vAlign w:val="center"/>
          </w:tcPr>
          <w:p w14:paraId="0C394815"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3FAC9DD3" w14:textId="77777777" w:rsidTr="005578B1">
        <w:trPr>
          <w:trHeight w:val="288"/>
          <w:jc w:val="center"/>
        </w:trPr>
        <w:tc>
          <w:tcPr>
            <w:tcW w:w="2537" w:type="dxa"/>
            <w:shd w:val="clear" w:color="auto" w:fill="auto"/>
            <w:noWrap/>
            <w:vAlign w:val="center"/>
          </w:tcPr>
          <w:p w14:paraId="67D09BF5" w14:textId="77777777" w:rsidR="00277FF3" w:rsidRPr="006E2459" w:rsidRDefault="00277FF3" w:rsidP="005578B1">
            <w:pPr>
              <w:pStyle w:val="TAC"/>
              <w:keepNext w:val="0"/>
              <w:rPr>
                <w:lang w:val="en-US" w:eastAsia="fi-FI"/>
              </w:rPr>
            </w:pPr>
            <w:r w:rsidRPr="006E2459">
              <w:rPr>
                <w:lang w:val="fi-FI" w:eastAsia="fi-FI"/>
              </w:rPr>
              <w:t>DC_20A_n1A</w:t>
            </w:r>
          </w:p>
        </w:tc>
        <w:tc>
          <w:tcPr>
            <w:tcW w:w="2280" w:type="dxa"/>
            <w:vAlign w:val="center"/>
          </w:tcPr>
          <w:p w14:paraId="48FBF845" w14:textId="77777777" w:rsidR="00277FF3" w:rsidRPr="006E2459" w:rsidRDefault="00277FF3" w:rsidP="005578B1">
            <w:pPr>
              <w:pStyle w:val="TAC"/>
              <w:keepNext w:val="0"/>
              <w:rPr>
                <w:lang w:val="fi-FI" w:eastAsia="fi-FI"/>
              </w:rPr>
            </w:pPr>
            <w:r w:rsidRPr="006E2459">
              <w:rPr>
                <w:lang w:val="fi-FI" w:eastAsia="fi-FI"/>
              </w:rPr>
              <w:t>DC_20A_n1A</w:t>
            </w:r>
          </w:p>
        </w:tc>
        <w:tc>
          <w:tcPr>
            <w:tcW w:w="2738" w:type="dxa"/>
            <w:shd w:val="clear" w:color="auto" w:fill="auto"/>
            <w:noWrap/>
            <w:vAlign w:val="center"/>
          </w:tcPr>
          <w:p w14:paraId="057048FC" w14:textId="77777777" w:rsidR="00277FF3" w:rsidRPr="006E2459" w:rsidRDefault="00277FF3" w:rsidP="005578B1">
            <w:pPr>
              <w:pStyle w:val="TAC"/>
              <w:keepNext w:val="0"/>
              <w:rPr>
                <w:lang w:val="fi-FI" w:eastAsia="fi-FI"/>
              </w:rPr>
            </w:pPr>
            <w:r w:rsidRPr="006E2459">
              <w:t>No</w:t>
            </w:r>
          </w:p>
        </w:tc>
      </w:tr>
      <w:tr w:rsidR="00277FF3" w:rsidRPr="006E2459" w14:paraId="19F016B2" w14:textId="77777777" w:rsidTr="005578B1">
        <w:trPr>
          <w:trHeight w:val="288"/>
          <w:jc w:val="center"/>
        </w:trPr>
        <w:tc>
          <w:tcPr>
            <w:tcW w:w="2537" w:type="dxa"/>
            <w:shd w:val="clear" w:color="auto" w:fill="auto"/>
            <w:noWrap/>
            <w:vAlign w:val="center"/>
          </w:tcPr>
          <w:p w14:paraId="5C2F7CEB" w14:textId="77777777" w:rsidR="00277FF3" w:rsidRPr="006E2459" w:rsidRDefault="00277FF3" w:rsidP="005578B1">
            <w:pPr>
              <w:pStyle w:val="TAC"/>
              <w:keepNext w:val="0"/>
              <w:rPr>
                <w:lang w:val="en-US" w:eastAsia="fi-FI"/>
              </w:rPr>
            </w:pPr>
            <w:r w:rsidRPr="006E2459">
              <w:rPr>
                <w:lang w:val="fi-FI" w:eastAsia="fi-FI"/>
              </w:rPr>
              <w:t>DC_20A_n3A</w:t>
            </w:r>
          </w:p>
        </w:tc>
        <w:tc>
          <w:tcPr>
            <w:tcW w:w="2280" w:type="dxa"/>
            <w:vAlign w:val="center"/>
          </w:tcPr>
          <w:p w14:paraId="24D83856" w14:textId="77777777" w:rsidR="00277FF3" w:rsidRPr="006E2459" w:rsidRDefault="00277FF3" w:rsidP="005578B1">
            <w:pPr>
              <w:pStyle w:val="TAC"/>
              <w:keepNext w:val="0"/>
              <w:rPr>
                <w:lang w:val="fi-FI" w:eastAsia="fi-FI"/>
              </w:rPr>
            </w:pPr>
            <w:r w:rsidRPr="006E2459">
              <w:rPr>
                <w:lang w:val="fi-FI" w:eastAsia="fi-FI"/>
              </w:rPr>
              <w:t>DC_20A_n3A</w:t>
            </w:r>
          </w:p>
        </w:tc>
        <w:tc>
          <w:tcPr>
            <w:tcW w:w="2738" w:type="dxa"/>
            <w:shd w:val="clear" w:color="auto" w:fill="auto"/>
            <w:noWrap/>
            <w:vAlign w:val="center"/>
          </w:tcPr>
          <w:p w14:paraId="15F6037A" w14:textId="77777777" w:rsidR="00277FF3" w:rsidRPr="006E2459" w:rsidRDefault="00277FF3" w:rsidP="005578B1">
            <w:pPr>
              <w:pStyle w:val="TAC"/>
              <w:keepNext w:val="0"/>
              <w:rPr>
                <w:lang w:val="fi-FI" w:eastAsia="fi-FI"/>
              </w:rPr>
            </w:pPr>
            <w:r w:rsidRPr="006E2459">
              <w:t>No</w:t>
            </w:r>
          </w:p>
        </w:tc>
      </w:tr>
      <w:tr w:rsidR="00277FF3" w:rsidRPr="006E2459" w14:paraId="1D0F7A6F" w14:textId="77777777" w:rsidTr="005578B1">
        <w:trPr>
          <w:trHeight w:val="288"/>
          <w:jc w:val="center"/>
        </w:trPr>
        <w:tc>
          <w:tcPr>
            <w:tcW w:w="2537" w:type="dxa"/>
            <w:shd w:val="clear" w:color="auto" w:fill="auto"/>
            <w:noWrap/>
            <w:vAlign w:val="center"/>
          </w:tcPr>
          <w:p w14:paraId="2AA3670F"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CN"/>
              </w:rPr>
              <w:t>20A_n7A</w:t>
            </w:r>
          </w:p>
        </w:tc>
        <w:tc>
          <w:tcPr>
            <w:tcW w:w="2280" w:type="dxa"/>
            <w:vAlign w:val="center"/>
          </w:tcPr>
          <w:p w14:paraId="59B56D5C"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CN"/>
              </w:rPr>
              <w:t>20A_n7A</w:t>
            </w:r>
          </w:p>
        </w:tc>
        <w:tc>
          <w:tcPr>
            <w:tcW w:w="2738" w:type="dxa"/>
            <w:shd w:val="clear" w:color="auto" w:fill="auto"/>
            <w:noWrap/>
            <w:vAlign w:val="center"/>
          </w:tcPr>
          <w:p w14:paraId="20314421" w14:textId="77777777" w:rsidR="00277FF3" w:rsidRPr="006E2459" w:rsidRDefault="00277FF3" w:rsidP="005578B1">
            <w:pPr>
              <w:pStyle w:val="TAC"/>
              <w:keepNext w:val="0"/>
            </w:pPr>
            <w:r w:rsidRPr="006E2459">
              <w:t>DC_20_n7</w:t>
            </w:r>
          </w:p>
        </w:tc>
      </w:tr>
      <w:tr w:rsidR="00277FF3" w:rsidRPr="006E2459" w14:paraId="7DB04413" w14:textId="77777777" w:rsidTr="005578B1">
        <w:trPr>
          <w:trHeight w:val="288"/>
          <w:jc w:val="center"/>
        </w:trPr>
        <w:tc>
          <w:tcPr>
            <w:tcW w:w="2537" w:type="dxa"/>
            <w:shd w:val="clear" w:color="auto" w:fill="auto"/>
            <w:noWrap/>
            <w:vAlign w:val="center"/>
          </w:tcPr>
          <w:p w14:paraId="75D8C2FF" w14:textId="77777777" w:rsidR="00277FF3" w:rsidRPr="006E2459" w:rsidRDefault="00277FF3" w:rsidP="005578B1">
            <w:pPr>
              <w:pStyle w:val="TAC"/>
              <w:keepNext w:val="0"/>
              <w:rPr>
                <w:lang w:val="fi-FI" w:eastAsia="fi-FI"/>
              </w:rPr>
            </w:pPr>
            <w:r w:rsidRPr="006E2459">
              <w:rPr>
                <w:noProof/>
                <w:lang w:eastAsia="ja-JP"/>
              </w:rPr>
              <w:t>DC_20A_n8A</w:t>
            </w:r>
          </w:p>
        </w:tc>
        <w:tc>
          <w:tcPr>
            <w:tcW w:w="2280" w:type="dxa"/>
            <w:vAlign w:val="center"/>
          </w:tcPr>
          <w:p w14:paraId="17BDA634" w14:textId="77777777" w:rsidR="00277FF3" w:rsidRPr="006E2459" w:rsidRDefault="00277FF3" w:rsidP="005578B1">
            <w:pPr>
              <w:pStyle w:val="TAC"/>
              <w:keepNext w:val="0"/>
              <w:rPr>
                <w:lang w:val="fi-FI" w:eastAsia="fi-FI"/>
              </w:rPr>
            </w:pPr>
            <w:r w:rsidRPr="006E2459">
              <w:rPr>
                <w:noProof/>
                <w:lang w:eastAsia="ja-JP"/>
              </w:rPr>
              <w:t>DC_20A_n8A</w:t>
            </w:r>
          </w:p>
        </w:tc>
        <w:tc>
          <w:tcPr>
            <w:tcW w:w="2738" w:type="dxa"/>
            <w:shd w:val="clear" w:color="auto" w:fill="auto"/>
            <w:noWrap/>
            <w:vAlign w:val="center"/>
          </w:tcPr>
          <w:p w14:paraId="619DCC37" w14:textId="77777777" w:rsidR="00277FF3" w:rsidRPr="006E2459" w:rsidRDefault="00277FF3" w:rsidP="005578B1">
            <w:pPr>
              <w:pStyle w:val="TAC"/>
              <w:keepNext w:val="0"/>
              <w:rPr>
                <w:lang w:val="fi-FI" w:eastAsia="fi-FI"/>
              </w:rPr>
            </w:pPr>
            <w:r w:rsidRPr="006E2459">
              <w:rPr>
                <w:lang w:val="fi-FI" w:eastAsia="ja-JP"/>
              </w:rPr>
              <w:t>DC_20_n8</w:t>
            </w:r>
          </w:p>
        </w:tc>
      </w:tr>
      <w:tr w:rsidR="00277FF3" w:rsidRPr="006E2459" w14:paraId="41E7F3FA" w14:textId="77777777" w:rsidTr="005578B1">
        <w:trPr>
          <w:trHeight w:val="288"/>
          <w:jc w:val="center"/>
        </w:trPr>
        <w:tc>
          <w:tcPr>
            <w:tcW w:w="2537" w:type="dxa"/>
            <w:shd w:val="clear" w:color="auto" w:fill="auto"/>
            <w:noWrap/>
            <w:vAlign w:val="center"/>
          </w:tcPr>
          <w:p w14:paraId="6E3094E5" w14:textId="77777777" w:rsidR="00277FF3" w:rsidRPr="006E2459" w:rsidRDefault="00277FF3" w:rsidP="005578B1">
            <w:pPr>
              <w:pStyle w:val="TAC"/>
              <w:keepNext w:val="0"/>
              <w:rPr>
                <w:lang w:val="fi-FI" w:eastAsia="fi-FI"/>
              </w:rPr>
            </w:pPr>
            <w:r w:rsidRPr="006E2459">
              <w:rPr>
                <w:noProof/>
                <w:lang w:eastAsia="ja-JP"/>
              </w:rPr>
              <w:t>DC_20A_n28A</w:t>
            </w:r>
            <w:r w:rsidRPr="006E2459">
              <w:rPr>
                <w:noProof/>
                <w:vertAlign w:val="superscript"/>
                <w:lang w:eastAsia="ja-JP"/>
              </w:rPr>
              <w:t>8,10,11,13</w:t>
            </w:r>
          </w:p>
        </w:tc>
        <w:tc>
          <w:tcPr>
            <w:tcW w:w="2280" w:type="dxa"/>
            <w:vAlign w:val="center"/>
          </w:tcPr>
          <w:p w14:paraId="58CD091B" w14:textId="77777777" w:rsidR="00277FF3" w:rsidRPr="006E2459" w:rsidRDefault="00277FF3" w:rsidP="005578B1">
            <w:pPr>
              <w:pStyle w:val="TAC"/>
              <w:keepNext w:val="0"/>
              <w:rPr>
                <w:lang w:val="fi-FI" w:eastAsia="fi-FI"/>
              </w:rPr>
            </w:pPr>
            <w:r w:rsidRPr="006E2459">
              <w:rPr>
                <w:noProof/>
                <w:lang w:eastAsia="ja-JP"/>
              </w:rPr>
              <w:t>DC_20A_n28A</w:t>
            </w:r>
          </w:p>
        </w:tc>
        <w:tc>
          <w:tcPr>
            <w:tcW w:w="2738" w:type="dxa"/>
            <w:shd w:val="clear" w:color="auto" w:fill="auto"/>
            <w:noWrap/>
            <w:vAlign w:val="center"/>
          </w:tcPr>
          <w:p w14:paraId="4CE32AA6" w14:textId="77777777" w:rsidR="00277FF3" w:rsidRPr="006E2459" w:rsidRDefault="00277FF3" w:rsidP="005578B1">
            <w:pPr>
              <w:pStyle w:val="TAC"/>
              <w:keepNext w:val="0"/>
              <w:rPr>
                <w:lang w:val="fi-FI" w:eastAsia="fi-FI"/>
              </w:rPr>
            </w:pPr>
            <w:r w:rsidRPr="006E2459">
              <w:rPr>
                <w:lang w:val="fi-FI" w:eastAsia="ja-JP"/>
              </w:rPr>
              <w:t>No</w:t>
            </w:r>
          </w:p>
        </w:tc>
      </w:tr>
      <w:tr w:rsidR="00277FF3" w:rsidRPr="006E2459" w14:paraId="01D058B0" w14:textId="77777777" w:rsidTr="005578B1">
        <w:trPr>
          <w:trHeight w:val="288"/>
          <w:jc w:val="center"/>
        </w:trPr>
        <w:tc>
          <w:tcPr>
            <w:tcW w:w="2537" w:type="dxa"/>
            <w:shd w:val="clear" w:color="auto" w:fill="auto"/>
            <w:noWrap/>
            <w:vAlign w:val="center"/>
          </w:tcPr>
          <w:p w14:paraId="7A879735" w14:textId="77777777" w:rsidR="00277FF3" w:rsidRPr="006E2459" w:rsidRDefault="00277FF3" w:rsidP="005578B1">
            <w:pPr>
              <w:pStyle w:val="TAC"/>
              <w:keepNext w:val="0"/>
              <w:rPr>
                <w:noProof/>
                <w:lang w:eastAsia="ja-JP"/>
              </w:rPr>
            </w:pPr>
            <w:r w:rsidRPr="006E2459">
              <w:rPr>
                <w:lang w:val="fi-FI" w:eastAsia="fi-FI"/>
              </w:rPr>
              <w:t>DC_</w:t>
            </w:r>
            <w:r w:rsidRPr="006E2459">
              <w:rPr>
                <w:lang w:val="fi-FI" w:eastAsia="zh-CN"/>
              </w:rPr>
              <w:t>20A_n38A</w:t>
            </w:r>
          </w:p>
        </w:tc>
        <w:tc>
          <w:tcPr>
            <w:tcW w:w="2280" w:type="dxa"/>
            <w:vAlign w:val="center"/>
          </w:tcPr>
          <w:p w14:paraId="3EC0C0D8" w14:textId="77777777" w:rsidR="00277FF3" w:rsidRPr="006E2459" w:rsidRDefault="00277FF3" w:rsidP="005578B1">
            <w:pPr>
              <w:pStyle w:val="TAC"/>
              <w:keepNext w:val="0"/>
              <w:rPr>
                <w:noProof/>
                <w:lang w:eastAsia="ja-JP"/>
              </w:rPr>
            </w:pPr>
            <w:r w:rsidRPr="006E2459">
              <w:rPr>
                <w:lang w:val="fi-FI" w:eastAsia="fi-FI"/>
              </w:rPr>
              <w:t>DC_</w:t>
            </w:r>
            <w:r w:rsidRPr="006E2459">
              <w:rPr>
                <w:lang w:val="fi-FI" w:eastAsia="zh-CN"/>
              </w:rPr>
              <w:t>20A_n38A</w:t>
            </w:r>
          </w:p>
        </w:tc>
        <w:tc>
          <w:tcPr>
            <w:tcW w:w="2738" w:type="dxa"/>
            <w:shd w:val="clear" w:color="auto" w:fill="auto"/>
            <w:noWrap/>
            <w:vAlign w:val="center"/>
          </w:tcPr>
          <w:p w14:paraId="03B2EA3A" w14:textId="77777777" w:rsidR="00277FF3" w:rsidRPr="006E2459" w:rsidRDefault="00277FF3" w:rsidP="005578B1">
            <w:pPr>
              <w:pStyle w:val="TAC"/>
              <w:keepNext w:val="0"/>
              <w:rPr>
                <w:lang w:val="fi-FI" w:eastAsia="ja-JP"/>
              </w:rPr>
            </w:pPr>
            <w:r w:rsidRPr="006E2459">
              <w:rPr>
                <w:rFonts w:hint="eastAsia"/>
                <w:lang w:val="fi-FI" w:eastAsia="zh-TW"/>
              </w:rPr>
              <w:t>No</w:t>
            </w:r>
          </w:p>
        </w:tc>
      </w:tr>
      <w:tr w:rsidR="00277FF3" w:rsidRPr="006E2459" w14:paraId="65713007" w14:textId="77777777" w:rsidTr="005578B1">
        <w:trPr>
          <w:trHeight w:val="288"/>
          <w:jc w:val="center"/>
        </w:trPr>
        <w:tc>
          <w:tcPr>
            <w:tcW w:w="2537" w:type="dxa"/>
            <w:shd w:val="clear" w:color="auto" w:fill="auto"/>
            <w:noWrap/>
            <w:vAlign w:val="center"/>
          </w:tcPr>
          <w:p w14:paraId="30E71275" w14:textId="77777777" w:rsidR="00277FF3" w:rsidRPr="006E2459" w:rsidRDefault="00277FF3" w:rsidP="005578B1">
            <w:pPr>
              <w:pStyle w:val="TAC"/>
              <w:keepNext w:val="0"/>
              <w:rPr>
                <w:lang w:val="fi-FI" w:eastAsia="fi-FI"/>
              </w:rPr>
            </w:pPr>
            <w:r w:rsidRPr="006E2459">
              <w:rPr>
                <w:lang w:val="fi-FI" w:eastAsia="fi-FI"/>
              </w:rPr>
              <w:t>DC_</w:t>
            </w:r>
            <w:r w:rsidRPr="006E2459">
              <w:rPr>
                <w:rFonts w:hint="eastAsia"/>
                <w:lang w:val="fi-FI" w:eastAsia="zh-TW"/>
              </w:rPr>
              <w:t>20</w:t>
            </w:r>
            <w:r w:rsidRPr="006E2459">
              <w:rPr>
                <w:lang w:val="fi-FI" w:eastAsia="fi-FI"/>
              </w:rPr>
              <w:t>A_n</w:t>
            </w:r>
            <w:r w:rsidRPr="006E2459">
              <w:rPr>
                <w:lang w:val="fi-FI" w:eastAsia="zh-TW"/>
              </w:rPr>
              <w:t>41A</w:t>
            </w:r>
          </w:p>
        </w:tc>
        <w:tc>
          <w:tcPr>
            <w:tcW w:w="2280" w:type="dxa"/>
            <w:vAlign w:val="center"/>
          </w:tcPr>
          <w:p w14:paraId="2BBBE707" w14:textId="77777777" w:rsidR="00277FF3" w:rsidRPr="006E2459" w:rsidRDefault="00277FF3" w:rsidP="005578B1">
            <w:pPr>
              <w:pStyle w:val="TAC"/>
              <w:keepNext w:val="0"/>
              <w:rPr>
                <w:lang w:val="fi-FI" w:eastAsia="fi-FI"/>
              </w:rPr>
            </w:pPr>
            <w:r w:rsidRPr="006E2459">
              <w:rPr>
                <w:lang w:val="fi-FI" w:eastAsia="fi-FI"/>
              </w:rPr>
              <w:t>DC_</w:t>
            </w:r>
            <w:r w:rsidRPr="006E2459">
              <w:rPr>
                <w:rFonts w:hint="eastAsia"/>
                <w:lang w:val="fi-FI" w:eastAsia="zh-TW"/>
              </w:rPr>
              <w:t>20</w:t>
            </w:r>
            <w:r w:rsidRPr="006E2459">
              <w:rPr>
                <w:lang w:val="fi-FI" w:eastAsia="fi-FI"/>
              </w:rPr>
              <w:t>A_n</w:t>
            </w:r>
            <w:r w:rsidRPr="006E2459">
              <w:rPr>
                <w:rFonts w:hint="eastAsia"/>
                <w:lang w:val="fi-FI" w:eastAsia="zh-TW"/>
              </w:rPr>
              <w:t>41</w:t>
            </w:r>
            <w:r w:rsidRPr="006E2459">
              <w:rPr>
                <w:lang w:val="fi-FI" w:eastAsia="zh-TW"/>
              </w:rPr>
              <w:t>A</w:t>
            </w:r>
          </w:p>
        </w:tc>
        <w:tc>
          <w:tcPr>
            <w:tcW w:w="2738" w:type="dxa"/>
            <w:shd w:val="clear" w:color="auto" w:fill="auto"/>
            <w:noWrap/>
            <w:vAlign w:val="center"/>
          </w:tcPr>
          <w:p w14:paraId="629ABDD3" w14:textId="77777777" w:rsidR="00277FF3" w:rsidRPr="006E2459" w:rsidRDefault="00277FF3" w:rsidP="005578B1">
            <w:pPr>
              <w:pStyle w:val="TAC"/>
              <w:keepNext w:val="0"/>
              <w:rPr>
                <w:lang w:val="fi-FI" w:eastAsia="zh-TW"/>
              </w:rPr>
            </w:pPr>
            <w:r w:rsidRPr="006E2459">
              <w:t>DC_</w:t>
            </w:r>
            <w:r w:rsidRPr="006E2459">
              <w:rPr>
                <w:rFonts w:hint="eastAsia"/>
                <w:lang w:eastAsia="zh-TW"/>
              </w:rPr>
              <w:t>20</w:t>
            </w:r>
            <w:r w:rsidRPr="006E2459">
              <w:t>_n</w:t>
            </w:r>
            <w:r w:rsidRPr="006E2459">
              <w:rPr>
                <w:rFonts w:hint="eastAsia"/>
                <w:lang w:eastAsia="zh-TW"/>
              </w:rPr>
              <w:t>41</w:t>
            </w:r>
          </w:p>
        </w:tc>
      </w:tr>
      <w:tr w:rsidR="00277FF3" w:rsidRPr="006E2459" w14:paraId="3ACD8E27" w14:textId="77777777" w:rsidTr="005578B1">
        <w:trPr>
          <w:trHeight w:val="288"/>
          <w:jc w:val="center"/>
        </w:trPr>
        <w:tc>
          <w:tcPr>
            <w:tcW w:w="2537" w:type="dxa"/>
            <w:shd w:val="clear" w:color="auto" w:fill="auto"/>
            <w:noWrap/>
            <w:vAlign w:val="center"/>
          </w:tcPr>
          <w:p w14:paraId="424C575B" w14:textId="77777777" w:rsidR="00277FF3" w:rsidRPr="006E2459" w:rsidRDefault="00277FF3" w:rsidP="005578B1">
            <w:pPr>
              <w:pStyle w:val="TAC"/>
              <w:keepNext w:val="0"/>
              <w:rPr>
                <w:noProof/>
                <w:lang w:eastAsia="ja-JP"/>
              </w:rPr>
            </w:pPr>
            <w:r w:rsidRPr="006E2459">
              <w:rPr>
                <w:lang w:val="fi-FI" w:eastAsia="fi-FI"/>
              </w:rPr>
              <w:t>DC_</w:t>
            </w:r>
            <w:r w:rsidRPr="006E2459">
              <w:rPr>
                <w:lang w:val="fi-FI" w:eastAsia="zh-TW"/>
              </w:rPr>
              <w:t>20</w:t>
            </w:r>
            <w:r w:rsidRPr="006E2459">
              <w:rPr>
                <w:lang w:val="fi-FI" w:eastAsia="fi-FI"/>
              </w:rPr>
              <w:t>A_n</w:t>
            </w:r>
            <w:r w:rsidRPr="006E2459">
              <w:rPr>
                <w:lang w:val="fi-FI" w:eastAsia="zh-TW"/>
              </w:rPr>
              <w:t>50A</w:t>
            </w:r>
          </w:p>
        </w:tc>
        <w:tc>
          <w:tcPr>
            <w:tcW w:w="2280" w:type="dxa"/>
            <w:vAlign w:val="center"/>
          </w:tcPr>
          <w:p w14:paraId="05C01D99" w14:textId="77777777" w:rsidR="00277FF3" w:rsidRPr="006E2459" w:rsidRDefault="00277FF3" w:rsidP="005578B1">
            <w:pPr>
              <w:pStyle w:val="TAC"/>
              <w:keepNext w:val="0"/>
              <w:rPr>
                <w:noProof/>
                <w:lang w:eastAsia="ja-JP"/>
              </w:rPr>
            </w:pPr>
            <w:r w:rsidRPr="006E2459">
              <w:rPr>
                <w:lang w:val="fi-FI" w:eastAsia="fi-FI"/>
              </w:rPr>
              <w:t>DC_</w:t>
            </w:r>
            <w:r w:rsidRPr="006E2459">
              <w:rPr>
                <w:lang w:val="fi-FI" w:eastAsia="zh-TW"/>
              </w:rPr>
              <w:t>20</w:t>
            </w:r>
            <w:r w:rsidRPr="006E2459">
              <w:rPr>
                <w:lang w:val="fi-FI" w:eastAsia="fi-FI"/>
              </w:rPr>
              <w:t>A_n</w:t>
            </w:r>
            <w:r w:rsidRPr="006E2459">
              <w:rPr>
                <w:lang w:val="fi-FI" w:eastAsia="zh-TW"/>
              </w:rPr>
              <w:t>50A</w:t>
            </w:r>
          </w:p>
        </w:tc>
        <w:tc>
          <w:tcPr>
            <w:tcW w:w="2738" w:type="dxa"/>
            <w:shd w:val="clear" w:color="auto" w:fill="auto"/>
            <w:noWrap/>
            <w:vAlign w:val="center"/>
          </w:tcPr>
          <w:p w14:paraId="363C1A66" w14:textId="77777777" w:rsidR="00277FF3" w:rsidRPr="006E2459" w:rsidRDefault="00277FF3" w:rsidP="005578B1">
            <w:pPr>
              <w:pStyle w:val="TAC"/>
              <w:keepNext w:val="0"/>
              <w:rPr>
                <w:lang w:val="fi-FI" w:eastAsia="ja-JP"/>
              </w:rPr>
            </w:pPr>
            <w:r w:rsidRPr="006E2459">
              <w:rPr>
                <w:rFonts w:hint="eastAsia"/>
                <w:lang w:val="fi-FI" w:eastAsia="zh-TW"/>
              </w:rPr>
              <w:t>No</w:t>
            </w:r>
          </w:p>
        </w:tc>
      </w:tr>
      <w:tr w:rsidR="00277FF3" w:rsidRPr="006E2459" w14:paraId="0BAA2952" w14:textId="77777777" w:rsidTr="005578B1">
        <w:trPr>
          <w:trHeight w:val="288"/>
          <w:jc w:val="center"/>
        </w:trPr>
        <w:tc>
          <w:tcPr>
            <w:tcW w:w="2537" w:type="dxa"/>
            <w:shd w:val="clear" w:color="auto" w:fill="auto"/>
            <w:noWrap/>
            <w:vAlign w:val="center"/>
          </w:tcPr>
          <w:p w14:paraId="7AD33280" w14:textId="77777777" w:rsidR="00277FF3" w:rsidRPr="006E2459" w:rsidRDefault="00277FF3" w:rsidP="005578B1">
            <w:pPr>
              <w:pStyle w:val="TAC"/>
              <w:keepNext w:val="0"/>
              <w:rPr>
                <w:noProof/>
                <w:lang w:eastAsia="ja-JP"/>
              </w:rPr>
            </w:pPr>
            <w:r w:rsidRPr="006E2459">
              <w:rPr>
                <w:lang w:val="fi-FI" w:eastAsia="fi-FI"/>
              </w:rPr>
              <w:t>DC_20A_n51A</w:t>
            </w:r>
          </w:p>
        </w:tc>
        <w:tc>
          <w:tcPr>
            <w:tcW w:w="2280" w:type="dxa"/>
            <w:vAlign w:val="center"/>
          </w:tcPr>
          <w:p w14:paraId="13454B85" w14:textId="77777777" w:rsidR="00277FF3" w:rsidRPr="006E2459" w:rsidRDefault="00277FF3" w:rsidP="005578B1">
            <w:pPr>
              <w:pStyle w:val="TAC"/>
              <w:keepNext w:val="0"/>
              <w:rPr>
                <w:noProof/>
                <w:lang w:eastAsia="ja-JP"/>
              </w:rPr>
            </w:pPr>
            <w:r w:rsidRPr="006E2459">
              <w:rPr>
                <w:lang w:val="fi-FI" w:eastAsia="fi-FI"/>
              </w:rPr>
              <w:t>DC_20A_n51A</w:t>
            </w:r>
          </w:p>
        </w:tc>
        <w:tc>
          <w:tcPr>
            <w:tcW w:w="2738" w:type="dxa"/>
            <w:shd w:val="clear" w:color="auto" w:fill="auto"/>
            <w:noWrap/>
            <w:vAlign w:val="center"/>
          </w:tcPr>
          <w:p w14:paraId="646ED9E6" w14:textId="77777777" w:rsidR="00277FF3" w:rsidRPr="006E2459" w:rsidRDefault="00277FF3" w:rsidP="005578B1">
            <w:pPr>
              <w:pStyle w:val="TAC"/>
              <w:keepNext w:val="0"/>
              <w:rPr>
                <w:lang w:val="fi-FI" w:eastAsia="ja-JP"/>
              </w:rPr>
            </w:pPr>
            <w:r w:rsidRPr="006E2459">
              <w:rPr>
                <w:rFonts w:eastAsia="Yu Mincho"/>
                <w:lang w:val="fi-FI" w:eastAsia="ja-JP"/>
              </w:rPr>
              <w:t>No</w:t>
            </w:r>
          </w:p>
        </w:tc>
      </w:tr>
      <w:tr w:rsidR="00277FF3" w:rsidRPr="006E2459" w14:paraId="1551198C" w14:textId="77777777" w:rsidTr="005578B1">
        <w:trPr>
          <w:trHeight w:val="288"/>
          <w:jc w:val="center"/>
        </w:trPr>
        <w:tc>
          <w:tcPr>
            <w:tcW w:w="2537" w:type="dxa"/>
            <w:shd w:val="clear" w:color="auto" w:fill="auto"/>
            <w:noWrap/>
            <w:vAlign w:val="center"/>
          </w:tcPr>
          <w:p w14:paraId="19FFDD52" w14:textId="77777777" w:rsidR="00277FF3" w:rsidRPr="006E2459" w:rsidRDefault="00277FF3" w:rsidP="005578B1">
            <w:pPr>
              <w:pStyle w:val="TAC"/>
              <w:keepNext w:val="0"/>
              <w:rPr>
                <w:lang w:val="fi-FI" w:eastAsia="fi-FI"/>
              </w:rPr>
            </w:pPr>
            <w:r w:rsidRPr="006E2459">
              <w:rPr>
                <w:lang w:val="fi-FI" w:eastAsia="fi-FI"/>
              </w:rPr>
              <w:t>DC_20A_n77A</w:t>
            </w:r>
            <w:r w:rsidRPr="006E2459">
              <w:rPr>
                <w:vertAlign w:val="superscript"/>
                <w:lang w:val="fi-FI" w:eastAsia="fi-FI"/>
              </w:rPr>
              <w:t>7</w:t>
            </w:r>
          </w:p>
        </w:tc>
        <w:tc>
          <w:tcPr>
            <w:tcW w:w="2280" w:type="dxa"/>
            <w:vAlign w:val="center"/>
          </w:tcPr>
          <w:p w14:paraId="07DA64EA" w14:textId="77777777" w:rsidR="00277FF3" w:rsidRPr="006E2459" w:rsidRDefault="00277FF3" w:rsidP="005578B1">
            <w:pPr>
              <w:pStyle w:val="TAC"/>
              <w:keepNext w:val="0"/>
              <w:rPr>
                <w:lang w:val="fi-FI" w:eastAsia="fi-FI"/>
              </w:rPr>
            </w:pPr>
            <w:r w:rsidRPr="006E2459">
              <w:rPr>
                <w:lang w:val="fi-FI" w:eastAsia="fi-FI"/>
              </w:rPr>
              <w:t>DC_20A_n77A</w:t>
            </w:r>
          </w:p>
        </w:tc>
        <w:tc>
          <w:tcPr>
            <w:tcW w:w="2738" w:type="dxa"/>
            <w:shd w:val="clear" w:color="auto" w:fill="auto"/>
            <w:noWrap/>
            <w:vAlign w:val="center"/>
          </w:tcPr>
          <w:p w14:paraId="605E1B7B" w14:textId="77777777" w:rsidR="00277FF3" w:rsidRPr="006E2459" w:rsidRDefault="00277FF3" w:rsidP="005578B1">
            <w:pPr>
              <w:pStyle w:val="TAC"/>
              <w:keepNext w:val="0"/>
              <w:rPr>
                <w:lang w:val="fi-FI" w:eastAsia="fi-FI"/>
              </w:rPr>
            </w:pPr>
            <w:r w:rsidRPr="006E2459">
              <w:rPr>
                <w:rFonts w:eastAsia="Yu Mincho"/>
                <w:lang w:val="fi-FI" w:eastAsia="ja-JP"/>
              </w:rPr>
              <w:t>No</w:t>
            </w:r>
          </w:p>
        </w:tc>
      </w:tr>
      <w:tr w:rsidR="00277FF3" w:rsidRPr="006E2459" w14:paraId="1EB62410" w14:textId="77777777" w:rsidTr="005578B1">
        <w:trPr>
          <w:trHeight w:val="288"/>
          <w:jc w:val="center"/>
        </w:trPr>
        <w:tc>
          <w:tcPr>
            <w:tcW w:w="2537" w:type="dxa"/>
            <w:shd w:val="clear" w:color="auto" w:fill="auto"/>
            <w:noWrap/>
            <w:vAlign w:val="center"/>
          </w:tcPr>
          <w:p w14:paraId="634DDDDC" w14:textId="77777777" w:rsidR="00277FF3" w:rsidRPr="006E2459" w:rsidRDefault="00277FF3" w:rsidP="005578B1">
            <w:pPr>
              <w:pStyle w:val="TAC"/>
              <w:keepNext w:val="0"/>
              <w:rPr>
                <w:lang w:val="fi-FI" w:eastAsia="fi-FI"/>
              </w:rPr>
            </w:pPr>
            <w:r w:rsidRPr="006E2459">
              <w:rPr>
                <w:lang w:val="fi-FI" w:eastAsia="fi-FI"/>
              </w:rPr>
              <w:t>DC_20A_n78A</w:t>
            </w:r>
            <w:r w:rsidRPr="006E2459">
              <w:rPr>
                <w:vertAlign w:val="superscript"/>
                <w:lang w:val="fi-FI" w:eastAsia="fi-FI"/>
              </w:rPr>
              <w:t>7</w:t>
            </w:r>
          </w:p>
        </w:tc>
        <w:tc>
          <w:tcPr>
            <w:tcW w:w="2280" w:type="dxa"/>
            <w:vAlign w:val="center"/>
          </w:tcPr>
          <w:p w14:paraId="3D451E22" w14:textId="77777777" w:rsidR="00277FF3" w:rsidRPr="006E2459" w:rsidRDefault="00277FF3" w:rsidP="005578B1">
            <w:pPr>
              <w:pStyle w:val="TAC"/>
              <w:keepNext w:val="0"/>
              <w:rPr>
                <w:lang w:val="fi-FI" w:eastAsia="fi-FI"/>
              </w:rPr>
            </w:pPr>
            <w:r w:rsidRPr="006E2459">
              <w:rPr>
                <w:lang w:val="fi-FI" w:eastAsia="fi-FI"/>
              </w:rPr>
              <w:t>DC_20A_n78A</w:t>
            </w:r>
          </w:p>
        </w:tc>
        <w:tc>
          <w:tcPr>
            <w:tcW w:w="2738" w:type="dxa"/>
            <w:shd w:val="clear" w:color="auto" w:fill="auto"/>
            <w:noWrap/>
            <w:vAlign w:val="center"/>
          </w:tcPr>
          <w:p w14:paraId="1FA1D6B2" w14:textId="77777777" w:rsidR="00277FF3" w:rsidRPr="006E2459" w:rsidRDefault="00277FF3" w:rsidP="005578B1">
            <w:pPr>
              <w:pStyle w:val="TAC"/>
              <w:keepNext w:val="0"/>
              <w:rPr>
                <w:lang w:val="fi-FI" w:eastAsia="fi-FI"/>
              </w:rPr>
            </w:pPr>
            <w:r w:rsidRPr="006E2459">
              <w:rPr>
                <w:rFonts w:eastAsia="Yu Mincho"/>
                <w:lang w:val="fi-FI" w:eastAsia="ja-JP"/>
              </w:rPr>
              <w:t>No</w:t>
            </w:r>
          </w:p>
        </w:tc>
      </w:tr>
      <w:tr w:rsidR="00277FF3" w:rsidRPr="006E2459" w14:paraId="021EF1F2" w14:textId="77777777" w:rsidTr="005578B1">
        <w:trPr>
          <w:trHeight w:val="288"/>
          <w:jc w:val="center"/>
        </w:trPr>
        <w:tc>
          <w:tcPr>
            <w:tcW w:w="2537" w:type="dxa"/>
            <w:shd w:val="clear" w:color="auto" w:fill="auto"/>
            <w:noWrap/>
            <w:vAlign w:val="center"/>
          </w:tcPr>
          <w:p w14:paraId="4C923288" w14:textId="77777777" w:rsidR="00277FF3" w:rsidRPr="006E2459" w:rsidRDefault="00277FF3" w:rsidP="005578B1">
            <w:pPr>
              <w:pStyle w:val="TAC"/>
              <w:keepNext w:val="0"/>
              <w:rPr>
                <w:lang w:val="en-US" w:eastAsia="fi-FI"/>
              </w:rPr>
            </w:pPr>
            <w:r w:rsidRPr="006E2459">
              <w:rPr>
                <w:lang w:val="en-US" w:eastAsia="fi-FI"/>
              </w:rPr>
              <w:t>DC_21A_n77A</w:t>
            </w:r>
            <w:r w:rsidRPr="006E2459">
              <w:rPr>
                <w:vertAlign w:val="superscript"/>
                <w:lang w:val="en-US" w:eastAsia="fi-FI"/>
              </w:rPr>
              <w:t>7</w:t>
            </w:r>
          </w:p>
          <w:p w14:paraId="1FA97881" w14:textId="77777777" w:rsidR="00277FF3" w:rsidRPr="006E2459" w:rsidRDefault="00277FF3" w:rsidP="005578B1">
            <w:pPr>
              <w:pStyle w:val="TAC"/>
              <w:keepNext w:val="0"/>
              <w:rPr>
                <w:lang w:val="en-US" w:eastAsia="fi-FI"/>
              </w:rPr>
            </w:pPr>
            <w:r w:rsidRPr="006E2459">
              <w:rPr>
                <w:lang w:val="en-US" w:eastAsia="fi-FI"/>
              </w:rPr>
              <w:t>DC_21A_n77C</w:t>
            </w:r>
            <w:r w:rsidRPr="006E2459">
              <w:rPr>
                <w:vertAlign w:val="superscript"/>
                <w:lang w:val="en-US" w:eastAsia="fi-FI"/>
              </w:rPr>
              <w:t>7</w:t>
            </w:r>
          </w:p>
        </w:tc>
        <w:tc>
          <w:tcPr>
            <w:tcW w:w="2280" w:type="dxa"/>
            <w:vAlign w:val="center"/>
          </w:tcPr>
          <w:p w14:paraId="4380B252" w14:textId="77777777" w:rsidR="00277FF3" w:rsidRPr="006E2459" w:rsidRDefault="00277FF3" w:rsidP="005578B1">
            <w:pPr>
              <w:pStyle w:val="TAC"/>
              <w:keepNext w:val="0"/>
              <w:rPr>
                <w:lang w:val="fi-FI" w:eastAsia="fi-FI"/>
              </w:rPr>
            </w:pPr>
            <w:r w:rsidRPr="006E2459">
              <w:rPr>
                <w:lang w:val="fi-FI" w:eastAsia="fi-FI"/>
              </w:rPr>
              <w:t>DC_21A_n77A</w:t>
            </w:r>
          </w:p>
        </w:tc>
        <w:tc>
          <w:tcPr>
            <w:tcW w:w="2738" w:type="dxa"/>
            <w:shd w:val="clear" w:color="auto" w:fill="auto"/>
            <w:noWrap/>
            <w:vAlign w:val="center"/>
          </w:tcPr>
          <w:p w14:paraId="3B45DC3D"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4C9B4785" w14:textId="77777777" w:rsidTr="005578B1">
        <w:trPr>
          <w:trHeight w:val="288"/>
          <w:jc w:val="center"/>
        </w:trPr>
        <w:tc>
          <w:tcPr>
            <w:tcW w:w="2537" w:type="dxa"/>
            <w:shd w:val="clear" w:color="auto" w:fill="auto"/>
            <w:noWrap/>
            <w:vAlign w:val="center"/>
          </w:tcPr>
          <w:p w14:paraId="783485F6" w14:textId="77777777" w:rsidR="00277FF3" w:rsidRPr="006E2459" w:rsidRDefault="00277FF3" w:rsidP="005578B1">
            <w:pPr>
              <w:pStyle w:val="TAC"/>
              <w:keepNext w:val="0"/>
              <w:rPr>
                <w:lang w:val="en-US" w:eastAsia="fi-FI"/>
              </w:rPr>
            </w:pPr>
            <w:r w:rsidRPr="006E2459">
              <w:rPr>
                <w:lang w:val="en-US" w:eastAsia="fi-FI"/>
              </w:rPr>
              <w:t>DC_21A_n78A</w:t>
            </w:r>
            <w:r w:rsidRPr="006E2459">
              <w:rPr>
                <w:vertAlign w:val="superscript"/>
                <w:lang w:val="en-US" w:eastAsia="fi-FI"/>
              </w:rPr>
              <w:t>7</w:t>
            </w:r>
          </w:p>
          <w:p w14:paraId="12041F4A" w14:textId="77777777" w:rsidR="00277FF3" w:rsidRPr="006E2459" w:rsidRDefault="00277FF3" w:rsidP="005578B1">
            <w:pPr>
              <w:pStyle w:val="TAC"/>
              <w:keepNext w:val="0"/>
              <w:rPr>
                <w:lang w:val="en-US" w:eastAsia="fi-FI"/>
              </w:rPr>
            </w:pPr>
            <w:r w:rsidRPr="006E2459">
              <w:rPr>
                <w:lang w:val="en-US" w:eastAsia="fi-FI"/>
              </w:rPr>
              <w:t>DC_21A_n78C</w:t>
            </w:r>
            <w:r w:rsidRPr="006E2459">
              <w:rPr>
                <w:vertAlign w:val="superscript"/>
                <w:lang w:val="en-US" w:eastAsia="fi-FI"/>
              </w:rPr>
              <w:t>7</w:t>
            </w:r>
          </w:p>
        </w:tc>
        <w:tc>
          <w:tcPr>
            <w:tcW w:w="2280" w:type="dxa"/>
            <w:vAlign w:val="center"/>
          </w:tcPr>
          <w:p w14:paraId="43311A19" w14:textId="77777777" w:rsidR="00277FF3" w:rsidRPr="006E2459" w:rsidRDefault="00277FF3" w:rsidP="005578B1">
            <w:pPr>
              <w:pStyle w:val="TAC"/>
              <w:keepNext w:val="0"/>
              <w:rPr>
                <w:lang w:val="fi-FI" w:eastAsia="fi-FI"/>
              </w:rPr>
            </w:pPr>
            <w:r w:rsidRPr="006E2459">
              <w:rPr>
                <w:lang w:val="fi-FI" w:eastAsia="fi-FI"/>
              </w:rPr>
              <w:t>DC_21A_n78A</w:t>
            </w:r>
          </w:p>
        </w:tc>
        <w:tc>
          <w:tcPr>
            <w:tcW w:w="2738" w:type="dxa"/>
            <w:shd w:val="clear" w:color="auto" w:fill="auto"/>
            <w:noWrap/>
            <w:vAlign w:val="center"/>
          </w:tcPr>
          <w:p w14:paraId="4DC2FE1C"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30C4E8C6" w14:textId="77777777" w:rsidTr="005578B1">
        <w:trPr>
          <w:trHeight w:val="288"/>
          <w:jc w:val="center"/>
        </w:trPr>
        <w:tc>
          <w:tcPr>
            <w:tcW w:w="2537" w:type="dxa"/>
            <w:shd w:val="clear" w:color="auto" w:fill="auto"/>
            <w:noWrap/>
            <w:vAlign w:val="center"/>
          </w:tcPr>
          <w:p w14:paraId="7C13A0DD" w14:textId="77777777" w:rsidR="00277FF3" w:rsidRPr="006E2459" w:rsidRDefault="00277FF3" w:rsidP="005578B1">
            <w:pPr>
              <w:pStyle w:val="TAC"/>
              <w:keepNext w:val="0"/>
              <w:rPr>
                <w:lang w:val="en-US" w:eastAsia="fi-FI"/>
              </w:rPr>
            </w:pPr>
            <w:r w:rsidRPr="006E2459">
              <w:rPr>
                <w:lang w:val="en-US" w:eastAsia="fi-FI"/>
              </w:rPr>
              <w:t>DC_21A_n79A</w:t>
            </w:r>
            <w:r w:rsidRPr="006E2459">
              <w:rPr>
                <w:vertAlign w:val="superscript"/>
                <w:lang w:val="en-US" w:eastAsia="fi-FI"/>
              </w:rPr>
              <w:t>7</w:t>
            </w:r>
          </w:p>
          <w:p w14:paraId="180F3F8A" w14:textId="77777777" w:rsidR="00277FF3" w:rsidRPr="006E2459" w:rsidRDefault="00277FF3" w:rsidP="005578B1">
            <w:pPr>
              <w:pStyle w:val="TAC"/>
              <w:keepNext w:val="0"/>
              <w:rPr>
                <w:lang w:val="en-US" w:eastAsia="fi-FI"/>
              </w:rPr>
            </w:pPr>
            <w:r w:rsidRPr="006E2459">
              <w:rPr>
                <w:lang w:val="en-US" w:eastAsia="fi-FI"/>
              </w:rPr>
              <w:t>DC_21A_n79C</w:t>
            </w:r>
            <w:r w:rsidRPr="006E2459">
              <w:rPr>
                <w:vertAlign w:val="superscript"/>
                <w:lang w:val="en-US" w:eastAsia="fi-FI"/>
              </w:rPr>
              <w:t>7</w:t>
            </w:r>
          </w:p>
        </w:tc>
        <w:tc>
          <w:tcPr>
            <w:tcW w:w="2280" w:type="dxa"/>
            <w:vAlign w:val="center"/>
          </w:tcPr>
          <w:p w14:paraId="1C055159" w14:textId="77777777" w:rsidR="00277FF3" w:rsidRPr="006E2459" w:rsidRDefault="00277FF3" w:rsidP="005578B1">
            <w:pPr>
              <w:pStyle w:val="TAC"/>
              <w:keepNext w:val="0"/>
              <w:rPr>
                <w:lang w:val="fi-FI" w:eastAsia="fi-FI"/>
              </w:rPr>
            </w:pPr>
            <w:r w:rsidRPr="006E2459">
              <w:rPr>
                <w:lang w:val="fi-FI" w:eastAsia="fi-FI"/>
              </w:rPr>
              <w:t>DC_21A_n79A</w:t>
            </w:r>
          </w:p>
        </w:tc>
        <w:tc>
          <w:tcPr>
            <w:tcW w:w="2738" w:type="dxa"/>
            <w:shd w:val="clear" w:color="auto" w:fill="auto"/>
            <w:noWrap/>
            <w:vAlign w:val="center"/>
          </w:tcPr>
          <w:p w14:paraId="130E905D"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60E915BC" w14:textId="77777777" w:rsidTr="005578B1">
        <w:trPr>
          <w:trHeight w:val="288"/>
          <w:jc w:val="center"/>
        </w:trPr>
        <w:tc>
          <w:tcPr>
            <w:tcW w:w="2537" w:type="dxa"/>
            <w:shd w:val="clear" w:color="auto" w:fill="auto"/>
            <w:noWrap/>
            <w:vAlign w:val="center"/>
          </w:tcPr>
          <w:p w14:paraId="0D22B51F" w14:textId="77777777" w:rsidR="00277FF3" w:rsidRPr="006E2459" w:rsidRDefault="00277FF3" w:rsidP="005578B1">
            <w:pPr>
              <w:pStyle w:val="TAC"/>
              <w:keepNext w:val="0"/>
              <w:rPr>
                <w:lang w:val="fi-FI" w:eastAsia="fi-FI"/>
              </w:rPr>
            </w:pPr>
            <w:r w:rsidRPr="006E2459">
              <w:rPr>
                <w:lang w:val="fi-FI" w:eastAsia="fi-FI"/>
              </w:rPr>
              <w:t>DC_25A_n41A</w:t>
            </w:r>
          </w:p>
        </w:tc>
        <w:tc>
          <w:tcPr>
            <w:tcW w:w="2280" w:type="dxa"/>
            <w:vAlign w:val="center"/>
          </w:tcPr>
          <w:p w14:paraId="078B1ACA" w14:textId="77777777" w:rsidR="00277FF3" w:rsidRPr="006E2459" w:rsidRDefault="00277FF3" w:rsidP="005578B1">
            <w:pPr>
              <w:pStyle w:val="TAC"/>
              <w:keepNext w:val="0"/>
              <w:rPr>
                <w:lang w:val="fi-FI" w:eastAsia="fi-FI"/>
              </w:rPr>
            </w:pPr>
            <w:r w:rsidRPr="006E2459">
              <w:rPr>
                <w:lang w:val="fi-FI" w:eastAsia="fi-FI"/>
              </w:rPr>
              <w:t>DC_25A_n41A</w:t>
            </w:r>
          </w:p>
        </w:tc>
        <w:tc>
          <w:tcPr>
            <w:tcW w:w="2738" w:type="dxa"/>
            <w:shd w:val="clear" w:color="auto" w:fill="auto"/>
            <w:noWrap/>
            <w:vAlign w:val="center"/>
          </w:tcPr>
          <w:p w14:paraId="7E8F7785"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26F1EE25" w14:textId="77777777" w:rsidTr="005578B1">
        <w:trPr>
          <w:trHeight w:val="288"/>
          <w:jc w:val="center"/>
        </w:trPr>
        <w:tc>
          <w:tcPr>
            <w:tcW w:w="2537" w:type="dxa"/>
            <w:shd w:val="clear" w:color="auto" w:fill="auto"/>
            <w:noWrap/>
            <w:vAlign w:val="center"/>
          </w:tcPr>
          <w:p w14:paraId="68F3C734" w14:textId="77777777" w:rsidR="00277FF3" w:rsidRPr="006E2459" w:rsidRDefault="00277FF3" w:rsidP="005578B1">
            <w:pPr>
              <w:pStyle w:val="TAC"/>
              <w:keepNext w:val="0"/>
              <w:rPr>
                <w:lang w:val="fi-FI" w:eastAsia="fi-FI"/>
              </w:rPr>
            </w:pPr>
            <w:r w:rsidRPr="006E2459">
              <w:rPr>
                <w:lang w:val="fi-FI" w:eastAsia="fi-FI"/>
              </w:rPr>
              <w:t>DC_25A-25A_n</w:t>
            </w:r>
            <w:r w:rsidRPr="006E2459">
              <w:rPr>
                <w:lang w:val="fi-FI" w:eastAsia="zh-TW"/>
              </w:rPr>
              <w:t>41A</w:t>
            </w:r>
          </w:p>
        </w:tc>
        <w:tc>
          <w:tcPr>
            <w:tcW w:w="2280" w:type="dxa"/>
            <w:vAlign w:val="center"/>
          </w:tcPr>
          <w:p w14:paraId="6B2E0408" w14:textId="77777777" w:rsidR="00277FF3" w:rsidRPr="006E2459" w:rsidRDefault="00277FF3" w:rsidP="005578B1">
            <w:pPr>
              <w:pStyle w:val="TAC"/>
              <w:keepNext w:val="0"/>
              <w:rPr>
                <w:lang w:val="fi-FI" w:eastAsia="fi-FI"/>
              </w:rPr>
            </w:pPr>
            <w:r w:rsidRPr="006E2459">
              <w:rPr>
                <w:lang w:val="fi-FI" w:eastAsia="fi-FI"/>
              </w:rPr>
              <w:t>DC_25A_n</w:t>
            </w:r>
            <w:r w:rsidRPr="006E2459">
              <w:rPr>
                <w:rFonts w:hint="eastAsia"/>
                <w:lang w:val="fi-FI" w:eastAsia="zh-TW"/>
              </w:rPr>
              <w:t>41</w:t>
            </w:r>
            <w:r w:rsidRPr="006E2459">
              <w:rPr>
                <w:lang w:val="fi-FI" w:eastAsia="zh-TW"/>
              </w:rPr>
              <w:t>A</w:t>
            </w:r>
          </w:p>
        </w:tc>
        <w:tc>
          <w:tcPr>
            <w:tcW w:w="2738" w:type="dxa"/>
            <w:shd w:val="clear" w:color="auto" w:fill="auto"/>
            <w:noWrap/>
            <w:vAlign w:val="center"/>
          </w:tcPr>
          <w:p w14:paraId="5F5DA78E" w14:textId="77777777" w:rsidR="00277FF3" w:rsidRPr="006E2459" w:rsidRDefault="00277FF3" w:rsidP="005578B1">
            <w:pPr>
              <w:pStyle w:val="TAC"/>
              <w:keepNext w:val="0"/>
              <w:rPr>
                <w:lang w:val="fi-FI" w:eastAsia="fi-FI"/>
              </w:rPr>
            </w:pPr>
            <w:r w:rsidRPr="006E2459">
              <w:rPr>
                <w:lang w:val="en-US" w:eastAsia="zh-TW"/>
              </w:rPr>
              <w:t>No</w:t>
            </w:r>
          </w:p>
        </w:tc>
      </w:tr>
      <w:tr w:rsidR="00277FF3" w:rsidRPr="006E2459" w14:paraId="57D6A2E2" w14:textId="77777777" w:rsidTr="005578B1">
        <w:trPr>
          <w:trHeight w:val="288"/>
          <w:jc w:val="center"/>
        </w:trPr>
        <w:tc>
          <w:tcPr>
            <w:tcW w:w="2537" w:type="dxa"/>
            <w:shd w:val="clear" w:color="auto" w:fill="auto"/>
            <w:noWrap/>
            <w:vAlign w:val="center"/>
          </w:tcPr>
          <w:p w14:paraId="2A49C913" w14:textId="77777777" w:rsidR="00277FF3" w:rsidRPr="006E2459" w:rsidRDefault="00277FF3" w:rsidP="005578B1">
            <w:pPr>
              <w:pStyle w:val="TAC"/>
              <w:keepNext w:val="0"/>
              <w:rPr>
                <w:lang w:val="fi-FI" w:eastAsia="fi-FI"/>
              </w:rPr>
            </w:pPr>
            <w:r w:rsidRPr="006E2459">
              <w:rPr>
                <w:lang w:val="fi-FI" w:eastAsia="fi-FI"/>
              </w:rPr>
              <w:t>DC_26</w:t>
            </w:r>
            <w:r w:rsidRPr="006E2459">
              <w:rPr>
                <w:lang w:val="fi-FI" w:eastAsia="zh-CN"/>
              </w:rPr>
              <w:t>A_n25A</w:t>
            </w:r>
          </w:p>
        </w:tc>
        <w:tc>
          <w:tcPr>
            <w:tcW w:w="2280" w:type="dxa"/>
            <w:vAlign w:val="center"/>
          </w:tcPr>
          <w:p w14:paraId="6BB3AA40" w14:textId="77777777" w:rsidR="00277FF3" w:rsidRPr="006E2459" w:rsidRDefault="00277FF3" w:rsidP="005578B1">
            <w:pPr>
              <w:pStyle w:val="TAC"/>
              <w:keepNext w:val="0"/>
              <w:rPr>
                <w:lang w:val="fi-FI" w:eastAsia="fi-FI"/>
              </w:rPr>
            </w:pPr>
            <w:r w:rsidRPr="006E2459">
              <w:rPr>
                <w:lang w:val="fi-FI" w:eastAsia="fi-FI"/>
              </w:rPr>
              <w:t>DC_26</w:t>
            </w:r>
            <w:r w:rsidRPr="006E2459">
              <w:rPr>
                <w:lang w:val="fi-FI" w:eastAsia="zh-CN"/>
              </w:rPr>
              <w:t>A_n25A</w:t>
            </w:r>
          </w:p>
        </w:tc>
        <w:tc>
          <w:tcPr>
            <w:tcW w:w="2738" w:type="dxa"/>
            <w:shd w:val="clear" w:color="auto" w:fill="auto"/>
            <w:noWrap/>
            <w:vAlign w:val="center"/>
          </w:tcPr>
          <w:p w14:paraId="66975CF9" w14:textId="77777777" w:rsidR="00277FF3" w:rsidRPr="006E2459" w:rsidRDefault="00277FF3" w:rsidP="005578B1">
            <w:pPr>
              <w:pStyle w:val="TAC"/>
              <w:keepNext w:val="0"/>
              <w:rPr>
                <w:lang w:val="en-US" w:eastAsia="zh-TW"/>
              </w:rPr>
            </w:pPr>
            <w:r w:rsidRPr="006E2459">
              <w:rPr>
                <w:rFonts w:hint="eastAsia"/>
                <w:lang w:val="fi-FI" w:eastAsia="zh-TW"/>
              </w:rPr>
              <w:t>No</w:t>
            </w:r>
          </w:p>
        </w:tc>
      </w:tr>
      <w:tr w:rsidR="00277FF3" w:rsidRPr="006E2459" w14:paraId="160AECBD" w14:textId="77777777" w:rsidTr="005578B1">
        <w:trPr>
          <w:trHeight w:val="288"/>
          <w:jc w:val="center"/>
        </w:trPr>
        <w:tc>
          <w:tcPr>
            <w:tcW w:w="2537" w:type="dxa"/>
            <w:shd w:val="clear" w:color="auto" w:fill="auto"/>
            <w:noWrap/>
            <w:vAlign w:val="center"/>
          </w:tcPr>
          <w:p w14:paraId="60339D8E" w14:textId="77777777" w:rsidR="00277FF3" w:rsidRPr="006E2459" w:rsidRDefault="00277FF3" w:rsidP="005578B1">
            <w:pPr>
              <w:pStyle w:val="TAC"/>
              <w:keepNext w:val="0"/>
              <w:rPr>
                <w:lang w:val="fi-FI" w:eastAsia="fi-FI"/>
              </w:rPr>
            </w:pPr>
            <w:r w:rsidRPr="006E2459">
              <w:rPr>
                <w:lang w:val="fi-FI" w:eastAsia="fi-FI"/>
              </w:rPr>
              <w:t>DC_26A_n41A</w:t>
            </w:r>
          </w:p>
        </w:tc>
        <w:tc>
          <w:tcPr>
            <w:tcW w:w="2280" w:type="dxa"/>
            <w:vAlign w:val="center"/>
          </w:tcPr>
          <w:p w14:paraId="3730282E" w14:textId="77777777" w:rsidR="00277FF3" w:rsidRPr="006E2459" w:rsidRDefault="00277FF3" w:rsidP="005578B1">
            <w:pPr>
              <w:pStyle w:val="TAC"/>
              <w:keepNext w:val="0"/>
              <w:rPr>
                <w:lang w:val="fi-FI" w:eastAsia="fi-FI"/>
              </w:rPr>
            </w:pPr>
            <w:r w:rsidRPr="006E2459">
              <w:rPr>
                <w:lang w:val="fi-FI" w:eastAsia="fi-FI"/>
              </w:rPr>
              <w:t>DC_26A_n41A</w:t>
            </w:r>
          </w:p>
        </w:tc>
        <w:tc>
          <w:tcPr>
            <w:tcW w:w="2738" w:type="dxa"/>
            <w:shd w:val="clear" w:color="auto" w:fill="auto"/>
            <w:noWrap/>
            <w:vAlign w:val="center"/>
          </w:tcPr>
          <w:p w14:paraId="4D822D26"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2C323842" w14:textId="77777777" w:rsidTr="005578B1">
        <w:trPr>
          <w:trHeight w:val="288"/>
          <w:jc w:val="center"/>
        </w:trPr>
        <w:tc>
          <w:tcPr>
            <w:tcW w:w="2537" w:type="dxa"/>
            <w:shd w:val="clear" w:color="auto" w:fill="auto"/>
            <w:noWrap/>
            <w:vAlign w:val="center"/>
          </w:tcPr>
          <w:p w14:paraId="3C28D1A6" w14:textId="77777777" w:rsidR="00277FF3" w:rsidRPr="006E2459" w:rsidRDefault="00277FF3" w:rsidP="005578B1">
            <w:pPr>
              <w:pStyle w:val="TAC"/>
              <w:keepNext w:val="0"/>
              <w:rPr>
                <w:lang w:val="fi-FI" w:eastAsia="fi-FI"/>
              </w:rPr>
            </w:pPr>
            <w:r w:rsidRPr="006E2459">
              <w:rPr>
                <w:rFonts w:hint="eastAsia"/>
                <w:lang w:eastAsia="ja-JP"/>
              </w:rPr>
              <w:t>DC_</w:t>
            </w:r>
            <w:r w:rsidRPr="006E2459">
              <w:rPr>
                <w:lang w:eastAsia="ja-JP"/>
              </w:rPr>
              <w:t>26A_n77A</w:t>
            </w:r>
            <w:r w:rsidRPr="006E2459">
              <w:rPr>
                <w:vertAlign w:val="superscript"/>
                <w:lang w:val="fi-FI" w:eastAsia="fi-FI"/>
              </w:rPr>
              <w:t>7</w:t>
            </w:r>
          </w:p>
        </w:tc>
        <w:tc>
          <w:tcPr>
            <w:tcW w:w="2280" w:type="dxa"/>
            <w:vAlign w:val="center"/>
          </w:tcPr>
          <w:p w14:paraId="04FF8F9F" w14:textId="77777777" w:rsidR="00277FF3" w:rsidRPr="006E2459" w:rsidRDefault="00277FF3" w:rsidP="005578B1">
            <w:pPr>
              <w:pStyle w:val="TAC"/>
              <w:keepNext w:val="0"/>
              <w:rPr>
                <w:lang w:val="fi-FI" w:eastAsia="fi-FI"/>
              </w:rPr>
            </w:pPr>
            <w:r w:rsidRPr="006E2459">
              <w:rPr>
                <w:lang w:eastAsia="ja-JP"/>
              </w:rPr>
              <w:t>DC_26A_n77A</w:t>
            </w:r>
          </w:p>
        </w:tc>
        <w:tc>
          <w:tcPr>
            <w:tcW w:w="2738" w:type="dxa"/>
            <w:shd w:val="clear" w:color="auto" w:fill="auto"/>
            <w:noWrap/>
            <w:vAlign w:val="center"/>
          </w:tcPr>
          <w:p w14:paraId="5B3570B8" w14:textId="77777777" w:rsidR="00277FF3" w:rsidRPr="006E2459" w:rsidRDefault="00277FF3" w:rsidP="005578B1">
            <w:pPr>
              <w:pStyle w:val="TAC"/>
              <w:keepNext w:val="0"/>
              <w:rPr>
                <w:lang w:val="fi-FI" w:eastAsia="fi-FI"/>
              </w:rPr>
            </w:pPr>
            <w:r w:rsidRPr="006E2459">
              <w:rPr>
                <w:lang w:eastAsia="ja-JP"/>
              </w:rPr>
              <w:t>No</w:t>
            </w:r>
          </w:p>
        </w:tc>
      </w:tr>
      <w:tr w:rsidR="00277FF3" w:rsidRPr="006E2459" w14:paraId="3B5DBA5C" w14:textId="77777777" w:rsidTr="005578B1">
        <w:trPr>
          <w:trHeight w:val="288"/>
          <w:jc w:val="center"/>
        </w:trPr>
        <w:tc>
          <w:tcPr>
            <w:tcW w:w="2537" w:type="dxa"/>
            <w:shd w:val="clear" w:color="auto" w:fill="auto"/>
            <w:noWrap/>
            <w:vAlign w:val="center"/>
          </w:tcPr>
          <w:p w14:paraId="1DA507A8" w14:textId="77777777" w:rsidR="00277FF3" w:rsidRPr="006E2459" w:rsidRDefault="00277FF3" w:rsidP="005578B1">
            <w:pPr>
              <w:pStyle w:val="TAC"/>
              <w:keepNext w:val="0"/>
              <w:rPr>
                <w:lang w:val="fi-FI" w:eastAsia="fi-FI"/>
              </w:rPr>
            </w:pPr>
            <w:r w:rsidRPr="006E2459">
              <w:rPr>
                <w:rFonts w:hint="eastAsia"/>
                <w:lang w:eastAsia="ja-JP"/>
              </w:rPr>
              <w:lastRenderedPageBreak/>
              <w:t>DC_</w:t>
            </w:r>
            <w:r w:rsidRPr="006E2459">
              <w:rPr>
                <w:lang w:eastAsia="ja-JP"/>
              </w:rPr>
              <w:t>26A_n78A</w:t>
            </w:r>
            <w:r w:rsidRPr="006E2459">
              <w:rPr>
                <w:vertAlign w:val="superscript"/>
                <w:lang w:val="fi-FI" w:eastAsia="fi-FI"/>
              </w:rPr>
              <w:t>7</w:t>
            </w:r>
          </w:p>
        </w:tc>
        <w:tc>
          <w:tcPr>
            <w:tcW w:w="2280" w:type="dxa"/>
            <w:vAlign w:val="center"/>
          </w:tcPr>
          <w:p w14:paraId="5F237D0A" w14:textId="77777777" w:rsidR="00277FF3" w:rsidRPr="006E2459" w:rsidRDefault="00277FF3" w:rsidP="005578B1">
            <w:pPr>
              <w:pStyle w:val="TAC"/>
              <w:keepNext w:val="0"/>
              <w:rPr>
                <w:lang w:val="fi-FI" w:eastAsia="fi-FI"/>
              </w:rPr>
            </w:pPr>
            <w:r w:rsidRPr="006E2459">
              <w:rPr>
                <w:lang w:eastAsia="ja-JP"/>
              </w:rPr>
              <w:t>DC_26A_n78A</w:t>
            </w:r>
          </w:p>
        </w:tc>
        <w:tc>
          <w:tcPr>
            <w:tcW w:w="2738" w:type="dxa"/>
            <w:shd w:val="clear" w:color="auto" w:fill="auto"/>
            <w:noWrap/>
            <w:vAlign w:val="center"/>
          </w:tcPr>
          <w:p w14:paraId="6F80CDA2" w14:textId="77777777" w:rsidR="00277FF3" w:rsidRPr="006E2459" w:rsidRDefault="00277FF3" w:rsidP="005578B1">
            <w:pPr>
              <w:pStyle w:val="TAC"/>
              <w:keepNext w:val="0"/>
              <w:rPr>
                <w:lang w:val="fi-FI" w:eastAsia="fi-FI"/>
              </w:rPr>
            </w:pPr>
            <w:r w:rsidRPr="006E2459">
              <w:rPr>
                <w:lang w:eastAsia="ja-JP"/>
              </w:rPr>
              <w:t>No</w:t>
            </w:r>
          </w:p>
        </w:tc>
      </w:tr>
      <w:tr w:rsidR="00277FF3" w:rsidRPr="006E2459" w14:paraId="34701C5D" w14:textId="77777777" w:rsidTr="005578B1">
        <w:trPr>
          <w:trHeight w:val="288"/>
          <w:jc w:val="center"/>
        </w:trPr>
        <w:tc>
          <w:tcPr>
            <w:tcW w:w="2537" w:type="dxa"/>
            <w:shd w:val="clear" w:color="auto" w:fill="auto"/>
            <w:noWrap/>
            <w:vAlign w:val="center"/>
          </w:tcPr>
          <w:p w14:paraId="15C334AA" w14:textId="77777777" w:rsidR="00277FF3" w:rsidRPr="006E2459" w:rsidRDefault="00277FF3" w:rsidP="005578B1">
            <w:pPr>
              <w:pStyle w:val="TAC"/>
              <w:keepNext w:val="0"/>
              <w:rPr>
                <w:lang w:val="fi-FI" w:eastAsia="fi-FI"/>
              </w:rPr>
            </w:pPr>
            <w:r w:rsidRPr="006E2459">
              <w:rPr>
                <w:rFonts w:hint="eastAsia"/>
                <w:lang w:eastAsia="ja-JP"/>
              </w:rPr>
              <w:t>DC_</w:t>
            </w:r>
            <w:r w:rsidRPr="006E2459">
              <w:rPr>
                <w:lang w:eastAsia="ja-JP"/>
              </w:rPr>
              <w:t>26A_n79A</w:t>
            </w:r>
            <w:r w:rsidRPr="006E2459">
              <w:rPr>
                <w:vertAlign w:val="superscript"/>
                <w:lang w:val="fi-FI" w:eastAsia="fi-FI"/>
              </w:rPr>
              <w:t>7</w:t>
            </w:r>
          </w:p>
        </w:tc>
        <w:tc>
          <w:tcPr>
            <w:tcW w:w="2280" w:type="dxa"/>
            <w:vAlign w:val="center"/>
          </w:tcPr>
          <w:p w14:paraId="7CC81E0B" w14:textId="77777777" w:rsidR="00277FF3" w:rsidRPr="006E2459" w:rsidRDefault="00277FF3" w:rsidP="005578B1">
            <w:pPr>
              <w:pStyle w:val="TAC"/>
              <w:keepNext w:val="0"/>
              <w:rPr>
                <w:lang w:val="fi-FI" w:eastAsia="fi-FI"/>
              </w:rPr>
            </w:pPr>
            <w:r w:rsidRPr="006E2459">
              <w:rPr>
                <w:lang w:eastAsia="ja-JP"/>
              </w:rPr>
              <w:t>DC_26A_n79A</w:t>
            </w:r>
          </w:p>
        </w:tc>
        <w:tc>
          <w:tcPr>
            <w:tcW w:w="2738" w:type="dxa"/>
            <w:shd w:val="clear" w:color="auto" w:fill="auto"/>
            <w:noWrap/>
            <w:vAlign w:val="center"/>
          </w:tcPr>
          <w:p w14:paraId="2435865B" w14:textId="77777777" w:rsidR="00277FF3" w:rsidRPr="006E2459" w:rsidRDefault="00277FF3" w:rsidP="005578B1">
            <w:pPr>
              <w:pStyle w:val="TAC"/>
              <w:keepNext w:val="0"/>
              <w:rPr>
                <w:lang w:val="fi-FI" w:eastAsia="fi-FI"/>
              </w:rPr>
            </w:pPr>
            <w:r w:rsidRPr="006E2459">
              <w:rPr>
                <w:lang w:eastAsia="ja-JP"/>
              </w:rPr>
              <w:t>No</w:t>
            </w:r>
          </w:p>
        </w:tc>
      </w:tr>
      <w:tr w:rsidR="00277FF3" w:rsidRPr="006E2459" w14:paraId="6B06A8E2" w14:textId="77777777" w:rsidTr="005578B1">
        <w:trPr>
          <w:trHeight w:val="288"/>
          <w:jc w:val="center"/>
        </w:trPr>
        <w:tc>
          <w:tcPr>
            <w:tcW w:w="2537" w:type="dxa"/>
            <w:shd w:val="clear" w:color="auto" w:fill="auto"/>
            <w:noWrap/>
            <w:vAlign w:val="center"/>
          </w:tcPr>
          <w:p w14:paraId="4BFCE451" w14:textId="77777777" w:rsidR="00277FF3" w:rsidRPr="006E2459" w:rsidRDefault="00277FF3" w:rsidP="005578B1">
            <w:pPr>
              <w:pStyle w:val="TAC"/>
              <w:keepNext w:val="0"/>
              <w:rPr>
                <w:lang w:eastAsia="ja-JP"/>
              </w:rPr>
            </w:pPr>
            <w:r w:rsidRPr="006E2459">
              <w:rPr>
                <w:lang w:val="fi-FI" w:eastAsia="fi-FI"/>
              </w:rPr>
              <w:t>DC_28A_n3A</w:t>
            </w:r>
          </w:p>
        </w:tc>
        <w:tc>
          <w:tcPr>
            <w:tcW w:w="2280" w:type="dxa"/>
            <w:vAlign w:val="center"/>
          </w:tcPr>
          <w:p w14:paraId="3FCFCAAC" w14:textId="77777777" w:rsidR="00277FF3" w:rsidRPr="006E2459" w:rsidRDefault="00277FF3" w:rsidP="005578B1">
            <w:pPr>
              <w:pStyle w:val="TAC"/>
              <w:keepNext w:val="0"/>
              <w:rPr>
                <w:lang w:eastAsia="ja-JP"/>
              </w:rPr>
            </w:pPr>
            <w:r w:rsidRPr="006E2459">
              <w:rPr>
                <w:lang w:val="fi-FI" w:eastAsia="fi-FI"/>
              </w:rPr>
              <w:t>DC_28A_n3A</w:t>
            </w:r>
          </w:p>
        </w:tc>
        <w:tc>
          <w:tcPr>
            <w:tcW w:w="2738" w:type="dxa"/>
            <w:shd w:val="clear" w:color="auto" w:fill="auto"/>
            <w:noWrap/>
            <w:vAlign w:val="center"/>
          </w:tcPr>
          <w:p w14:paraId="219EFAC2" w14:textId="77777777" w:rsidR="00277FF3" w:rsidRPr="006E2459" w:rsidRDefault="00277FF3" w:rsidP="005578B1">
            <w:pPr>
              <w:pStyle w:val="TAC"/>
              <w:keepNext w:val="0"/>
              <w:rPr>
                <w:lang w:eastAsia="ja-JP"/>
              </w:rPr>
            </w:pPr>
            <w:r w:rsidRPr="006E2459">
              <w:rPr>
                <w:rFonts w:hint="eastAsia"/>
                <w:lang w:val="fi-FI" w:eastAsia="zh-TW"/>
              </w:rPr>
              <w:t>No</w:t>
            </w:r>
          </w:p>
        </w:tc>
      </w:tr>
      <w:tr w:rsidR="00277FF3" w:rsidRPr="006E2459" w14:paraId="5A5A8A2A" w14:textId="77777777" w:rsidTr="005578B1">
        <w:trPr>
          <w:trHeight w:val="288"/>
          <w:jc w:val="center"/>
        </w:trPr>
        <w:tc>
          <w:tcPr>
            <w:tcW w:w="2537" w:type="dxa"/>
            <w:shd w:val="clear" w:color="auto" w:fill="auto"/>
            <w:noWrap/>
            <w:vAlign w:val="center"/>
          </w:tcPr>
          <w:p w14:paraId="7989E015" w14:textId="77777777" w:rsidR="00277FF3" w:rsidRPr="006E2459" w:rsidRDefault="00277FF3" w:rsidP="005578B1">
            <w:pPr>
              <w:pStyle w:val="TAC"/>
              <w:keepNext w:val="0"/>
              <w:rPr>
                <w:lang w:eastAsia="ja-JP"/>
              </w:rPr>
            </w:pPr>
            <w:r w:rsidRPr="006E2459">
              <w:rPr>
                <w:lang w:val="fi-FI" w:eastAsia="fi-FI"/>
              </w:rPr>
              <w:t>DC_28</w:t>
            </w:r>
            <w:r w:rsidRPr="006E2459">
              <w:rPr>
                <w:lang w:val="fi-FI" w:eastAsia="zh-CN"/>
              </w:rPr>
              <w:t>A_n5A</w:t>
            </w:r>
            <w:r w:rsidRPr="006E2459">
              <w:rPr>
                <w:vertAlign w:val="superscript"/>
                <w:lang w:eastAsia="zh-CN"/>
              </w:rPr>
              <w:t>8</w:t>
            </w:r>
          </w:p>
        </w:tc>
        <w:tc>
          <w:tcPr>
            <w:tcW w:w="2280" w:type="dxa"/>
            <w:vAlign w:val="center"/>
          </w:tcPr>
          <w:p w14:paraId="39667ABE" w14:textId="77777777" w:rsidR="00277FF3" w:rsidRPr="006E2459" w:rsidRDefault="00277FF3" w:rsidP="005578B1">
            <w:pPr>
              <w:pStyle w:val="TAC"/>
              <w:keepNext w:val="0"/>
              <w:rPr>
                <w:lang w:eastAsia="ja-JP"/>
              </w:rPr>
            </w:pPr>
            <w:r w:rsidRPr="006E2459">
              <w:rPr>
                <w:lang w:val="fi-FI" w:eastAsia="fi-FI"/>
              </w:rPr>
              <w:t>DC_</w:t>
            </w:r>
            <w:r w:rsidRPr="006E2459">
              <w:rPr>
                <w:lang w:val="fi-FI" w:eastAsia="zh-CN"/>
              </w:rPr>
              <w:t>28A_n5A</w:t>
            </w:r>
          </w:p>
        </w:tc>
        <w:tc>
          <w:tcPr>
            <w:tcW w:w="2738" w:type="dxa"/>
            <w:shd w:val="clear" w:color="auto" w:fill="auto"/>
            <w:noWrap/>
            <w:vAlign w:val="center"/>
          </w:tcPr>
          <w:p w14:paraId="2B7FA144" w14:textId="77777777" w:rsidR="00277FF3" w:rsidRPr="006E2459" w:rsidRDefault="00277FF3" w:rsidP="005578B1">
            <w:pPr>
              <w:pStyle w:val="TAC"/>
              <w:keepNext w:val="0"/>
              <w:rPr>
                <w:lang w:eastAsia="ja-JP"/>
              </w:rPr>
            </w:pPr>
            <w:r w:rsidRPr="006E2459">
              <w:rPr>
                <w:lang w:val="en-US" w:eastAsia="zh-TW"/>
              </w:rPr>
              <w:t>No</w:t>
            </w:r>
          </w:p>
        </w:tc>
      </w:tr>
      <w:tr w:rsidR="00277FF3" w:rsidRPr="006E2459" w14:paraId="0FD8913B" w14:textId="77777777" w:rsidTr="005578B1">
        <w:trPr>
          <w:trHeight w:val="288"/>
          <w:jc w:val="center"/>
        </w:trPr>
        <w:tc>
          <w:tcPr>
            <w:tcW w:w="2537" w:type="dxa"/>
            <w:shd w:val="clear" w:color="auto" w:fill="auto"/>
            <w:noWrap/>
            <w:vAlign w:val="center"/>
          </w:tcPr>
          <w:p w14:paraId="5E734CA4" w14:textId="77777777" w:rsidR="00277FF3" w:rsidRPr="006E2459" w:rsidRDefault="00277FF3" w:rsidP="005578B1">
            <w:pPr>
              <w:pStyle w:val="TAC"/>
              <w:rPr>
                <w:lang w:eastAsia="zh-TW"/>
              </w:rPr>
            </w:pPr>
            <w:r w:rsidRPr="006E2459">
              <w:rPr>
                <w:lang w:eastAsia="zh-TW"/>
              </w:rPr>
              <w:t>DC_28A_n7A</w:t>
            </w:r>
          </w:p>
          <w:p w14:paraId="08501230" w14:textId="77777777" w:rsidR="00277FF3" w:rsidRPr="006E2459" w:rsidRDefault="00277FF3" w:rsidP="005578B1">
            <w:pPr>
              <w:pStyle w:val="TAC"/>
              <w:keepNext w:val="0"/>
              <w:rPr>
                <w:lang w:eastAsia="fi-FI"/>
              </w:rPr>
            </w:pPr>
            <w:r w:rsidRPr="006E2459">
              <w:rPr>
                <w:lang w:eastAsia="zh-TW"/>
              </w:rPr>
              <w:t>DC_28A_n7B</w:t>
            </w:r>
          </w:p>
        </w:tc>
        <w:tc>
          <w:tcPr>
            <w:tcW w:w="2280" w:type="dxa"/>
            <w:vAlign w:val="center"/>
          </w:tcPr>
          <w:p w14:paraId="02D6706A" w14:textId="77777777" w:rsidR="00277FF3" w:rsidRPr="006E2459" w:rsidRDefault="00277FF3" w:rsidP="005578B1">
            <w:pPr>
              <w:pStyle w:val="TAC"/>
              <w:rPr>
                <w:lang w:eastAsia="fi-FI"/>
              </w:rPr>
            </w:pPr>
            <w:r w:rsidRPr="006E2459">
              <w:rPr>
                <w:lang w:eastAsia="fi-FI"/>
              </w:rPr>
              <w:t>DC_28A_n7A</w:t>
            </w:r>
          </w:p>
          <w:p w14:paraId="77A35617" w14:textId="77777777" w:rsidR="00277FF3" w:rsidRPr="006E2459" w:rsidRDefault="00277FF3" w:rsidP="005578B1">
            <w:pPr>
              <w:pStyle w:val="TAC"/>
              <w:keepNext w:val="0"/>
              <w:rPr>
                <w:lang w:eastAsia="fi-FI"/>
              </w:rPr>
            </w:pPr>
            <w:r w:rsidRPr="006E2459">
              <w:rPr>
                <w:lang w:eastAsia="fi-FI"/>
              </w:rPr>
              <w:t>DC_28A_n7B</w:t>
            </w:r>
          </w:p>
        </w:tc>
        <w:tc>
          <w:tcPr>
            <w:tcW w:w="2738" w:type="dxa"/>
            <w:shd w:val="clear" w:color="auto" w:fill="auto"/>
            <w:noWrap/>
            <w:vAlign w:val="center"/>
          </w:tcPr>
          <w:p w14:paraId="502AAA6A" w14:textId="77777777" w:rsidR="00277FF3" w:rsidRPr="006E2459" w:rsidRDefault="00277FF3" w:rsidP="005578B1">
            <w:pPr>
              <w:pStyle w:val="TAC"/>
              <w:keepNext w:val="0"/>
              <w:rPr>
                <w:lang w:val="en-US" w:eastAsia="zh-TW"/>
              </w:rPr>
            </w:pPr>
            <w:r w:rsidRPr="006E2459">
              <w:rPr>
                <w:rFonts w:hint="eastAsia"/>
                <w:lang w:val="en-US" w:eastAsia="zh-TW"/>
              </w:rPr>
              <w:t>No</w:t>
            </w:r>
          </w:p>
        </w:tc>
      </w:tr>
      <w:tr w:rsidR="00277FF3" w:rsidRPr="006E2459" w14:paraId="00DD5C5A" w14:textId="77777777" w:rsidTr="005578B1">
        <w:trPr>
          <w:trHeight w:val="288"/>
          <w:jc w:val="center"/>
        </w:trPr>
        <w:tc>
          <w:tcPr>
            <w:tcW w:w="2537" w:type="dxa"/>
            <w:shd w:val="clear" w:color="auto" w:fill="auto"/>
            <w:noWrap/>
            <w:vAlign w:val="center"/>
          </w:tcPr>
          <w:p w14:paraId="02484D6B" w14:textId="77777777" w:rsidR="00277FF3" w:rsidRPr="006E2459" w:rsidRDefault="00277FF3" w:rsidP="005578B1">
            <w:pPr>
              <w:pStyle w:val="TAC"/>
              <w:keepNext w:val="0"/>
              <w:rPr>
                <w:lang w:eastAsia="ja-JP"/>
              </w:rPr>
            </w:pPr>
            <w:r w:rsidRPr="006E2459">
              <w:rPr>
                <w:lang w:eastAsia="ja-JP"/>
              </w:rPr>
              <w:t>DC_28A_n51A</w:t>
            </w:r>
          </w:p>
        </w:tc>
        <w:tc>
          <w:tcPr>
            <w:tcW w:w="2280" w:type="dxa"/>
            <w:vAlign w:val="center"/>
          </w:tcPr>
          <w:p w14:paraId="2ACEB234" w14:textId="77777777" w:rsidR="00277FF3" w:rsidRPr="006E2459" w:rsidRDefault="00277FF3" w:rsidP="005578B1">
            <w:pPr>
              <w:pStyle w:val="TAC"/>
              <w:keepNext w:val="0"/>
              <w:rPr>
                <w:lang w:eastAsia="ja-JP"/>
              </w:rPr>
            </w:pPr>
            <w:r w:rsidRPr="006E2459">
              <w:rPr>
                <w:lang w:eastAsia="ja-JP"/>
              </w:rPr>
              <w:t>DC_28A_n51A</w:t>
            </w:r>
          </w:p>
        </w:tc>
        <w:tc>
          <w:tcPr>
            <w:tcW w:w="2738" w:type="dxa"/>
            <w:shd w:val="clear" w:color="auto" w:fill="auto"/>
            <w:noWrap/>
            <w:vAlign w:val="center"/>
          </w:tcPr>
          <w:p w14:paraId="56972E70" w14:textId="77777777" w:rsidR="00277FF3" w:rsidRPr="006E2459" w:rsidRDefault="00277FF3" w:rsidP="005578B1">
            <w:pPr>
              <w:pStyle w:val="TAC"/>
              <w:keepNext w:val="0"/>
              <w:rPr>
                <w:lang w:eastAsia="ja-JP"/>
              </w:rPr>
            </w:pPr>
            <w:r w:rsidRPr="006E2459">
              <w:rPr>
                <w:lang w:eastAsia="ja-JP"/>
              </w:rPr>
              <w:t>No</w:t>
            </w:r>
          </w:p>
        </w:tc>
      </w:tr>
      <w:tr w:rsidR="00277FF3" w:rsidRPr="006E2459" w14:paraId="33CA99F2" w14:textId="77777777" w:rsidTr="005578B1">
        <w:trPr>
          <w:trHeight w:val="288"/>
          <w:jc w:val="center"/>
        </w:trPr>
        <w:tc>
          <w:tcPr>
            <w:tcW w:w="2537" w:type="dxa"/>
            <w:shd w:val="clear" w:color="auto" w:fill="auto"/>
            <w:noWrap/>
            <w:vAlign w:val="center"/>
          </w:tcPr>
          <w:p w14:paraId="472C9E1E" w14:textId="77777777" w:rsidR="00277FF3" w:rsidRPr="006E2459" w:rsidRDefault="00277FF3" w:rsidP="005578B1">
            <w:pPr>
              <w:pStyle w:val="TAC"/>
              <w:keepNext w:val="0"/>
              <w:rPr>
                <w:lang w:eastAsia="ja-JP"/>
              </w:rPr>
            </w:pPr>
            <w:r w:rsidRPr="006E2459">
              <w:rPr>
                <w:lang w:val="fi-FI" w:eastAsia="fi-FI"/>
              </w:rPr>
              <w:t>DC_</w:t>
            </w:r>
            <w:r w:rsidRPr="006E2459">
              <w:rPr>
                <w:lang w:val="fi-FI" w:eastAsia="zh-CN"/>
              </w:rPr>
              <w:t>28A_n8A</w:t>
            </w:r>
          </w:p>
        </w:tc>
        <w:tc>
          <w:tcPr>
            <w:tcW w:w="2280" w:type="dxa"/>
            <w:vAlign w:val="center"/>
          </w:tcPr>
          <w:p w14:paraId="15BAD24C" w14:textId="77777777" w:rsidR="00277FF3" w:rsidRPr="006E2459" w:rsidRDefault="00277FF3" w:rsidP="005578B1">
            <w:pPr>
              <w:pStyle w:val="TAC"/>
              <w:keepNext w:val="0"/>
              <w:rPr>
                <w:lang w:eastAsia="ja-JP"/>
              </w:rPr>
            </w:pPr>
            <w:r w:rsidRPr="006E2459">
              <w:rPr>
                <w:lang w:val="fi-FI" w:eastAsia="fi-FI"/>
              </w:rPr>
              <w:t>DC_</w:t>
            </w:r>
            <w:r w:rsidRPr="006E2459">
              <w:rPr>
                <w:lang w:val="fi-FI" w:eastAsia="zh-CN"/>
              </w:rPr>
              <w:t>28A_n8A</w:t>
            </w:r>
          </w:p>
        </w:tc>
        <w:tc>
          <w:tcPr>
            <w:tcW w:w="2738" w:type="dxa"/>
            <w:shd w:val="clear" w:color="auto" w:fill="auto"/>
            <w:noWrap/>
            <w:vAlign w:val="center"/>
          </w:tcPr>
          <w:p w14:paraId="3B22740B" w14:textId="77777777" w:rsidR="00277FF3" w:rsidRPr="006E2459" w:rsidRDefault="00277FF3" w:rsidP="005578B1">
            <w:pPr>
              <w:pStyle w:val="TAC"/>
              <w:keepNext w:val="0"/>
              <w:rPr>
                <w:lang w:eastAsia="ja-JP"/>
              </w:rPr>
            </w:pPr>
            <w:r w:rsidRPr="006E2459">
              <w:rPr>
                <w:lang w:val="en-US" w:eastAsia="zh-TW"/>
              </w:rPr>
              <w:t>No</w:t>
            </w:r>
          </w:p>
        </w:tc>
      </w:tr>
      <w:tr w:rsidR="00277FF3" w:rsidRPr="006E2459" w14:paraId="7B82FD92" w14:textId="77777777" w:rsidTr="005578B1">
        <w:trPr>
          <w:trHeight w:val="288"/>
          <w:jc w:val="center"/>
        </w:trPr>
        <w:tc>
          <w:tcPr>
            <w:tcW w:w="2537" w:type="dxa"/>
            <w:shd w:val="clear" w:color="auto" w:fill="auto"/>
            <w:noWrap/>
            <w:vAlign w:val="center"/>
          </w:tcPr>
          <w:p w14:paraId="7E80AB7B" w14:textId="77777777" w:rsidR="00277FF3" w:rsidRPr="006E2459" w:rsidRDefault="00277FF3" w:rsidP="005578B1">
            <w:pPr>
              <w:pStyle w:val="TAC"/>
              <w:keepNext w:val="0"/>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lang w:val="fi-FI" w:eastAsia="zh-TW"/>
              </w:rPr>
              <w:t>41A</w:t>
            </w:r>
          </w:p>
        </w:tc>
        <w:tc>
          <w:tcPr>
            <w:tcW w:w="2280" w:type="dxa"/>
            <w:vAlign w:val="center"/>
          </w:tcPr>
          <w:p w14:paraId="293F9455" w14:textId="77777777" w:rsidR="00277FF3" w:rsidRPr="006E2459" w:rsidRDefault="00277FF3" w:rsidP="005578B1">
            <w:pPr>
              <w:pStyle w:val="TAC"/>
              <w:keepNext w:val="0"/>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rFonts w:hint="eastAsia"/>
                <w:lang w:val="fi-FI" w:eastAsia="zh-TW"/>
              </w:rPr>
              <w:t>41</w:t>
            </w:r>
            <w:r w:rsidRPr="006E2459">
              <w:rPr>
                <w:lang w:val="fi-FI" w:eastAsia="zh-TW"/>
              </w:rPr>
              <w:t>A</w:t>
            </w:r>
          </w:p>
        </w:tc>
        <w:tc>
          <w:tcPr>
            <w:tcW w:w="2738" w:type="dxa"/>
            <w:shd w:val="clear" w:color="auto" w:fill="auto"/>
            <w:noWrap/>
            <w:vAlign w:val="center"/>
          </w:tcPr>
          <w:p w14:paraId="072A4418" w14:textId="77777777" w:rsidR="00277FF3" w:rsidRPr="006E2459" w:rsidRDefault="00277FF3" w:rsidP="005578B1">
            <w:pPr>
              <w:pStyle w:val="TAC"/>
              <w:keepNext w:val="0"/>
              <w:rPr>
                <w:lang w:eastAsia="ja-JP"/>
              </w:rPr>
            </w:pPr>
            <w:r w:rsidRPr="006E2459">
              <w:rPr>
                <w:lang w:eastAsia="ja-JP"/>
              </w:rPr>
              <w:t>No</w:t>
            </w:r>
          </w:p>
        </w:tc>
      </w:tr>
      <w:tr w:rsidR="00277FF3" w:rsidRPr="006E2459" w14:paraId="00E76D5E" w14:textId="77777777" w:rsidTr="005578B1">
        <w:trPr>
          <w:trHeight w:val="288"/>
          <w:jc w:val="center"/>
        </w:trPr>
        <w:tc>
          <w:tcPr>
            <w:tcW w:w="2537" w:type="dxa"/>
            <w:shd w:val="clear" w:color="auto" w:fill="auto"/>
            <w:noWrap/>
            <w:vAlign w:val="center"/>
          </w:tcPr>
          <w:p w14:paraId="6B46B45C" w14:textId="77777777" w:rsidR="00277FF3" w:rsidRPr="006E2459" w:rsidRDefault="00277FF3" w:rsidP="005578B1">
            <w:pPr>
              <w:pStyle w:val="TAC"/>
              <w:keepNext w:val="0"/>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lang w:val="fi-FI" w:eastAsia="zh-TW"/>
              </w:rPr>
              <w:t>50A</w:t>
            </w:r>
          </w:p>
        </w:tc>
        <w:tc>
          <w:tcPr>
            <w:tcW w:w="2280" w:type="dxa"/>
            <w:vAlign w:val="center"/>
          </w:tcPr>
          <w:p w14:paraId="12822409" w14:textId="77777777" w:rsidR="00277FF3" w:rsidRPr="006E2459" w:rsidRDefault="00277FF3" w:rsidP="005578B1">
            <w:pPr>
              <w:pStyle w:val="TAC"/>
              <w:keepNext w:val="0"/>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rFonts w:hint="eastAsia"/>
                <w:lang w:val="fi-FI" w:eastAsia="zh-TW"/>
              </w:rPr>
              <w:t>50</w:t>
            </w:r>
            <w:r w:rsidRPr="006E2459">
              <w:rPr>
                <w:lang w:val="fi-FI" w:eastAsia="zh-TW"/>
              </w:rPr>
              <w:t>A</w:t>
            </w:r>
          </w:p>
        </w:tc>
        <w:tc>
          <w:tcPr>
            <w:tcW w:w="2738" w:type="dxa"/>
            <w:shd w:val="clear" w:color="auto" w:fill="auto"/>
            <w:noWrap/>
            <w:vAlign w:val="center"/>
          </w:tcPr>
          <w:p w14:paraId="25AD356D" w14:textId="77777777" w:rsidR="00277FF3" w:rsidRPr="006E2459" w:rsidRDefault="00277FF3" w:rsidP="005578B1">
            <w:pPr>
              <w:pStyle w:val="TAC"/>
              <w:keepNext w:val="0"/>
              <w:rPr>
                <w:lang w:eastAsia="ja-JP"/>
              </w:rPr>
            </w:pPr>
            <w:r w:rsidRPr="006E2459">
              <w:rPr>
                <w:lang w:eastAsia="ja-JP"/>
              </w:rPr>
              <w:t>No</w:t>
            </w:r>
          </w:p>
        </w:tc>
      </w:tr>
      <w:tr w:rsidR="00277FF3" w:rsidRPr="006E2459" w14:paraId="5605DECC" w14:textId="77777777" w:rsidTr="005578B1">
        <w:trPr>
          <w:trHeight w:val="288"/>
          <w:jc w:val="center"/>
        </w:trPr>
        <w:tc>
          <w:tcPr>
            <w:tcW w:w="2537" w:type="dxa"/>
            <w:shd w:val="clear" w:color="auto" w:fill="auto"/>
            <w:noWrap/>
            <w:vAlign w:val="center"/>
          </w:tcPr>
          <w:p w14:paraId="495B6FA9" w14:textId="77777777" w:rsidR="00277FF3" w:rsidRPr="006E2459" w:rsidRDefault="00277FF3" w:rsidP="005578B1">
            <w:pPr>
              <w:pStyle w:val="TAC"/>
              <w:keepNext w:val="0"/>
              <w:rPr>
                <w:lang w:val="en-US" w:eastAsia="fi-FI"/>
              </w:rPr>
            </w:pPr>
            <w:r w:rsidRPr="006E2459">
              <w:rPr>
                <w:lang w:val="en-US" w:eastAsia="fi-FI"/>
              </w:rPr>
              <w:t>DC_28A_n77A</w:t>
            </w:r>
            <w:r w:rsidRPr="006E2459">
              <w:rPr>
                <w:vertAlign w:val="superscript"/>
                <w:lang w:val="en-US" w:eastAsia="fi-FI"/>
              </w:rPr>
              <w:t>7</w:t>
            </w:r>
          </w:p>
          <w:p w14:paraId="53D78F4B" w14:textId="77777777" w:rsidR="00277FF3" w:rsidRPr="006E2459" w:rsidRDefault="00277FF3" w:rsidP="005578B1">
            <w:pPr>
              <w:pStyle w:val="TAC"/>
              <w:keepNext w:val="0"/>
              <w:rPr>
                <w:lang w:val="en-US" w:eastAsia="fi-FI"/>
              </w:rPr>
            </w:pPr>
            <w:r w:rsidRPr="006E2459">
              <w:rPr>
                <w:lang w:val="en-US" w:eastAsia="fi-FI"/>
              </w:rPr>
              <w:t>DC_28A_n77C</w:t>
            </w:r>
            <w:r w:rsidRPr="006E2459">
              <w:rPr>
                <w:vertAlign w:val="superscript"/>
                <w:lang w:val="en-US" w:eastAsia="fi-FI"/>
              </w:rPr>
              <w:t>7</w:t>
            </w:r>
          </w:p>
        </w:tc>
        <w:tc>
          <w:tcPr>
            <w:tcW w:w="2280" w:type="dxa"/>
            <w:vAlign w:val="center"/>
          </w:tcPr>
          <w:p w14:paraId="0FA120F1" w14:textId="77777777" w:rsidR="00277FF3" w:rsidRPr="006E2459" w:rsidRDefault="00277FF3" w:rsidP="005578B1">
            <w:pPr>
              <w:pStyle w:val="TAC"/>
              <w:keepNext w:val="0"/>
              <w:rPr>
                <w:lang w:val="fi-FI" w:eastAsia="fi-FI"/>
              </w:rPr>
            </w:pPr>
            <w:r w:rsidRPr="006E2459">
              <w:rPr>
                <w:lang w:val="fi-FI" w:eastAsia="fi-FI"/>
              </w:rPr>
              <w:t>DC_28A_n77A</w:t>
            </w:r>
          </w:p>
        </w:tc>
        <w:tc>
          <w:tcPr>
            <w:tcW w:w="2738" w:type="dxa"/>
            <w:shd w:val="clear" w:color="auto" w:fill="auto"/>
            <w:noWrap/>
            <w:vAlign w:val="center"/>
          </w:tcPr>
          <w:p w14:paraId="33797839"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73E5D393" w14:textId="77777777" w:rsidTr="005578B1">
        <w:trPr>
          <w:trHeight w:val="288"/>
          <w:jc w:val="center"/>
        </w:trPr>
        <w:tc>
          <w:tcPr>
            <w:tcW w:w="2537" w:type="dxa"/>
            <w:shd w:val="clear" w:color="auto" w:fill="auto"/>
            <w:noWrap/>
            <w:vAlign w:val="center"/>
          </w:tcPr>
          <w:p w14:paraId="3A412BE0" w14:textId="77777777" w:rsidR="00277FF3" w:rsidRPr="006E2459" w:rsidRDefault="00277FF3" w:rsidP="005578B1">
            <w:pPr>
              <w:pStyle w:val="TAC"/>
              <w:keepNext w:val="0"/>
              <w:rPr>
                <w:lang w:val="en-US" w:eastAsia="fi-FI"/>
              </w:rPr>
            </w:pPr>
            <w:r w:rsidRPr="006E2459">
              <w:rPr>
                <w:rFonts w:hint="eastAsia"/>
                <w:lang w:val="en-US" w:eastAsia="ja-JP"/>
              </w:rPr>
              <w:t>D</w:t>
            </w:r>
            <w:r w:rsidRPr="006E2459">
              <w:rPr>
                <w:lang w:val="en-US" w:eastAsia="ja-JP"/>
              </w:rPr>
              <w:t>C_28A_n77(2A)</w:t>
            </w:r>
            <w:r w:rsidRPr="006E2459">
              <w:rPr>
                <w:vertAlign w:val="superscript"/>
                <w:lang w:val="en-US" w:eastAsia="ja-JP"/>
              </w:rPr>
              <w:t>7</w:t>
            </w:r>
          </w:p>
        </w:tc>
        <w:tc>
          <w:tcPr>
            <w:tcW w:w="2280" w:type="dxa"/>
            <w:vAlign w:val="center"/>
          </w:tcPr>
          <w:p w14:paraId="713CFC33" w14:textId="77777777" w:rsidR="00277FF3" w:rsidRPr="006E2459" w:rsidRDefault="00277FF3" w:rsidP="005578B1">
            <w:pPr>
              <w:pStyle w:val="TAC"/>
              <w:keepNext w:val="0"/>
              <w:rPr>
                <w:lang w:val="fi-FI" w:eastAsia="fi-FI"/>
              </w:rPr>
            </w:pPr>
            <w:r w:rsidRPr="006E2459">
              <w:rPr>
                <w:lang w:val="fi-FI" w:eastAsia="fi-FI"/>
              </w:rPr>
              <w:t>DC_28A_n77A</w:t>
            </w:r>
          </w:p>
        </w:tc>
        <w:tc>
          <w:tcPr>
            <w:tcW w:w="2738" w:type="dxa"/>
            <w:shd w:val="clear" w:color="auto" w:fill="auto"/>
            <w:noWrap/>
            <w:vAlign w:val="center"/>
          </w:tcPr>
          <w:p w14:paraId="4BA429D6"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5F248F9C" w14:textId="77777777" w:rsidTr="005578B1">
        <w:trPr>
          <w:trHeight w:val="288"/>
          <w:jc w:val="center"/>
        </w:trPr>
        <w:tc>
          <w:tcPr>
            <w:tcW w:w="2537" w:type="dxa"/>
            <w:shd w:val="clear" w:color="auto" w:fill="auto"/>
            <w:noWrap/>
            <w:vAlign w:val="center"/>
          </w:tcPr>
          <w:p w14:paraId="52F2B0A0" w14:textId="77777777" w:rsidR="00277FF3" w:rsidRPr="006E2459" w:rsidRDefault="00277FF3" w:rsidP="005578B1">
            <w:pPr>
              <w:pStyle w:val="TAC"/>
              <w:keepNext w:val="0"/>
              <w:rPr>
                <w:lang w:val="en-US" w:eastAsia="fi-FI"/>
              </w:rPr>
            </w:pPr>
            <w:r w:rsidRPr="006E2459">
              <w:rPr>
                <w:lang w:val="en-US" w:eastAsia="fi-FI"/>
              </w:rPr>
              <w:t>DC_28A_n78A</w:t>
            </w:r>
            <w:r w:rsidRPr="006E2459">
              <w:rPr>
                <w:vertAlign w:val="superscript"/>
                <w:lang w:val="en-US" w:eastAsia="fi-FI"/>
              </w:rPr>
              <w:t>7</w:t>
            </w:r>
          </w:p>
          <w:p w14:paraId="436EDEA3" w14:textId="77777777" w:rsidR="00277FF3" w:rsidRPr="006E2459" w:rsidRDefault="00277FF3" w:rsidP="005578B1">
            <w:pPr>
              <w:pStyle w:val="TAC"/>
              <w:keepNext w:val="0"/>
              <w:rPr>
                <w:lang w:val="en-US" w:eastAsia="fi-FI"/>
              </w:rPr>
            </w:pPr>
            <w:r w:rsidRPr="006E2459">
              <w:rPr>
                <w:lang w:val="en-US" w:eastAsia="fi-FI"/>
              </w:rPr>
              <w:t>DC_28A_n78C</w:t>
            </w:r>
            <w:r w:rsidRPr="006E2459">
              <w:rPr>
                <w:vertAlign w:val="superscript"/>
                <w:lang w:val="en-US" w:eastAsia="fi-FI"/>
              </w:rPr>
              <w:t>7</w:t>
            </w:r>
          </w:p>
        </w:tc>
        <w:tc>
          <w:tcPr>
            <w:tcW w:w="2280" w:type="dxa"/>
            <w:vAlign w:val="center"/>
          </w:tcPr>
          <w:p w14:paraId="0F5FFE5E" w14:textId="77777777" w:rsidR="00277FF3" w:rsidRPr="006E2459" w:rsidRDefault="00277FF3" w:rsidP="005578B1">
            <w:pPr>
              <w:pStyle w:val="TAC"/>
              <w:keepNext w:val="0"/>
              <w:rPr>
                <w:lang w:val="fi-FI" w:eastAsia="fi-FI"/>
              </w:rPr>
            </w:pPr>
            <w:r w:rsidRPr="006E2459">
              <w:rPr>
                <w:lang w:val="fi-FI" w:eastAsia="fi-FI"/>
              </w:rPr>
              <w:t>DC_28A_n78A</w:t>
            </w:r>
          </w:p>
        </w:tc>
        <w:tc>
          <w:tcPr>
            <w:tcW w:w="2738" w:type="dxa"/>
            <w:shd w:val="clear" w:color="auto" w:fill="auto"/>
            <w:noWrap/>
            <w:vAlign w:val="center"/>
          </w:tcPr>
          <w:p w14:paraId="70AE05E1"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371AFACB" w14:textId="77777777" w:rsidTr="005578B1">
        <w:trPr>
          <w:trHeight w:val="288"/>
          <w:jc w:val="center"/>
        </w:trPr>
        <w:tc>
          <w:tcPr>
            <w:tcW w:w="2537" w:type="dxa"/>
            <w:shd w:val="clear" w:color="auto" w:fill="auto"/>
            <w:noWrap/>
            <w:vAlign w:val="center"/>
          </w:tcPr>
          <w:p w14:paraId="18A62BB7" w14:textId="77777777" w:rsidR="00277FF3" w:rsidRPr="006E2459" w:rsidRDefault="00277FF3" w:rsidP="005578B1">
            <w:pPr>
              <w:pStyle w:val="TAC"/>
              <w:keepNext w:val="0"/>
              <w:rPr>
                <w:lang w:val="en-US" w:eastAsia="fi-FI"/>
              </w:rPr>
            </w:pPr>
            <w:r w:rsidRPr="006E2459">
              <w:rPr>
                <w:lang w:val="en-US" w:eastAsia="fi-FI"/>
              </w:rPr>
              <w:t>DC_28A_n79A</w:t>
            </w:r>
            <w:r w:rsidRPr="006E2459">
              <w:rPr>
                <w:vertAlign w:val="superscript"/>
                <w:lang w:val="en-US" w:eastAsia="fi-FI"/>
              </w:rPr>
              <w:t>7</w:t>
            </w:r>
          </w:p>
          <w:p w14:paraId="39E7CF5E" w14:textId="77777777" w:rsidR="00277FF3" w:rsidRPr="006E2459" w:rsidRDefault="00277FF3" w:rsidP="005578B1">
            <w:pPr>
              <w:pStyle w:val="TAC"/>
              <w:keepNext w:val="0"/>
              <w:rPr>
                <w:lang w:val="en-US" w:eastAsia="fi-FI"/>
              </w:rPr>
            </w:pPr>
            <w:r w:rsidRPr="006E2459">
              <w:rPr>
                <w:lang w:val="en-US" w:eastAsia="fi-FI"/>
              </w:rPr>
              <w:t>DC_28A_n79C</w:t>
            </w:r>
            <w:r w:rsidRPr="006E2459">
              <w:rPr>
                <w:vertAlign w:val="superscript"/>
                <w:lang w:val="en-US" w:eastAsia="fi-FI"/>
              </w:rPr>
              <w:t>7</w:t>
            </w:r>
          </w:p>
        </w:tc>
        <w:tc>
          <w:tcPr>
            <w:tcW w:w="2280" w:type="dxa"/>
            <w:vAlign w:val="center"/>
          </w:tcPr>
          <w:p w14:paraId="0D0B125B" w14:textId="77777777" w:rsidR="00277FF3" w:rsidRPr="006E2459" w:rsidRDefault="00277FF3" w:rsidP="005578B1">
            <w:pPr>
              <w:pStyle w:val="TAC"/>
              <w:keepNext w:val="0"/>
              <w:rPr>
                <w:lang w:val="fi-FI" w:eastAsia="fi-FI"/>
              </w:rPr>
            </w:pPr>
            <w:r w:rsidRPr="006E2459">
              <w:rPr>
                <w:lang w:val="fi-FI" w:eastAsia="fi-FI"/>
              </w:rPr>
              <w:t>DC_28A_n79A</w:t>
            </w:r>
          </w:p>
        </w:tc>
        <w:tc>
          <w:tcPr>
            <w:tcW w:w="2738" w:type="dxa"/>
            <w:shd w:val="clear" w:color="auto" w:fill="auto"/>
            <w:noWrap/>
            <w:vAlign w:val="center"/>
          </w:tcPr>
          <w:p w14:paraId="7CCBF24A"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0F15B0DF" w14:textId="77777777" w:rsidTr="005578B1">
        <w:trPr>
          <w:trHeight w:val="288"/>
          <w:jc w:val="center"/>
        </w:trPr>
        <w:tc>
          <w:tcPr>
            <w:tcW w:w="2537" w:type="dxa"/>
            <w:shd w:val="clear" w:color="auto" w:fill="auto"/>
            <w:noWrap/>
            <w:vAlign w:val="center"/>
          </w:tcPr>
          <w:p w14:paraId="2114059B" w14:textId="77777777" w:rsidR="00277FF3" w:rsidRPr="006E2459" w:rsidRDefault="00277FF3" w:rsidP="005578B1">
            <w:pPr>
              <w:pStyle w:val="TAC"/>
              <w:keepNext w:val="0"/>
              <w:rPr>
                <w:lang w:val="en-US" w:eastAsia="fi-FI"/>
              </w:rPr>
            </w:pPr>
            <w:r w:rsidRPr="006E2459">
              <w:rPr>
                <w:lang w:val="fi-FI" w:eastAsia="fi-FI"/>
              </w:rPr>
              <w:t>DC_</w:t>
            </w:r>
            <w:r w:rsidRPr="006E2459">
              <w:rPr>
                <w:lang w:val="fi-FI" w:eastAsia="zh-CN"/>
              </w:rPr>
              <w:t>30A_n2A</w:t>
            </w:r>
          </w:p>
        </w:tc>
        <w:tc>
          <w:tcPr>
            <w:tcW w:w="2280" w:type="dxa"/>
            <w:vAlign w:val="center"/>
          </w:tcPr>
          <w:p w14:paraId="1827C634"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CN"/>
              </w:rPr>
              <w:t>30A_n2A</w:t>
            </w:r>
          </w:p>
        </w:tc>
        <w:tc>
          <w:tcPr>
            <w:tcW w:w="2738" w:type="dxa"/>
            <w:shd w:val="clear" w:color="auto" w:fill="auto"/>
            <w:noWrap/>
            <w:vAlign w:val="center"/>
          </w:tcPr>
          <w:p w14:paraId="48EB89E3" w14:textId="77777777" w:rsidR="00277FF3" w:rsidRPr="006E2459" w:rsidRDefault="00277FF3" w:rsidP="005578B1">
            <w:pPr>
              <w:pStyle w:val="TAC"/>
              <w:keepNext w:val="0"/>
              <w:rPr>
                <w:lang w:val="fi-FI" w:eastAsia="fi-FI"/>
              </w:rPr>
            </w:pPr>
            <w:r w:rsidRPr="006E2459">
              <w:rPr>
                <w:lang w:val="en-US" w:eastAsia="zh-TW"/>
              </w:rPr>
              <w:t>No</w:t>
            </w:r>
          </w:p>
        </w:tc>
      </w:tr>
      <w:tr w:rsidR="00277FF3" w:rsidRPr="006E2459" w14:paraId="362B493E" w14:textId="77777777" w:rsidTr="005578B1">
        <w:trPr>
          <w:trHeight w:val="288"/>
          <w:jc w:val="center"/>
        </w:trPr>
        <w:tc>
          <w:tcPr>
            <w:tcW w:w="2537" w:type="dxa"/>
            <w:shd w:val="clear" w:color="auto" w:fill="auto"/>
            <w:noWrap/>
            <w:vAlign w:val="center"/>
          </w:tcPr>
          <w:p w14:paraId="4E2F0199" w14:textId="77777777" w:rsidR="00277FF3" w:rsidRPr="006E2459" w:rsidRDefault="00277FF3" w:rsidP="005578B1">
            <w:pPr>
              <w:pStyle w:val="TAC"/>
              <w:keepNext w:val="0"/>
              <w:rPr>
                <w:lang w:val="fi-FI" w:eastAsia="fi-FI"/>
              </w:rPr>
            </w:pPr>
            <w:r w:rsidRPr="006E2459">
              <w:rPr>
                <w:lang w:val="fi-FI" w:eastAsia="fi-FI"/>
              </w:rPr>
              <w:t>DC_30A_n5A</w:t>
            </w:r>
          </w:p>
        </w:tc>
        <w:tc>
          <w:tcPr>
            <w:tcW w:w="2280" w:type="dxa"/>
            <w:vAlign w:val="center"/>
          </w:tcPr>
          <w:p w14:paraId="7C5D3953" w14:textId="77777777" w:rsidR="00277FF3" w:rsidRPr="006E2459" w:rsidRDefault="00277FF3" w:rsidP="005578B1">
            <w:pPr>
              <w:pStyle w:val="TAC"/>
              <w:keepNext w:val="0"/>
              <w:rPr>
                <w:lang w:val="fi-FI" w:eastAsia="fi-FI"/>
              </w:rPr>
            </w:pPr>
            <w:r w:rsidRPr="006E2459">
              <w:rPr>
                <w:lang w:val="fi-FI" w:eastAsia="fi-FI"/>
              </w:rPr>
              <w:t>DC_30A_n5A</w:t>
            </w:r>
          </w:p>
        </w:tc>
        <w:tc>
          <w:tcPr>
            <w:tcW w:w="2738" w:type="dxa"/>
            <w:shd w:val="clear" w:color="auto" w:fill="auto"/>
            <w:noWrap/>
            <w:vAlign w:val="center"/>
          </w:tcPr>
          <w:p w14:paraId="1F6D10D4" w14:textId="77777777" w:rsidR="00277FF3" w:rsidRPr="006E2459" w:rsidRDefault="00277FF3" w:rsidP="005578B1">
            <w:pPr>
              <w:pStyle w:val="TAC"/>
              <w:keepNext w:val="0"/>
              <w:rPr>
                <w:lang w:val="fi-FI" w:eastAsia="fi-FI"/>
              </w:rPr>
            </w:pPr>
            <w:r w:rsidRPr="006E2459">
              <w:rPr>
                <w:rFonts w:eastAsia="Yu Mincho"/>
                <w:lang w:val="fi-FI" w:eastAsia="ja-JP"/>
              </w:rPr>
              <w:t>No</w:t>
            </w:r>
          </w:p>
        </w:tc>
      </w:tr>
      <w:tr w:rsidR="00277FF3" w:rsidRPr="006E2459" w14:paraId="24DD9942" w14:textId="77777777" w:rsidTr="005578B1">
        <w:trPr>
          <w:trHeight w:val="288"/>
          <w:jc w:val="center"/>
        </w:trPr>
        <w:tc>
          <w:tcPr>
            <w:tcW w:w="2537" w:type="dxa"/>
            <w:shd w:val="clear" w:color="auto" w:fill="auto"/>
            <w:noWrap/>
            <w:vAlign w:val="center"/>
          </w:tcPr>
          <w:p w14:paraId="35A59A27" w14:textId="77777777" w:rsidR="00277FF3" w:rsidRPr="006E2459" w:rsidRDefault="00277FF3" w:rsidP="005578B1">
            <w:pPr>
              <w:pStyle w:val="TAC"/>
              <w:keepNext w:val="0"/>
              <w:rPr>
                <w:lang w:val="fi-FI" w:eastAsia="fi-FI"/>
              </w:rPr>
            </w:pPr>
            <w:r w:rsidRPr="006E2459">
              <w:rPr>
                <w:lang w:val="fi-FI" w:eastAsia="fi-FI"/>
              </w:rPr>
              <w:t>DC_30A_n66A</w:t>
            </w:r>
          </w:p>
        </w:tc>
        <w:tc>
          <w:tcPr>
            <w:tcW w:w="2280" w:type="dxa"/>
            <w:vAlign w:val="center"/>
          </w:tcPr>
          <w:p w14:paraId="2D17A0B6" w14:textId="77777777" w:rsidR="00277FF3" w:rsidRPr="006E2459" w:rsidRDefault="00277FF3" w:rsidP="005578B1">
            <w:pPr>
              <w:pStyle w:val="TAC"/>
              <w:keepNext w:val="0"/>
              <w:rPr>
                <w:lang w:val="fi-FI" w:eastAsia="fi-FI"/>
              </w:rPr>
            </w:pPr>
            <w:r w:rsidRPr="006E2459">
              <w:rPr>
                <w:lang w:val="fi-FI" w:eastAsia="fi-FI"/>
              </w:rPr>
              <w:t>DC_30A_n66A</w:t>
            </w:r>
          </w:p>
        </w:tc>
        <w:tc>
          <w:tcPr>
            <w:tcW w:w="2738" w:type="dxa"/>
            <w:shd w:val="clear" w:color="auto" w:fill="auto"/>
            <w:noWrap/>
            <w:vAlign w:val="center"/>
          </w:tcPr>
          <w:p w14:paraId="7E7D3816" w14:textId="77777777" w:rsidR="00277FF3" w:rsidRPr="006E2459" w:rsidRDefault="00277FF3" w:rsidP="005578B1">
            <w:pPr>
              <w:pStyle w:val="TAC"/>
              <w:keepNext w:val="0"/>
              <w:rPr>
                <w:lang w:val="fi-FI" w:eastAsia="fi-FI"/>
              </w:rPr>
            </w:pPr>
            <w:r w:rsidRPr="006E2459">
              <w:rPr>
                <w:rFonts w:eastAsia="Yu Mincho"/>
                <w:lang w:val="fi-FI" w:eastAsia="ja-JP"/>
              </w:rPr>
              <w:t>No</w:t>
            </w:r>
          </w:p>
        </w:tc>
      </w:tr>
      <w:tr w:rsidR="00277FF3" w:rsidRPr="006E2459" w14:paraId="7128F5D9" w14:textId="77777777" w:rsidTr="005578B1">
        <w:trPr>
          <w:trHeight w:val="288"/>
          <w:jc w:val="center"/>
        </w:trPr>
        <w:tc>
          <w:tcPr>
            <w:tcW w:w="2537" w:type="dxa"/>
            <w:shd w:val="clear" w:color="auto" w:fill="auto"/>
            <w:noWrap/>
            <w:vAlign w:val="center"/>
          </w:tcPr>
          <w:p w14:paraId="644D36CA" w14:textId="77777777" w:rsidR="00277FF3" w:rsidRPr="006E2459" w:rsidRDefault="00277FF3" w:rsidP="005578B1">
            <w:pPr>
              <w:pStyle w:val="TAC"/>
              <w:keepNext w:val="0"/>
              <w:rPr>
                <w:lang w:val="fi-FI" w:eastAsia="fi-FI"/>
              </w:rPr>
            </w:pPr>
            <w:r w:rsidRPr="006E2459">
              <w:rPr>
                <w:lang w:val="fi-FI" w:eastAsia="fi-FI"/>
              </w:rPr>
              <w:t>DC_38A_n78A</w:t>
            </w:r>
            <w:r w:rsidRPr="006E2459">
              <w:rPr>
                <w:vertAlign w:val="superscript"/>
                <w:lang w:val="en-US" w:eastAsia="fi-FI"/>
              </w:rPr>
              <w:t>7</w:t>
            </w:r>
          </w:p>
        </w:tc>
        <w:tc>
          <w:tcPr>
            <w:tcW w:w="2280" w:type="dxa"/>
            <w:vAlign w:val="center"/>
          </w:tcPr>
          <w:p w14:paraId="013BDDF8" w14:textId="77777777" w:rsidR="00277FF3" w:rsidRPr="006E2459" w:rsidRDefault="00277FF3" w:rsidP="005578B1">
            <w:pPr>
              <w:pStyle w:val="TAC"/>
              <w:keepNext w:val="0"/>
              <w:rPr>
                <w:lang w:val="fi-FI" w:eastAsia="fi-FI"/>
              </w:rPr>
            </w:pPr>
            <w:r w:rsidRPr="006E2459">
              <w:rPr>
                <w:lang w:val="fi-FI" w:eastAsia="fi-FI"/>
              </w:rPr>
              <w:t>DC_38A_n78A</w:t>
            </w:r>
          </w:p>
        </w:tc>
        <w:tc>
          <w:tcPr>
            <w:tcW w:w="2738" w:type="dxa"/>
            <w:shd w:val="clear" w:color="auto" w:fill="auto"/>
            <w:noWrap/>
            <w:vAlign w:val="center"/>
          </w:tcPr>
          <w:p w14:paraId="70BF2CDC"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139E7F6E" w14:textId="77777777" w:rsidTr="005578B1">
        <w:trPr>
          <w:trHeight w:val="288"/>
          <w:jc w:val="center"/>
        </w:trPr>
        <w:tc>
          <w:tcPr>
            <w:tcW w:w="2537" w:type="dxa"/>
            <w:shd w:val="clear" w:color="auto" w:fill="auto"/>
            <w:noWrap/>
            <w:vAlign w:val="center"/>
          </w:tcPr>
          <w:p w14:paraId="4B6C69DC" w14:textId="77777777" w:rsidR="00277FF3" w:rsidRPr="006E2459" w:rsidRDefault="00277FF3" w:rsidP="005578B1">
            <w:pPr>
              <w:pStyle w:val="TAC"/>
              <w:keepNext w:val="0"/>
              <w:rPr>
                <w:lang w:val="fi-FI" w:eastAsia="fi-FI"/>
              </w:rPr>
            </w:pPr>
            <w:r w:rsidRPr="006E2459">
              <w:rPr>
                <w:rFonts w:hint="eastAsia"/>
                <w:lang w:val="fi-FI" w:eastAsia="zh-CN"/>
              </w:rPr>
              <w:t>DC_39A_n40A</w:t>
            </w:r>
            <w:r w:rsidRPr="006E2459">
              <w:rPr>
                <w:vertAlign w:val="superscript"/>
                <w:lang w:val="en-US" w:eastAsia="zh-CN"/>
              </w:rPr>
              <w:t>3</w:t>
            </w:r>
          </w:p>
        </w:tc>
        <w:tc>
          <w:tcPr>
            <w:tcW w:w="2280" w:type="dxa"/>
            <w:vAlign w:val="center"/>
          </w:tcPr>
          <w:p w14:paraId="192609A5" w14:textId="77777777" w:rsidR="00277FF3" w:rsidRPr="006E2459" w:rsidRDefault="00277FF3" w:rsidP="005578B1">
            <w:pPr>
              <w:pStyle w:val="TAC"/>
              <w:keepNext w:val="0"/>
              <w:rPr>
                <w:lang w:val="fi-FI" w:eastAsia="fi-FI"/>
              </w:rPr>
            </w:pPr>
            <w:r w:rsidRPr="006E2459">
              <w:rPr>
                <w:rFonts w:hint="eastAsia"/>
                <w:lang w:val="fi-FI" w:eastAsia="zh-CN"/>
              </w:rPr>
              <w:t>DC_39A_n40A</w:t>
            </w:r>
          </w:p>
        </w:tc>
        <w:tc>
          <w:tcPr>
            <w:tcW w:w="2738" w:type="dxa"/>
            <w:shd w:val="clear" w:color="auto" w:fill="auto"/>
            <w:noWrap/>
            <w:vAlign w:val="center"/>
          </w:tcPr>
          <w:p w14:paraId="634CC7EB" w14:textId="77777777" w:rsidR="00277FF3" w:rsidRPr="006E2459" w:rsidRDefault="00277FF3" w:rsidP="005578B1">
            <w:pPr>
              <w:pStyle w:val="TAC"/>
              <w:keepNext w:val="0"/>
              <w:rPr>
                <w:lang w:val="fi-FI" w:eastAsia="fi-FI"/>
              </w:rPr>
            </w:pPr>
            <w:r w:rsidRPr="006E2459">
              <w:rPr>
                <w:rFonts w:hint="eastAsia"/>
                <w:lang w:val="fi-FI" w:eastAsia="zh-TW"/>
              </w:rPr>
              <w:t>No</w:t>
            </w:r>
          </w:p>
        </w:tc>
      </w:tr>
      <w:tr w:rsidR="00277FF3" w:rsidRPr="006E2459" w14:paraId="05E985E6" w14:textId="77777777" w:rsidTr="005578B1">
        <w:trPr>
          <w:trHeight w:val="288"/>
          <w:jc w:val="center"/>
        </w:trPr>
        <w:tc>
          <w:tcPr>
            <w:tcW w:w="2537" w:type="dxa"/>
            <w:shd w:val="clear" w:color="auto" w:fill="auto"/>
            <w:noWrap/>
            <w:vAlign w:val="center"/>
          </w:tcPr>
          <w:p w14:paraId="428B5882" w14:textId="77777777" w:rsidR="00277FF3" w:rsidRPr="006E2459" w:rsidRDefault="00277FF3" w:rsidP="005578B1">
            <w:pPr>
              <w:pStyle w:val="TAC"/>
              <w:rPr>
                <w:lang w:val="en-US" w:eastAsia="fi-FI"/>
              </w:rPr>
            </w:pPr>
            <w:r w:rsidRPr="006E2459">
              <w:rPr>
                <w:lang w:val="en-US" w:eastAsia="fi-FI"/>
              </w:rPr>
              <w:t>DC_</w:t>
            </w:r>
            <w:r w:rsidRPr="006E2459">
              <w:rPr>
                <w:lang w:val="en-US" w:eastAsia="zh-CN"/>
              </w:rPr>
              <w:t>39</w:t>
            </w:r>
            <w:r w:rsidRPr="006E2459">
              <w:rPr>
                <w:lang w:val="en-US" w:eastAsia="fi-FI"/>
              </w:rPr>
              <w:t>A_n</w:t>
            </w:r>
            <w:r w:rsidRPr="006E2459">
              <w:rPr>
                <w:lang w:val="en-US" w:eastAsia="zh-CN"/>
              </w:rPr>
              <w:t>41</w:t>
            </w:r>
            <w:r w:rsidRPr="006E2459">
              <w:rPr>
                <w:lang w:val="en-US" w:eastAsia="fi-FI"/>
              </w:rPr>
              <w:t>A</w:t>
            </w:r>
          </w:p>
          <w:p w14:paraId="76CF39E2" w14:textId="77777777" w:rsidR="00277FF3" w:rsidRPr="006E2459" w:rsidRDefault="00277FF3" w:rsidP="005578B1">
            <w:pPr>
              <w:pStyle w:val="TAC"/>
              <w:keepNext w:val="0"/>
              <w:rPr>
                <w:lang w:val="en-US" w:eastAsia="fi-FI"/>
              </w:rPr>
            </w:pPr>
            <w:r w:rsidRPr="006E2459">
              <w:rPr>
                <w:lang w:val="en-US" w:eastAsia="zh-CN"/>
              </w:rPr>
              <w:t>DC_39C_n41A</w:t>
            </w:r>
          </w:p>
        </w:tc>
        <w:tc>
          <w:tcPr>
            <w:tcW w:w="2280" w:type="dxa"/>
            <w:vAlign w:val="center"/>
          </w:tcPr>
          <w:p w14:paraId="06EC77F5" w14:textId="77777777" w:rsidR="00277FF3" w:rsidRPr="006E2459" w:rsidRDefault="00277FF3" w:rsidP="005578B1">
            <w:pPr>
              <w:pStyle w:val="TAC"/>
              <w:rPr>
                <w:lang w:val="en-US" w:eastAsia="fi-FI"/>
              </w:rPr>
            </w:pPr>
            <w:r w:rsidRPr="006E2459">
              <w:rPr>
                <w:lang w:val="en-US" w:eastAsia="fi-FI"/>
              </w:rPr>
              <w:t>DC_</w:t>
            </w:r>
            <w:r w:rsidRPr="006E2459">
              <w:rPr>
                <w:lang w:val="en-US" w:eastAsia="zh-CN"/>
              </w:rPr>
              <w:t>39A</w:t>
            </w:r>
            <w:r w:rsidRPr="006E2459">
              <w:rPr>
                <w:lang w:val="en-US" w:eastAsia="fi-FI"/>
              </w:rPr>
              <w:t>_n</w:t>
            </w:r>
            <w:r w:rsidRPr="006E2459">
              <w:rPr>
                <w:lang w:val="en-US" w:eastAsia="zh-CN"/>
              </w:rPr>
              <w:t>41</w:t>
            </w:r>
            <w:r w:rsidRPr="006E2459">
              <w:rPr>
                <w:lang w:val="en-US" w:eastAsia="fi-FI"/>
              </w:rPr>
              <w:t>A</w:t>
            </w:r>
          </w:p>
          <w:p w14:paraId="38C2B85D" w14:textId="77777777" w:rsidR="00277FF3" w:rsidRPr="006E2459" w:rsidRDefault="00277FF3" w:rsidP="005578B1">
            <w:pPr>
              <w:pStyle w:val="TAC"/>
              <w:keepNext w:val="0"/>
              <w:rPr>
                <w:lang w:val="en-US" w:eastAsia="fi-FI"/>
              </w:rPr>
            </w:pPr>
            <w:r w:rsidRPr="006E2459">
              <w:rPr>
                <w:lang w:val="en-US" w:eastAsia="zh-CN"/>
              </w:rPr>
              <w:t>DC_39C_n41A</w:t>
            </w:r>
          </w:p>
        </w:tc>
        <w:tc>
          <w:tcPr>
            <w:tcW w:w="2738" w:type="dxa"/>
            <w:shd w:val="clear" w:color="auto" w:fill="auto"/>
            <w:noWrap/>
            <w:vAlign w:val="center"/>
          </w:tcPr>
          <w:p w14:paraId="212790C4" w14:textId="77777777" w:rsidR="00277FF3" w:rsidRPr="006E2459" w:rsidRDefault="00277FF3" w:rsidP="005578B1">
            <w:pPr>
              <w:pStyle w:val="TAC"/>
              <w:keepNext w:val="0"/>
              <w:rPr>
                <w:lang w:val="fi-FI" w:eastAsia="fi-FI"/>
              </w:rPr>
            </w:pPr>
            <w:r w:rsidRPr="006E2459">
              <w:rPr>
                <w:lang w:val="en-US" w:eastAsia="zh-TW"/>
              </w:rPr>
              <w:t>No</w:t>
            </w:r>
          </w:p>
        </w:tc>
      </w:tr>
      <w:tr w:rsidR="00277FF3" w:rsidRPr="006E2459" w14:paraId="029D482F" w14:textId="77777777" w:rsidTr="005578B1">
        <w:trPr>
          <w:trHeight w:val="288"/>
          <w:jc w:val="center"/>
        </w:trPr>
        <w:tc>
          <w:tcPr>
            <w:tcW w:w="2537" w:type="dxa"/>
            <w:shd w:val="clear" w:color="auto" w:fill="auto"/>
            <w:noWrap/>
            <w:vAlign w:val="center"/>
          </w:tcPr>
          <w:p w14:paraId="6AC28219" w14:textId="77777777" w:rsidR="00277FF3" w:rsidRPr="006E2459" w:rsidRDefault="00277FF3" w:rsidP="005578B1">
            <w:pPr>
              <w:pStyle w:val="TAC"/>
              <w:keepNext w:val="0"/>
              <w:rPr>
                <w:lang w:val="fi-FI" w:eastAsia="fi-FI"/>
              </w:rPr>
            </w:pPr>
            <w:r w:rsidRPr="006E2459">
              <w:rPr>
                <w:lang w:val="fi-FI" w:eastAsia="fi-FI"/>
              </w:rPr>
              <w:t>DC_39A_n78A</w:t>
            </w:r>
            <w:r w:rsidRPr="006E2459">
              <w:rPr>
                <w:vertAlign w:val="superscript"/>
                <w:lang w:val="fi-FI" w:eastAsia="fi-FI"/>
              </w:rPr>
              <w:t>5,7</w:t>
            </w:r>
          </w:p>
        </w:tc>
        <w:tc>
          <w:tcPr>
            <w:tcW w:w="2280" w:type="dxa"/>
            <w:vAlign w:val="center"/>
          </w:tcPr>
          <w:p w14:paraId="4305E61A" w14:textId="77777777" w:rsidR="00277FF3" w:rsidRPr="006E2459" w:rsidRDefault="00277FF3" w:rsidP="005578B1">
            <w:pPr>
              <w:pStyle w:val="TAC"/>
              <w:keepNext w:val="0"/>
              <w:rPr>
                <w:lang w:val="fi-FI" w:eastAsia="fi-FI"/>
              </w:rPr>
            </w:pPr>
            <w:r w:rsidRPr="006E2459">
              <w:rPr>
                <w:lang w:val="fi-FI" w:eastAsia="fi-FI"/>
              </w:rPr>
              <w:t>DC_39A_n78A</w:t>
            </w:r>
          </w:p>
        </w:tc>
        <w:tc>
          <w:tcPr>
            <w:tcW w:w="2738" w:type="dxa"/>
            <w:shd w:val="clear" w:color="auto" w:fill="auto"/>
            <w:noWrap/>
            <w:vAlign w:val="center"/>
          </w:tcPr>
          <w:p w14:paraId="5459584C"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2F930122" w14:textId="77777777" w:rsidTr="005578B1">
        <w:trPr>
          <w:trHeight w:val="288"/>
          <w:jc w:val="center"/>
        </w:trPr>
        <w:tc>
          <w:tcPr>
            <w:tcW w:w="2537" w:type="dxa"/>
            <w:shd w:val="clear" w:color="auto" w:fill="auto"/>
            <w:noWrap/>
            <w:vAlign w:val="center"/>
          </w:tcPr>
          <w:p w14:paraId="66E6EE1E" w14:textId="77777777" w:rsidR="00277FF3" w:rsidRPr="006E2459" w:rsidRDefault="00277FF3" w:rsidP="005578B1">
            <w:pPr>
              <w:pStyle w:val="TAC"/>
              <w:keepNext w:val="0"/>
              <w:rPr>
                <w:lang w:val="fi-FI" w:eastAsia="fi-FI"/>
              </w:rPr>
            </w:pPr>
            <w:r w:rsidRPr="006E2459">
              <w:rPr>
                <w:lang w:val="fi-FI" w:eastAsia="fi-FI"/>
              </w:rPr>
              <w:t>DC_39A_n79A</w:t>
            </w:r>
            <w:r w:rsidRPr="006E2459">
              <w:rPr>
                <w:vertAlign w:val="superscript"/>
                <w:lang w:val="fi-FI" w:eastAsia="fi-FI"/>
              </w:rPr>
              <w:t>7</w:t>
            </w:r>
          </w:p>
        </w:tc>
        <w:tc>
          <w:tcPr>
            <w:tcW w:w="2280" w:type="dxa"/>
            <w:vAlign w:val="center"/>
          </w:tcPr>
          <w:p w14:paraId="4449D3D6" w14:textId="77777777" w:rsidR="00277FF3" w:rsidRPr="006E2459" w:rsidRDefault="00277FF3" w:rsidP="005578B1">
            <w:pPr>
              <w:pStyle w:val="TAC"/>
              <w:keepNext w:val="0"/>
              <w:rPr>
                <w:lang w:val="fi-FI" w:eastAsia="fi-FI"/>
              </w:rPr>
            </w:pPr>
            <w:r w:rsidRPr="006E2459">
              <w:rPr>
                <w:lang w:val="fi-FI" w:eastAsia="fi-FI"/>
              </w:rPr>
              <w:t>DC_39A_n79A</w:t>
            </w:r>
          </w:p>
        </w:tc>
        <w:tc>
          <w:tcPr>
            <w:tcW w:w="2738" w:type="dxa"/>
            <w:shd w:val="clear" w:color="auto" w:fill="auto"/>
            <w:noWrap/>
            <w:vAlign w:val="center"/>
          </w:tcPr>
          <w:p w14:paraId="5F50888A" w14:textId="77777777" w:rsidR="00277FF3" w:rsidRPr="006E2459" w:rsidRDefault="00277FF3" w:rsidP="005578B1">
            <w:pPr>
              <w:pStyle w:val="TAC"/>
              <w:keepNext w:val="0"/>
              <w:rPr>
                <w:lang w:val="fi-FI" w:eastAsia="fi-FI"/>
              </w:rPr>
            </w:pPr>
            <w:r w:rsidRPr="006E2459">
              <w:rPr>
                <w:lang w:val="fi-FI" w:eastAsia="fi-FI"/>
              </w:rPr>
              <w:t>No</w:t>
            </w:r>
          </w:p>
        </w:tc>
      </w:tr>
      <w:tr w:rsidR="00277FF3" w:rsidRPr="006E2459" w14:paraId="57580F7B" w14:textId="77777777" w:rsidTr="005578B1">
        <w:trPr>
          <w:trHeight w:val="288"/>
          <w:jc w:val="center"/>
        </w:trPr>
        <w:tc>
          <w:tcPr>
            <w:tcW w:w="2537" w:type="dxa"/>
            <w:shd w:val="clear" w:color="auto" w:fill="auto"/>
            <w:noWrap/>
            <w:vAlign w:val="center"/>
          </w:tcPr>
          <w:p w14:paraId="359F3784" w14:textId="77777777" w:rsidR="00277FF3" w:rsidRPr="006E2459" w:rsidRDefault="00277FF3" w:rsidP="005578B1">
            <w:pPr>
              <w:pStyle w:val="TAC"/>
              <w:keepNext w:val="0"/>
              <w:rPr>
                <w:lang w:val="fi-FI" w:eastAsia="fi-FI"/>
              </w:rPr>
            </w:pPr>
            <w:r w:rsidRPr="006E2459">
              <w:rPr>
                <w:lang w:val="fi-FI" w:eastAsia="fi-FI"/>
              </w:rPr>
              <w:t>DC</w:t>
            </w:r>
            <w:r w:rsidRPr="006E2459">
              <w:rPr>
                <w:lang w:val="fi-FI" w:eastAsia="zh-CN"/>
              </w:rPr>
              <w:t>_</w:t>
            </w:r>
            <w:r w:rsidRPr="006E2459">
              <w:rPr>
                <w:lang w:val="fi-FI" w:eastAsia="fi-FI"/>
              </w:rPr>
              <w:t>40A</w:t>
            </w:r>
            <w:r w:rsidRPr="006E2459">
              <w:rPr>
                <w:lang w:val="fi-FI" w:eastAsia="zh-CN"/>
              </w:rPr>
              <w:t>_</w:t>
            </w:r>
            <w:r w:rsidRPr="006E2459">
              <w:rPr>
                <w:lang w:val="fi-FI" w:eastAsia="fi-FI"/>
              </w:rPr>
              <w:t>n1A</w:t>
            </w:r>
          </w:p>
        </w:tc>
        <w:tc>
          <w:tcPr>
            <w:tcW w:w="2280" w:type="dxa"/>
            <w:vAlign w:val="center"/>
          </w:tcPr>
          <w:p w14:paraId="38218557" w14:textId="77777777" w:rsidR="00277FF3" w:rsidRPr="006E2459" w:rsidRDefault="00277FF3" w:rsidP="005578B1">
            <w:pPr>
              <w:pStyle w:val="TAC"/>
              <w:keepNext w:val="0"/>
              <w:rPr>
                <w:lang w:val="fi-FI" w:eastAsia="fi-FI"/>
              </w:rPr>
            </w:pPr>
            <w:r w:rsidRPr="006E2459">
              <w:rPr>
                <w:lang w:val="fi-FI" w:eastAsia="fi-FI"/>
              </w:rPr>
              <w:t>DC</w:t>
            </w:r>
            <w:r w:rsidRPr="006E2459">
              <w:rPr>
                <w:lang w:val="fi-FI" w:eastAsia="zh-CN"/>
              </w:rPr>
              <w:t>_</w:t>
            </w:r>
            <w:r w:rsidRPr="006E2459">
              <w:rPr>
                <w:lang w:val="fi-FI" w:eastAsia="fi-FI"/>
              </w:rPr>
              <w:t>40A</w:t>
            </w:r>
            <w:r w:rsidRPr="006E2459">
              <w:rPr>
                <w:lang w:val="fi-FI" w:eastAsia="zh-CN"/>
              </w:rPr>
              <w:t>_</w:t>
            </w:r>
            <w:r w:rsidRPr="006E2459">
              <w:rPr>
                <w:lang w:val="fi-FI" w:eastAsia="fi-FI"/>
              </w:rPr>
              <w:t>n1A</w:t>
            </w:r>
          </w:p>
        </w:tc>
        <w:tc>
          <w:tcPr>
            <w:tcW w:w="2738" w:type="dxa"/>
            <w:shd w:val="clear" w:color="auto" w:fill="auto"/>
            <w:noWrap/>
            <w:vAlign w:val="center"/>
          </w:tcPr>
          <w:p w14:paraId="790531E5" w14:textId="77777777" w:rsidR="00277FF3" w:rsidRPr="006E2459" w:rsidRDefault="00277FF3" w:rsidP="005578B1">
            <w:pPr>
              <w:pStyle w:val="TAC"/>
              <w:keepNext w:val="0"/>
              <w:rPr>
                <w:lang w:val="fi-FI" w:eastAsia="fi-FI"/>
              </w:rPr>
            </w:pPr>
            <w:r w:rsidRPr="006E2459">
              <w:rPr>
                <w:rFonts w:eastAsia="MS Mincho"/>
              </w:rPr>
              <w:t>No</w:t>
            </w:r>
          </w:p>
        </w:tc>
      </w:tr>
      <w:tr w:rsidR="00277FF3" w:rsidRPr="006E2459" w14:paraId="766A4220" w14:textId="77777777" w:rsidTr="005578B1">
        <w:trPr>
          <w:trHeight w:val="288"/>
          <w:jc w:val="center"/>
        </w:trPr>
        <w:tc>
          <w:tcPr>
            <w:tcW w:w="2537" w:type="dxa"/>
            <w:shd w:val="clear" w:color="auto" w:fill="auto"/>
            <w:noWrap/>
            <w:vAlign w:val="center"/>
          </w:tcPr>
          <w:p w14:paraId="6856D419" w14:textId="77777777" w:rsidR="00277FF3" w:rsidRPr="006E2459" w:rsidRDefault="00277FF3" w:rsidP="005578B1">
            <w:pPr>
              <w:pStyle w:val="TAC"/>
              <w:keepNext w:val="0"/>
              <w:rPr>
                <w:vertAlign w:val="superscript"/>
                <w:lang w:val="en-US" w:eastAsia="zh-TW"/>
              </w:rPr>
            </w:pPr>
            <w:r w:rsidRPr="006E2459">
              <w:rPr>
                <w:lang w:eastAsia="fi-FI"/>
              </w:rPr>
              <w:t>DC_</w:t>
            </w:r>
            <w:r w:rsidRPr="006E2459">
              <w:rPr>
                <w:rFonts w:hint="eastAsia"/>
                <w:lang w:val="en-US" w:eastAsia="zh-CN"/>
              </w:rPr>
              <w:t>40</w:t>
            </w:r>
            <w:proofErr w:type="spellStart"/>
            <w:r w:rsidRPr="006E2459">
              <w:rPr>
                <w:lang w:eastAsia="fi-FI"/>
              </w:rPr>
              <w:t>A_n</w:t>
            </w:r>
            <w:proofErr w:type="spellEnd"/>
            <w:r w:rsidRPr="006E2459">
              <w:rPr>
                <w:rFonts w:hint="eastAsia"/>
                <w:lang w:val="en-US" w:eastAsia="zh-CN"/>
              </w:rPr>
              <w:t>41</w:t>
            </w:r>
            <w:r w:rsidRPr="006E2459">
              <w:rPr>
                <w:lang w:eastAsia="fi-FI"/>
              </w:rPr>
              <w:t>A</w:t>
            </w:r>
            <w:r w:rsidRPr="006E2459">
              <w:rPr>
                <w:vertAlign w:val="superscript"/>
                <w:lang w:val="en-US" w:eastAsia="fi-FI"/>
              </w:rPr>
              <w:t>3</w:t>
            </w:r>
          </w:p>
          <w:p w14:paraId="6613AAEE" w14:textId="77777777" w:rsidR="00277FF3" w:rsidRPr="006E2459" w:rsidRDefault="00277FF3" w:rsidP="005578B1">
            <w:pPr>
              <w:pStyle w:val="TAC"/>
              <w:keepNext w:val="0"/>
              <w:rPr>
                <w:lang w:eastAsia="fi-FI"/>
              </w:rPr>
            </w:pPr>
            <w:r w:rsidRPr="006E2459">
              <w:rPr>
                <w:lang w:val="en-US" w:eastAsia="fi-FI"/>
              </w:rPr>
              <w:t>DC_40C_n41A</w:t>
            </w:r>
            <w:r w:rsidRPr="006E2459">
              <w:rPr>
                <w:vertAlign w:val="superscript"/>
                <w:lang w:val="en-US" w:eastAsia="fi-FI"/>
              </w:rPr>
              <w:t>3</w:t>
            </w:r>
          </w:p>
        </w:tc>
        <w:tc>
          <w:tcPr>
            <w:tcW w:w="2280" w:type="dxa"/>
            <w:vAlign w:val="center"/>
          </w:tcPr>
          <w:p w14:paraId="1B91633A" w14:textId="77777777" w:rsidR="00277FF3" w:rsidRPr="006E2459" w:rsidRDefault="00277FF3" w:rsidP="005578B1">
            <w:pPr>
              <w:pStyle w:val="TAC"/>
              <w:keepNext w:val="0"/>
              <w:rPr>
                <w:lang w:val="fi-FI" w:eastAsia="fi-FI"/>
              </w:rPr>
            </w:pPr>
            <w:r w:rsidRPr="006E2459">
              <w:rPr>
                <w:lang w:val="fi-FI" w:eastAsia="fi-FI"/>
              </w:rPr>
              <w:t>DC_</w:t>
            </w:r>
            <w:r w:rsidRPr="006E2459">
              <w:rPr>
                <w:rFonts w:hint="eastAsia"/>
                <w:lang w:val="en-US" w:eastAsia="zh-CN"/>
              </w:rPr>
              <w:t>40</w:t>
            </w:r>
            <w:r w:rsidRPr="006E2459">
              <w:rPr>
                <w:lang w:val="fi-FI" w:eastAsia="fi-FI"/>
              </w:rPr>
              <w:t>A_n</w:t>
            </w:r>
            <w:r w:rsidRPr="006E2459">
              <w:rPr>
                <w:rFonts w:hint="eastAsia"/>
                <w:lang w:val="en-US" w:eastAsia="zh-CN"/>
              </w:rPr>
              <w:t>41</w:t>
            </w:r>
            <w:r w:rsidRPr="006E2459">
              <w:rPr>
                <w:lang w:val="fi-FI" w:eastAsia="fi-FI"/>
              </w:rPr>
              <w:t>A</w:t>
            </w:r>
          </w:p>
        </w:tc>
        <w:tc>
          <w:tcPr>
            <w:tcW w:w="2738" w:type="dxa"/>
            <w:shd w:val="clear" w:color="auto" w:fill="auto"/>
            <w:noWrap/>
            <w:vAlign w:val="center"/>
          </w:tcPr>
          <w:p w14:paraId="339857BA" w14:textId="77777777" w:rsidR="00277FF3" w:rsidRPr="006E2459" w:rsidRDefault="00277FF3" w:rsidP="005578B1">
            <w:pPr>
              <w:pStyle w:val="TAC"/>
              <w:keepNext w:val="0"/>
              <w:rPr>
                <w:lang w:val="fi-FI" w:eastAsia="fi-FI"/>
              </w:rPr>
            </w:pPr>
            <w:r w:rsidRPr="006E2459">
              <w:rPr>
                <w:lang w:val="en-US" w:eastAsia="zh-TW"/>
              </w:rPr>
              <w:t>No</w:t>
            </w:r>
          </w:p>
        </w:tc>
      </w:tr>
      <w:tr w:rsidR="00277FF3" w:rsidRPr="006E2459" w14:paraId="39F9052B" w14:textId="77777777" w:rsidTr="005578B1">
        <w:trPr>
          <w:trHeight w:val="288"/>
          <w:jc w:val="center"/>
        </w:trPr>
        <w:tc>
          <w:tcPr>
            <w:tcW w:w="2537" w:type="dxa"/>
            <w:shd w:val="clear" w:color="auto" w:fill="auto"/>
            <w:noWrap/>
            <w:vAlign w:val="center"/>
          </w:tcPr>
          <w:p w14:paraId="6577B15F" w14:textId="77777777" w:rsidR="00277FF3" w:rsidRPr="006E2459" w:rsidRDefault="00277FF3" w:rsidP="005578B1">
            <w:pPr>
              <w:pStyle w:val="TAC"/>
              <w:rPr>
                <w:lang w:val="fi-FI" w:eastAsia="fi-FI"/>
              </w:rPr>
            </w:pPr>
            <w:r w:rsidRPr="006E2459">
              <w:rPr>
                <w:lang w:val="fi-FI" w:eastAsia="fi-FI"/>
              </w:rPr>
              <w:t>DC_40A_n77A</w:t>
            </w:r>
          </w:p>
        </w:tc>
        <w:tc>
          <w:tcPr>
            <w:tcW w:w="2280" w:type="dxa"/>
            <w:vAlign w:val="center"/>
          </w:tcPr>
          <w:p w14:paraId="3BDC6B25" w14:textId="77777777" w:rsidR="00277FF3" w:rsidRPr="006E2459" w:rsidRDefault="00277FF3" w:rsidP="005578B1">
            <w:pPr>
              <w:pStyle w:val="TAC"/>
              <w:rPr>
                <w:lang w:val="fi-FI" w:eastAsia="fi-FI"/>
              </w:rPr>
            </w:pPr>
            <w:r w:rsidRPr="006E2459">
              <w:rPr>
                <w:lang w:val="fi-FI" w:eastAsia="fi-FI"/>
              </w:rPr>
              <w:t>DC_40A_n77A</w:t>
            </w:r>
          </w:p>
        </w:tc>
        <w:tc>
          <w:tcPr>
            <w:tcW w:w="2738" w:type="dxa"/>
            <w:shd w:val="clear" w:color="auto" w:fill="auto"/>
            <w:noWrap/>
            <w:vAlign w:val="center"/>
          </w:tcPr>
          <w:p w14:paraId="120737EC" w14:textId="77777777" w:rsidR="00277FF3" w:rsidRPr="006E2459" w:rsidRDefault="00277FF3" w:rsidP="005578B1">
            <w:pPr>
              <w:pStyle w:val="TAC"/>
              <w:rPr>
                <w:lang w:val="fi-FI" w:eastAsia="fi-FI"/>
              </w:rPr>
            </w:pPr>
            <w:r w:rsidRPr="006E2459">
              <w:rPr>
                <w:rFonts w:eastAsia="Yu Mincho"/>
                <w:lang w:val="fi-FI" w:eastAsia="ja-JP"/>
              </w:rPr>
              <w:t>No</w:t>
            </w:r>
          </w:p>
        </w:tc>
      </w:tr>
      <w:tr w:rsidR="00277FF3" w:rsidRPr="006E2459" w14:paraId="5D836AF2" w14:textId="77777777" w:rsidTr="005578B1">
        <w:trPr>
          <w:trHeight w:val="288"/>
          <w:jc w:val="center"/>
        </w:trPr>
        <w:tc>
          <w:tcPr>
            <w:tcW w:w="2537" w:type="dxa"/>
            <w:shd w:val="clear" w:color="auto" w:fill="auto"/>
            <w:noWrap/>
            <w:vAlign w:val="center"/>
          </w:tcPr>
          <w:p w14:paraId="21481173" w14:textId="77777777" w:rsidR="00277FF3" w:rsidRPr="006E2459" w:rsidRDefault="00277FF3" w:rsidP="005578B1">
            <w:pPr>
              <w:pStyle w:val="TAC"/>
              <w:rPr>
                <w:lang w:val="en-US" w:eastAsia="zh-CN"/>
              </w:rPr>
            </w:pPr>
            <w:r w:rsidRPr="006E2459">
              <w:rPr>
                <w:lang w:val="en-US" w:eastAsia="fi-FI"/>
              </w:rPr>
              <w:t>DC_</w:t>
            </w:r>
            <w:r w:rsidRPr="006E2459">
              <w:rPr>
                <w:lang w:val="en-US" w:eastAsia="zh-CN"/>
              </w:rPr>
              <w:t>40A_n78A</w:t>
            </w:r>
          </w:p>
          <w:p w14:paraId="64D21F8C" w14:textId="77777777" w:rsidR="00277FF3" w:rsidRPr="006E2459" w:rsidRDefault="00277FF3" w:rsidP="005578B1">
            <w:pPr>
              <w:pStyle w:val="TAC"/>
              <w:rPr>
                <w:lang w:val="en-US" w:eastAsia="fi-FI"/>
              </w:rPr>
            </w:pPr>
            <w:r w:rsidRPr="006E2459">
              <w:rPr>
                <w:lang w:val="en-US" w:eastAsia="fi-FI"/>
              </w:rPr>
              <w:t>DC_</w:t>
            </w:r>
            <w:r w:rsidRPr="006E2459">
              <w:rPr>
                <w:lang w:val="en-US" w:eastAsia="zh-CN"/>
              </w:rPr>
              <w:t>40C_n78A</w:t>
            </w:r>
          </w:p>
        </w:tc>
        <w:tc>
          <w:tcPr>
            <w:tcW w:w="2280" w:type="dxa"/>
            <w:vAlign w:val="center"/>
          </w:tcPr>
          <w:p w14:paraId="6C113598" w14:textId="77777777" w:rsidR="00277FF3" w:rsidRPr="006E2459" w:rsidRDefault="00277FF3" w:rsidP="005578B1">
            <w:pPr>
              <w:pStyle w:val="TAC"/>
              <w:rPr>
                <w:lang w:val="en-US" w:eastAsia="zh-CN"/>
              </w:rPr>
            </w:pPr>
            <w:r w:rsidRPr="006E2459">
              <w:rPr>
                <w:lang w:val="en-US" w:eastAsia="fi-FI"/>
              </w:rPr>
              <w:t>DC_</w:t>
            </w:r>
            <w:r w:rsidRPr="006E2459">
              <w:rPr>
                <w:lang w:val="en-US" w:eastAsia="zh-CN"/>
              </w:rPr>
              <w:t>40A_n78A</w:t>
            </w:r>
          </w:p>
          <w:p w14:paraId="6B41EC19" w14:textId="77777777" w:rsidR="00277FF3" w:rsidRPr="006E2459" w:rsidRDefault="00277FF3" w:rsidP="005578B1">
            <w:pPr>
              <w:pStyle w:val="TAC"/>
              <w:rPr>
                <w:lang w:val="en-US" w:eastAsia="fi-FI"/>
              </w:rPr>
            </w:pPr>
            <w:r w:rsidRPr="006E2459">
              <w:rPr>
                <w:lang w:val="en-US" w:eastAsia="fi-FI"/>
              </w:rPr>
              <w:t>DC_</w:t>
            </w:r>
            <w:r w:rsidRPr="006E2459">
              <w:rPr>
                <w:lang w:val="en-US" w:eastAsia="zh-CN"/>
              </w:rPr>
              <w:t>40C_n78A</w:t>
            </w:r>
          </w:p>
        </w:tc>
        <w:tc>
          <w:tcPr>
            <w:tcW w:w="2738" w:type="dxa"/>
            <w:shd w:val="clear" w:color="auto" w:fill="auto"/>
            <w:noWrap/>
            <w:vAlign w:val="center"/>
          </w:tcPr>
          <w:p w14:paraId="5B0B59DD" w14:textId="77777777" w:rsidR="00277FF3" w:rsidRPr="006E2459" w:rsidRDefault="00277FF3" w:rsidP="005578B1">
            <w:pPr>
              <w:pStyle w:val="TAC"/>
              <w:rPr>
                <w:rFonts w:eastAsia="Yu Mincho"/>
                <w:lang w:val="fi-FI" w:eastAsia="ja-JP"/>
              </w:rPr>
            </w:pPr>
            <w:r w:rsidRPr="006E2459">
              <w:rPr>
                <w:lang w:val="en-US" w:eastAsia="zh-TW"/>
              </w:rPr>
              <w:t>No</w:t>
            </w:r>
          </w:p>
        </w:tc>
      </w:tr>
      <w:tr w:rsidR="00277FF3" w:rsidRPr="006E2459" w14:paraId="7749E077" w14:textId="77777777" w:rsidTr="005578B1">
        <w:trPr>
          <w:trHeight w:val="288"/>
          <w:jc w:val="center"/>
        </w:trPr>
        <w:tc>
          <w:tcPr>
            <w:tcW w:w="2537" w:type="dxa"/>
            <w:shd w:val="clear" w:color="auto" w:fill="auto"/>
            <w:noWrap/>
            <w:vAlign w:val="center"/>
          </w:tcPr>
          <w:p w14:paraId="15AAA2D4" w14:textId="77777777" w:rsidR="00277FF3" w:rsidRPr="006E2459" w:rsidRDefault="00277FF3" w:rsidP="005578B1">
            <w:pPr>
              <w:pStyle w:val="TAC"/>
              <w:rPr>
                <w:lang w:val="en-US" w:eastAsia="zh-CN"/>
              </w:rPr>
            </w:pPr>
            <w:r w:rsidRPr="006E2459">
              <w:rPr>
                <w:lang w:eastAsia="fi-FI"/>
              </w:rPr>
              <w:t>DC_</w:t>
            </w:r>
            <w:r w:rsidRPr="006E2459">
              <w:rPr>
                <w:rFonts w:hint="eastAsia"/>
                <w:lang w:val="en-US" w:eastAsia="zh-CN"/>
              </w:rPr>
              <w:t>40</w:t>
            </w:r>
            <w:r w:rsidRPr="006E2459">
              <w:rPr>
                <w:lang w:eastAsia="fi-FI"/>
              </w:rPr>
              <w:t>A_</w:t>
            </w:r>
            <w:r w:rsidRPr="006E2459">
              <w:rPr>
                <w:rFonts w:hint="eastAsia"/>
                <w:lang w:eastAsia="zh-CN"/>
              </w:rPr>
              <w:t>n79</w:t>
            </w:r>
            <w:r w:rsidRPr="006E2459">
              <w:rPr>
                <w:lang w:eastAsia="fi-FI"/>
              </w:rPr>
              <w:t>A</w:t>
            </w:r>
            <w:r w:rsidRPr="006E2459">
              <w:rPr>
                <w:vertAlign w:val="superscript"/>
                <w:lang w:val="en-US" w:eastAsia="zh-CN"/>
              </w:rPr>
              <w:t>7,12</w:t>
            </w:r>
          </w:p>
          <w:p w14:paraId="4E355B7B" w14:textId="77777777" w:rsidR="00277FF3" w:rsidRPr="006E2459" w:rsidRDefault="00277FF3" w:rsidP="005578B1">
            <w:pPr>
              <w:pStyle w:val="TAC"/>
              <w:rPr>
                <w:lang w:eastAsia="fi-FI"/>
              </w:rPr>
            </w:pPr>
            <w:r w:rsidRPr="006E2459">
              <w:rPr>
                <w:lang w:val="en-US" w:eastAsia="zh-CN"/>
              </w:rPr>
              <w:t>DC_40C_n79A</w:t>
            </w:r>
            <w:r w:rsidRPr="006E2459">
              <w:rPr>
                <w:vertAlign w:val="superscript"/>
                <w:lang w:val="en-US" w:eastAsia="zh-CN"/>
              </w:rPr>
              <w:t>7,12</w:t>
            </w:r>
          </w:p>
        </w:tc>
        <w:tc>
          <w:tcPr>
            <w:tcW w:w="2280" w:type="dxa"/>
            <w:vAlign w:val="center"/>
          </w:tcPr>
          <w:p w14:paraId="70036DEC" w14:textId="77777777" w:rsidR="00277FF3" w:rsidRPr="006E2459" w:rsidRDefault="00277FF3" w:rsidP="005578B1">
            <w:pPr>
              <w:pStyle w:val="TAC"/>
              <w:rPr>
                <w:lang w:val="fi-FI" w:eastAsia="fi-FI"/>
              </w:rPr>
            </w:pPr>
            <w:r w:rsidRPr="006E2459">
              <w:rPr>
                <w:lang w:val="fi-FI" w:eastAsia="fi-FI"/>
              </w:rPr>
              <w:t>DC_</w:t>
            </w:r>
            <w:r w:rsidRPr="006E2459">
              <w:rPr>
                <w:rFonts w:hint="eastAsia"/>
                <w:lang w:val="en-US" w:eastAsia="zh-CN"/>
              </w:rPr>
              <w:t>40</w:t>
            </w:r>
            <w:r w:rsidRPr="006E2459">
              <w:rPr>
                <w:lang w:val="fi-FI" w:eastAsia="fi-FI"/>
              </w:rPr>
              <w:t>A_</w:t>
            </w:r>
            <w:r w:rsidRPr="006E2459">
              <w:rPr>
                <w:rFonts w:hint="eastAsia"/>
                <w:lang w:val="fi-FI" w:eastAsia="zh-CN"/>
              </w:rPr>
              <w:t>n79</w:t>
            </w:r>
            <w:r w:rsidRPr="006E2459">
              <w:rPr>
                <w:lang w:val="fi-FI" w:eastAsia="fi-FI"/>
              </w:rPr>
              <w:t>A</w:t>
            </w:r>
          </w:p>
        </w:tc>
        <w:tc>
          <w:tcPr>
            <w:tcW w:w="2738" w:type="dxa"/>
            <w:shd w:val="clear" w:color="auto" w:fill="auto"/>
            <w:noWrap/>
            <w:vAlign w:val="center"/>
          </w:tcPr>
          <w:p w14:paraId="4E9CFAAF" w14:textId="77777777" w:rsidR="00277FF3" w:rsidRPr="006E2459" w:rsidRDefault="00277FF3" w:rsidP="005578B1">
            <w:pPr>
              <w:pStyle w:val="TAC"/>
              <w:rPr>
                <w:rFonts w:eastAsia="Yu Mincho"/>
                <w:lang w:val="fi-FI" w:eastAsia="ja-JP"/>
              </w:rPr>
            </w:pPr>
            <w:r w:rsidRPr="006E2459">
              <w:rPr>
                <w:lang w:val="en-US" w:eastAsia="zh-TW"/>
              </w:rPr>
              <w:t>No</w:t>
            </w:r>
          </w:p>
        </w:tc>
      </w:tr>
      <w:tr w:rsidR="00277FF3" w:rsidRPr="006E2459" w14:paraId="49290567" w14:textId="77777777" w:rsidTr="005578B1">
        <w:trPr>
          <w:trHeight w:val="288"/>
          <w:jc w:val="center"/>
        </w:trPr>
        <w:tc>
          <w:tcPr>
            <w:tcW w:w="2537" w:type="dxa"/>
            <w:shd w:val="clear" w:color="auto" w:fill="auto"/>
            <w:noWrap/>
            <w:vAlign w:val="center"/>
          </w:tcPr>
          <w:p w14:paraId="68352DB7" w14:textId="77777777" w:rsidR="00277FF3" w:rsidRPr="006E2459" w:rsidRDefault="00277FF3" w:rsidP="005578B1">
            <w:pPr>
              <w:pStyle w:val="TAC"/>
              <w:rPr>
                <w:lang w:val="en-US" w:eastAsia="fi-FI"/>
              </w:rPr>
            </w:pPr>
            <w:r w:rsidRPr="006E2459">
              <w:rPr>
                <w:lang w:val="en-US" w:eastAsia="fi-FI"/>
              </w:rPr>
              <w:t>DC_41A_n77A</w:t>
            </w:r>
          </w:p>
          <w:p w14:paraId="5B27A251" w14:textId="77777777" w:rsidR="00277FF3" w:rsidRPr="006E2459" w:rsidRDefault="00277FF3" w:rsidP="005578B1">
            <w:pPr>
              <w:pStyle w:val="TAC"/>
              <w:rPr>
                <w:lang w:val="en-US" w:eastAsia="fi-FI"/>
              </w:rPr>
            </w:pPr>
            <w:r w:rsidRPr="006E2459">
              <w:t>DC_41C_n77A</w:t>
            </w:r>
          </w:p>
        </w:tc>
        <w:tc>
          <w:tcPr>
            <w:tcW w:w="2280" w:type="dxa"/>
            <w:vAlign w:val="center"/>
          </w:tcPr>
          <w:p w14:paraId="1A8AD94A" w14:textId="77777777" w:rsidR="00277FF3" w:rsidRPr="006E2459" w:rsidRDefault="00277FF3" w:rsidP="005578B1">
            <w:pPr>
              <w:pStyle w:val="TAC"/>
              <w:rPr>
                <w:lang w:eastAsia="fi-FI"/>
              </w:rPr>
            </w:pPr>
            <w:r w:rsidRPr="006E2459">
              <w:rPr>
                <w:lang w:eastAsia="fi-FI"/>
              </w:rPr>
              <w:t>DC_41A_n77A</w:t>
            </w:r>
          </w:p>
          <w:p w14:paraId="5BBEB9E2" w14:textId="77777777" w:rsidR="00277FF3" w:rsidRPr="006E2459" w:rsidRDefault="00277FF3" w:rsidP="005578B1">
            <w:pPr>
              <w:pStyle w:val="TAC"/>
              <w:rPr>
                <w:lang w:eastAsia="fi-FI"/>
              </w:rPr>
            </w:pPr>
            <w:r w:rsidRPr="006E2459">
              <w:rPr>
                <w:rFonts w:eastAsiaTheme="minorEastAsia"/>
                <w:lang w:eastAsia="ja-JP"/>
              </w:rPr>
              <w:t>DC_41C_n77A</w:t>
            </w:r>
          </w:p>
        </w:tc>
        <w:tc>
          <w:tcPr>
            <w:tcW w:w="2738" w:type="dxa"/>
            <w:shd w:val="clear" w:color="auto" w:fill="auto"/>
            <w:noWrap/>
            <w:vAlign w:val="center"/>
          </w:tcPr>
          <w:p w14:paraId="3EEDF050" w14:textId="77777777" w:rsidR="00277FF3" w:rsidRPr="006E2459" w:rsidRDefault="00277FF3" w:rsidP="005578B1">
            <w:pPr>
              <w:pStyle w:val="TAC"/>
              <w:rPr>
                <w:lang w:val="fi-FI" w:eastAsia="fi-FI"/>
              </w:rPr>
            </w:pPr>
            <w:r w:rsidRPr="006E2459">
              <w:rPr>
                <w:lang w:val="fi-FI" w:eastAsia="fi-FI"/>
              </w:rPr>
              <w:t>No</w:t>
            </w:r>
          </w:p>
        </w:tc>
      </w:tr>
      <w:tr w:rsidR="00277FF3" w:rsidRPr="006E2459" w14:paraId="32D461B7" w14:textId="77777777" w:rsidTr="005578B1">
        <w:trPr>
          <w:trHeight w:val="288"/>
          <w:jc w:val="center"/>
        </w:trPr>
        <w:tc>
          <w:tcPr>
            <w:tcW w:w="2537" w:type="dxa"/>
            <w:shd w:val="clear" w:color="auto" w:fill="auto"/>
            <w:noWrap/>
            <w:vAlign w:val="center"/>
          </w:tcPr>
          <w:p w14:paraId="45C1202D" w14:textId="77777777" w:rsidR="00277FF3" w:rsidRPr="006E2459" w:rsidRDefault="00277FF3" w:rsidP="005578B1">
            <w:pPr>
              <w:pStyle w:val="TAC"/>
              <w:rPr>
                <w:bCs/>
                <w:lang w:eastAsia="fi-FI"/>
              </w:rPr>
            </w:pPr>
            <w:r w:rsidRPr="006E2459">
              <w:rPr>
                <w:bCs/>
                <w:lang w:eastAsia="fi-FI"/>
              </w:rPr>
              <w:t>DC_4</w:t>
            </w:r>
            <w:r w:rsidRPr="006E2459">
              <w:rPr>
                <w:bCs/>
                <w:lang w:eastAsia="zh-CN"/>
              </w:rPr>
              <w:t>1</w:t>
            </w:r>
            <w:r w:rsidRPr="006E2459">
              <w:rPr>
                <w:bCs/>
                <w:lang w:eastAsia="fi-FI"/>
              </w:rPr>
              <w:t>A_n</w:t>
            </w:r>
            <w:r w:rsidRPr="006E2459">
              <w:rPr>
                <w:bCs/>
                <w:lang w:eastAsia="zh-CN"/>
              </w:rPr>
              <w:t>77(2</w:t>
            </w:r>
            <w:r w:rsidRPr="006E2459">
              <w:rPr>
                <w:bCs/>
                <w:lang w:eastAsia="fi-FI"/>
              </w:rPr>
              <w:t>A)</w:t>
            </w:r>
          </w:p>
          <w:p w14:paraId="1CFC3D6F" w14:textId="77777777" w:rsidR="00277FF3" w:rsidRPr="006E2459" w:rsidRDefault="00277FF3" w:rsidP="005578B1">
            <w:pPr>
              <w:pStyle w:val="TAC"/>
              <w:rPr>
                <w:lang w:val="en-US" w:eastAsia="fi-FI"/>
              </w:rPr>
            </w:pPr>
            <w:r w:rsidRPr="006E2459">
              <w:rPr>
                <w:bCs/>
                <w:lang w:eastAsia="fi-FI"/>
              </w:rPr>
              <w:t>DC_4</w:t>
            </w:r>
            <w:r w:rsidRPr="006E2459">
              <w:rPr>
                <w:bCs/>
                <w:lang w:eastAsia="zh-CN"/>
              </w:rPr>
              <w:t>1</w:t>
            </w:r>
            <w:r w:rsidRPr="006E2459">
              <w:rPr>
                <w:bCs/>
                <w:lang w:eastAsia="fi-FI"/>
              </w:rPr>
              <w:t>C_n</w:t>
            </w:r>
            <w:r w:rsidRPr="006E2459">
              <w:rPr>
                <w:bCs/>
                <w:lang w:eastAsia="zh-CN"/>
              </w:rPr>
              <w:t>77(2</w:t>
            </w:r>
            <w:r w:rsidRPr="006E2459">
              <w:rPr>
                <w:bCs/>
                <w:lang w:eastAsia="fi-FI"/>
              </w:rPr>
              <w:t>A)</w:t>
            </w:r>
          </w:p>
        </w:tc>
        <w:tc>
          <w:tcPr>
            <w:tcW w:w="2280" w:type="dxa"/>
            <w:vAlign w:val="center"/>
          </w:tcPr>
          <w:p w14:paraId="13CD920F" w14:textId="77777777" w:rsidR="00277FF3" w:rsidRPr="006E2459" w:rsidRDefault="00277FF3" w:rsidP="005578B1">
            <w:pPr>
              <w:pStyle w:val="TAC"/>
              <w:rPr>
                <w:b/>
                <w:bCs/>
                <w:lang w:eastAsia="fi-FI"/>
              </w:rPr>
            </w:pPr>
            <w:r w:rsidRPr="006E2459">
              <w:rPr>
                <w:bCs/>
                <w:lang w:eastAsia="fi-FI"/>
              </w:rPr>
              <w:t>DC_4</w:t>
            </w:r>
            <w:r w:rsidRPr="006E2459">
              <w:rPr>
                <w:bCs/>
                <w:lang w:eastAsia="zh-CN"/>
              </w:rPr>
              <w:t>1</w:t>
            </w:r>
            <w:r w:rsidRPr="006E2459">
              <w:rPr>
                <w:bCs/>
                <w:lang w:eastAsia="fi-FI"/>
              </w:rPr>
              <w:t>A_n</w:t>
            </w:r>
            <w:r w:rsidRPr="006E2459">
              <w:rPr>
                <w:bCs/>
                <w:lang w:eastAsia="zh-CN"/>
              </w:rPr>
              <w:t>77</w:t>
            </w:r>
            <w:r w:rsidRPr="006E2459">
              <w:rPr>
                <w:bCs/>
                <w:lang w:eastAsia="fi-FI"/>
              </w:rPr>
              <w:t>A</w:t>
            </w:r>
          </w:p>
          <w:p w14:paraId="50690EE8" w14:textId="77777777" w:rsidR="00277FF3" w:rsidRPr="006E2459" w:rsidRDefault="00277FF3" w:rsidP="005578B1">
            <w:pPr>
              <w:pStyle w:val="TAC"/>
              <w:rPr>
                <w:lang w:eastAsia="fi-FI"/>
              </w:rPr>
            </w:pPr>
            <w:r w:rsidRPr="006E2459">
              <w:rPr>
                <w:bCs/>
                <w:lang w:eastAsia="fi-FI"/>
              </w:rPr>
              <w:t>DC_4</w:t>
            </w:r>
            <w:r w:rsidRPr="006E2459">
              <w:rPr>
                <w:bCs/>
                <w:lang w:eastAsia="zh-CN"/>
              </w:rPr>
              <w:t>1</w:t>
            </w:r>
            <w:r w:rsidRPr="006E2459">
              <w:rPr>
                <w:bCs/>
                <w:lang w:eastAsia="fi-FI"/>
              </w:rPr>
              <w:t>C_n</w:t>
            </w:r>
            <w:r w:rsidRPr="006E2459">
              <w:rPr>
                <w:bCs/>
                <w:lang w:eastAsia="zh-CN"/>
              </w:rPr>
              <w:t>77</w:t>
            </w:r>
            <w:r w:rsidRPr="006E2459">
              <w:rPr>
                <w:bCs/>
                <w:lang w:eastAsia="fi-FI"/>
              </w:rPr>
              <w:t>A</w:t>
            </w:r>
          </w:p>
        </w:tc>
        <w:tc>
          <w:tcPr>
            <w:tcW w:w="2738" w:type="dxa"/>
            <w:shd w:val="clear" w:color="auto" w:fill="auto"/>
            <w:noWrap/>
            <w:vAlign w:val="center"/>
          </w:tcPr>
          <w:p w14:paraId="696DC2BB" w14:textId="77777777" w:rsidR="00277FF3" w:rsidRPr="006E2459" w:rsidRDefault="00277FF3" w:rsidP="005578B1">
            <w:pPr>
              <w:pStyle w:val="TAC"/>
              <w:rPr>
                <w:lang w:val="fi-FI" w:eastAsia="fi-FI"/>
              </w:rPr>
            </w:pPr>
            <w:r w:rsidRPr="006E2459">
              <w:rPr>
                <w:lang w:val="fi-FI" w:eastAsia="ja-JP"/>
              </w:rPr>
              <w:t>No</w:t>
            </w:r>
          </w:p>
        </w:tc>
      </w:tr>
      <w:tr w:rsidR="00277FF3" w:rsidRPr="006E2459" w14:paraId="0DF63CF5" w14:textId="77777777" w:rsidTr="005578B1">
        <w:trPr>
          <w:trHeight w:val="288"/>
          <w:jc w:val="center"/>
        </w:trPr>
        <w:tc>
          <w:tcPr>
            <w:tcW w:w="2537" w:type="dxa"/>
            <w:shd w:val="clear" w:color="auto" w:fill="auto"/>
            <w:noWrap/>
            <w:vAlign w:val="center"/>
          </w:tcPr>
          <w:p w14:paraId="18B584E5" w14:textId="77777777" w:rsidR="00277FF3" w:rsidRPr="006E2459" w:rsidRDefault="00277FF3" w:rsidP="005578B1">
            <w:pPr>
              <w:pStyle w:val="TAC"/>
              <w:rPr>
                <w:lang w:val="en-US" w:eastAsia="fi-FI"/>
              </w:rPr>
            </w:pPr>
            <w:r w:rsidRPr="006E2459">
              <w:rPr>
                <w:lang w:val="en-US" w:eastAsia="fi-FI"/>
              </w:rPr>
              <w:t>DC_41A_n78A</w:t>
            </w:r>
          </w:p>
          <w:p w14:paraId="06B80FC0" w14:textId="77777777" w:rsidR="00277FF3" w:rsidRPr="006E2459" w:rsidRDefault="00277FF3" w:rsidP="005578B1">
            <w:pPr>
              <w:pStyle w:val="TAC"/>
              <w:rPr>
                <w:lang w:val="en-US" w:eastAsia="fi-FI"/>
              </w:rPr>
            </w:pPr>
            <w:r w:rsidRPr="006E2459">
              <w:t>DC_41C_n78A</w:t>
            </w:r>
          </w:p>
        </w:tc>
        <w:tc>
          <w:tcPr>
            <w:tcW w:w="2280" w:type="dxa"/>
            <w:vAlign w:val="center"/>
          </w:tcPr>
          <w:p w14:paraId="5E40E1F6" w14:textId="77777777" w:rsidR="00277FF3" w:rsidRPr="006E2459" w:rsidRDefault="00277FF3" w:rsidP="005578B1">
            <w:pPr>
              <w:pStyle w:val="TAC"/>
              <w:rPr>
                <w:lang w:eastAsia="fi-FI"/>
              </w:rPr>
            </w:pPr>
            <w:r w:rsidRPr="006E2459">
              <w:rPr>
                <w:lang w:eastAsia="fi-FI"/>
              </w:rPr>
              <w:t>DC_41A_n78A</w:t>
            </w:r>
          </w:p>
          <w:p w14:paraId="7A297075" w14:textId="77777777" w:rsidR="00277FF3" w:rsidRPr="006E2459" w:rsidRDefault="00277FF3" w:rsidP="005578B1">
            <w:pPr>
              <w:pStyle w:val="TAC"/>
              <w:rPr>
                <w:lang w:eastAsia="fi-FI"/>
              </w:rPr>
            </w:pPr>
            <w:r w:rsidRPr="006E2459">
              <w:rPr>
                <w:rFonts w:eastAsiaTheme="minorEastAsia"/>
                <w:lang w:eastAsia="ja-JP"/>
              </w:rPr>
              <w:t>DC_41C_n78A</w:t>
            </w:r>
          </w:p>
        </w:tc>
        <w:tc>
          <w:tcPr>
            <w:tcW w:w="2738" w:type="dxa"/>
            <w:shd w:val="clear" w:color="auto" w:fill="auto"/>
            <w:noWrap/>
            <w:vAlign w:val="center"/>
          </w:tcPr>
          <w:p w14:paraId="22CC2D65" w14:textId="77777777" w:rsidR="00277FF3" w:rsidRPr="006E2459" w:rsidRDefault="00277FF3" w:rsidP="005578B1">
            <w:pPr>
              <w:pStyle w:val="TAC"/>
              <w:rPr>
                <w:lang w:val="fi-FI" w:eastAsia="fi-FI"/>
              </w:rPr>
            </w:pPr>
            <w:r w:rsidRPr="006E2459">
              <w:rPr>
                <w:lang w:val="fi-FI" w:eastAsia="fi-FI"/>
              </w:rPr>
              <w:t>No</w:t>
            </w:r>
          </w:p>
        </w:tc>
      </w:tr>
      <w:tr w:rsidR="00277FF3" w:rsidRPr="006E2459" w14:paraId="4B71AFDD" w14:textId="77777777" w:rsidTr="005578B1">
        <w:trPr>
          <w:trHeight w:val="288"/>
          <w:jc w:val="center"/>
        </w:trPr>
        <w:tc>
          <w:tcPr>
            <w:tcW w:w="2537" w:type="dxa"/>
            <w:shd w:val="clear" w:color="auto" w:fill="auto"/>
            <w:noWrap/>
            <w:vAlign w:val="center"/>
          </w:tcPr>
          <w:p w14:paraId="3A8D3E7F" w14:textId="77777777" w:rsidR="00277FF3" w:rsidRPr="006E2459" w:rsidRDefault="00277FF3" w:rsidP="005578B1">
            <w:pPr>
              <w:pStyle w:val="TAC"/>
              <w:rPr>
                <w:lang w:val="en-US" w:eastAsia="fi-FI"/>
              </w:rPr>
            </w:pPr>
            <w:r w:rsidRPr="006E2459">
              <w:rPr>
                <w:lang w:val="en-US" w:eastAsia="fi-FI"/>
              </w:rPr>
              <w:t>DC_41A_n79A</w:t>
            </w:r>
            <w:r w:rsidRPr="006E2459">
              <w:rPr>
                <w:vertAlign w:val="superscript"/>
                <w:lang w:val="en-US" w:eastAsia="fi-FI"/>
              </w:rPr>
              <w:t>6,7</w:t>
            </w:r>
          </w:p>
          <w:p w14:paraId="57A37084" w14:textId="77777777" w:rsidR="00277FF3" w:rsidRPr="006E2459" w:rsidRDefault="00277FF3" w:rsidP="005578B1">
            <w:pPr>
              <w:pStyle w:val="TAC"/>
              <w:rPr>
                <w:lang w:val="en-US" w:eastAsia="fi-FI"/>
              </w:rPr>
            </w:pPr>
            <w:r w:rsidRPr="006E2459">
              <w:t>DC_41C_n79A</w:t>
            </w:r>
            <w:r w:rsidRPr="006E2459">
              <w:rPr>
                <w:vertAlign w:val="superscript"/>
                <w:lang w:val="en-US" w:eastAsia="fi-FI"/>
              </w:rPr>
              <w:t>6,7</w:t>
            </w:r>
          </w:p>
        </w:tc>
        <w:tc>
          <w:tcPr>
            <w:tcW w:w="2280" w:type="dxa"/>
            <w:vAlign w:val="center"/>
          </w:tcPr>
          <w:p w14:paraId="342064C0" w14:textId="77777777" w:rsidR="00277FF3" w:rsidRPr="006E2459" w:rsidRDefault="00277FF3" w:rsidP="005578B1">
            <w:pPr>
              <w:pStyle w:val="TAC"/>
              <w:rPr>
                <w:lang w:eastAsia="fi-FI"/>
              </w:rPr>
            </w:pPr>
            <w:r w:rsidRPr="006E2459">
              <w:rPr>
                <w:lang w:eastAsia="fi-FI"/>
              </w:rPr>
              <w:t>DC_41A_n79A</w:t>
            </w:r>
          </w:p>
          <w:p w14:paraId="59C5E9B2" w14:textId="77777777" w:rsidR="00277FF3" w:rsidRPr="006E2459" w:rsidRDefault="00277FF3" w:rsidP="005578B1">
            <w:pPr>
              <w:pStyle w:val="TAC"/>
              <w:rPr>
                <w:lang w:eastAsia="fi-FI"/>
              </w:rPr>
            </w:pPr>
            <w:r w:rsidRPr="006E2459">
              <w:rPr>
                <w:rFonts w:eastAsiaTheme="minorEastAsia"/>
                <w:lang w:eastAsia="ja-JP"/>
              </w:rPr>
              <w:t>DC_41C_n79A</w:t>
            </w:r>
          </w:p>
        </w:tc>
        <w:tc>
          <w:tcPr>
            <w:tcW w:w="2738" w:type="dxa"/>
            <w:shd w:val="clear" w:color="auto" w:fill="auto"/>
            <w:noWrap/>
            <w:vAlign w:val="center"/>
          </w:tcPr>
          <w:p w14:paraId="18A34A9A" w14:textId="77777777" w:rsidR="00277FF3" w:rsidRPr="006E2459" w:rsidRDefault="00277FF3" w:rsidP="005578B1">
            <w:pPr>
              <w:pStyle w:val="TAC"/>
              <w:rPr>
                <w:lang w:val="fi-FI" w:eastAsia="fi-FI"/>
              </w:rPr>
            </w:pPr>
            <w:r w:rsidRPr="006E2459">
              <w:rPr>
                <w:lang w:val="fi-FI" w:eastAsia="fi-FI"/>
              </w:rPr>
              <w:t>No</w:t>
            </w:r>
          </w:p>
        </w:tc>
      </w:tr>
      <w:tr w:rsidR="00277FF3" w:rsidRPr="006E2459" w14:paraId="30D26D9B" w14:textId="77777777" w:rsidTr="005578B1">
        <w:trPr>
          <w:trHeight w:val="288"/>
          <w:jc w:val="center"/>
        </w:trPr>
        <w:tc>
          <w:tcPr>
            <w:tcW w:w="2537" w:type="dxa"/>
            <w:shd w:val="clear" w:color="auto" w:fill="auto"/>
            <w:noWrap/>
            <w:vAlign w:val="center"/>
          </w:tcPr>
          <w:p w14:paraId="63749AC8" w14:textId="77777777" w:rsidR="00277FF3" w:rsidRPr="006E2459" w:rsidRDefault="00277FF3" w:rsidP="005578B1">
            <w:pPr>
              <w:pStyle w:val="TAC"/>
            </w:pPr>
            <w:r w:rsidRPr="006E2459">
              <w:rPr>
                <w:lang w:val="fi-FI" w:eastAsia="fi-FI"/>
              </w:rPr>
              <w:t>DC_42A_n51A</w:t>
            </w:r>
          </w:p>
        </w:tc>
        <w:tc>
          <w:tcPr>
            <w:tcW w:w="2280" w:type="dxa"/>
            <w:vAlign w:val="center"/>
          </w:tcPr>
          <w:p w14:paraId="0B62E145" w14:textId="77777777" w:rsidR="00277FF3" w:rsidRPr="006E2459" w:rsidRDefault="00277FF3" w:rsidP="005578B1">
            <w:pPr>
              <w:pStyle w:val="TAC"/>
            </w:pPr>
            <w:r w:rsidRPr="006E2459">
              <w:rPr>
                <w:lang w:val="fi-FI" w:eastAsia="fi-FI"/>
              </w:rPr>
              <w:t>DC_42A_n51A</w:t>
            </w:r>
          </w:p>
        </w:tc>
        <w:tc>
          <w:tcPr>
            <w:tcW w:w="2738" w:type="dxa"/>
            <w:shd w:val="clear" w:color="auto" w:fill="auto"/>
            <w:noWrap/>
            <w:vAlign w:val="center"/>
          </w:tcPr>
          <w:p w14:paraId="6B68DC25" w14:textId="77777777" w:rsidR="00277FF3" w:rsidRPr="006E2459" w:rsidRDefault="00277FF3" w:rsidP="005578B1">
            <w:pPr>
              <w:pStyle w:val="TAC"/>
            </w:pPr>
            <w:r w:rsidRPr="006E2459">
              <w:rPr>
                <w:lang w:val="fi-FI" w:eastAsia="fi-FI"/>
              </w:rPr>
              <w:t>No</w:t>
            </w:r>
          </w:p>
        </w:tc>
      </w:tr>
      <w:tr w:rsidR="00277FF3" w:rsidRPr="006E2459" w14:paraId="5193C02B" w14:textId="77777777" w:rsidTr="005578B1">
        <w:trPr>
          <w:trHeight w:val="288"/>
          <w:jc w:val="center"/>
        </w:trPr>
        <w:tc>
          <w:tcPr>
            <w:tcW w:w="2537" w:type="dxa"/>
            <w:shd w:val="clear" w:color="auto" w:fill="auto"/>
            <w:noWrap/>
            <w:vAlign w:val="center"/>
          </w:tcPr>
          <w:p w14:paraId="13C39805" w14:textId="77777777" w:rsidR="00277FF3" w:rsidRPr="006E2459" w:rsidRDefault="00277FF3" w:rsidP="005578B1">
            <w:pPr>
              <w:pStyle w:val="TAC"/>
              <w:keepNext w:val="0"/>
              <w:rPr>
                <w:lang w:val="en-US" w:eastAsia="fi-FI"/>
              </w:rPr>
            </w:pPr>
            <w:r w:rsidRPr="006E2459">
              <w:rPr>
                <w:lang w:val="en-US" w:eastAsia="fi-FI"/>
              </w:rPr>
              <w:t>DC_42A_n77A</w:t>
            </w:r>
            <w:r w:rsidRPr="006E2459">
              <w:rPr>
                <w:vertAlign w:val="superscript"/>
                <w:lang w:val="en-US" w:eastAsia="fi-FI"/>
              </w:rPr>
              <w:t>3,4,9,11</w:t>
            </w:r>
          </w:p>
          <w:p w14:paraId="51ABC0F2" w14:textId="77777777" w:rsidR="00277FF3" w:rsidRPr="006E2459" w:rsidRDefault="00277FF3" w:rsidP="005578B1">
            <w:pPr>
              <w:pStyle w:val="TAC"/>
              <w:keepNext w:val="0"/>
              <w:rPr>
                <w:vertAlign w:val="superscript"/>
                <w:lang w:val="en-US" w:eastAsia="fi-FI"/>
              </w:rPr>
            </w:pPr>
            <w:r w:rsidRPr="006E2459">
              <w:rPr>
                <w:lang w:val="en-US" w:eastAsia="fi-FI"/>
              </w:rPr>
              <w:t>DC_42A_n77C</w:t>
            </w:r>
            <w:r w:rsidRPr="006E2459">
              <w:rPr>
                <w:vertAlign w:val="superscript"/>
                <w:lang w:val="en-US" w:eastAsia="fi-FI"/>
              </w:rPr>
              <w:t>3,4,9,11</w:t>
            </w:r>
          </w:p>
          <w:p w14:paraId="4515E88B" w14:textId="77777777" w:rsidR="00277FF3" w:rsidRPr="006E2459" w:rsidRDefault="00277FF3" w:rsidP="005578B1">
            <w:pPr>
              <w:pStyle w:val="TAC"/>
              <w:keepNext w:val="0"/>
              <w:rPr>
                <w:vertAlign w:val="superscript"/>
                <w:lang w:val="en-US" w:eastAsia="fi-FI"/>
              </w:rPr>
            </w:pPr>
            <w:r w:rsidRPr="006E2459">
              <w:t>DC_42C_n77A</w:t>
            </w:r>
            <w:r w:rsidRPr="006E2459">
              <w:rPr>
                <w:vertAlign w:val="superscript"/>
                <w:lang w:val="en-US" w:eastAsia="fi-FI"/>
              </w:rPr>
              <w:t>3,4,9,11</w:t>
            </w:r>
          </w:p>
          <w:p w14:paraId="7486F429" w14:textId="77777777" w:rsidR="00277FF3" w:rsidRPr="006E2459" w:rsidRDefault="00277FF3" w:rsidP="005578B1">
            <w:pPr>
              <w:pStyle w:val="TAC"/>
              <w:keepNext w:val="0"/>
              <w:rPr>
                <w:vertAlign w:val="superscript"/>
                <w:lang w:val="en-US" w:eastAsia="fi-FI"/>
              </w:rPr>
            </w:pPr>
            <w:r w:rsidRPr="006E2459">
              <w:rPr>
                <w:noProof/>
                <w:lang w:eastAsia="zh-CN"/>
              </w:rPr>
              <w:t>DC_42C_n77C</w:t>
            </w:r>
            <w:r w:rsidRPr="006E2459">
              <w:rPr>
                <w:vertAlign w:val="superscript"/>
                <w:lang w:val="en-US" w:eastAsia="fi-FI"/>
              </w:rPr>
              <w:t>3,4,9,11</w:t>
            </w:r>
          </w:p>
          <w:p w14:paraId="7851B6A9" w14:textId="77777777" w:rsidR="00277FF3" w:rsidRPr="006E2459" w:rsidRDefault="00277FF3" w:rsidP="005578B1">
            <w:pPr>
              <w:pStyle w:val="TAC"/>
              <w:keepNext w:val="0"/>
              <w:rPr>
                <w:vertAlign w:val="superscript"/>
                <w:lang w:val="en-US" w:eastAsia="fi-FI"/>
              </w:rPr>
            </w:pPr>
            <w:r w:rsidRPr="006E2459">
              <w:rPr>
                <w:lang w:val="en-US" w:eastAsia="fi-FI"/>
              </w:rPr>
              <w:t>DC_42D_n77A</w:t>
            </w:r>
            <w:r w:rsidRPr="006E2459">
              <w:rPr>
                <w:vertAlign w:val="superscript"/>
                <w:lang w:val="en-US" w:eastAsia="fi-FI"/>
              </w:rPr>
              <w:t>3,4,9,11</w:t>
            </w:r>
          </w:p>
          <w:p w14:paraId="71D975A4" w14:textId="77777777" w:rsidR="00277FF3" w:rsidRPr="006E2459" w:rsidRDefault="00277FF3" w:rsidP="005578B1">
            <w:pPr>
              <w:pStyle w:val="TAC"/>
              <w:keepNext w:val="0"/>
              <w:rPr>
                <w:vertAlign w:val="superscript"/>
                <w:lang w:val="en-US" w:eastAsia="fi-FI"/>
              </w:rPr>
            </w:pPr>
            <w:r w:rsidRPr="006E2459">
              <w:rPr>
                <w:lang w:val="en-US" w:eastAsia="fi-FI"/>
              </w:rPr>
              <w:t>DC_42D_n77C</w:t>
            </w:r>
          </w:p>
          <w:p w14:paraId="3E830558" w14:textId="77777777" w:rsidR="00277FF3" w:rsidRPr="006E2459" w:rsidRDefault="00277FF3" w:rsidP="005578B1">
            <w:pPr>
              <w:pStyle w:val="TAC"/>
              <w:keepNext w:val="0"/>
              <w:rPr>
                <w:vertAlign w:val="superscript"/>
                <w:lang w:val="en-US" w:eastAsia="fi-FI"/>
              </w:rPr>
            </w:pPr>
            <w:r w:rsidRPr="006E2459">
              <w:rPr>
                <w:rFonts w:cs="Arial"/>
                <w:lang w:eastAsia="ja-JP"/>
              </w:rPr>
              <w:t>DC</w:t>
            </w:r>
            <w:r w:rsidRPr="006E2459">
              <w:rPr>
                <w:rFonts w:cs="Arial"/>
              </w:rPr>
              <w:t>_</w:t>
            </w:r>
            <w:r w:rsidRPr="006E2459">
              <w:rPr>
                <w:rFonts w:cs="Arial"/>
                <w:lang w:eastAsia="ja-JP"/>
              </w:rPr>
              <w:t>42E_n77A</w:t>
            </w:r>
            <w:r w:rsidRPr="006E2459">
              <w:rPr>
                <w:vertAlign w:val="superscript"/>
                <w:lang w:val="en-US" w:eastAsia="fi-FI"/>
              </w:rPr>
              <w:t>3,4,9,11</w:t>
            </w:r>
          </w:p>
          <w:p w14:paraId="4370E90B" w14:textId="77777777" w:rsidR="00277FF3" w:rsidRPr="006E2459" w:rsidRDefault="00277FF3" w:rsidP="005578B1">
            <w:pPr>
              <w:pStyle w:val="TAC"/>
              <w:keepNext w:val="0"/>
              <w:rPr>
                <w:lang w:val="en-US" w:eastAsia="fi-FI"/>
              </w:rPr>
            </w:pPr>
            <w:r w:rsidRPr="006E2459">
              <w:rPr>
                <w:lang w:val="fi-FI" w:eastAsia="fi-FI"/>
              </w:rPr>
              <w:t>DC_42E_n77C</w:t>
            </w:r>
          </w:p>
        </w:tc>
        <w:tc>
          <w:tcPr>
            <w:tcW w:w="2280" w:type="dxa"/>
            <w:vAlign w:val="center"/>
          </w:tcPr>
          <w:p w14:paraId="5DA9304C" w14:textId="77777777" w:rsidR="00277FF3" w:rsidRPr="006E2459" w:rsidRDefault="00277FF3" w:rsidP="005578B1">
            <w:pPr>
              <w:pStyle w:val="TAC"/>
              <w:keepNext w:val="0"/>
              <w:rPr>
                <w:lang w:val="fi-FI" w:eastAsia="fi-FI"/>
              </w:rPr>
            </w:pPr>
            <w:r w:rsidRPr="006E2459">
              <w:rPr>
                <w:lang w:val="fi-FI" w:eastAsia="fi-FI"/>
              </w:rPr>
              <w:t>N/A</w:t>
            </w:r>
          </w:p>
        </w:tc>
        <w:tc>
          <w:tcPr>
            <w:tcW w:w="2738" w:type="dxa"/>
            <w:shd w:val="clear" w:color="auto" w:fill="auto"/>
            <w:noWrap/>
            <w:vAlign w:val="center"/>
          </w:tcPr>
          <w:p w14:paraId="3EAEC3A1" w14:textId="77777777" w:rsidR="00277FF3" w:rsidRPr="006E2459" w:rsidRDefault="00277FF3" w:rsidP="005578B1">
            <w:pPr>
              <w:pStyle w:val="TAC"/>
              <w:keepNext w:val="0"/>
              <w:rPr>
                <w:lang w:val="fi-FI" w:eastAsia="fi-FI"/>
              </w:rPr>
            </w:pPr>
            <w:r w:rsidRPr="006E2459">
              <w:rPr>
                <w:lang w:val="fi-FI" w:eastAsia="fi-FI"/>
              </w:rPr>
              <w:t>N/A</w:t>
            </w:r>
          </w:p>
        </w:tc>
      </w:tr>
      <w:tr w:rsidR="00277FF3" w:rsidRPr="006E2459" w14:paraId="24573FF2" w14:textId="77777777" w:rsidTr="005578B1">
        <w:trPr>
          <w:trHeight w:val="288"/>
          <w:jc w:val="center"/>
        </w:trPr>
        <w:tc>
          <w:tcPr>
            <w:tcW w:w="2537" w:type="dxa"/>
            <w:shd w:val="clear" w:color="auto" w:fill="auto"/>
            <w:noWrap/>
            <w:vAlign w:val="center"/>
          </w:tcPr>
          <w:p w14:paraId="2C4012CE" w14:textId="77777777" w:rsidR="00277FF3" w:rsidRPr="006E2459" w:rsidRDefault="00277FF3" w:rsidP="005578B1">
            <w:pPr>
              <w:pStyle w:val="TAC"/>
              <w:keepNext w:val="0"/>
              <w:rPr>
                <w:lang w:val="en-US" w:eastAsia="fi-FI"/>
              </w:rPr>
            </w:pPr>
            <w:r w:rsidRPr="006E2459">
              <w:rPr>
                <w:lang w:val="en-US" w:eastAsia="fi-FI"/>
              </w:rPr>
              <w:t>DC_42A_n78A</w:t>
            </w:r>
            <w:r w:rsidRPr="006E2459">
              <w:rPr>
                <w:vertAlign w:val="superscript"/>
                <w:lang w:val="en-US" w:eastAsia="fi-FI"/>
              </w:rPr>
              <w:t>3,4,9,11</w:t>
            </w:r>
          </w:p>
          <w:p w14:paraId="311E32DE" w14:textId="77777777" w:rsidR="00277FF3" w:rsidRPr="006E2459" w:rsidRDefault="00277FF3" w:rsidP="005578B1">
            <w:pPr>
              <w:pStyle w:val="TAC"/>
              <w:keepNext w:val="0"/>
              <w:rPr>
                <w:vertAlign w:val="superscript"/>
                <w:lang w:val="en-US" w:eastAsia="fi-FI"/>
              </w:rPr>
            </w:pPr>
            <w:r w:rsidRPr="006E2459">
              <w:rPr>
                <w:lang w:val="en-US" w:eastAsia="fi-FI"/>
              </w:rPr>
              <w:t>DC_42A_n78C</w:t>
            </w:r>
            <w:r w:rsidRPr="006E2459">
              <w:rPr>
                <w:vertAlign w:val="superscript"/>
                <w:lang w:val="en-US" w:eastAsia="fi-FI"/>
              </w:rPr>
              <w:t>3,4,9,11</w:t>
            </w:r>
          </w:p>
          <w:p w14:paraId="6E9233CE" w14:textId="77777777" w:rsidR="00277FF3" w:rsidRPr="006E2459" w:rsidRDefault="00277FF3" w:rsidP="005578B1">
            <w:pPr>
              <w:pStyle w:val="TAC"/>
              <w:keepNext w:val="0"/>
              <w:rPr>
                <w:vertAlign w:val="superscript"/>
                <w:lang w:val="en-US" w:eastAsia="fi-FI"/>
              </w:rPr>
            </w:pPr>
            <w:r w:rsidRPr="006E2459">
              <w:t>DC_42C_n78A</w:t>
            </w:r>
            <w:r w:rsidRPr="006E2459">
              <w:rPr>
                <w:vertAlign w:val="superscript"/>
                <w:lang w:val="en-US" w:eastAsia="fi-FI"/>
              </w:rPr>
              <w:t>3,4,9,11</w:t>
            </w:r>
          </w:p>
          <w:p w14:paraId="79DA58C6" w14:textId="77777777" w:rsidR="00277FF3" w:rsidRPr="006E2459" w:rsidRDefault="00277FF3" w:rsidP="005578B1">
            <w:pPr>
              <w:pStyle w:val="TAC"/>
              <w:keepNext w:val="0"/>
              <w:rPr>
                <w:vertAlign w:val="superscript"/>
                <w:lang w:val="en-US" w:eastAsia="fi-FI"/>
              </w:rPr>
            </w:pPr>
            <w:r w:rsidRPr="006E2459">
              <w:rPr>
                <w:noProof/>
                <w:lang w:eastAsia="zh-CN"/>
              </w:rPr>
              <w:t>DC_42C_n78C</w:t>
            </w:r>
            <w:r w:rsidRPr="006E2459">
              <w:rPr>
                <w:vertAlign w:val="superscript"/>
                <w:lang w:val="en-US" w:eastAsia="fi-FI"/>
              </w:rPr>
              <w:t>3,4,9,11</w:t>
            </w:r>
          </w:p>
          <w:p w14:paraId="488C9658" w14:textId="77777777" w:rsidR="00277FF3" w:rsidRPr="006E2459" w:rsidRDefault="00277FF3" w:rsidP="005578B1">
            <w:pPr>
              <w:pStyle w:val="TAC"/>
              <w:keepNext w:val="0"/>
              <w:rPr>
                <w:vertAlign w:val="superscript"/>
                <w:lang w:val="en-US" w:eastAsia="fi-FI"/>
              </w:rPr>
            </w:pPr>
            <w:r w:rsidRPr="006E2459">
              <w:rPr>
                <w:lang w:val="en-US" w:eastAsia="fi-FI"/>
              </w:rPr>
              <w:t>DC_42D_n78A</w:t>
            </w:r>
            <w:r w:rsidRPr="006E2459">
              <w:rPr>
                <w:vertAlign w:val="superscript"/>
                <w:lang w:val="en-US" w:eastAsia="fi-FI"/>
              </w:rPr>
              <w:t>3,4,9,11</w:t>
            </w:r>
          </w:p>
          <w:p w14:paraId="547095E5" w14:textId="77777777" w:rsidR="00277FF3" w:rsidRPr="006E2459" w:rsidRDefault="00277FF3" w:rsidP="005578B1">
            <w:pPr>
              <w:pStyle w:val="TAC"/>
              <w:keepNext w:val="0"/>
              <w:rPr>
                <w:vertAlign w:val="superscript"/>
                <w:lang w:val="en-US" w:eastAsia="fi-FI"/>
              </w:rPr>
            </w:pPr>
            <w:r w:rsidRPr="006E2459">
              <w:rPr>
                <w:lang w:val="en-US" w:eastAsia="fi-FI"/>
              </w:rPr>
              <w:lastRenderedPageBreak/>
              <w:t>DC_42D_n78C</w:t>
            </w:r>
          </w:p>
          <w:p w14:paraId="7E33498E" w14:textId="77777777" w:rsidR="00277FF3" w:rsidRPr="006E2459" w:rsidRDefault="00277FF3" w:rsidP="005578B1">
            <w:pPr>
              <w:pStyle w:val="TAC"/>
              <w:keepNext w:val="0"/>
              <w:rPr>
                <w:vertAlign w:val="superscript"/>
                <w:lang w:val="en-US" w:eastAsia="fi-FI"/>
              </w:rPr>
            </w:pPr>
            <w:r w:rsidRPr="006E2459">
              <w:rPr>
                <w:rFonts w:cs="Arial"/>
                <w:lang w:eastAsia="ja-JP"/>
              </w:rPr>
              <w:t>DC</w:t>
            </w:r>
            <w:r w:rsidRPr="006E2459">
              <w:rPr>
                <w:rFonts w:cs="Arial"/>
              </w:rPr>
              <w:t>_</w:t>
            </w:r>
            <w:r w:rsidRPr="006E2459">
              <w:rPr>
                <w:rFonts w:cs="Arial"/>
                <w:lang w:eastAsia="ja-JP"/>
              </w:rPr>
              <w:t>42E_n78A</w:t>
            </w:r>
            <w:r w:rsidRPr="006E2459">
              <w:rPr>
                <w:vertAlign w:val="superscript"/>
                <w:lang w:val="en-US" w:eastAsia="fi-FI"/>
              </w:rPr>
              <w:t>3,4,9,11</w:t>
            </w:r>
          </w:p>
          <w:p w14:paraId="1099C4D9" w14:textId="77777777" w:rsidR="00277FF3" w:rsidRPr="006E2459" w:rsidRDefault="00277FF3" w:rsidP="005578B1">
            <w:pPr>
              <w:pStyle w:val="TAC"/>
              <w:keepNext w:val="0"/>
              <w:rPr>
                <w:lang w:val="en-US" w:eastAsia="fi-FI"/>
              </w:rPr>
            </w:pPr>
            <w:r w:rsidRPr="006E2459">
              <w:rPr>
                <w:lang w:val="fi-FI" w:eastAsia="fi-FI"/>
              </w:rPr>
              <w:t>DC_42E_n78C</w:t>
            </w:r>
          </w:p>
        </w:tc>
        <w:tc>
          <w:tcPr>
            <w:tcW w:w="2280" w:type="dxa"/>
            <w:vAlign w:val="center"/>
          </w:tcPr>
          <w:p w14:paraId="762180D6" w14:textId="77777777" w:rsidR="00277FF3" w:rsidRPr="006E2459" w:rsidRDefault="00277FF3" w:rsidP="005578B1">
            <w:pPr>
              <w:pStyle w:val="TAC"/>
              <w:keepNext w:val="0"/>
              <w:rPr>
                <w:lang w:val="fi-FI" w:eastAsia="fi-FI"/>
              </w:rPr>
            </w:pPr>
            <w:r w:rsidRPr="006E2459">
              <w:rPr>
                <w:lang w:val="fi-FI" w:eastAsia="fi-FI"/>
              </w:rPr>
              <w:lastRenderedPageBreak/>
              <w:t>N/A</w:t>
            </w:r>
          </w:p>
        </w:tc>
        <w:tc>
          <w:tcPr>
            <w:tcW w:w="2738" w:type="dxa"/>
            <w:shd w:val="clear" w:color="auto" w:fill="auto"/>
            <w:noWrap/>
            <w:vAlign w:val="center"/>
          </w:tcPr>
          <w:p w14:paraId="7E5880EF" w14:textId="77777777" w:rsidR="00277FF3" w:rsidRPr="006E2459" w:rsidRDefault="00277FF3" w:rsidP="005578B1">
            <w:pPr>
              <w:pStyle w:val="TAC"/>
              <w:keepNext w:val="0"/>
              <w:rPr>
                <w:lang w:val="fi-FI" w:eastAsia="fi-FI"/>
              </w:rPr>
            </w:pPr>
            <w:r w:rsidRPr="006E2459">
              <w:rPr>
                <w:lang w:val="fi-FI" w:eastAsia="fi-FI"/>
              </w:rPr>
              <w:t>N/A</w:t>
            </w:r>
          </w:p>
        </w:tc>
      </w:tr>
      <w:tr w:rsidR="00277FF3" w:rsidRPr="006E2459" w14:paraId="78010935" w14:textId="77777777" w:rsidTr="005578B1">
        <w:trPr>
          <w:trHeight w:val="288"/>
          <w:jc w:val="center"/>
        </w:trPr>
        <w:tc>
          <w:tcPr>
            <w:tcW w:w="2537" w:type="dxa"/>
            <w:shd w:val="clear" w:color="auto" w:fill="auto"/>
            <w:noWrap/>
            <w:vAlign w:val="center"/>
          </w:tcPr>
          <w:p w14:paraId="423CE8C7" w14:textId="77777777" w:rsidR="00277FF3" w:rsidRPr="006E2459" w:rsidRDefault="00277FF3" w:rsidP="005578B1">
            <w:pPr>
              <w:pStyle w:val="TAC"/>
              <w:keepNext w:val="0"/>
              <w:rPr>
                <w:lang w:val="en-US" w:eastAsia="fi-FI"/>
              </w:rPr>
            </w:pPr>
            <w:r w:rsidRPr="006E2459">
              <w:rPr>
                <w:lang w:val="en-US" w:eastAsia="fi-FI"/>
              </w:rPr>
              <w:t>DC_42A_n79A</w:t>
            </w:r>
            <w:r w:rsidRPr="006E2459">
              <w:rPr>
                <w:vertAlign w:val="superscript"/>
                <w:lang w:val="en-US" w:eastAsia="fi-FI"/>
              </w:rPr>
              <w:t>9</w:t>
            </w:r>
          </w:p>
          <w:p w14:paraId="35BAE72C" w14:textId="77777777" w:rsidR="00277FF3" w:rsidRPr="006E2459" w:rsidRDefault="00277FF3" w:rsidP="005578B1">
            <w:pPr>
              <w:pStyle w:val="TAC"/>
              <w:keepNext w:val="0"/>
              <w:rPr>
                <w:lang w:val="en-US" w:eastAsia="fi-FI"/>
              </w:rPr>
            </w:pPr>
            <w:r w:rsidRPr="006E2459">
              <w:rPr>
                <w:lang w:val="en-US" w:eastAsia="fi-FI"/>
              </w:rPr>
              <w:t>DC_42A_n79C</w:t>
            </w:r>
            <w:r w:rsidRPr="006E2459">
              <w:rPr>
                <w:vertAlign w:val="superscript"/>
                <w:lang w:val="en-US" w:eastAsia="fi-FI"/>
              </w:rPr>
              <w:t>9</w:t>
            </w:r>
          </w:p>
          <w:p w14:paraId="5E434465" w14:textId="77777777" w:rsidR="00277FF3" w:rsidRPr="006E2459" w:rsidRDefault="00277FF3" w:rsidP="005578B1">
            <w:pPr>
              <w:pStyle w:val="TAC"/>
              <w:keepNext w:val="0"/>
            </w:pPr>
            <w:r w:rsidRPr="006E2459">
              <w:t>DC_42C_n79A</w:t>
            </w:r>
            <w:r w:rsidRPr="006E2459">
              <w:rPr>
                <w:vertAlign w:val="superscript"/>
                <w:lang w:val="en-US" w:eastAsia="fi-FI"/>
              </w:rPr>
              <w:t>9</w:t>
            </w:r>
          </w:p>
          <w:p w14:paraId="55A3C67C" w14:textId="77777777" w:rsidR="00277FF3" w:rsidRPr="006E2459" w:rsidRDefault="00277FF3" w:rsidP="005578B1">
            <w:pPr>
              <w:pStyle w:val="TAC"/>
              <w:keepNext w:val="0"/>
              <w:rPr>
                <w:noProof/>
                <w:lang w:eastAsia="zh-CN"/>
              </w:rPr>
            </w:pPr>
            <w:r w:rsidRPr="006E2459">
              <w:rPr>
                <w:noProof/>
                <w:lang w:eastAsia="zh-CN"/>
              </w:rPr>
              <w:t>DC_42C_n79C</w:t>
            </w:r>
            <w:r w:rsidRPr="006E2459">
              <w:rPr>
                <w:vertAlign w:val="superscript"/>
                <w:lang w:val="en-US" w:eastAsia="fi-FI"/>
              </w:rPr>
              <w:t>9</w:t>
            </w:r>
          </w:p>
          <w:p w14:paraId="07025D30" w14:textId="77777777" w:rsidR="00277FF3" w:rsidRPr="006E2459" w:rsidRDefault="00277FF3" w:rsidP="005578B1">
            <w:pPr>
              <w:pStyle w:val="TAC"/>
              <w:keepNext w:val="0"/>
              <w:rPr>
                <w:vertAlign w:val="superscript"/>
                <w:lang w:val="en-US" w:eastAsia="fi-FI"/>
              </w:rPr>
            </w:pPr>
            <w:r w:rsidRPr="006E2459">
              <w:rPr>
                <w:lang w:val="en-US" w:eastAsia="fi-FI"/>
              </w:rPr>
              <w:t>DC_42D_n79A</w:t>
            </w:r>
            <w:r w:rsidRPr="006E2459">
              <w:rPr>
                <w:vertAlign w:val="superscript"/>
                <w:lang w:val="en-US" w:eastAsia="fi-FI"/>
              </w:rPr>
              <w:t>9</w:t>
            </w:r>
          </w:p>
          <w:p w14:paraId="00BDC1A0" w14:textId="77777777" w:rsidR="00277FF3" w:rsidRPr="006E2459" w:rsidRDefault="00277FF3" w:rsidP="005578B1">
            <w:pPr>
              <w:pStyle w:val="TAC"/>
              <w:keepNext w:val="0"/>
              <w:rPr>
                <w:lang w:val="en-US" w:eastAsia="fi-FI"/>
              </w:rPr>
            </w:pPr>
            <w:r w:rsidRPr="006E2459">
              <w:rPr>
                <w:lang w:val="en-US" w:eastAsia="fi-FI"/>
              </w:rPr>
              <w:t>DC_42D_n79C</w:t>
            </w:r>
          </w:p>
          <w:p w14:paraId="0AB9B9AC" w14:textId="77777777" w:rsidR="00277FF3" w:rsidRPr="006E2459" w:rsidRDefault="00277FF3" w:rsidP="005578B1">
            <w:pPr>
              <w:pStyle w:val="TAC"/>
              <w:keepNext w:val="0"/>
              <w:rPr>
                <w:vertAlign w:val="superscript"/>
                <w:lang w:val="en-US" w:eastAsia="fi-FI"/>
              </w:rPr>
            </w:pPr>
            <w:r w:rsidRPr="006E2459">
              <w:rPr>
                <w:rFonts w:cs="Arial"/>
                <w:lang w:eastAsia="ja-JP"/>
              </w:rPr>
              <w:t>DC</w:t>
            </w:r>
            <w:r w:rsidRPr="006E2459">
              <w:rPr>
                <w:rFonts w:cs="Arial"/>
              </w:rPr>
              <w:t>_</w:t>
            </w:r>
            <w:r w:rsidRPr="006E2459">
              <w:rPr>
                <w:rFonts w:cs="Arial"/>
                <w:lang w:eastAsia="ja-JP"/>
              </w:rPr>
              <w:t>42E_n79A</w:t>
            </w:r>
            <w:r w:rsidRPr="006E2459">
              <w:rPr>
                <w:vertAlign w:val="superscript"/>
                <w:lang w:val="en-US" w:eastAsia="fi-FI"/>
              </w:rPr>
              <w:t>9</w:t>
            </w:r>
          </w:p>
          <w:p w14:paraId="1214A4D9" w14:textId="77777777" w:rsidR="00277FF3" w:rsidRPr="006E2459" w:rsidRDefault="00277FF3" w:rsidP="005578B1">
            <w:pPr>
              <w:pStyle w:val="TAC"/>
              <w:keepNext w:val="0"/>
              <w:rPr>
                <w:lang w:val="en-US" w:eastAsia="fi-FI"/>
              </w:rPr>
            </w:pPr>
            <w:r w:rsidRPr="006E2459">
              <w:rPr>
                <w:lang w:val="fi-FI" w:eastAsia="fi-FI"/>
              </w:rPr>
              <w:t>DC_42E_n79C</w:t>
            </w:r>
          </w:p>
        </w:tc>
        <w:tc>
          <w:tcPr>
            <w:tcW w:w="2280" w:type="dxa"/>
            <w:vAlign w:val="center"/>
          </w:tcPr>
          <w:p w14:paraId="3D04E200" w14:textId="77777777" w:rsidR="00277FF3" w:rsidRPr="006E2459" w:rsidRDefault="00277FF3" w:rsidP="005578B1">
            <w:pPr>
              <w:pStyle w:val="TAC"/>
              <w:keepNext w:val="0"/>
              <w:rPr>
                <w:lang w:val="fi-FI" w:eastAsia="fi-FI"/>
              </w:rPr>
            </w:pPr>
            <w:r w:rsidRPr="006E2459">
              <w:rPr>
                <w:lang w:val="fi-FI" w:eastAsia="fi-FI"/>
              </w:rPr>
              <w:t>N/</w:t>
            </w:r>
            <w:r w:rsidRPr="006E2459" w:rsidDel="00EA7EC3">
              <w:rPr>
                <w:lang w:val="fi-FI" w:eastAsia="fi-FI"/>
              </w:rPr>
              <w:t>A</w:t>
            </w:r>
          </w:p>
        </w:tc>
        <w:tc>
          <w:tcPr>
            <w:tcW w:w="2738" w:type="dxa"/>
            <w:shd w:val="clear" w:color="auto" w:fill="auto"/>
            <w:noWrap/>
            <w:vAlign w:val="center"/>
          </w:tcPr>
          <w:p w14:paraId="7F5EEEED" w14:textId="77777777" w:rsidR="00277FF3" w:rsidRPr="006E2459" w:rsidRDefault="00277FF3" w:rsidP="005578B1">
            <w:pPr>
              <w:pStyle w:val="TAC"/>
              <w:keepNext w:val="0"/>
              <w:rPr>
                <w:lang w:val="fi-FI" w:eastAsia="fi-FI"/>
              </w:rPr>
            </w:pPr>
            <w:r w:rsidRPr="006E2459">
              <w:rPr>
                <w:lang w:val="fi-FI" w:eastAsia="fi-FI"/>
              </w:rPr>
              <w:t>N/A</w:t>
            </w:r>
          </w:p>
        </w:tc>
      </w:tr>
      <w:tr w:rsidR="00277FF3" w:rsidRPr="006E2459" w14:paraId="1281A7A3" w14:textId="77777777" w:rsidTr="005578B1">
        <w:trPr>
          <w:trHeight w:val="288"/>
          <w:jc w:val="center"/>
        </w:trPr>
        <w:tc>
          <w:tcPr>
            <w:tcW w:w="2537" w:type="dxa"/>
            <w:shd w:val="clear" w:color="auto" w:fill="auto"/>
            <w:noWrap/>
            <w:vAlign w:val="center"/>
          </w:tcPr>
          <w:p w14:paraId="5ACB340F" w14:textId="77777777" w:rsidR="00277FF3" w:rsidRPr="006E2459" w:rsidRDefault="00277FF3" w:rsidP="005578B1">
            <w:pPr>
              <w:pStyle w:val="TAC"/>
              <w:keepNext w:val="0"/>
              <w:rPr>
                <w:rFonts w:cs="Arial"/>
                <w:vertAlign w:val="superscript"/>
                <w:lang w:eastAsia="zh-CN"/>
              </w:rPr>
            </w:pPr>
            <w:r w:rsidRPr="006E2459">
              <w:rPr>
                <w:rFonts w:cs="Arial" w:hint="eastAsia"/>
                <w:lang w:eastAsia="ja-JP"/>
              </w:rPr>
              <w:t>DC</w:t>
            </w:r>
            <w:r w:rsidRPr="006E2459">
              <w:rPr>
                <w:rFonts w:cs="Arial"/>
              </w:rPr>
              <w:t>_</w:t>
            </w:r>
            <w:r w:rsidRPr="006E2459">
              <w:rPr>
                <w:rFonts w:cs="Arial"/>
                <w:lang w:eastAsia="zh-CN"/>
              </w:rPr>
              <w:t>46A_n78</w:t>
            </w:r>
            <w:r w:rsidRPr="006E2459">
              <w:rPr>
                <w:rFonts w:cs="Arial"/>
                <w:lang w:eastAsia="ja-JP"/>
              </w:rPr>
              <w:t>A</w:t>
            </w:r>
            <w:r w:rsidRPr="006E2459">
              <w:rPr>
                <w:rFonts w:cs="Arial"/>
                <w:vertAlign w:val="superscript"/>
                <w:lang w:eastAsia="zh-CN"/>
              </w:rPr>
              <w:t>2</w:t>
            </w:r>
          </w:p>
          <w:p w14:paraId="4098FC64" w14:textId="77777777" w:rsidR="00277FF3" w:rsidRPr="006E2459" w:rsidRDefault="00277FF3" w:rsidP="005578B1">
            <w:pPr>
              <w:pStyle w:val="TAC"/>
              <w:keepNext w:val="0"/>
              <w:rPr>
                <w:rFonts w:cs="Arial"/>
                <w:vertAlign w:val="superscript"/>
                <w:lang w:eastAsia="zh-CN"/>
              </w:rPr>
            </w:pPr>
            <w:r w:rsidRPr="006E2459">
              <w:rPr>
                <w:rFonts w:cs="Arial" w:hint="eastAsia"/>
                <w:lang w:eastAsia="ja-JP"/>
              </w:rPr>
              <w:t>DC</w:t>
            </w:r>
            <w:r w:rsidRPr="006E2459">
              <w:rPr>
                <w:rFonts w:cs="Arial"/>
              </w:rPr>
              <w:t>_</w:t>
            </w:r>
            <w:r w:rsidRPr="006E2459">
              <w:rPr>
                <w:rFonts w:cs="Arial"/>
                <w:lang w:eastAsia="zh-CN"/>
              </w:rPr>
              <w:t>46C_n78</w:t>
            </w:r>
            <w:r w:rsidRPr="006E2459">
              <w:rPr>
                <w:rFonts w:cs="Arial"/>
                <w:lang w:eastAsia="ja-JP"/>
              </w:rPr>
              <w:t>A</w:t>
            </w:r>
            <w:r w:rsidRPr="006E2459">
              <w:rPr>
                <w:rFonts w:cs="Arial"/>
                <w:vertAlign w:val="superscript"/>
                <w:lang w:eastAsia="zh-CN"/>
              </w:rPr>
              <w:t>2</w:t>
            </w:r>
          </w:p>
          <w:p w14:paraId="4817531B" w14:textId="77777777" w:rsidR="00277FF3" w:rsidRPr="006E2459" w:rsidRDefault="00277FF3" w:rsidP="005578B1">
            <w:pPr>
              <w:pStyle w:val="TAC"/>
              <w:keepNext w:val="0"/>
              <w:rPr>
                <w:rFonts w:cs="Arial"/>
                <w:vertAlign w:val="superscript"/>
                <w:lang w:eastAsia="zh-CN"/>
              </w:rPr>
            </w:pPr>
            <w:r w:rsidRPr="006E2459">
              <w:rPr>
                <w:rFonts w:cs="Arial" w:hint="eastAsia"/>
                <w:lang w:eastAsia="ja-JP"/>
              </w:rPr>
              <w:t>DC</w:t>
            </w:r>
            <w:r w:rsidRPr="006E2459">
              <w:rPr>
                <w:rFonts w:cs="Arial"/>
              </w:rPr>
              <w:t>_</w:t>
            </w:r>
            <w:r w:rsidRPr="006E2459">
              <w:rPr>
                <w:rFonts w:cs="Arial"/>
                <w:lang w:eastAsia="zh-CN"/>
              </w:rPr>
              <w:t>46D_n78</w:t>
            </w:r>
            <w:r w:rsidRPr="006E2459">
              <w:rPr>
                <w:rFonts w:cs="Arial"/>
                <w:lang w:eastAsia="ja-JP"/>
              </w:rPr>
              <w:t>A</w:t>
            </w:r>
            <w:r w:rsidRPr="006E2459">
              <w:rPr>
                <w:rFonts w:cs="Arial"/>
                <w:vertAlign w:val="superscript"/>
                <w:lang w:eastAsia="zh-CN"/>
              </w:rPr>
              <w:t>2</w:t>
            </w:r>
          </w:p>
          <w:p w14:paraId="41DC174A" w14:textId="77777777" w:rsidR="00277FF3" w:rsidRPr="006E2459" w:rsidRDefault="00277FF3" w:rsidP="005578B1">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zh-CN"/>
              </w:rPr>
              <w:t>46E_n78</w:t>
            </w:r>
            <w:r w:rsidRPr="006E2459">
              <w:rPr>
                <w:rFonts w:cs="Arial"/>
                <w:lang w:eastAsia="ja-JP"/>
              </w:rPr>
              <w:t>A</w:t>
            </w:r>
            <w:r w:rsidRPr="006E2459">
              <w:rPr>
                <w:rFonts w:cs="Arial"/>
                <w:vertAlign w:val="superscript"/>
                <w:lang w:eastAsia="zh-CN"/>
              </w:rPr>
              <w:t>2</w:t>
            </w:r>
          </w:p>
        </w:tc>
        <w:tc>
          <w:tcPr>
            <w:tcW w:w="2280" w:type="dxa"/>
            <w:vAlign w:val="center"/>
          </w:tcPr>
          <w:p w14:paraId="33763B9D" w14:textId="77777777" w:rsidR="00277FF3" w:rsidRPr="006E2459" w:rsidRDefault="00277FF3" w:rsidP="005578B1">
            <w:pPr>
              <w:pStyle w:val="TAC"/>
              <w:keepNext w:val="0"/>
              <w:rPr>
                <w:lang w:val="fi-FI" w:eastAsia="fi-FI"/>
              </w:rPr>
            </w:pPr>
            <w:r w:rsidRPr="006E2459">
              <w:rPr>
                <w:rFonts w:hint="eastAsia"/>
                <w:lang w:val="fi-FI" w:eastAsia="zh-CN"/>
              </w:rPr>
              <w:t>N/A</w:t>
            </w:r>
          </w:p>
        </w:tc>
        <w:tc>
          <w:tcPr>
            <w:tcW w:w="2738" w:type="dxa"/>
            <w:shd w:val="clear" w:color="auto" w:fill="auto"/>
            <w:noWrap/>
            <w:vAlign w:val="center"/>
          </w:tcPr>
          <w:p w14:paraId="59D9C5AF" w14:textId="77777777" w:rsidR="00277FF3" w:rsidRPr="006E2459" w:rsidRDefault="00277FF3" w:rsidP="005578B1">
            <w:pPr>
              <w:pStyle w:val="TAC"/>
              <w:keepNext w:val="0"/>
              <w:rPr>
                <w:lang w:val="fi-FI" w:eastAsia="fi-FI"/>
              </w:rPr>
            </w:pPr>
            <w:r w:rsidRPr="006E2459">
              <w:rPr>
                <w:lang w:val="fi-FI" w:eastAsia="zh-CN"/>
              </w:rPr>
              <w:t>N/A</w:t>
            </w:r>
          </w:p>
        </w:tc>
      </w:tr>
      <w:tr w:rsidR="00277FF3" w:rsidRPr="006E2459" w14:paraId="34965C1B" w14:textId="77777777" w:rsidTr="005578B1">
        <w:trPr>
          <w:trHeight w:val="288"/>
          <w:jc w:val="center"/>
        </w:trPr>
        <w:tc>
          <w:tcPr>
            <w:tcW w:w="2537" w:type="dxa"/>
            <w:shd w:val="clear" w:color="auto" w:fill="auto"/>
            <w:noWrap/>
            <w:vAlign w:val="center"/>
          </w:tcPr>
          <w:p w14:paraId="1308E29F" w14:textId="77777777" w:rsidR="00277FF3" w:rsidRPr="006E2459" w:rsidRDefault="00277FF3" w:rsidP="005578B1">
            <w:pPr>
              <w:pStyle w:val="TAC"/>
              <w:rPr>
                <w:lang w:val="fi-FI" w:eastAsia="fi-FI"/>
              </w:rPr>
            </w:pPr>
            <w:r w:rsidRPr="006E2459">
              <w:rPr>
                <w:lang w:val="fi-FI" w:eastAsia="fi-FI"/>
              </w:rPr>
              <w:t>DC_48A_n5A</w:t>
            </w:r>
          </w:p>
        </w:tc>
        <w:tc>
          <w:tcPr>
            <w:tcW w:w="2280" w:type="dxa"/>
            <w:vAlign w:val="center"/>
          </w:tcPr>
          <w:p w14:paraId="56EAAF66" w14:textId="77777777" w:rsidR="00277FF3" w:rsidRPr="006E2459" w:rsidRDefault="00277FF3" w:rsidP="005578B1">
            <w:pPr>
              <w:pStyle w:val="TAC"/>
              <w:rPr>
                <w:lang w:val="fi-FI" w:eastAsia="fi-FI"/>
              </w:rPr>
            </w:pPr>
            <w:r w:rsidRPr="006E2459">
              <w:rPr>
                <w:lang w:val="fi-FI" w:eastAsia="fi-FI"/>
              </w:rPr>
              <w:t>DC_48A_n5A</w:t>
            </w:r>
          </w:p>
        </w:tc>
        <w:tc>
          <w:tcPr>
            <w:tcW w:w="2738" w:type="dxa"/>
            <w:shd w:val="clear" w:color="auto" w:fill="auto"/>
            <w:noWrap/>
            <w:vAlign w:val="center"/>
          </w:tcPr>
          <w:p w14:paraId="0457BA65" w14:textId="77777777" w:rsidR="00277FF3" w:rsidRPr="006E2459" w:rsidRDefault="00277FF3" w:rsidP="005578B1">
            <w:pPr>
              <w:pStyle w:val="TAC"/>
            </w:pPr>
            <w:r w:rsidRPr="006E2459">
              <w:rPr>
                <w:rFonts w:hint="eastAsia"/>
                <w:lang w:val="fi-FI" w:eastAsia="zh-TW"/>
              </w:rPr>
              <w:t>No</w:t>
            </w:r>
          </w:p>
        </w:tc>
      </w:tr>
      <w:tr w:rsidR="00277FF3" w:rsidRPr="006E2459" w14:paraId="0AC13466" w14:textId="77777777" w:rsidTr="005578B1">
        <w:trPr>
          <w:trHeight w:val="288"/>
          <w:jc w:val="center"/>
        </w:trPr>
        <w:tc>
          <w:tcPr>
            <w:tcW w:w="2537" w:type="dxa"/>
            <w:shd w:val="clear" w:color="auto" w:fill="auto"/>
            <w:noWrap/>
            <w:vAlign w:val="center"/>
          </w:tcPr>
          <w:p w14:paraId="0758401E" w14:textId="77777777" w:rsidR="00277FF3" w:rsidRPr="006E2459" w:rsidRDefault="00277FF3" w:rsidP="005578B1">
            <w:pPr>
              <w:pStyle w:val="TAC"/>
              <w:rPr>
                <w:lang w:val="fi-FI" w:eastAsia="fi-FI"/>
              </w:rPr>
            </w:pPr>
            <w:r w:rsidRPr="006E2459">
              <w:rPr>
                <w:lang w:val="fi-FI" w:eastAsia="fi-FI"/>
              </w:rPr>
              <w:t>DC_</w:t>
            </w:r>
            <w:r w:rsidRPr="006E2459">
              <w:rPr>
                <w:lang w:val="fi-FI" w:eastAsia="zh-CN"/>
              </w:rPr>
              <w:t>48</w:t>
            </w:r>
            <w:r w:rsidRPr="006E2459">
              <w:rPr>
                <w:lang w:val="fi-FI" w:eastAsia="fi-FI"/>
              </w:rPr>
              <w:t>A_n12A</w:t>
            </w:r>
          </w:p>
        </w:tc>
        <w:tc>
          <w:tcPr>
            <w:tcW w:w="2280" w:type="dxa"/>
            <w:vAlign w:val="center"/>
          </w:tcPr>
          <w:p w14:paraId="5FA07D3D" w14:textId="77777777" w:rsidR="00277FF3" w:rsidRPr="006E2459" w:rsidRDefault="00277FF3" w:rsidP="005578B1">
            <w:pPr>
              <w:pStyle w:val="TAC"/>
              <w:rPr>
                <w:lang w:val="fi-FI" w:eastAsia="fi-FI"/>
              </w:rPr>
            </w:pPr>
            <w:r w:rsidRPr="006E2459">
              <w:rPr>
                <w:lang w:val="fi-FI" w:eastAsia="fi-FI"/>
              </w:rPr>
              <w:t>DC_</w:t>
            </w:r>
            <w:r w:rsidRPr="006E2459">
              <w:rPr>
                <w:lang w:val="fi-FI" w:eastAsia="zh-CN"/>
              </w:rPr>
              <w:t>48</w:t>
            </w:r>
            <w:r w:rsidRPr="006E2459">
              <w:rPr>
                <w:lang w:val="fi-FI" w:eastAsia="fi-FI"/>
              </w:rPr>
              <w:t>A_n12A</w:t>
            </w:r>
          </w:p>
        </w:tc>
        <w:tc>
          <w:tcPr>
            <w:tcW w:w="2738" w:type="dxa"/>
            <w:shd w:val="clear" w:color="auto" w:fill="auto"/>
            <w:noWrap/>
            <w:vAlign w:val="center"/>
          </w:tcPr>
          <w:p w14:paraId="2AF16BCC" w14:textId="77777777" w:rsidR="00277FF3" w:rsidRPr="006E2459" w:rsidRDefault="00277FF3" w:rsidP="005578B1">
            <w:pPr>
              <w:pStyle w:val="TAC"/>
            </w:pPr>
            <w:r w:rsidRPr="006E2459">
              <w:rPr>
                <w:rFonts w:hint="eastAsia"/>
                <w:lang w:val="fi-FI" w:eastAsia="zh-TW"/>
              </w:rPr>
              <w:t>No</w:t>
            </w:r>
          </w:p>
        </w:tc>
      </w:tr>
      <w:tr w:rsidR="00277FF3" w:rsidRPr="006E2459" w14:paraId="020D0A19" w14:textId="77777777" w:rsidTr="005578B1">
        <w:trPr>
          <w:trHeight w:val="288"/>
          <w:jc w:val="center"/>
        </w:trPr>
        <w:tc>
          <w:tcPr>
            <w:tcW w:w="2537" w:type="dxa"/>
            <w:shd w:val="clear" w:color="auto" w:fill="auto"/>
            <w:noWrap/>
            <w:vAlign w:val="center"/>
          </w:tcPr>
          <w:p w14:paraId="3103E4E1" w14:textId="77777777" w:rsidR="00277FF3" w:rsidRPr="006E2459" w:rsidRDefault="00277FF3" w:rsidP="005578B1">
            <w:pPr>
              <w:pStyle w:val="TAC"/>
              <w:rPr>
                <w:lang w:val="fi-FI" w:eastAsia="fi-FI"/>
              </w:rPr>
            </w:pPr>
            <w:r w:rsidRPr="006E2459">
              <w:rPr>
                <w:lang w:val="fi-FI" w:eastAsia="fi-FI"/>
              </w:rPr>
              <w:t>DC_48A_n66A</w:t>
            </w:r>
          </w:p>
        </w:tc>
        <w:tc>
          <w:tcPr>
            <w:tcW w:w="2280" w:type="dxa"/>
            <w:vAlign w:val="center"/>
          </w:tcPr>
          <w:p w14:paraId="7D704B93" w14:textId="77777777" w:rsidR="00277FF3" w:rsidRPr="006E2459" w:rsidRDefault="00277FF3" w:rsidP="005578B1">
            <w:pPr>
              <w:pStyle w:val="TAC"/>
              <w:rPr>
                <w:lang w:val="fi-FI" w:eastAsia="fi-FI"/>
              </w:rPr>
            </w:pPr>
            <w:r w:rsidRPr="006E2459">
              <w:rPr>
                <w:lang w:val="fi-FI" w:eastAsia="fi-FI"/>
              </w:rPr>
              <w:t>DC_48A_n66A</w:t>
            </w:r>
          </w:p>
        </w:tc>
        <w:tc>
          <w:tcPr>
            <w:tcW w:w="2738" w:type="dxa"/>
            <w:shd w:val="clear" w:color="auto" w:fill="auto"/>
            <w:noWrap/>
            <w:vAlign w:val="center"/>
          </w:tcPr>
          <w:p w14:paraId="58103D50" w14:textId="77777777" w:rsidR="00277FF3" w:rsidRPr="006E2459" w:rsidRDefault="00277FF3" w:rsidP="005578B1">
            <w:pPr>
              <w:pStyle w:val="TAC"/>
            </w:pPr>
            <w:r w:rsidRPr="006E2459">
              <w:rPr>
                <w:rFonts w:hint="eastAsia"/>
                <w:lang w:val="fi-FI" w:eastAsia="zh-TW"/>
              </w:rPr>
              <w:t>No</w:t>
            </w:r>
          </w:p>
        </w:tc>
      </w:tr>
      <w:tr w:rsidR="00277FF3" w:rsidRPr="006E2459" w14:paraId="4DAF982E" w14:textId="77777777" w:rsidTr="005578B1">
        <w:trPr>
          <w:trHeight w:val="288"/>
          <w:jc w:val="center"/>
        </w:trPr>
        <w:tc>
          <w:tcPr>
            <w:tcW w:w="2537" w:type="dxa"/>
            <w:shd w:val="clear" w:color="auto" w:fill="auto"/>
            <w:noWrap/>
            <w:vAlign w:val="center"/>
          </w:tcPr>
          <w:p w14:paraId="49490100" w14:textId="77777777" w:rsidR="00277FF3" w:rsidRPr="006E2459" w:rsidRDefault="00277FF3" w:rsidP="005578B1">
            <w:pPr>
              <w:pStyle w:val="TAC"/>
              <w:rPr>
                <w:lang w:eastAsia="zh-TW"/>
              </w:rPr>
            </w:pPr>
            <w:r w:rsidRPr="006E2459">
              <w:rPr>
                <w:lang w:eastAsia="fi-FI"/>
              </w:rPr>
              <w:t>DC_48A_n71A</w:t>
            </w:r>
          </w:p>
          <w:p w14:paraId="10B84561" w14:textId="77777777" w:rsidR="00277FF3" w:rsidRPr="006E2459" w:rsidRDefault="00277FF3" w:rsidP="005578B1">
            <w:pPr>
              <w:pStyle w:val="TAC"/>
              <w:rPr>
                <w:rFonts w:cs="Arial"/>
                <w:lang w:eastAsia="zh-TW"/>
              </w:rPr>
            </w:pPr>
            <w:r w:rsidRPr="006E2459">
              <w:rPr>
                <w:rFonts w:cs="Arial"/>
                <w:lang w:eastAsia="zh-TW"/>
              </w:rPr>
              <w:t>DC_48B_n71A</w:t>
            </w:r>
          </w:p>
          <w:p w14:paraId="084A65B2" w14:textId="77777777" w:rsidR="00277FF3" w:rsidRPr="006E2459" w:rsidRDefault="00277FF3" w:rsidP="005578B1">
            <w:pPr>
              <w:pStyle w:val="TAC"/>
              <w:rPr>
                <w:rFonts w:cs="Arial"/>
                <w:lang w:eastAsia="zh-TW"/>
              </w:rPr>
            </w:pPr>
            <w:r w:rsidRPr="006E2459">
              <w:rPr>
                <w:rFonts w:cs="Arial"/>
                <w:lang w:eastAsia="zh-TW"/>
              </w:rPr>
              <w:t>DC_48C_n71A</w:t>
            </w:r>
          </w:p>
          <w:p w14:paraId="292C0DC5" w14:textId="77777777" w:rsidR="00277FF3" w:rsidRPr="006E2459" w:rsidRDefault="00277FF3" w:rsidP="005578B1">
            <w:pPr>
              <w:pStyle w:val="TAC"/>
              <w:rPr>
                <w:lang w:val="fi-FI" w:eastAsia="fi-FI"/>
              </w:rPr>
            </w:pPr>
            <w:r w:rsidRPr="006E2459">
              <w:rPr>
                <w:rFonts w:cs="Arial"/>
                <w:lang w:eastAsia="zh-TW"/>
              </w:rPr>
              <w:t>DC_48D_n71A</w:t>
            </w:r>
          </w:p>
        </w:tc>
        <w:tc>
          <w:tcPr>
            <w:tcW w:w="2280" w:type="dxa"/>
            <w:vAlign w:val="center"/>
          </w:tcPr>
          <w:p w14:paraId="1A190993" w14:textId="77777777" w:rsidR="00277FF3" w:rsidRPr="006E2459" w:rsidRDefault="00277FF3" w:rsidP="005578B1">
            <w:pPr>
              <w:pStyle w:val="TAC"/>
              <w:rPr>
                <w:lang w:val="fi-FI" w:eastAsia="fi-FI"/>
              </w:rPr>
            </w:pPr>
            <w:r w:rsidRPr="006E2459">
              <w:rPr>
                <w:lang w:val="fi-FI" w:eastAsia="fi-FI"/>
              </w:rPr>
              <w:t>DC_48A_n71A</w:t>
            </w:r>
          </w:p>
        </w:tc>
        <w:tc>
          <w:tcPr>
            <w:tcW w:w="2738" w:type="dxa"/>
            <w:shd w:val="clear" w:color="auto" w:fill="auto"/>
            <w:noWrap/>
            <w:vAlign w:val="center"/>
          </w:tcPr>
          <w:p w14:paraId="4D90F90F" w14:textId="77777777" w:rsidR="00277FF3" w:rsidRPr="006E2459" w:rsidRDefault="00277FF3" w:rsidP="005578B1">
            <w:pPr>
              <w:pStyle w:val="TAC"/>
            </w:pPr>
            <w:r w:rsidRPr="006E2459">
              <w:rPr>
                <w:rFonts w:hint="eastAsia"/>
                <w:lang w:val="fi-FI" w:eastAsia="zh-TW"/>
              </w:rPr>
              <w:t>No</w:t>
            </w:r>
          </w:p>
        </w:tc>
      </w:tr>
      <w:tr w:rsidR="00277FF3" w:rsidRPr="006E2459" w14:paraId="78164BD1" w14:textId="77777777" w:rsidTr="005578B1">
        <w:trPr>
          <w:trHeight w:val="288"/>
          <w:jc w:val="center"/>
        </w:trPr>
        <w:tc>
          <w:tcPr>
            <w:tcW w:w="2537" w:type="dxa"/>
            <w:shd w:val="clear" w:color="auto" w:fill="auto"/>
            <w:noWrap/>
            <w:vAlign w:val="center"/>
          </w:tcPr>
          <w:p w14:paraId="646DED7B" w14:textId="77777777" w:rsidR="00277FF3" w:rsidRPr="006E2459" w:rsidRDefault="00277FF3" w:rsidP="005578B1">
            <w:pPr>
              <w:pStyle w:val="TAC"/>
              <w:keepNext w:val="0"/>
              <w:rPr>
                <w:rFonts w:cs="Arial"/>
                <w:lang w:eastAsia="ja-JP"/>
              </w:rPr>
            </w:pPr>
            <w:r w:rsidRPr="006E2459">
              <w:rPr>
                <w:lang w:val="fi-FI" w:eastAsia="fi-FI"/>
              </w:rPr>
              <w:t>DC_</w:t>
            </w:r>
            <w:r w:rsidRPr="006E2459">
              <w:rPr>
                <w:lang w:val="fi-FI" w:eastAsia="zh-CN"/>
              </w:rPr>
              <w:t>66A_n2A</w:t>
            </w:r>
          </w:p>
        </w:tc>
        <w:tc>
          <w:tcPr>
            <w:tcW w:w="2280" w:type="dxa"/>
            <w:vAlign w:val="center"/>
          </w:tcPr>
          <w:p w14:paraId="683C808A" w14:textId="77777777" w:rsidR="00277FF3" w:rsidRPr="006E2459" w:rsidRDefault="00277FF3" w:rsidP="005578B1">
            <w:pPr>
              <w:pStyle w:val="TAC"/>
              <w:keepNext w:val="0"/>
              <w:rPr>
                <w:lang w:val="fi-FI" w:eastAsia="zh-CN"/>
              </w:rPr>
            </w:pPr>
            <w:r w:rsidRPr="006E2459">
              <w:rPr>
                <w:lang w:val="fi-FI" w:eastAsia="fi-FI"/>
              </w:rPr>
              <w:t>DC_</w:t>
            </w:r>
            <w:r w:rsidRPr="006E2459">
              <w:rPr>
                <w:lang w:val="fi-FI" w:eastAsia="zh-CN"/>
              </w:rPr>
              <w:t>66A_n2A</w:t>
            </w:r>
          </w:p>
        </w:tc>
        <w:tc>
          <w:tcPr>
            <w:tcW w:w="2738" w:type="dxa"/>
            <w:shd w:val="clear" w:color="auto" w:fill="auto"/>
            <w:noWrap/>
            <w:vAlign w:val="center"/>
          </w:tcPr>
          <w:p w14:paraId="741C2DCF" w14:textId="77777777" w:rsidR="00277FF3" w:rsidRPr="006E2459" w:rsidRDefault="00277FF3" w:rsidP="005578B1">
            <w:pPr>
              <w:pStyle w:val="TAC"/>
              <w:keepNext w:val="0"/>
              <w:rPr>
                <w:lang w:val="fi-FI" w:eastAsia="zh-CN"/>
              </w:rPr>
            </w:pPr>
            <w:r w:rsidRPr="006E2459">
              <w:t>DC_</w:t>
            </w:r>
            <w:r w:rsidRPr="006E2459">
              <w:rPr>
                <w:lang w:eastAsia="zh-CN"/>
              </w:rPr>
              <w:t>66_n2</w:t>
            </w:r>
          </w:p>
        </w:tc>
      </w:tr>
      <w:tr w:rsidR="00277FF3" w:rsidRPr="006E2459" w14:paraId="58B4E85E" w14:textId="77777777" w:rsidTr="005578B1">
        <w:trPr>
          <w:trHeight w:val="288"/>
          <w:jc w:val="center"/>
        </w:trPr>
        <w:tc>
          <w:tcPr>
            <w:tcW w:w="2537" w:type="dxa"/>
            <w:shd w:val="clear" w:color="auto" w:fill="auto"/>
            <w:noWrap/>
            <w:vAlign w:val="center"/>
          </w:tcPr>
          <w:p w14:paraId="0A67873E" w14:textId="77777777" w:rsidR="00277FF3" w:rsidRPr="006E2459" w:rsidRDefault="00277FF3" w:rsidP="005578B1">
            <w:pPr>
              <w:pStyle w:val="TAC"/>
              <w:keepNext w:val="0"/>
              <w:rPr>
                <w:lang w:val="fi-FI" w:eastAsia="fi-FI"/>
              </w:rPr>
            </w:pPr>
            <w:r w:rsidRPr="006E2459">
              <w:rPr>
                <w:lang w:val="fi-FI" w:eastAsia="fi-FI"/>
              </w:rPr>
              <w:t>DC_66A-</w:t>
            </w:r>
            <w:r w:rsidRPr="006E2459">
              <w:rPr>
                <w:lang w:val="fi-FI" w:eastAsia="zh-CN"/>
              </w:rPr>
              <w:t>66A_n2A</w:t>
            </w:r>
          </w:p>
        </w:tc>
        <w:tc>
          <w:tcPr>
            <w:tcW w:w="2280" w:type="dxa"/>
            <w:vAlign w:val="center"/>
          </w:tcPr>
          <w:p w14:paraId="40BC01CE"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CN"/>
              </w:rPr>
              <w:t>66A_n2A</w:t>
            </w:r>
          </w:p>
        </w:tc>
        <w:tc>
          <w:tcPr>
            <w:tcW w:w="2738" w:type="dxa"/>
            <w:shd w:val="clear" w:color="auto" w:fill="auto"/>
            <w:noWrap/>
            <w:vAlign w:val="center"/>
          </w:tcPr>
          <w:p w14:paraId="079E2317" w14:textId="77777777" w:rsidR="00277FF3" w:rsidRPr="006E2459" w:rsidRDefault="00277FF3" w:rsidP="005578B1">
            <w:pPr>
              <w:pStyle w:val="TAC"/>
              <w:keepNext w:val="0"/>
            </w:pPr>
            <w:r w:rsidRPr="006E2459">
              <w:t>DC_</w:t>
            </w:r>
            <w:r w:rsidRPr="006E2459">
              <w:rPr>
                <w:lang w:eastAsia="zh-CN"/>
              </w:rPr>
              <w:t>66_n2</w:t>
            </w:r>
          </w:p>
        </w:tc>
      </w:tr>
      <w:tr w:rsidR="00277FF3" w:rsidRPr="006E2459" w14:paraId="4AB7DA6B" w14:textId="77777777" w:rsidTr="005578B1">
        <w:trPr>
          <w:trHeight w:val="288"/>
          <w:jc w:val="center"/>
        </w:trPr>
        <w:tc>
          <w:tcPr>
            <w:tcW w:w="2537" w:type="dxa"/>
            <w:shd w:val="clear" w:color="auto" w:fill="auto"/>
            <w:noWrap/>
            <w:vAlign w:val="center"/>
          </w:tcPr>
          <w:p w14:paraId="2F435523" w14:textId="77777777" w:rsidR="00277FF3" w:rsidRPr="006E2459" w:rsidRDefault="00277FF3" w:rsidP="005578B1">
            <w:pPr>
              <w:pStyle w:val="TAC"/>
              <w:keepNext w:val="0"/>
              <w:rPr>
                <w:rFonts w:cs="Arial"/>
                <w:lang w:eastAsia="ja-JP"/>
              </w:rPr>
            </w:pPr>
            <w:r w:rsidRPr="006E2459">
              <w:rPr>
                <w:lang w:eastAsia="ja-JP"/>
              </w:rPr>
              <w:t>DC_66A_n5A</w:t>
            </w:r>
          </w:p>
        </w:tc>
        <w:tc>
          <w:tcPr>
            <w:tcW w:w="2280" w:type="dxa"/>
            <w:vAlign w:val="center"/>
          </w:tcPr>
          <w:p w14:paraId="4525E446" w14:textId="77777777" w:rsidR="00277FF3" w:rsidRPr="006E2459" w:rsidRDefault="00277FF3" w:rsidP="005578B1">
            <w:pPr>
              <w:pStyle w:val="TAC"/>
              <w:keepNext w:val="0"/>
              <w:rPr>
                <w:lang w:val="fi-FI" w:eastAsia="fi-FI"/>
              </w:rPr>
            </w:pPr>
            <w:r w:rsidRPr="006E2459">
              <w:rPr>
                <w:lang w:eastAsia="ja-JP"/>
              </w:rPr>
              <w:t>DC_66A_n5A</w:t>
            </w:r>
          </w:p>
        </w:tc>
        <w:tc>
          <w:tcPr>
            <w:tcW w:w="2738" w:type="dxa"/>
            <w:shd w:val="clear" w:color="auto" w:fill="auto"/>
            <w:noWrap/>
            <w:vAlign w:val="center"/>
          </w:tcPr>
          <w:p w14:paraId="59B332FC" w14:textId="77777777" w:rsidR="00277FF3" w:rsidRPr="006E2459" w:rsidRDefault="00277FF3" w:rsidP="005578B1">
            <w:pPr>
              <w:pStyle w:val="TAC"/>
              <w:keepNext w:val="0"/>
              <w:rPr>
                <w:lang w:val="fi-FI" w:eastAsia="fi-FI"/>
              </w:rPr>
            </w:pPr>
            <w:r w:rsidRPr="006E2459">
              <w:rPr>
                <w:lang w:eastAsia="ja-JP"/>
              </w:rPr>
              <w:t>DC_66_n5</w:t>
            </w:r>
          </w:p>
        </w:tc>
      </w:tr>
      <w:tr w:rsidR="00277FF3" w:rsidRPr="006E2459" w14:paraId="7DACA1E4" w14:textId="77777777" w:rsidTr="005578B1">
        <w:trPr>
          <w:trHeight w:val="288"/>
          <w:jc w:val="center"/>
        </w:trPr>
        <w:tc>
          <w:tcPr>
            <w:tcW w:w="2537" w:type="dxa"/>
            <w:shd w:val="clear" w:color="auto" w:fill="auto"/>
            <w:noWrap/>
            <w:vAlign w:val="center"/>
          </w:tcPr>
          <w:p w14:paraId="0A4311CB" w14:textId="77777777" w:rsidR="00277FF3" w:rsidRPr="006E2459" w:rsidRDefault="00277FF3" w:rsidP="005578B1">
            <w:pPr>
              <w:pStyle w:val="TAC"/>
              <w:rPr>
                <w:lang w:val="en-US" w:eastAsia="fi-FI"/>
              </w:rPr>
            </w:pPr>
            <w:r w:rsidRPr="006E2459">
              <w:rPr>
                <w:lang w:val="en-US" w:eastAsia="fi-FI"/>
              </w:rPr>
              <w:t>DC_66A-66A_n5A</w:t>
            </w:r>
          </w:p>
          <w:p w14:paraId="4A0E40D5" w14:textId="77777777" w:rsidR="00277FF3" w:rsidRPr="006E2459" w:rsidRDefault="00277FF3" w:rsidP="005578B1">
            <w:pPr>
              <w:pStyle w:val="TAC"/>
              <w:keepNext w:val="0"/>
              <w:rPr>
                <w:lang w:eastAsia="ja-JP"/>
              </w:rPr>
            </w:pPr>
            <w:r w:rsidRPr="006E2459">
              <w:rPr>
                <w:lang w:val="en-US" w:eastAsia="fi-FI"/>
              </w:rPr>
              <w:t>DC_66A-66A-66A_n5A</w:t>
            </w:r>
          </w:p>
        </w:tc>
        <w:tc>
          <w:tcPr>
            <w:tcW w:w="2280" w:type="dxa"/>
            <w:vAlign w:val="center"/>
          </w:tcPr>
          <w:p w14:paraId="1FDA0C0A" w14:textId="77777777" w:rsidR="00277FF3" w:rsidRPr="006E2459" w:rsidRDefault="00277FF3" w:rsidP="005578B1">
            <w:pPr>
              <w:pStyle w:val="TAC"/>
              <w:keepNext w:val="0"/>
              <w:rPr>
                <w:lang w:eastAsia="ja-JP"/>
              </w:rPr>
            </w:pPr>
            <w:r w:rsidRPr="006E2459">
              <w:rPr>
                <w:lang w:val="fi-FI" w:eastAsia="fi-FI"/>
              </w:rPr>
              <w:t>DC_66A_n5A</w:t>
            </w:r>
          </w:p>
        </w:tc>
        <w:tc>
          <w:tcPr>
            <w:tcW w:w="2738" w:type="dxa"/>
            <w:shd w:val="clear" w:color="auto" w:fill="auto"/>
            <w:noWrap/>
            <w:vAlign w:val="center"/>
          </w:tcPr>
          <w:p w14:paraId="0B0C9B40" w14:textId="77777777" w:rsidR="00277FF3" w:rsidRPr="006E2459" w:rsidRDefault="00277FF3" w:rsidP="005578B1">
            <w:pPr>
              <w:pStyle w:val="TAC"/>
              <w:keepNext w:val="0"/>
              <w:rPr>
                <w:lang w:eastAsia="ja-JP"/>
              </w:rPr>
            </w:pPr>
            <w:r w:rsidRPr="006E2459">
              <w:rPr>
                <w:lang w:eastAsia="ja-JP"/>
              </w:rPr>
              <w:t>DC_66_n5</w:t>
            </w:r>
          </w:p>
        </w:tc>
      </w:tr>
      <w:tr w:rsidR="00277FF3" w:rsidRPr="006E2459" w14:paraId="32B0B390" w14:textId="77777777" w:rsidTr="005578B1">
        <w:trPr>
          <w:trHeight w:val="288"/>
          <w:jc w:val="center"/>
        </w:trPr>
        <w:tc>
          <w:tcPr>
            <w:tcW w:w="2537" w:type="dxa"/>
            <w:shd w:val="clear" w:color="auto" w:fill="auto"/>
            <w:noWrap/>
            <w:vAlign w:val="center"/>
          </w:tcPr>
          <w:p w14:paraId="62CB9825" w14:textId="77777777" w:rsidR="00277FF3" w:rsidRPr="006E2459" w:rsidRDefault="00277FF3" w:rsidP="005578B1">
            <w:pPr>
              <w:pStyle w:val="TAH"/>
              <w:rPr>
                <w:rFonts w:cs="Arial"/>
                <w:b w:val="0"/>
                <w:lang w:eastAsia="zh-CN"/>
              </w:rPr>
            </w:pPr>
            <w:r w:rsidRPr="006E2459">
              <w:rPr>
                <w:rFonts w:cs="Arial"/>
                <w:b w:val="0"/>
                <w:lang w:eastAsia="zh-CN"/>
              </w:rPr>
              <w:t>DC_66A_n7A</w:t>
            </w:r>
          </w:p>
          <w:p w14:paraId="3798A812" w14:textId="77777777" w:rsidR="00277FF3" w:rsidRPr="006E2459" w:rsidRDefault="00277FF3" w:rsidP="005578B1">
            <w:pPr>
              <w:pStyle w:val="TAH"/>
              <w:rPr>
                <w:rFonts w:cs="Arial"/>
                <w:b w:val="0"/>
                <w:lang w:eastAsia="zh-CN"/>
              </w:rPr>
            </w:pPr>
            <w:r w:rsidRPr="006E2459">
              <w:rPr>
                <w:rFonts w:cs="Arial"/>
                <w:b w:val="0"/>
                <w:lang w:eastAsia="zh-CN"/>
              </w:rPr>
              <w:t>DC_66A-66A_n7A</w:t>
            </w:r>
          </w:p>
          <w:p w14:paraId="76749234" w14:textId="77777777" w:rsidR="00277FF3" w:rsidRPr="006E2459" w:rsidRDefault="00277FF3" w:rsidP="005578B1">
            <w:pPr>
              <w:pStyle w:val="TAC"/>
              <w:rPr>
                <w:lang w:val="en-US" w:eastAsia="fi-FI"/>
              </w:rPr>
            </w:pPr>
            <w:r w:rsidRPr="006E2459">
              <w:rPr>
                <w:rFonts w:cs="Arial"/>
                <w:lang w:val="fi-FI" w:eastAsia="zh-CN"/>
              </w:rPr>
              <w:t>DC_66A-66A_n7(2A)</w:t>
            </w:r>
          </w:p>
        </w:tc>
        <w:tc>
          <w:tcPr>
            <w:tcW w:w="2280" w:type="dxa"/>
            <w:vAlign w:val="center"/>
          </w:tcPr>
          <w:p w14:paraId="7119C2A8" w14:textId="77777777" w:rsidR="00277FF3" w:rsidRPr="006E2459" w:rsidRDefault="00277FF3" w:rsidP="005578B1">
            <w:pPr>
              <w:pStyle w:val="TAC"/>
              <w:keepNext w:val="0"/>
              <w:rPr>
                <w:lang w:val="fi-FI" w:eastAsia="fi-FI"/>
              </w:rPr>
            </w:pPr>
            <w:r w:rsidRPr="006E2459">
              <w:rPr>
                <w:rFonts w:cs="Arial"/>
                <w:lang w:val="fi-FI" w:eastAsia="fi-FI"/>
              </w:rPr>
              <w:t>DC_66A_n</w:t>
            </w:r>
            <w:r w:rsidRPr="006E2459">
              <w:rPr>
                <w:rFonts w:cs="Arial"/>
                <w:lang w:val="fi-FI" w:eastAsia="zh-CN"/>
              </w:rPr>
              <w:t>7</w:t>
            </w:r>
            <w:r w:rsidRPr="006E2459">
              <w:rPr>
                <w:rFonts w:cs="Arial"/>
                <w:lang w:val="fi-FI" w:eastAsia="fi-FI"/>
              </w:rPr>
              <w:t>A</w:t>
            </w:r>
          </w:p>
        </w:tc>
        <w:tc>
          <w:tcPr>
            <w:tcW w:w="2738" w:type="dxa"/>
            <w:shd w:val="clear" w:color="auto" w:fill="auto"/>
            <w:noWrap/>
            <w:vAlign w:val="center"/>
          </w:tcPr>
          <w:p w14:paraId="044DAB49" w14:textId="77777777" w:rsidR="00277FF3" w:rsidRPr="006E2459" w:rsidRDefault="00277FF3" w:rsidP="005578B1">
            <w:pPr>
              <w:pStyle w:val="TAC"/>
              <w:keepNext w:val="0"/>
              <w:rPr>
                <w:lang w:eastAsia="ja-JP"/>
              </w:rPr>
            </w:pPr>
            <w:r w:rsidRPr="006E2459">
              <w:rPr>
                <w:rFonts w:cs="Arial"/>
                <w:lang w:eastAsia="fi-FI"/>
              </w:rPr>
              <w:t>No</w:t>
            </w:r>
          </w:p>
        </w:tc>
      </w:tr>
      <w:tr w:rsidR="00277FF3" w:rsidRPr="006E2459" w14:paraId="130ACBDF" w14:textId="77777777" w:rsidTr="005578B1">
        <w:trPr>
          <w:trHeight w:val="288"/>
          <w:jc w:val="center"/>
        </w:trPr>
        <w:tc>
          <w:tcPr>
            <w:tcW w:w="2537" w:type="dxa"/>
            <w:shd w:val="clear" w:color="auto" w:fill="auto"/>
            <w:noWrap/>
            <w:vAlign w:val="center"/>
          </w:tcPr>
          <w:p w14:paraId="3FE55CF3" w14:textId="77777777" w:rsidR="00277FF3" w:rsidRPr="006E2459" w:rsidRDefault="00277FF3" w:rsidP="005578B1">
            <w:pPr>
              <w:pStyle w:val="TAH"/>
              <w:rPr>
                <w:rFonts w:cs="Arial"/>
                <w:b w:val="0"/>
                <w:lang w:eastAsia="zh-CN"/>
              </w:rPr>
            </w:pPr>
            <w:r w:rsidRPr="006E2459">
              <w:rPr>
                <w:rFonts w:cs="Arial" w:hint="eastAsia"/>
                <w:b w:val="0"/>
                <w:lang w:eastAsia="zh-TW"/>
              </w:rPr>
              <w:t>DC_66A_n12A</w:t>
            </w:r>
          </w:p>
        </w:tc>
        <w:tc>
          <w:tcPr>
            <w:tcW w:w="2280" w:type="dxa"/>
            <w:vAlign w:val="center"/>
          </w:tcPr>
          <w:p w14:paraId="5D2BB49C" w14:textId="77777777" w:rsidR="00277FF3" w:rsidRPr="006E2459" w:rsidRDefault="00277FF3" w:rsidP="005578B1">
            <w:pPr>
              <w:pStyle w:val="TAC"/>
              <w:keepNext w:val="0"/>
              <w:rPr>
                <w:rFonts w:cs="Arial"/>
                <w:lang w:val="fi-FI" w:eastAsia="fi-FI"/>
              </w:rPr>
            </w:pPr>
            <w:r w:rsidRPr="006E2459">
              <w:rPr>
                <w:rFonts w:cs="Arial"/>
                <w:lang w:val="fi-FI" w:eastAsia="fi-FI"/>
              </w:rPr>
              <w:t>DC_66A_n12A</w:t>
            </w:r>
          </w:p>
        </w:tc>
        <w:tc>
          <w:tcPr>
            <w:tcW w:w="2738" w:type="dxa"/>
            <w:shd w:val="clear" w:color="auto" w:fill="auto"/>
            <w:noWrap/>
            <w:vAlign w:val="center"/>
          </w:tcPr>
          <w:p w14:paraId="70BCB8CF" w14:textId="77777777" w:rsidR="00277FF3" w:rsidRPr="006E2459" w:rsidRDefault="00277FF3" w:rsidP="005578B1">
            <w:pPr>
              <w:pStyle w:val="TAC"/>
              <w:keepNext w:val="0"/>
              <w:rPr>
                <w:rFonts w:cs="Arial"/>
                <w:lang w:eastAsia="fi-FI"/>
              </w:rPr>
            </w:pPr>
            <w:r w:rsidRPr="006E2459">
              <w:rPr>
                <w:rFonts w:cs="Arial" w:hint="eastAsia"/>
                <w:lang w:eastAsia="zh-TW"/>
              </w:rPr>
              <w:t>No</w:t>
            </w:r>
          </w:p>
        </w:tc>
      </w:tr>
      <w:tr w:rsidR="00277FF3" w:rsidRPr="006E2459" w14:paraId="07EEF4A6" w14:textId="77777777" w:rsidTr="005578B1">
        <w:trPr>
          <w:trHeight w:val="288"/>
          <w:jc w:val="center"/>
        </w:trPr>
        <w:tc>
          <w:tcPr>
            <w:tcW w:w="2537" w:type="dxa"/>
            <w:shd w:val="clear" w:color="auto" w:fill="auto"/>
            <w:noWrap/>
            <w:vAlign w:val="center"/>
          </w:tcPr>
          <w:p w14:paraId="203BE86E" w14:textId="77777777" w:rsidR="00277FF3" w:rsidRPr="006E2459" w:rsidRDefault="00277FF3" w:rsidP="005578B1">
            <w:pPr>
              <w:pStyle w:val="TAC"/>
              <w:keepNext w:val="0"/>
              <w:rPr>
                <w:lang w:eastAsia="ja-JP"/>
              </w:rPr>
            </w:pPr>
            <w:r w:rsidRPr="006E2459">
              <w:rPr>
                <w:lang w:val="fi-FI" w:eastAsia="fi-FI"/>
              </w:rPr>
              <w:t>DC_66A_n25A</w:t>
            </w:r>
          </w:p>
        </w:tc>
        <w:tc>
          <w:tcPr>
            <w:tcW w:w="2280" w:type="dxa"/>
            <w:vAlign w:val="center"/>
          </w:tcPr>
          <w:p w14:paraId="35508334" w14:textId="77777777" w:rsidR="00277FF3" w:rsidRPr="006E2459" w:rsidRDefault="00277FF3" w:rsidP="005578B1">
            <w:pPr>
              <w:pStyle w:val="TAC"/>
              <w:keepNext w:val="0"/>
              <w:rPr>
                <w:lang w:eastAsia="ja-JP"/>
              </w:rPr>
            </w:pPr>
            <w:r w:rsidRPr="006E2459">
              <w:rPr>
                <w:lang w:val="fi-FI" w:eastAsia="fi-FI"/>
              </w:rPr>
              <w:t>DC_66A_n25A</w:t>
            </w:r>
          </w:p>
        </w:tc>
        <w:tc>
          <w:tcPr>
            <w:tcW w:w="2738" w:type="dxa"/>
            <w:shd w:val="clear" w:color="auto" w:fill="auto"/>
            <w:noWrap/>
            <w:vAlign w:val="center"/>
          </w:tcPr>
          <w:p w14:paraId="6CC6210E" w14:textId="77777777" w:rsidR="00277FF3" w:rsidRPr="006E2459" w:rsidRDefault="00277FF3" w:rsidP="005578B1">
            <w:pPr>
              <w:pStyle w:val="TAC"/>
              <w:keepNext w:val="0"/>
              <w:rPr>
                <w:lang w:eastAsia="ja-JP"/>
              </w:rPr>
            </w:pPr>
            <w:r w:rsidRPr="006E2459">
              <w:t>DC_66_n25</w:t>
            </w:r>
          </w:p>
        </w:tc>
      </w:tr>
      <w:tr w:rsidR="00277FF3" w:rsidRPr="006E2459" w14:paraId="1141EA95" w14:textId="77777777" w:rsidTr="005578B1">
        <w:trPr>
          <w:trHeight w:val="288"/>
          <w:jc w:val="center"/>
        </w:trPr>
        <w:tc>
          <w:tcPr>
            <w:tcW w:w="2537" w:type="dxa"/>
            <w:shd w:val="clear" w:color="auto" w:fill="auto"/>
            <w:noWrap/>
            <w:vAlign w:val="center"/>
          </w:tcPr>
          <w:p w14:paraId="752C40C5" w14:textId="77777777" w:rsidR="00277FF3" w:rsidRPr="00FF30FE" w:rsidRDefault="00277FF3" w:rsidP="005578B1">
            <w:pPr>
              <w:pStyle w:val="TAC"/>
              <w:keepNext w:val="0"/>
              <w:rPr>
                <w:bCs/>
                <w:lang w:val="fi-FI" w:eastAsia="fi-FI"/>
              </w:rPr>
            </w:pPr>
            <w:r w:rsidRPr="00FF30FE">
              <w:rPr>
                <w:rFonts w:cs="Arial"/>
                <w:bCs/>
                <w:lang w:val="fi-FI" w:eastAsia="zh-CN"/>
              </w:rPr>
              <w:t>DC_66A_n38A</w:t>
            </w:r>
          </w:p>
        </w:tc>
        <w:tc>
          <w:tcPr>
            <w:tcW w:w="2280" w:type="dxa"/>
            <w:vAlign w:val="center"/>
          </w:tcPr>
          <w:p w14:paraId="3DBDB5CF" w14:textId="77777777" w:rsidR="00277FF3" w:rsidRPr="006E2459" w:rsidRDefault="00277FF3" w:rsidP="005578B1">
            <w:pPr>
              <w:pStyle w:val="TAC"/>
              <w:keepNext w:val="0"/>
              <w:rPr>
                <w:lang w:val="fi-FI" w:eastAsia="fi-FI"/>
              </w:rPr>
            </w:pPr>
            <w:r w:rsidRPr="006E2459">
              <w:rPr>
                <w:rFonts w:cs="Arial"/>
                <w:lang w:val="fi-FI" w:eastAsia="fi-FI"/>
              </w:rPr>
              <w:t>DC_66A_n38A</w:t>
            </w:r>
          </w:p>
        </w:tc>
        <w:tc>
          <w:tcPr>
            <w:tcW w:w="2738" w:type="dxa"/>
            <w:shd w:val="clear" w:color="auto" w:fill="auto"/>
            <w:noWrap/>
            <w:vAlign w:val="center"/>
          </w:tcPr>
          <w:p w14:paraId="31F4A3F0" w14:textId="77777777" w:rsidR="00277FF3" w:rsidRPr="006E2459" w:rsidRDefault="00277FF3" w:rsidP="005578B1">
            <w:pPr>
              <w:pStyle w:val="TAC"/>
              <w:keepNext w:val="0"/>
            </w:pPr>
            <w:r w:rsidRPr="006E2459">
              <w:rPr>
                <w:rFonts w:cs="Arial"/>
                <w:lang w:eastAsia="fi-FI"/>
              </w:rPr>
              <w:t>No</w:t>
            </w:r>
          </w:p>
        </w:tc>
      </w:tr>
      <w:tr w:rsidR="00277FF3" w:rsidRPr="006E2459" w14:paraId="47ED0D79" w14:textId="77777777" w:rsidTr="005578B1">
        <w:trPr>
          <w:trHeight w:val="288"/>
          <w:jc w:val="center"/>
        </w:trPr>
        <w:tc>
          <w:tcPr>
            <w:tcW w:w="2537" w:type="dxa"/>
            <w:shd w:val="clear" w:color="auto" w:fill="auto"/>
            <w:noWrap/>
            <w:vAlign w:val="center"/>
          </w:tcPr>
          <w:p w14:paraId="28D1190B" w14:textId="77777777" w:rsidR="00277FF3" w:rsidRPr="006E2459" w:rsidRDefault="00277FF3" w:rsidP="005578B1">
            <w:pPr>
              <w:pStyle w:val="TAC"/>
              <w:keepNext w:val="0"/>
              <w:rPr>
                <w:lang w:val="fi-FI" w:eastAsia="fi-FI"/>
              </w:rPr>
            </w:pPr>
            <w:r w:rsidRPr="006E2459">
              <w:rPr>
                <w:rFonts w:cs="Arial"/>
                <w:lang w:val="en-US" w:eastAsia="fi-FI"/>
              </w:rPr>
              <w:t>DC_66A-66A_n38A</w:t>
            </w:r>
          </w:p>
        </w:tc>
        <w:tc>
          <w:tcPr>
            <w:tcW w:w="2280" w:type="dxa"/>
            <w:vAlign w:val="center"/>
          </w:tcPr>
          <w:p w14:paraId="78BA7656" w14:textId="77777777" w:rsidR="00277FF3" w:rsidRPr="006E2459" w:rsidRDefault="00277FF3" w:rsidP="005578B1">
            <w:pPr>
              <w:pStyle w:val="TAC"/>
              <w:keepNext w:val="0"/>
              <w:rPr>
                <w:lang w:val="fi-FI" w:eastAsia="fi-FI"/>
              </w:rPr>
            </w:pPr>
            <w:r w:rsidRPr="006E2459">
              <w:rPr>
                <w:rFonts w:cs="Arial"/>
                <w:lang w:val="fi-FI" w:eastAsia="fi-FI"/>
              </w:rPr>
              <w:t>DC_66A_n38A</w:t>
            </w:r>
          </w:p>
        </w:tc>
        <w:tc>
          <w:tcPr>
            <w:tcW w:w="2738" w:type="dxa"/>
            <w:shd w:val="clear" w:color="auto" w:fill="auto"/>
            <w:noWrap/>
            <w:vAlign w:val="center"/>
          </w:tcPr>
          <w:p w14:paraId="245ABC0D" w14:textId="77777777" w:rsidR="00277FF3" w:rsidRPr="006E2459" w:rsidRDefault="00277FF3" w:rsidP="005578B1">
            <w:pPr>
              <w:pStyle w:val="TAC"/>
              <w:keepNext w:val="0"/>
            </w:pPr>
            <w:r w:rsidRPr="006E2459">
              <w:rPr>
                <w:rFonts w:cs="Arial"/>
                <w:lang w:eastAsia="fi-FI"/>
              </w:rPr>
              <w:t>No</w:t>
            </w:r>
          </w:p>
        </w:tc>
      </w:tr>
      <w:tr w:rsidR="00277FF3" w:rsidRPr="006E2459" w14:paraId="66ED2E0D" w14:textId="77777777" w:rsidTr="005578B1">
        <w:trPr>
          <w:trHeight w:val="288"/>
          <w:jc w:val="center"/>
        </w:trPr>
        <w:tc>
          <w:tcPr>
            <w:tcW w:w="2537" w:type="dxa"/>
            <w:shd w:val="clear" w:color="auto" w:fill="auto"/>
            <w:noWrap/>
            <w:vAlign w:val="center"/>
          </w:tcPr>
          <w:p w14:paraId="6C2AB11F" w14:textId="77777777" w:rsidR="00277FF3" w:rsidRPr="006E2459" w:rsidRDefault="00277FF3" w:rsidP="005578B1">
            <w:pPr>
              <w:pStyle w:val="TAC"/>
              <w:keepNext w:val="0"/>
              <w:rPr>
                <w:lang w:eastAsia="zh-TW"/>
              </w:rPr>
            </w:pPr>
            <w:r w:rsidRPr="006E2459">
              <w:rPr>
                <w:lang w:eastAsia="fi-FI"/>
              </w:rPr>
              <w:t>DC_66A_n41A</w:t>
            </w:r>
          </w:p>
          <w:p w14:paraId="3CD9EE1E" w14:textId="77777777" w:rsidR="00277FF3" w:rsidRPr="006E2459" w:rsidRDefault="00277FF3" w:rsidP="005578B1">
            <w:pPr>
              <w:pStyle w:val="TAC"/>
              <w:keepNext w:val="0"/>
              <w:rPr>
                <w:lang w:eastAsia="fi-FI"/>
              </w:rPr>
            </w:pPr>
            <w:r w:rsidRPr="006E2459">
              <w:rPr>
                <w:lang w:eastAsia="fi-FI"/>
              </w:rPr>
              <w:t>DC_66A_n41C</w:t>
            </w:r>
          </w:p>
        </w:tc>
        <w:tc>
          <w:tcPr>
            <w:tcW w:w="2280" w:type="dxa"/>
            <w:vAlign w:val="center"/>
          </w:tcPr>
          <w:p w14:paraId="0F90D87B" w14:textId="77777777" w:rsidR="00277FF3" w:rsidRPr="006E2459" w:rsidRDefault="00277FF3" w:rsidP="005578B1">
            <w:pPr>
              <w:pStyle w:val="TAC"/>
              <w:keepNext w:val="0"/>
              <w:rPr>
                <w:lang w:val="fi-FI" w:eastAsia="fi-FI"/>
              </w:rPr>
            </w:pPr>
            <w:r w:rsidRPr="006E2459">
              <w:rPr>
                <w:lang w:val="fi-FI" w:eastAsia="fi-FI"/>
              </w:rPr>
              <w:t>DC_66A_n41A</w:t>
            </w:r>
          </w:p>
        </w:tc>
        <w:tc>
          <w:tcPr>
            <w:tcW w:w="2738" w:type="dxa"/>
            <w:shd w:val="clear" w:color="auto" w:fill="auto"/>
            <w:noWrap/>
            <w:vAlign w:val="center"/>
          </w:tcPr>
          <w:p w14:paraId="42CDA985" w14:textId="77777777" w:rsidR="00277FF3" w:rsidRPr="006E2459" w:rsidRDefault="00277FF3" w:rsidP="005578B1">
            <w:pPr>
              <w:pStyle w:val="TAC"/>
              <w:keepNext w:val="0"/>
              <w:rPr>
                <w:lang w:eastAsia="ja-JP"/>
              </w:rPr>
            </w:pPr>
            <w:r w:rsidRPr="006E2459">
              <w:rPr>
                <w:lang w:eastAsia="ja-JP"/>
              </w:rPr>
              <w:t>No</w:t>
            </w:r>
          </w:p>
        </w:tc>
      </w:tr>
      <w:tr w:rsidR="00277FF3" w:rsidRPr="006E2459" w14:paraId="5DAB5CC8" w14:textId="77777777" w:rsidTr="005578B1">
        <w:trPr>
          <w:trHeight w:val="288"/>
          <w:jc w:val="center"/>
        </w:trPr>
        <w:tc>
          <w:tcPr>
            <w:tcW w:w="2537" w:type="dxa"/>
            <w:shd w:val="clear" w:color="auto" w:fill="auto"/>
            <w:noWrap/>
            <w:vAlign w:val="center"/>
          </w:tcPr>
          <w:p w14:paraId="340CA7A7" w14:textId="77777777" w:rsidR="00277FF3" w:rsidRPr="006E2459" w:rsidRDefault="00277FF3" w:rsidP="005578B1">
            <w:pPr>
              <w:pStyle w:val="TAC"/>
              <w:keepNext w:val="0"/>
              <w:rPr>
                <w:lang w:val="fi-FI" w:eastAsia="fi-FI"/>
              </w:rPr>
            </w:pPr>
            <w:r w:rsidRPr="006E2459">
              <w:rPr>
                <w:lang w:val="fi-FI" w:eastAsia="fi-FI"/>
              </w:rPr>
              <w:t>DC_66A_n41(2A)</w:t>
            </w:r>
          </w:p>
        </w:tc>
        <w:tc>
          <w:tcPr>
            <w:tcW w:w="2280" w:type="dxa"/>
            <w:vAlign w:val="center"/>
          </w:tcPr>
          <w:p w14:paraId="64887FF7" w14:textId="77777777" w:rsidR="00277FF3" w:rsidRPr="006E2459" w:rsidRDefault="00277FF3" w:rsidP="005578B1">
            <w:pPr>
              <w:pStyle w:val="TAC"/>
              <w:keepNext w:val="0"/>
              <w:rPr>
                <w:lang w:val="fi-FI" w:eastAsia="fi-FI"/>
              </w:rPr>
            </w:pPr>
            <w:r w:rsidRPr="006E2459">
              <w:rPr>
                <w:lang w:val="fi-FI" w:eastAsia="fi-FI"/>
              </w:rPr>
              <w:t>DC_66A_n41A</w:t>
            </w:r>
          </w:p>
        </w:tc>
        <w:tc>
          <w:tcPr>
            <w:tcW w:w="2738" w:type="dxa"/>
            <w:shd w:val="clear" w:color="auto" w:fill="auto"/>
            <w:noWrap/>
            <w:vAlign w:val="center"/>
          </w:tcPr>
          <w:p w14:paraId="63A21FD0" w14:textId="77777777" w:rsidR="00277FF3" w:rsidRPr="006E2459" w:rsidRDefault="00277FF3" w:rsidP="005578B1">
            <w:pPr>
              <w:pStyle w:val="TAC"/>
              <w:keepNext w:val="0"/>
              <w:rPr>
                <w:lang w:eastAsia="ja-JP"/>
              </w:rPr>
            </w:pPr>
            <w:r w:rsidRPr="006E2459">
              <w:rPr>
                <w:lang w:eastAsia="ja-JP"/>
              </w:rPr>
              <w:t>No</w:t>
            </w:r>
          </w:p>
        </w:tc>
      </w:tr>
      <w:tr w:rsidR="00277FF3" w:rsidRPr="006E2459" w14:paraId="27C2B6FD" w14:textId="77777777" w:rsidTr="005578B1">
        <w:trPr>
          <w:trHeight w:val="288"/>
          <w:jc w:val="center"/>
        </w:trPr>
        <w:tc>
          <w:tcPr>
            <w:tcW w:w="2537" w:type="dxa"/>
            <w:shd w:val="clear" w:color="auto" w:fill="auto"/>
            <w:noWrap/>
            <w:vAlign w:val="center"/>
          </w:tcPr>
          <w:p w14:paraId="121345EB" w14:textId="77777777" w:rsidR="00277FF3" w:rsidRPr="006E2459" w:rsidRDefault="00277FF3" w:rsidP="005578B1">
            <w:pPr>
              <w:pStyle w:val="TAC"/>
              <w:keepNext w:val="0"/>
              <w:rPr>
                <w:lang w:eastAsia="zh-TW"/>
              </w:rPr>
            </w:pPr>
            <w:r w:rsidRPr="006E2459">
              <w:rPr>
                <w:lang w:eastAsia="fi-FI"/>
              </w:rPr>
              <w:t>DC_66A_n48A</w:t>
            </w:r>
          </w:p>
          <w:p w14:paraId="086DF302" w14:textId="77777777" w:rsidR="00277FF3" w:rsidRPr="006E2459" w:rsidRDefault="00277FF3" w:rsidP="005578B1">
            <w:pPr>
              <w:pStyle w:val="TAC"/>
              <w:keepNext w:val="0"/>
              <w:rPr>
                <w:lang w:eastAsia="fi-FI"/>
              </w:rPr>
            </w:pPr>
            <w:r w:rsidRPr="006E2459">
              <w:rPr>
                <w:lang w:eastAsia="fi-FI"/>
              </w:rPr>
              <w:t>DC_66A_n48B</w:t>
            </w:r>
          </w:p>
        </w:tc>
        <w:tc>
          <w:tcPr>
            <w:tcW w:w="2280" w:type="dxa"/>
            <w:vAlign w:val="center"/>
          </w:tcPr>
          <w:p w14:paraId="7D1054C3" w14:textId="77777777" w:rsidR="00277FF3" w:rsidRPr="006E2459" w:rsidRDefault="00277FF3" w:rsidP="005578B1">
            <w:pPr>
              <w:pStyle w:val="TAC"/>
              <w:keepNext w:val="0"/>
              <w:rPr>
                <w:lang w:val="fi-FI" w:eastAsia="fi-FI"/>
              </w:rPr>
            </w:pPr>
            <w:r w:rsidRPr="006E2459">
              <w:rPr>
                <w:lang w:val="fi-FI" w:eastAsia="fi-FI"/>
              </w:rPr>
              <w:t>DC_66A_n48A</w:t>
            </w:r>
          </w:p>
        </w:tc>
        <w:tc>
          <w:tcPr>
            <w:tcW w:w="2738" w:type="dxa"/>
            <w:shd w:val="clear" w:color="auto" w:fill="auto"/>
            <w:noWrap/>
            <w:vAlign w:val="center"/>
          </w:tcPr>
          <w:p w14:paraId="7690B027" w14:textId="77777777" w:rsidR="00277FF3" w:rsidRPr="006E2459" w:rsidRDefault="00277FF3" w:rsidP="005578B1">
            <w:pPr>
              <w:pStyle w:val="TAC"/>
              <w:keepNext w:val="0"/>
              <w:rPr>
                <w:lang w:eastAsia="ja-JP"/>
              </w:rPr>
            </w:pPr>
            <w:r w:rsidRPr="006E2459">
              <w:rPr>
                <w:rFonts w:hint="eastAsia"/>
                <w:lang w:eastAsia="zh-TW"/>
              </w:rPr>
              <w:t>No</w:t>
            </w:r>
          </w:p>
        </w:tc>
      </w:tr>
      <w:tr w:rsidR="00277FF3" w:rsidRPr="006E2459" w14:paraId="4DE841CF" w14:textId="77777777" w:rsidTr="005578B1">
        <w:trPr>
          <w:trHeight w:val="288"/>
          <w:jc w:val="center"/>
        </w:trPr>
        <w:tc>
          <w:tcPr>
            <w:tcW w:w="2537" w:type="dxa"/>
            <w:shd w:val="clear" w:color="auto" w:fill="auto"/>
            <w:noWrap/>
            <w:vAlign w:val="center"/>
          </w:tcPr>
          <w:p w14:paraId="73F2D442" w14:textId="77777777" w:rsidR="00277FF3" w:rsidRPr="006E2459" w:rsidRDefault="00277FF3" w:rsidP="005578B1">
            <w:pPr>
              <w:pStyle w:val="TAC"/>
              <w:rPr>
                <w:lang w:eastAsia="fi-FI"/>
              </w:rPr>
            </w:pPr>
            <w:r w:rsidRPr="006E2459">
              <w:rPr>
                <w:lang w:eastAsia="fi-FI"/>
              </w:rPr>
              <w:t>DC_66A-66A_n48A</w:t>
            </w:r>
          </w:p>
          <w:p w14:paraId="45C5EBB3" w14:textId="77777777" w:rsidR="00277FF3" w:rsidRPr="006E2459" w:rsidRDefault="00277FF3" w:rsidP="005578B1">
            <w:pPr>
              <w:pStyle w:val="TAC"/>
              <w:keepNext w:val="0"/>
              <w:rPr>
                <w:lang w:eastAsia="fi-FI"/>
              </w:rPr>
            </w:pPr>
            <w:r w:rsidRPr="006E2459">
              <w:rPr>
                <w:lang w:eastAsia="fi-FI"/>
              </w:rPr>
              <w:t>DC_66A-66A_n48B</w:t>
            </w:r>
          </w:p>
        </w:tc>
        <w:tc>
          <w:tcPr>
            <w:tcW w:w="2280" w:type="dxa"/>
            <w:vAlign w:val="center"/>
          </w:tcPr>
          <w:p w14:paraId="54F01874" w14:textId="77777777" w:rsidR="00277FF3" w:rsidRPr="006E2459" w:rsidRDefault="00277FF3" w:rsidP="005578B1">
            <w:pPr>
              <w:pStyle w:val="TAC"/>
              <w:keepNext w:val="0"/>
              <w:rPr>
                <w:lang w:val="fi-FI" w:eastAsia="fi-FI"/>
              </w:rPr>
            </w:pPr>
            <w:r w:rsidRPr="006E2459">
              <w:rPr>
                <w:lang w:val="fi-FI" w:eastAsia="fi-FI"/>
              </w:rPr>
              <w:t>DC_66A_n48A</w:t>
            </w:r>
          </w:p>
        </w:tc>
        <w:tc>
          <w:tcPr>
            <w:tcW w:w="2738" w:type="dxa"/>
            <w:shd w:val="clear" w:color="auto" w:fill="auto"/>
            <w:noWrap/>
            <w:vAlign w:val="center"/>
          </w:tcPr>
          <w:p w14:paraId="19E6FF99" w14:textId="77777777" w:rsidR="00277FF3" w:rsidRPr="006E2459" w:rsidRDefault="00277FF3" w:rsidP="005578B1">
            <w:pPr>
              <w:pStyle w:val="TAC"/>
              <w:keepNext w:val="0"/>
              <w:rPr>
                <w:lang w:eastAsia="zh-TW"/>
              </w:rPr>
            </w:pPr>
            <w:r w:rsidRPr="006E2459">
              <w:rPr>
                <w:rFonts w:hint="eastAsia"/>
                <w:lang w:eastAsia="zh-TW"/>
              </w:rPr>
              <w:t>No</w:t>
            </w:r>
          </w:p>
        </w:tc>
      </w:tr>
      <w:tr w:rsidR="00277FF3" w:rsidRPr="006E2459" w14:paraId="622A5913" w14:textId="77777777" w:rsidTr="005578B1">
        <w:trPr>
          <w:trHeight w:val="288"/>
          <w:jc w:val="center"/>
        </w:trPr>
        <w:tc>
          <w:tcPr>
            <w:tcW w:w="2537" w:type="dxa"/>
            <w:shd w:val="clear" w:color="auto" w:fill="auto"/>
            <w:noWrap/>
            <w:vAlign w:val="center"/>
          </w:tcPr>
          <w:p w14:paraId="62318900" w14:textId="77777777" w:rsidR="00277FF3" w:rsidRPr="006E2459" w:rsidRDefault="00277FF3" w:rsidP="005578B1">
            <w:pPr>
              <w:pStyle w:val="TAC"/>
              <w:rPr>
                <w:lang w:eastAsia="ja-JP"/>
              </w:rPr>
            </w:pPr>
            <w:r w:rsidRPr="006E2459">
              <w:rPr>
                <w:lang w:eastAsia="ja-JP"/>
              </w:rPr>
              <w:t>DC_66A_n71A</w:t>
            </w:r>
          </w:p>
          <w:p w14:paraId="2161A6EF" w14:textId="77777777" w:rsidR="00277FF3" w:rsidRPr="006E2459" w:rsidRDefault="00277FF3" w:rsidP="005578B1">
            <w:pPr>
              <w:pStyle w:val="TAC"/>
              <w:rPr>
                <w:lang w:eastAsia="ja-JP"/>
              </w:rPr>
            </w:pPr>
            <w:r w:rsidRPr="006E2459">
              <w:rPr>
                <w:lang w:eastAsia="ja-JP"/>
              </w:rPr>
              <w:t>DC_66C_n71A</w:t>
            </w:r>
          </w:p>
          <w:p w14:paraId="3A4DE1D0" w14:textId="77777777" w:rsidR="00277FF3" w:rsidRPr="006E2459" w:rsidRDefault="00277FF3" w:rsidP="005578B1">
            <w:pPr>
              <w:pStyle w:val="TAC"/>
              <w:keepNext w:val="0"/>
              <w:rPr>
                <w:lang w:val="en-US" w:eastAsia="fi-FI"/>
              </w:rPr>
            </w:pPr>
            <w:r w:rsidRPr="006E2459">
              <w:rPr>
                <w:lang w:eastAsia="ja-JP"/>
              </w:rPr>
              <w:t>DC_66A_n71B</w:t>
            </w:r>
          </w:p>
        </w:tc>
        <w:tc>
          <w:tcPr>
            <w:tcW w:w="2280" w:type="dxa"/>
            <w:vAlign w:val="center"/>
          </w:tcPr>
          <w:p w14:paraId="58DCAADF" w14:textId="77777777" w:rsidR="00277FF3" w:rsidRPr="006E2459" w:rsidRDefault="00277FF3" w:rsidP="005578B1">
            <w:pPr>
              <w:pStyle w:val="TAC"/>
              <w:keepNext w:val="0"/>
              <w:rPr>
                <w:lang w:val="fi-FI" w:eastAsia="fi-FI"/>
              </w:rPr>
            </w:pPr>
            <w:r w:rsidRPr="006E2459">
              <w:rPr>
                <w:lang w:eastAsia="ja-JP"/>
              </w:rPr>
              <w:t>DC_66A_n71A</w:t>
            </w:r>
          </w:p>
        </w:tc>
        <w:tc>
          <w:tcPr>
            <w:tcW w:w="2738" w:type="dxa"/>
            <w:shd w:val="clear" w:color="auto" w:fill="auto"/>
            <w:noWrap/>
            <w:vAlign w:val="center"/>
          </w:tcPr>
          <w:p w14:paraId="249423B3" w14:textId="77777777" w:rsidR="00277FF3" w:rsidRPr="006E2459" w:rsidRDefault="00277FF3" w:rsidP="005578B1">
            <w:pPr>
              <w:pStyle w:val="TAC"/>
              <w:keepNext w:val="0"/>
              <w:rPr>
                <w:lang w:val="fi-FI" w:eastAsia="fi-FI"/>
              </w:rPr>
            </w:pPr>
            <w:r w:rsidRPr="006E2459">
              <w:rPr>
                <w:lang w:eastAsia="ja-JP"/>
              </w:rPr>
              <w:t>No</w:t>
            </w:r>
          </w:p>
        </w:tc>
      </w:tr>
      <w:tr w:rsidR="00277FF3" w:rsidRPr="006E2459" w14:paraId="536503CE" w14:textId="77777777" w:rsidTr="005578B1">
        <w:trPr>
          <w:trHeight w:val="288"/>
          <w:jc w:val="center"/>
        </w:trPr>
        <w:tc>
          <w:tcPr>
            <w:tcW w:w="2537" w:type="dxa"/>
            <w:shd w:val="clear" w:color="auto" w:fill="auto"/>
            <w:noWrap/>
          </w:tcPr>
          <w:p w14:paraId="0DA81FF2" w14:textId="77777777" w:rsidR="00277FF3" w:rsidRPr="006E2459" w:rsidDel="009E21DE" w:rsidRDefault="00277FF3" w:rsidP="005578B1">
            <w:pPr>
              <w:pStyle w:val="TAC"/>
              <w:rPr>
                <w:lang w:eastAsia="zh-CN"/>
              </w:rPr>
            </w:pPr>
            <w:r w:rsidRPr="006E2459">
              <w:rPr>
                <w:noProof/>
                <w:szCs w:val="18"/>
              </w:rPr>
              <w:t>DC_66A-66A_n71A</w:t>
            </w:r>
          </w:p>
        </w:tc>
        <w:tc>
          <w:tcPr>
            <w:tcW w:w="2280" w:type="dxa"/>
          </w:tcPr>
          <w:p w14:paraId="05DE4BED" w14:textId="77777777" w:rsidR="00277FF3" w:rsidRPr="006E2459" w:rsidDel="009E21DE" w:rsidRDefault="00277FF3" w:rsidP="005578B1">
            <w:pPr>
              <w:pStyle w:val="TAC"/>
              <w:keepNext w:val="0"/>
              <w:rPr>
                <w:lang w:eastAsia="zh-CN"/>
              </w:rPr>
            </w:pPr>
            <w:r w:rsidRPr="006E2459">
              <w:rPr>
                <w:noProof/>
                <w:szCs w:val="18"/>
              </w:rPr>
              <w:t>DC_66A-66A_n71A</w:t>
            </w:r>
          </w:p>
        </w:tc>
        <w:tc>
          <w:tcPr>
            <w:tcW w:w="2738" w:type="dxa"/>
            <w:shd w:val="clear" w:color="auto" w:fill="auto"/>
            <w:noWrap/>
          </w:tcPr>
          <w:p w14:paraId="3C1381BD" w14:textId="77777777" w:rsidR="00277FF3" w:rsidRPr="006E2459" w:rsidDel="009E21DE" w:rsidRDefault="00277FF3" w:rsidP="005578B1">
            <w:pPr>
              <w:pStyle w:val="TAC"/>
              <w:keepNext w:val="0"/>
              <w:rPr>
                <w:lang w:eastAsia="ja-JP"/>
              </w:rPr>
            </w:pPr>
            <w:r w:rsidRPr="006E2459">
              <w:rPr>
                <w:noProof/>
                <w:szCs w:val="18"/>
              </w:rPr>
              <w:t>DC_66A-66A_n71A</w:t>
            </w:r>
          </w:p>
        </w:tc>
      </w:tr>
      <w:tr w:rsidR="00277FF3" w:rsidRPr="006E2459" w14:paraId="54E3A027" w14:textId="77777777" w:rsidTr="005578B1">
        <w:trPr>
          <w:trHeight w:val="288"/>
          <w:jc w:val="center"/>
        </w:trPr>
        <w:tc>
          <w:tcPr>
            <w:tcW w:w="2537" w:type="dxa"/>
            <w:shd w:val="clear" w:color="auto" w:fill="auto"/>
            <w:noWrap/>
            <w:vAlign w:val="center"/>
          </w:tcPr>
          <w:p w14:paraId="654FCF00" w14:textId="77777777" w:rsidR="00277FF3" w:rsidRPr="006E2459" w:rsidRDefault="00277FF3" w:rsidP="005578B1">
            <w:pPr>
              <w:pStyle w:val="TAC"/>
              <w:keepNext w:val="0"/>
              <w:rPr>
                <w:lang w:eastAsia="ja-JP"/>
              </w:rPr>
            </w:pPr>
            <w:r w:rsidRPr="006E2459">
              <w:rPr>
                <w:lang w:eastAsia="ja-JP"/>
              </w:rPr>
              <w:t>DC_66A_n78A</w:t>
            </w:r>
          </w:p>
        </w:tc>
        <w:tc>
          <w:tcPr>
            <w:tcW w:w="2280" w:type="dxa"/>
            <w:vAlign w:val="center"/>
          </w:tcPr>
          <w:p w14:paraId="41C512AF" w14:textId="77777777" w:rsidR="00277FF3" w:rsidRPr="006E2459" w:rsidRDefault="00277FF3" w:rsidP="005578B1">
            <w:pPr>
              <w:pStyle w:val="TAC"/>
              <w:keepNext w:val="0"/>
              <w:rPr>
                <w:lang w:eastAsia="ja-JP"/>
              </w:rPr>
            </w:pPr>
            <w:r w:rsidRPr="006E2459">
              <w:rPr>
                <w:lang w:eastAsia="ja-JP"/>
              </w:rPr>
              <w:t>DC_66A_n78A</w:t>
            </w:r>
          </w:p>
        </w:tc>
        <w:tc>
          <w:tcPr>
            <w:tcW w:w="2738" w:type="dxa"/>
            <w:shd w:val="clear" w:color="auto" w:fill="auto"/>
            <w:noWrap/>
            <w:vAlign w:val="center"/>
          </w:tcPr>
          <w:p w14:paraId="406A9BB1" w14:textId="77777777" w:rsidR="00277FF3" w:rsidRPr="006E2459" w:rsidRDefault="00277FF3" w:rsidP="005578B1">
            <w:pPr>
              <w:pStyle w:val="TAC"/>
              <w:keepNext w:val="0"/>
              <w:rPr>
                <w:lang w:eastAsia="ja-JP"/>
              </w:rPr>
            </w:pPr>
            <w:r w:rsidRPr="006E2459">
              <w:rPr>
                <w:lang w:eastAsia="ja-JP"/>
              </w:rPr>
              <w:t>No</w:t>
            </w:r>
          </w:p>
        </w:tc>
      </w:tr>
      <w:tr w:rsidR="00277FF3" w:rsidRPr="006E2459" w14:paraId="3285854A" w14:textId="77777777" w:rsidTr="005578B1">
        <w:trPr>
          <w:trHeight w:val="288"/>
          <w:jc w:val="center"/>
        </w:trPr>
        <w:tc>
          <w:tcPr>
            <w:tcW w:w="2537" w:type="dxa"/>
            <w:shd w:val="clear" w:color="auto" w:fill="auto"/>
            <w:noWrap/>
            <w:vAlign w:val="center"/>
          </w:tcPr>
          <w:p w14:paraId="3B83E39E" w14:textId="77777777" w:rsidR="00277FF3" w:rsidRPr="006E2459" w:rsidRDefault="00277FF3" w:rsidP="005578B1">
            <w:pPr>
              <w:pStyle w:val="TAC"/>
              <w:keepNext w:val="0"/>
              <w:rPr>
                <w:lang w:eastAsia="ja-JP"/>
              </w:rPr>
            </w:pPr>
            <w:r w:rsidRPr="006E2459">
              <w:rPr>
                <w:lang w:eastAsia="ja-JP"/>
              </w:rPr>
              <w:t>DC_66A_n78(2A)</w:t>
            </w:r>
          </w:p>
        </w:tc>
        <w:tc>
          <w:tcPr>
            <w:tcW w:w="2280" w:type="dxa"/>
            <w:vAlign w:val="center"/>
          </w:tcPr>
          <w:p w14:paraId="4DBFEA02" w14:textId="77777777" w:rsidR="00277FF3" w:rsidRPr="006E2459" w:rsidRDefault="00277FF3" w:rsidP="005578B1">
            <w:pPr>
              <w:pStyle w:val="TAC"/>
              <w:keepNext w:val="0"/>
              <w:rPr>
                <w:lang w:eastAsia="ja-JP"/>
              </w:rPr>
            </w:pPr>
            <w:r w:rsidRPr="006E2459">
              <w:rPr>
                <w:lang w:eastAsia="ja-JP"/>
              </w:rPr>
              <w:t>DC_66A_n78A</w:t>
            </w:r>
          </w:p>
        </w:tc>
        <w:tc>
          <w:tcPr>
            <w:tcW w:w="2738" w:type="dxa"/>
            <w:shd w:val="clear" w:color="auto" w:fill="auto"/>
            <w:noWrap/>
            <w:vAlign w:val="center"/>
          </w:tcPr>
          <w:p w14:paraId="56811EC0" w14:textId="77777777" w:rsidR="00277FF3" w:rsidRPr="006E2459" w:rsidRDefault="00277FF3" w:rsidP="005578B1">
            <w:pPr>
              <w:pStyle w:val="TAC"/>
              <w:keepNext w:val="0"/>
              <w:rPr>
                <w:lang w:eastAsia="ja-JP"/>
              </w:rPr>
            </w:pPr>
            <w:r w:rsidRPr="006E2459">
              <w:rPr>
                <w:lang w:eastAsia="ja-JP"/>
              </w:rPr>
              <w:t>No</w:t>
            </w:r>
          </w:p>
        </w:tc>
      </w:tr>
      <w:tr w:rsidR="00277FF3" w:rsidRPr="006E2459" w14:paraId="23F2C280" w14:textId="77777777" w:rsidTr="005578B1">
        <w:trPr>
          <w:trHeight w:val="288"/>
          <w:jc w:val="center"/>
        </w:trPr>
        <w:tc>
          <w:tcPr>
            <w:tcW w:w="2537" w:type="dxa"/>
            <w:shd w:val="clear" w:color="auto" w:fill="auto"/>
            <w:noWrap/>
            <w:vAlign w:val="center"/>
          </w:tcPr>
          <w:p w14:paraId="4757440B" w14:textId="77777777" w:rsidR="00277FF3" w:rsidRPr="006E2459" w:rsidRDefault="00277FF3" w:rsidP="005578B1">
            <w:pPr>
              <w:pStyle w:val="TAC"/>
              <w:keepNext w:val="0"/>
              <w:rPr>
                <w:lang w:eastAsia="ja-JP"/>
              </w:rPr>
            </w:pPr>
            <w:r w:rsidRPr="006E2459">
              <w:rPr>
                <w:lang w:eastAsia="ja-JP"/>
              </w:rPr>
              <w:t>DC_66A-66A_n78A</w:t>
            </w:r>
          </w:p>
        </w:tc>
        <w:tc>
          <w:tcPr>
            <w:tcW w:w="2280" w:type="dxa"/>
            <w:vAlign w:val="center"/>
          </w:tcPr>
          <w:p w14:paraId="79DA43DE" w14:textId="77777777" w:rsidR="00277FF3" w:rsidRPr="006E2459" w:rsidRDefault="00277FF3" w:rsidP="005578B1">
            <w:pPr>
              <w:pStyle w:val="TAC"/>
              <w:keepNext w:val="0"/>
              <w:rPr>
                <w:lang w:eastAsia="ja-JP"/>
              </w:rPr>
            </w:pPr>
            <w:r w:rsidRPr="006E2459">
              <w:rPr>
                <w:lang w:eastAsia="ja-JP"/>
              </w:rPr>
              <w:t>DC_66A_n78A</w:t>
            </w:r>
          </w:p>
        </w:tc>
        <w:tc>
          <w:tcPr>
            <w:tcW w:w="2738" w:type="dxa"/>
            <w:shd w:val="clear" w:color="auto" w:fill="auto"/>
            <w:noWrap/>
            <w:vAlign w:val="center"/>
          </w:tcPr>
          <w:p w14:paraId="456A8EBD" w14:textId="77777777" w:rsidR="00277FF3" w:rsidRPr="006E2459" w:rsidRDefault="00277FF3" w:rsidP="005578B1">
            <w:pPr>
              <w:pStyle w:val="TAC"/>
              <w:keepNext w:val="0"/>
              <w:rPr>
                <w:lang w:eastAsia="ja-JP"/>
              </w:rPr>
            </w:pPr>
            <w:r w:rsidRPr="006E2459">
              <w:rPr>
                <w:lang w:eastAsia="ja-JP"/>
              </w:rPr>
              <w:t>No</w:t>
            </w:r>
          </w:p>
        </w:tc>
      </w:tr>
      <w:tr w:rsidR="00277FF3" w:rsidRPr="006E2459" w14:paraId="35C69933" w14:textId="77777777" w:rsidTr="005578B1">
        <w:trPr>
          <w:trHeight w:val="288"/>
          <w:jc w:val="center"/>
        </w:trPr>
        <w:tc>
          <w:tcPr>
            <w:tcW w:w="2537" w:type="dxa"/>
            <w:shd w:val="clear" w:color="auto" w:fill="auto"/>
            <w:noWrap/>
            <w:vAlign w:val="center"/>
          </w:tcPr>
          <w:p w14:paraId="331C7A2C" w14:textId="77777777" w:rsidR="00277FF3" w:rsidRPr="006E2459" w:rsidRDefault="00277FF3" w:rsidP="005578B1">
            <w:pPr>
              <w:pStyle w:val="TAC"/>
              <w:keepNext w:val="0"/>
              <w:rPr>
                <w:lang w:eastAsia="ja-JP"/>
              </w:rPr>
            </w:pPr>
            <w:r w:rsidRPr="006E2459">
              <w:rPr>
                <w:lang w:val="fi-FI" w:eastAsia="fi-FI"/>
              </w:rPr>
              <w:t>DC_71A_n5A</w:t>
            </w:r>
          </w:p>
        </w:tc>
        <w:tc>
          <w:tcPr>
            <w:tcW w:w="2280" w:type="dxa"/>
            <w:vAlign w:val="center"/>
          </w:tcPr>
          <w:p w14:paraId="6687C35F" w14:textId="77777777" w:rsidR="00277FF3" w:rsidRPr="006E2459" w:rsidRDefault="00277FF3" w:rsidP="005578B1">
            <w:pPr>
              <w:pStyle w:val="TAC"/>
              <w:keepNext w:val="0"/>
              <w:rPr>
                <w:lang w:eastAsia="ja-JP"/>
              </w:rPr>
            </w:pPr>
            <w:r w:rsidRPr="006E2459">
              <w:rPr>
                <w:lang w:val="fi-FI" w:eastAsia="fi-FI"/>
              </w:rPr>
              <w:t>DC_71A_n5A</w:t>
            </w:r>
          </w:p>
        </w:tc>
        <w:tc>
          <w:tcPr>
            <w:tcW w:w="2738" w:type="dxa"/>
            <w:shd w:val="clear" w:color="auto" w:fill="auto"/>
            <w:noWrap/>
            <w:vAlign w:val="center"/>
          </w:tcPr>
          <w:p w14:paraId="015F081B" w14:textId="77777777" w:rsidR="00277FF3" w:rsidRPr="006E2459" w:rsidRDefault="00277FF3" w:rsidP="005578B1">
            <w:pPr>
              <w:pStyle w:val="TAC"/>
              <w:keepNext w:val="0"/>
              <w:rPr>
                <w:lang w:eastAsia="ja-JP"/>
              </w:rPr>
            </w:pPr>
            <w:r w:rsidRPr="006E2459">
              <w:rPr>
                <w:lang w:eastAsia="ja-JP"/>
              </w:rPr>
              <w:t>No</w:t>
            </w:r>
          </w:p>
        </w:tc>
      </w:tr>
      <w:tr w:rsidR="00277FF3" w:rsidRPr="006E2459" w14:paraId="64686045" w14:textId="77777777" w:rsidTr="005578B1">
        <w:trPr>
          <w:trHeight w:val="288"/>
          <w:jc w:val="center"/>
        </w:trPr>
        <w:tc>
          <w:tcPr>
            <w:tcW w:w="2537" w:type="dxa"/>
            <w:shd w:val="clear" w:color="auto" w:fill="auto"/>
            <w:noWrap/>
            <w:vAlign w:val="center"/>
          </w:tcPr>
          <w:p w14:paraId="1EF00582"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A_n38A</w:t>
            </w:r>
          </w:p>
        </w:tc>
        <w:tc>
          <w:tcPr>
            <w:tcW w:w="2280" w:type="dxa"/>
            <w:vAlign w:val="center"/>
          </w:tcPr>
          <w:p w14:paraId="79101235"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A_n38A</w:t>
            </w:r>
          </w:p>
        </w:tc>
        <w:tc>
          <w:tcPr>
            <w:tcW w:w="2738" w:type="dxa"/>
            <w:shd w:val="clear" w:color="auto" w:fill="auto"/>
            <w:noWrap/>
            <w:vAlign w:val="center"/>
          </w:tcPr>
          <w:p w14:paraId="78976E1E" w14:textId="77777777" w:rsidR="00277FF3" w:rsidRPr="006E2459" w:rsidRDefault="00277FF3" w:rsidP="005578B1">
            <w:pPr>
              <w:pStyle w:val="TAC"/>
              <w:keepNext w:val="0"/>
              <w:rPr>
                <w:lang w:eastAsia="ja-JP"/>
              </w:rPr>
            </w:pPr>
            <w:r w:rsidRPr="006E2459">
              <w:rPr>
                <w:rFonts w:hint="eastAsia"/>
                <w:lang w:eastAsia="zh-TW"/>
              </w:rPr>
              <w:t>No</w:t>
            </w:r>
          </w:p>
        </w:tc>
      </w:tr>
      <w:tr w:rsidR="00277FF3" w:rsidRPr="006E2459" w14:paraId="119BCE8D" w14:textId="77777777" w:rsidTr="005578B1">
        <w:trPr>
          <w:trHeight w:val="288"/>
          <w:jc w:val="center"/>
        </w:trPr>
        <w:tc>
          <w:tcPr>
            <w:tcW w:w="2537" w:type="dxa"/>
            <w:shd w:val="clear" w:color="auto" w:fill="auto"/>
            <w:noWrap/>
            <w:vAlign w:val="center"/>
          </w:tcPr>
          <w:p w14:paraId="13421C26" w14:textId="77777777" w:rsidR="00277FF3" w:rsidRPr="006E2459" w:rsidRDefault="00277FF3" w:rsidP="005578B1">
            <w:pPr>
              <w:pStyle w:val="TAC"/>
              <w:keepNext w:val="0"/>
              <w:rPr>
                <w:lang w:val="fi-FI" w:eastAsia="fi-FI"/>
              </w:rPr>
            </w:pPr>
            <w:r w:rsidRPr="006E2459">
              <w:rPr>
                <w:lang w:val="fi-FI" w:eastAsia="fi-FI"/>
              </w:rPr>
              <w:t>DC_71A_n48A</w:t>
            </w:r>
          </w:p>
        </w:tc>
        <w:tc>
          <w:tcPr>
            <w:tcW w:w="2280" w:type="dxa"/>
            <w:vAlign w:val="center"/>
          </w:tcPr>
          <w:p w14:paraId="6A3E928D" w14:textId="77777777" w:rsidR="00277FF3" w:rsidRPr="006E2459" w:rsidRDefault="00277FF3" w:rsidP="005578B1">
            <w:pPr>
              <w:pStyle w:val="TAC"/>
              <w:keepNext w:val="0"/>
              <w:rPr>
                <w:lang w:val="fi-FI" w:eastAsia="fi-FI"/>
              </w:rPr>
            </w:pPr>
            <w:r w:rsidRPr="006E2459">
              <w:rPr>
                <w:lang w:val="fi-FI" w:eastAsia="fi-FI"/>
              </w:rPr>
              <w:t>DC_71A_n48A</w:t>
            </w:r>
          </w:p>
        </w:tc>
        <w:tc>
          <w:tcPr>
            <w:tcW w:w="2738" w:type="dxa"/>
            <w:shd w:val="clear" w:color="auto" w:fill="auto"/>
            <w:noWrap/>
            <w:vAlign w:val="center"/>
          </w:tcPr>
          <w:p w14:paraId="7D8926A0" w14:textId="77777777" w:rsidR="00277FF3" w:rsidRPr="006E2459" w:rsidRDefault="00277FF3" w:rsidP="005578B1">
            <w:pPr>
              <w:pStyle w:val="TAC"/>
              <w:keepNext w:val="0"/>
              <w:rPr>
                <w:lang w:eastAsia="ja-JP"/>
              </w:rPr>
            </w:pPr>
          </w:p>
        </w:tc>
      </w:tr>
      <w:tr w:rsidR="00277FF3" w:rsidRPr="006E2459" w14:paraId="6F5B1B4E" w14:textId="77777777" w:rsidTr="005578B1">
        <w:trPr>
          <w:trHeight w:val="288"/>
          <w:jc w:val="center"/>
        </w:trPr>
        <w:tc>
          <w:tcPr>
            <w:tcW w:w="2537" w:type="dxa"/>
            <w:shd w:val="clear" w:color="auto" w:fill="auto"/>
            <w:noWrap/>
            <w:vAlign w:val="center"/>
          </w:tcPr>
          <w:p w14:paraId="214FA59B"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A_n66A</w:t>
            </w:r>
          </w:p>
        </w:tc>
        <w:tc>
          <w:tcPr>
            <w:tcW w:w="2280" w:type="dxa"/>
            <w:vAlign w:val="center"/>
          </w:tcPr>
          <w:p w14:paraId="0790EF7F"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A_n66A</w:t>
            </w:r>
          </w:p>
        </w:tc>
        <w:tc>
          <w:tcPr>
            <w:tcW w:w="2738" w:type="dxa"/>
            <w:shd w:val="clear" w:color="auto" w:fill="auto"/>
            <w:noWrap/>
            <w:vAlign w:val="center"/>
          </w:tcPr>
          <w:p w14:paraId="5E4099DA" w14:textId="77777777" w:rsidR="00277FF3" w:rsidRPr="006E2459" w:rsidRDefault="00277FF3" w:rsidP="005578B1">
            <w:pPr>
              <w:pStyle w:val="TAC"/>
              <w:keepNext w:val="0"/>
              <w:rPr>
                <w:lang w:eastAsia="ja-JP"/>
              </w:rPr>
            </w:pPr>
            <w:r w:rsidRPr="006E2459">
              <w:rPr>
                <w:rFonts w:hint="eastAsia"/>
                <w:lang w:eastAsia="zh-TW"/>
              </w:rPr>
              <w:t>No</w:t>
            </w:r>
          </w:p>
        </w:tc>
      </w:tr>
      <w:tr w:rsidR="00277FF3" w:rsidRPr="006E2459" w14:paraId="2DC2E65C" w14:textId="77777777" w:rsidTr="005578B1">
        <w:trPr>
          <w:trHeight w:val="288"/>
          <w:jc w:val="center"/>
        </w:trPr>
        <w:tc>
          <w:tcPr>
            <w:tcW w:w="2537" w:type="dxa"/>
            <w:shd w:val="clear" w:color="auto" w:fill="auto"/>
            <w:noWrap/>
            <w:vAlign w:val="center"/>
          </w:tcPr>
          <w:p w14:paraId="15337ABF"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A_n78A</w:t>
            </w:r>
          </w:p>
        </w:tc>
        <w:tc>
          <w:tcPr>
            <w:tcW w:w="2280" w:type="dxa"/>
            <w:vAlign w:val="center"/>
          </w:tcPr>
          <w:p w14:paraId="72F8AB27" w14:textId="77777777" w:rsidR="00277FF3" w:rsidRPr="006E2459" w:rsidRDefault="00277FF3" w:rsidP="005578B1">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A_n78A</w:t>
            </w:r>
          </w:p>
        </w:tc>
        <w:tc>
          <w:tcPr>
            <w:tcW w:w="2738" w:type="dxa"/>
            <w:shd w:val="clear" w:color="auto" w:fill="auto"/>
            <w:noWrap/>
            <w:vAlign w:val="center"/>
          </w:tcPr>
          <w:p w14:paraId="48CAF918" w14:textId="77777777" w:rsidR="00277FF3" w:rsidRPr="006E2459" w:rsidRDefault="00277FF3" w:rsidP="005578B1">
            <w:pPr>
              <w:pStyle w:val="TAC"/>
              <w:keepNext w:val="0"/>
              <w:rPr>
                <w:lang w:eastAsia="ja-JP"/>
              </w:rPr>
            </w:pPr>
            <w:r w:rsidRPr="006E2459">
              <w:rPr>
                <w:rFonts w:hint="eastAsia"/>
                <w:lang w:eastAsia="zh-TW"/>
              </w:rPr>
              <w:t>No</w:t>
            </w:r>
          </w:p>
        </w:tc>
      </w:tr>
      <w:tr w:rsidR="00277FF3" w:rsidRPr="006E2459" w14:paraId="757A51C5" w14:textId="77777777" w:rsidTr="005578B1">
        <w:trPr>
          <w:trHeight w:val="288"/>
          <w:jc w:val="center"/>
        </w:trPr>
        <w:tc>
          <w:tcPr>
            <w:tcW w:w="7555" w:type="dxa"/>
            <w:gridSpan w:val="3"/>
            <w:shd w:val="clear" w:color="auto" w:fill="auto"/>
            <w:noWrap/>
            <w:vAlign w:val="center"/>
          </w:tcPr>
          <w:p w14:paraId="290C2CB1" w14:textId="77777777" w:rsidR="00277FF3" w:rsidRPr="006E2459" w:rsidRDefault="00277FF3" w:rsidP="005578B1">
            <w:pPr>
              <w:pStyle w:val="TAN"/>
              <w:keepNext w:val="0"/>
            </w:pPr>
            <w:r w:rsidRPr="006E2459">
              <w:t>NOTE 1:</w:t>
            </w:r>
            <w:r w:rsidRPr="006E2459">
              <w:tab/>
              <w:t>Uplink EN-DC configurations are the configurations supported by the present release of specifications.</w:t>
            </w:r>
          </w:p>
          <w:p w14:paraId="531B50E6" w14:textId="77777777" w:rsidR="00277FF3" w:rsidRPr="006E2459" w:rsidRDefault="00277FF3" w:rsidP="005578B1">
            <w:pPr>
              <w:pStyle w:val="TAN"/>
              <w:keepNext w:val="0"/>
            </w:pPr>
            <w:r w:rsidRPr="006E2459">
              <w:lastRenderedPageBreak/>
              <w:t>NOTE 2:</w:t>
            </w:r>
            <w:r w:rsidRPr="006E2459">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6E2459">
              <w:t>Pcell</w:t>
            </w:r>
            <w:proofErr w:type="spellEnd"/>
            <w:r w:rsidRPr="006E2459">
              <w:t>.</w:t>
            </w:r>
          </w:p>
          <w:p w14:paraId="59FB7626" w14:textId="77777777" w:rsidR="00277FF3" w:rsidRPr="006E2459" w:rsidRDefault="00277FF3" w:rsidP="005578B1">
            <w:pPr>
              <w:pStyle w:val="TAN"/>
              <w:keepNext w:val="0"/>
            </w:pPr>
            <w:r w:rsidRPr="006E2459">
              <w:t xml:space="preserve">NOTE 3: </w:t>
            </w:r>
            <w:r w:rsidRPr="006E2459">
              <w:tab/>
              <w:t>The minimum requirements apply only when there is non-simultaneous Tx/Rx operation between E-UTRA and NR carriers. This restriction applies also for these carriers when applicable EN-DC configuration is part of a higher order EN-DC configuration.</w:t>
            </w:r>
          </w:p>
          <w:p w14:paraId="1EF06D8B" w14:textId="77777777" w:rsidR="00277FF3" w:rsidRPr="006E2459" w:rsidRDefault="00277FF3" w:rsidP="005578B1">
            <w:pPr>
              <w:pStyle w:val="TAN"/>
              <w:keepNext w:val="0"/>
            </w:pPr>
            <w:r w:rsidRPr="006E2459">
              <w:t xml:space="preserve">NOTE 4: </w:t>
            </w:r>
            <w:r w:rsidRPr="006E2459">
              <w:tab/>
              <w:t>The minimum requirements for intra-band contiguous or non-contiguous EN-DC apply. The intra-band requirements also apply for these carriers when applicable EN-DC configuration is a subset of a higher order EN-DC configuration.</w:t>
            </w:r>
          </w:p>
          <w:p w14:paraId="08A729E4" w14:textId="77777777" w:rsidR="00277FF3" w:rsidRPr="006E2459" w:rsidRDefault="00277FF3" w:rsidP="005578B1">
            <w:pPr>
              <w:pStyle w:val="TAN"/>
              <w:keepNext w:val="0"/>
            </w:pPr>
            <w:r w:rsidRPr="006E2459">
              <w:t>NOTE 5:</w:t>
            </w:r>
            <w:r w:rsidRPr="006E2459">
              <w:tab/>
              <w:t>The frequency range above 3600 MHz for Band n78 is not used in this combination.</w:t>
            </w:r>
          </w:p>
          <w:p w14:paraId="0FFED2BE" w14:textId="77777777" w:rsidR="00277FF3" w:rsidRPr="006E2459" w:rsidRDefault="00277FF3" w:rsidP="005578B1">
            <w:pPr>
              <w:pStyle w:val="TAN"/>
              <w:keepNext w:val="0"/>
            </w:pPr>
            <w:r w:rsidRPr="006E2459">
              <w:t>NOTE 6:</w:t>
            </w:r>
            <w:r w:rsidRPr="006E2459">
              <w:tab/>
              <w:t>The frequency range below 2506 MHz for Band 41 is not used in this combination.</w:t>
            </w:r>
          </w:p>
          <w:p w14:paraId="3DE77E5E" w14:textId="77777777" w:rsidR="00277FF3" w:rsidRPr="006E2459" w:rsidRDefault="00277FF3" w:rsidP="005578B1">
            <w:pPr>
              <w:pStyle w:val="TAN"/>
              <w:keepNext w:val="0"/>
            </w:pPr>
            <w:r w:rsidRPr="006E2459">
              <w:t>NOTE 7:</w:t>
            </w:r>
            <w:r w:rsidRPr="006E2459">
              <w:tab/>
              <w:t>Applicable for UE supporting inter-band EN-DC with mandatory simultaneous Rx/Tx capability.</w:t>
            </w:r>
          </w:p>
          <w:p w14:paraId="74E7B097" w14:textId="77777777" w:rsidR="00277FF3" w:rsidRPr="006E2459" w:rsidRDefault="00277FF3" w:rsidP="005578B1">
            <w:pPr>
              <w:pStyle w:val="TAN"/>
              <w:keepNext w:val="0"/>
            </w:pPr>
            <w:r w:rsidRPr="006E2459">
              <w:t>NOTE 8:</w:t>
            </w:r>
            <w:r w:rsidRPr="006E2459">
              <w:tab/>
              <w:t>The frequency range in band n28 is restricted for this band combination to 703 - 733 MHz for the UL and 758-788 MHz for the DL.</w:t>
            </w:r>
          </w:p>
          <w:p w14:paraId="776E85E4" w14:textId="77777777" w:rsidR="00277FF3" w:rsidRPr="006E2459" w:rsidRDefault="00277FF3" w:rsidP="005578B1">
            <w:pPr>
              <w:pStyle w:val="TAN"/>
              <w:keepNext w:val="0"/>
            </w:pPr>
            <w:r w:rsidRPr="006E2459">
              <w:t>NOTE 9:</w:t>
            </w:r>
            <w:r w:rsidRPr="006E2459">
              <w:tab/>
              <w:t>The combination is not used alone as fall back mode of other band combinations in which UL in Band 42 is not used.</w:t>
            </w:r>
          </w:p>
          <w:p w14:paraId="6613718A" w14:textId="77777777" w:rsidR="00277FF3" w:rsidRPr="006E2459" w:rsidRDefault="00277FF3" w:rsidP="005578B1">
            <w:pPr>
              <w:pStyle w:val="TAN"/>
              <w:keepNext w:val="0"/>
            </w:pPr>
            <w:r w:rsidRPr="006E2459">
              <w:t>NOTE 10:</w:t>
            </w:r>
            <w:r w:rsidRPr="006E2459">
              <w:tab/>
              <w:t xml:space="preserve">The maximum power spectral density imbalance between downlink carriers is within </w:t>
            </w:r>
            <w:del w:id="16" w:author="Qualcomm User" w:date="2020-06-08T20:32:00Z">
              <w:r w:rsidRPr="006E2459" w:rsidDel="00A528F9">
                <w:delText>[</w:delText>
              </w:r>
            </w:del>
            <w:r w:rsidRPr="006E2459">
              <w:t>6</w:t>
            </w:r>
            <w:del w:id="17" w:author="Qualcomm User" w:date="2020-06-08T20:32:00Z">
              <w:r w:rsidRPr="006E2459" w:rsidDel="00A528F9">
                <w:delText>]</w:delText>
              </w:r>
            </w:del>
            <w:r w:rsidRPr="006E2459">
              <w:t xml:space="preserve"> </w:t>
            </w:r>
            <w:proofErr w:type="spellStart"/>
            <w:r w:rsidRPr="006E2459">
              <w:t>dB.</w:t>
            </w:r>
            <w:proofErr w:type="spellEnd"/>
            <w:r w:rsidRPr="006E2459">
              <w:t xml:space="preserve"> The power spectral density imbalance condition also applies for these carriers when applicable EN-DC configuration is a subset of a higher order EN-DC configuration.</w:t>
            </w:r>
          </w:p>
          <w:p w14:paraId="12F7A2C3" w14:textId="77777777" w:rsidR="00277FF3" w:rsidRPr="006E2459" w:rsidRDefault="00277FF3" w:rsidP="005578B1">
            <w:pPr>
              <w:pStyle w:val="TAN"/>
              <w:keepNext w:val="0"/>
              <w:rPr>
                <w:rStyle w:val="TANChar"/>
              </w:rPr>
            </w:pPr>
            <w:r w:rsidRPr="006E2459">
              <w:rPr>
                <w:rStyle w:val="TANChar"/>
              </w:rPr>
              <w:t>NOTE 11:</w:t>
            </w:r>
            <w:r w:rsidRPr="006E2459">
              <w:tab/>
            </w:r>
            <w:r w:rsidRPr="006E2459">
              <w:rPr>
                <w:rStyle w:val="TANChar"/>
              </w:rPr>
              <w:t xml:space="preserve">The minimum requirements for inter-band EN-DC apply when the maximum power spectral density imbalance between downlink carriers is within </w:t>
            </w:r>
            <w:del w:id="18" w:author="Qualcomm User" w:date="2020-06-08T20:41:00Z">
              <w:r w:rsidRPr="006E2459" w:rsidDel="00B35311">
                <w:rPr>
                  <w:rStyle w:val="TANChar"/>
                </w:rPr>
                <w:delText>[</w:delText>
              </w:r>
            </w:del>
            <w:r w:rsidRPr="006E2459">
              <w:rPr>
                <w:rStyle w:val="TANChar"/>
              </w:rPr>
              <w:t>6</w:t>
            </w:r>
            <w:del w:id="19" w:author="Qualcomm User" w:date="2020-06-08T20:41:00Z">
              <w:r w:rsidRPr="006E2459" w:rsidDel="00B35311">
                <w:rPr>
                  <w:rStyle w:val="TANChar"/>
                </w:rPr>
                <w:delText>]</w:delText>
              </w:r>
            </w:del>
            <w:r w:rsidRPr="006E2459">
              <w:rPr>
                <w:rStyle w:val="TANChar"/>
              </w:rPr>
              <w:t xml:space="preserve"> </w:t>
            </w:r>
            <w:proofErr w:type="spellStart"/>
            <w:r w:rsidRPr="006E2459">
              <w:rPr>
                <w:rStyle w:val="TANChar"/>
              </w:rPr>
              <w:t>dB.</w:t>
            </w:r>
            <w:proofErr w:type="spellEnd"/>
            <w:r w:rsidRPr="006E2459">
              <w:rPr>
                <w:rStyle w:val="TANChar"/>
              </w:rPr>
              <w:t xml:space="preserve"> The power spectral density imbalance condition also applies for these carriers when applicable EN-DC configuration is a subset of a higher order EN-DC configuration.</w:t>
            </w:r>
          </w:p>
          <w:p w14:paraId="412BCE55" w14:textId="77777777" w:rsidR="00277FF3" w:rsidRPr="006E2459" w:rsidRDefault="00277FF3" w:rsidP="005578B1">
            <w:pPr>
              <w:pStyle w:val="TAN"/>
              <w:keepNext w:val="0"/>
              <w:rPr>
                <w:rFonts w:cs="Arial"/>
                <w:szCs w:val="18"/>
                <w:lang w:val="en-US" w:eastAsia="zh-CN"/>
              </w:rPr>
            </w:pPr>
            <w:r w:rsidRPr="006E2459">
              <w:rPr>
                <w:rStyle w:val="TANChar"/>
              </w:rPr>
              <w:t>NOTE 1</w:t>
            </w:r>
            <w:r w:rsidRPr="006E2459">
              <w:rPr>
                <w:rStyle w:val="TANChar"/>
                <w:lang w:val="en-US" w:eastAsia="zh-CN"/>
              </w:rPr>
              <w:t>2</w:t>
            </w:r>
            <w:r w:rsidRPr="006E2459">
              <w:rPr>
                <w:rStyle w:val="TANChar"/>
              </w:rPr>
              <w:t>:</w:t>
            </w:r>
            <w:r w:rsidRPr="006E2459">
              <w:tab/>
            </w:r>
            <w:r w:rsidRPr="006E2459">
              <w:rPr>
                <w:rFonts w:cs="Arial"/>
                <w:szCs w:val="18"/>
                <w:lang w:val="en-US" w:eastAsia="ko-KR"/>
              </w:rPr>
              <w:t>Applicable for</w:t>
            </w:r>
            <w:r w:rsidRPr="006E2459">
              <w:rPr>
                <w:rFonts w:cs="Arial"/>
                <w:szCs w:val="18"/>
                <w:lang w:eastAsia="ko-KR"/>
              </w:rPr>
              <w:t xml:space="preserve"> frequency range </w:t>
            </w:r>
            <w:r w:rsidRPr="006E2459">
              <w:rPr>
                <w:rFonts w:cs="Arial"/>
                <w:szCs w:val="18"/>
                <w:lang w:val="en-US" w:eastAsia="ko-KR"/>
              </w:rPr>
              <w:t>above 4800</w:t>
            </w:r>
            <w:r w:rsidRPr="006E2459">
              <w:rPr>
                <w:rFonts w:cs="Arial"/>
                <w:szCs w:val="18"/>
                <w:lang w:eastAsia="ko-KR"/>
              </w:rPr>
              <w:t xml:space="preserve"> MHz for Band n7</w:t>
            </w:r>
            <w:r w:rsidRPr="006E2459">
              <w:rPr>
                <w:rFonts w:cs="Arial"/>
                <w:szCs w:val="18"/>
                <w:lang w:val="en-US" w:eastAsia="ko-KR"/>
              </w:rPr>
              <w:t>9</w:t>
            </w:r>
            <w:r w:rsidRPr="006E2459">
              <w:rPr>
                <w:rFonts w:cs="Arial"/>
                <w:szCs w:val="18"/>
                <w:lang w:eastAsia="ko-KR"/>
              </w:rPr>
              <w:t xml:space="preserve"> in this combination</w:t>
            </w:r>
            <w:r w:rsidRPr="006E2459">
              <w:rPr>
                <w:rFonts w:cs="Arial"/>
                <w:szCs w:val="18"/>
                <w:lang w:val="en-US" w:eastAsia="zh-CN"/>
              </w:rPr>
              <w:t>.</w:t>
            </w:r>
          </w:p>
          <w:p w14:paraId="48977542" w14:textId="77777777" w:rsidR="00277FF3" w:rsidRPr="006E2459" w:rsidRDefault="00277FF3" w:rsidP="005578B1">
            <w:pPr>
              <w:pStyle w:val="TAN"/>
              <w:keepNext w:val="0"/>
            </w:pPr>
            <w:r w:rsidRPr="006E2459">
              <w:t>NOTE 13:</w:t>
            </w:r>
            <w:r w:rsidRPr="006E2459">
              <w:tab/>
              <w:t xml:space="preserve">The minimum requirements apply for synchronized DL carriers with a maximum receive time difference </w:t>
            </w:r>
            <w:r w:rsidRPr="006E2459">
              <w:rPr>
                <w:rFonts w:cs="Arial"/>
              </w:rPr>
              <w:t>≤</w:t>
            </w:r>
            <w:r w:rsidRPr="006E2459">
              <w:t xml:space="preserve"> 3 </w:t>
            </w:r>
            <w:proofErr w:type="spellStart"/>
            <w:r w:rsidRPr="006E2459">
              <w:t>usec</w:t>
            </w:r>
            <w:proofErr w:type="spellEnd"/>
            <w:r w:rsidRPr="006E2459">
              <w:t>. The requirements also apply for these carriers when applicable EN-DC configuration is a subset of a higher order EN-DC configuration.</w:t>
            </w:r>
          </w:p>
        </w:tc>
      </w:tr>
    </w:tbl>
    <w:p w14:paraId="3941F203" w14:textId="201A9F5A" w:rsidR="00C753F8" w:rsidRDefault="00C753F8" w:rsidP="00277FF3">
      <w:pPr>
        <w:rPr>
          <w:noProof/>
        </w:rPr>
      </w:pPr>
    </w:p>
    <w:p w14:paraId="54E3C670" w14:textId="77777777" w:rsidR="00E83A7C" w:rsidRPr="006E2459" w:rsidRDefault="00E83A7C" w:rsidP="00E83A7C">
      <w:pPr>
        <w:pStyle w:val="Heading4"/>
      </w:pPr>
      <w:bookmarkStart w:id="20" w:name="_Toc21351523"/>
      <w:bookmarkStart w:id="21" w:name="_Toc29807105"/>
      <w:bookmarkStart w:id="22" w:name="_Toc36648819"/>
      <w:bookmarkStart w:id="23" w:name="_Toc36651544"/>
      <w:bookmarkStart w:id="24" w:name="_Toc37256478"/>
      <w:bookmarkStart w:id="25" w:name="_Toc37256819"/>
      <w:r w:rsidRPr="006E2459">
        <w:lastRenderedPageBreak/>
        <w:t>5.5B.4.2</w:t>
      </w:r>
      <w:r w:rsidRPr="006E2459">
        <w:tab/>
        <w:t>Inter-band EN-DC configurations within FR1 (three bands)</w:t>
      </w:r>
      <w:bookmarkEnd w:id="20"/>
      <w:bookmarkEnd w:id="21"/>
      <w:bookmarkEnd w:id="22"/>
      <w:bookmarkEnd w:id="23"/>
      <w:bookmarkEnd w:id="24"/>
      <w:bookmarkEnd w:id="25"/>
    </w:p>
    <w:p w14:paraId="4140A3C9" w14:textId="77777777" w:rsidR="00E83A7C" w:rsidRPr="006E2459" w:rsidRDefault="00E83A7C" w:rsidP="00E83A7C">
      <w:pPr>
        <w:pStyle w:val="TH"/>
      </w:pPr>
      <w:r w:rsidRPr="006E2459">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6"/>
      </w:tblGrid>
      <w:tr w:rsidR="00281D50" w:rsidRPr="00281D50" w14:paraId="65E9C7D0" w14:textId="77777777" w:rsidTr="005578B1">
        <w:trPr>
          <w:trHeight w:val="288"/>
          <w:tblHeader/>
          <w:jc w:val="center"/>
        </w:trPr>
        <w:tc>
          <w:tcPr>
            <w:tcW w:w="0" w:type="auto"/>
            <w:shd w:val="clear" w:color="auto" w:fill="auto"/>
            <w:vAlign w:val="center"/>
            <w:hideMark/>
          </w:tcPr>
          <w:p w14:paraId="75A02CCC" w14:textId="77777777" w:rsidR="00281D50" w:rsidRPr="00281D50" w:rsidRDefault="00281D50" w:rsidP="00281D50">
            <w:pPr>
              <w:keepLines/>
              <w:spacing w:after="0"/>
              <w:jc w:val="center"/>
              <w:rPr>
                <w:rFonts w:ascii="Arial" w:eastAsia="SimSun" w:hAnsi="Arial"/>
                <w:b/>
                <w:sz w:val="18"/>
                <w:lang w:val="en-US" w:eastAsia="fi-FI"/>
              </w:rPr>
            </w:pPr>
            <w:r w:rsidRPr="00281D50">
              <w:rPr>
                <w:rFonts w:ascii="Arial" w:eastAsia="SimSun" w:hAnsi="Arial"/>
                <w:b/>
                <w:sz w:val="18"/>
                <w:lang w:val="en-US" w:eastAsia="fi-FI"/>
              </w:rPr>
              <w:t>EN-DC</w:t>
            </w:r>
          </w:p>
          <w:p w14:paraId="1CE384A6" w14:textId="77777777" w:rsidR="00281D50" w:rsidRPr="00281D50" w:rsidRDefault="00281D50" w:rsidP="00281D50">
            <w:pPr>
              <w:keepLines/>
              <w:spacing w:after="0"/>
              <w:jc w:val="center"/>
              <w:rPr>
                <w:rFonts w:ascii="Arial" w:eastAsia="SimSun" w:hAnsi="Arial"/>
                <w:b/>
                <w:sz w:val="18"/>
                <w:lang w:val="en-US" w:eastAsia="fi-FI"/>
              </w:rPr>
            </w:pPr>
            <w:r w:rsidRPr="00281D50">
              <w:rPr>
                <w:rFonts w:ascii="Arial" w:eastAsia="SimSun" w:hAnsi="Arial"/>
                <w:b/>
                <w:sz w:val="18"/>
                <w:lang w:val="en-US" w:eastAsia="fi-FI"/>
              </w:rPr>
              <w:t>configuration</w:t>
            </w:r>
          </w:p>
        </w:tc>
        <w:tc>
          <w:tcPr>
            <w:tcW w:w="4306" w:type="dxa"/>
            <w:vAlign w:val="center"/>
          </w:tcPr>
          <w:p w14:paraId="5F649591" w14:textId="77777777" w:rsidR="00281D50" w:rsidRPr="00281D50" w:rsidRDefault="00281D50" w:rsidP="00281D50">
            <w:pPr>
              <w:keepLines/>
              <w:spacing w:after="0"/>
              <w:jc w:val="center"/>
              <w:rPr>
                <w:rFonts w:ascii="Arial" w:eastAsia="SimSun" w:hAnsi="Arial"/>
                <w:b/>
                <w:sz w:val="18"/>
                <w:lang w:val="en-US" w:eastAsia="fi-FI"/>
              </w:rPr>
            </w:pPr>
            <w:r w:rsidRPr="00281D50">
              <w:rPr>
                <w:rFonts w:ascii="Arial" w:eastAsia="SimSun" w:hAnsi="Arial"/>
                <w:b/>
                <w:sz w:val="18"/>
                <w:lang w:val="en-US" w:eastAsia="fi-FI"/>
              </w:rPr>
              <w:t>Uplink EN-DC</w:t>
            </w:r>
          </w:p>
          <w:p w14:paraId="30CABD89" w14:textId="77777777" w:rsidR="00281D50" w:rsidRPr="00281D50" w:rsidRDefault="00281D50" w:rsidP="00281D50">
            <w:pPr>
              <w:keepLines/>
              <w:spacing w:after="0"/>
              <w:jc w:val="center"/>
              <w:rPr>
                <w:rFonts w:ascii="Arial" w:eastAsia="SimSun" w:hAnsi="Arial"/>
                <w:b/>
                <w:sz w:val="18"/>
                <w:lang w:val="en-US" w:eastAsia="fi-FI"/>
              </w:rPr>
            </w:pPr>
            <w:r w:rsidRPr="00281D50">
              <w:rPr>
                <w:rFonts w:ascii="Arial" w:eastAsia="SimSun" w:hAnsi="Arial"/>
                <w:b/>
                <w:sz w:val="18"/>
                <w:lang w:val="en-US" w:eastAsia="fi-FI"/>
              </w:rPr>
              <w:t>configuration</w:t>
            </w:r>
          </w:p>
          <w:p w14:paraId="6CD5ECC9" w14:textId="77777777" w:rsidR="00281D50" w:rsidRPr="00281D50" w:rsidDel="00C35823" w:rsidRDefault="00281D50" w:rsidP="00281D50">
            <w:pPr>
              <w:keepLines/>
              <w:spacing w:after="0"/>
              <w:jc w:val="center"/>
              <w:rPr>
                <w:rFonts w:ascii="Arial" w:eastAsia="SimSun" w:hAnsi="Arial"/>
                <w:b/>
                <w:sz w:val="18"/>
                <w:lang w:eastAsia="fi-FI"/>
              </w:rPr>
            </w:pPr>
            <w:r w:rsidRPr="00281D50">
              <w:rPr>
                <w:rFonts w:ascii="Arial" w:eastAsia="SimSun" w:hAnsi="Arial"/>
                <w:b/>
                <w:sz w:val="18"/>
                <w:lang w:val="en-US" w:eastAsia="fi-FI"/>
              </w:rPr>
              <w:t>(NOTE 1)</w:t>
            </w:r>
          </w:p>
        </w:tc>
      </w:tr>
      <w:tr w:rsidR="00281D50" w:rsidRPr="00281D50" w14:paraId="6C6658CE" w14:textId="77777777" w:rsidTr="005578B1">
        <w:trPr>
          <w:trHeight w:val="288"/>
          <w:jc w:val="center"/>
        </w:trPr>
        <w:tc>
          <w:tcPr>
            <w:tcW w:w="0" w:type="auto"/>
            <w:shd w:val="clear" w:color="auto" w:fill="auto"/>
            <w:noWrap/>
            <w:vAlign w:val="center"/>
          </w:tcPr>
          <w:p w14:paraId="54A36CE0"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DC_1A-3A_n5A</w:t>
            </w:r>
          </w:p>
          <w:p w14:paraId="1C949FF3"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DC_1A-3C_n5A</w:t>
            </w:r>
          </w:p>
        </w:tc>
        <w:tc>
          <w:tcPr>
            <w:tcW w:w="4306" w:type="dxa"/>
            <w:vAlign w:val="center"/>
          </w:tcPr>
          <w:p w14:paraId="0CC8E733"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DC_1A_n5A</w:t>
            </w:r>
          </w:p>
          <w:p w14:paraId="125A52AB"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DC_3A_n5A</w:t>
            </w:r>
          </w:p>
          <w:p w14:paraId="2E221402"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DC_3C_n5A</w:t>
            </w:r>
          </w:p>
        </w:tc>
      </w:tr>
      <w:tr w:rsidR="00281D50" w:rsidRPr="00281D50" w14:paraId="0CDB23B0" w14:textId="77777777" w:rsidTr="005578B1">
        <w:trPr>
          <w:trHeight w:val="288"/>
          <w:jc w:val="center"/>
        </w:trPr>
        <w:tc>
          <w:tcPr>
            <w:tcW w:w="0" w:type="auto"/>
            <w:shd w:val="clear" w:color="auto" w:fill="auto"/>
            <w:noWrap/>
            <w:vAlign w:val="center"/>
          </w:tcPr>
          <w:p w14:paraId="2D69CD00"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DC_1A-3A_n7A</w:t>
            </w:r>
          </w:p>
          <w:p w14:paraId="4EEA3DB5"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cs="Arial"/>
                <w:sz w:val="18"/>
                <w:szCs w:val="18"/>
                <w:lang w:val="en-US" w:eastAsia="ja-JP"/>
              </w:rPr>
              <w:t>DC_1A-3A_n7B</w:t>
            </w:r>
          </w:p>
          <w:p w14:paraId="0B4E3840"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DC_1A-3C_n7A</w:t>
            </w:r>
          </w:p>
          <w:p w14:paraId="52D0AD84"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cs="Arial"/>
                <w:sz w:val="18"/>
                <w:szCs w:val="18"/>
                <w:lang w:val="en-US" w:eastAsia="ja-JP"/>
              </w:rPr>
              <w:t>DC_1A-3C_n7B</w:t>
            </w:r>
          </w:p>
        </w:tc>
        <w:tc>
          <w:tcPr>
            <w:tcW w:w="4306" w:type="dxa"/>
            <w:vAlign w:val="center"/>
          </w:tcPr>
          <w:p w14:paraId="2A9D789F"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DC_1A_n7A</w:t>
            </w:r>
          </w:p>
          <w:p w14:paraId="7629332A"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DC_3A_n7A</w:t>
            </w:r>
          </w:p>
          <w:p w14:paraId="259CD66F"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DC_3C_n7A</w:t>
            </w:r>
          </w:p>
        </w:tc>
      </w:tr>
      <w:tr w:rsidR="00281D50" w:rsidRPr="00281D50" w14:paraId="678043EB" w14:textId="77777777" w:rsidTr="005578B1">
        <w:trPr>
          <w:trHeight w:val="288"/>
          <w:jc w:val="center"/>
        </w:trPr>
        <w:tc>
          <w:tcPr>
            <w:tcW w:w="0" w:type="auto"/>
            <w:shd w:val="clear" w:color="auto" w:fill="auto"/>
            <w:noWrap/>
            <w:vAlign w:val="center"/>
          </w:tcPr>
          <w:p w14:paraId="4DF4D5BA" w14:textId="77777777" w:rsidR="00281D50" w:rsidRPr="00281D50" w:rsidRDefault="00281D50" w:rsidP="00281D50">
            <w:pPr>
              <w:keepNext/>
              <w:keepLines/>
              <w:spacing w:after="0"/>
              <w:jc w:val="center"/>
              <w:rPr>
                <w:rFonts w:ascii="Arial" w:eastAsia="SimSun" w:hAnsi="Arial" w:cs="Arial"/>
                <w:sz w:val="18"/>
                <w:szCs w:val="18"/>
                <w:lang w:val="en-US" w:eastAsia="ja-JP"/>
              </w:rPr>
            </w:pPr>
            <w:r w:rsidRPr="00281D50">
              <w:rPr>
                <w:rFonts w:ascii="Arial" w:eastAsia="SimSun" w:hAnsi="Arial" w:cs="Arial"/>
                <w:sz w:val="18"/>
                <w:szCs w:val="18"/>
                <w:lang w:val="en-US" w:eastAsia="ja-JP"/>
              </w:rPr>
              <w:t>DC_1A-1A-3A_n7A</w:t>
            </w:r>
            <w:r w:rsidRPr="00281D50">
              <w:rPr>
                <w:rFonts w:ascii="Arial" w:eastAsia="SimSun" w:hAnsi="Arial" w:cs="Arial"/>
                <w:sz w:val="18"/>
                <w:szCs w:val="18"/>
                <w:lang w:val="en-US" w:eastAsia="ja-JP"/>
              </w:rPr>
              <w:br/>
              <w:t>DC_1A-1A-3A_n7B</w:t>
            </w:r>
            <w:r w:rsidRPr="00281D50">
              <w:rPr>
                <w:rFonts w:ascii="Arial" w:eastAsia="SimSun" w:hAnsi="Arial" w:cs="Arial"/>
                <w:sz w:val="18"/>
                <w:szCs w:val="18"/>
                <w:lang w:val="en-US" w:eastAsia="ja-JP"/>
              </w:rPr>
              <w:br/>
              <w:t>DC_1A-1A-3C_n7A</w:t>
            </w:r>
            <w:r w:rsidRPr="00281D50">
              <w:rPr>
                <w:rFonts w:ascii="Arial" w:eastAsia="SimSun" w:hAnsi="Arial" w:cs="Arial"/>
                <w:sz w:val="18"/>
                <w:szCs w:val="18"/>
                <w:lang w:val="en-US" w:eastAsia="ja-JP"/>
              </w:rPr>
              <w:br/>
              <w:t>DC_1A-1A-3C_n7B</w:t>
            </w:r>
          </w:p>
          <w:p w14:paraId="44B822A7" w14:textId="77777777" w:rsidR="00281D50" w:rsidRPr="00281D50" w:rsidRDefault="00281D50" w:rsidP="00281D50">
            <w:pPr>
              <w:keepNext/>
              <w:keepLines/>
              <w:spacing w:after="0"/>
              <w:jc w:val="center"/>
              <w:rPr>
                <w:rFonts w:ascii="Arial" w:eastAsia="SimSun" w:hAnsi="Arial" w:cs="Arial"/>
                <w:sz w:val="18"/>
                <w:szCs w:val="18"/>
                <w:lang w:val="en-US" w:eastAsia="ja-JP"/>
              </w:rPr>
            </w:pPr>
            <w:r w:rsidRPr="00281D50">
              <w:rPr>
                <w:rFonts w:ascii="Arial" w:eastAsia="SimSun" w:hAnsi="Arial" w:cs="Arial"/>
                <w:sz w:val="18"/>
                <w:szCs w:val="18"/>
                <w:lang w:val="en-US" w:eastAsia="ja-JP"/>
              </w:rPr>
              <w:t>DC_1A-3A-3A_n7A</w:t>
            </w:r>
            <w:r w:rsidRPr="00281D50">
              <w:rPr>
                <w:rFonts w:ascii="Arial" w:eastAsia="SimSun" w:hAnsi="Arial" w:cs="Arial"/>
                <w:sz w:val="18"/>
                <w:szCs w:val="18"/>
                <w:lang w:val="en-US" w:eastAsia="ja-JP"/>
              </w:rPr>
              <w:br/>
              <w:t>DC_1A-3A-3A_n7B</w:t>
            </w:r>
          </w:p>
          <w:p w14:paraId="67163197"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cs="Arial"/>
                <w:sz w:val="18"/>
                <w:szCs w:val="18"/>
                <w:lang w:val="en-US" w:eastAsia="ja-JP"/>
              </w:rPr>
              <w:t>DC_1A-1A-3A-3A_n7A</w:t>
            </w:r>
          </w:p>
        </w:tc>
        <w:tc>
          <w:tcPr>
            <w:tcW w:w="4306" w:type="dxa"/>
            <w:vAlign w:val="center"/>
          </w:tcPr>
          <w:p w14:paraId="59794E49"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DC_1A_n7A</w:t>
            </w:r>
          </w:p>
          <w:p w14:paraId="1DBD3DF5"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DC_3A_n7A</w:t>
            </w:r>
          </w:p>
          <w:p w14:paraId="7FFEA802"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DC_3C_n7A</w:t>
            </w:r>
          </w:p>
        </w:tc>
      </w:tr>
      <w:tr w:rsidR="00281D50" w:rsidRPr="00281D50" w14:paraId="46666E3E" w14:textId="77777777" w:rsidTr="005578B1">
        <w:trPr>
          <w:trHeight w:val="288"/>
          <w:jc w:val="center"/>
        </w:trPr>
        <w:tc>
          <w:tcPr>
            <w:tcW w:w="0" w:type="auto"/>
            <w:shd w:val="clear" w:color="auto" w:fill="auto"/>
            <w:noWrap/>
            <w:vAlign w:val="center"/>
          </w:tcPr>
          <w:p w14:paraId="3EBA7D7D" w14:textId="77777777" w:rsidR="00281D50" w:rsidRPr="00281D50" w:rsidRDefault="00281D50" w:rsidP="00281D50">
            <w:pPr>
              <w:keepNext/>
              <w:keepLines/>
              <w:spacing w:after="0"/>
              <w:jc w:val="center"/>
              <w:rPr>
                <w:rFonts w:ascii="Arial" w:eastAsia="SimSun" w:hAnsi="Arial" w:cs="Arial"/>
                <w:sz w:val="18"/>
                <w:szCs w:val="18"/>
                <w:lang w:val="en-US" w:eastAsia="ja-JP"/>
              </w:rPr>
            </w:pPr>
            <w:r w:rsidRPr="00281D50">
              <w:rPr>
                <w:rFonts w:ascii="Arial" w:eastAsia="SimSun" w:hAnsi="Arial" w:cs="Arial"/>
                <w:sz w:val="18"/>
                <w:lang w:eastAsia="ja-JP"/>
              </w:rPr>
              <w:t>DC_1A-3A_n8A</w:t>
            </w:r>
          </w:p>
        </w:tc>
        <w:tc>
          <w:tcPr>
            <w:tcW w:w="4306" w:type="dxa"/>
            <w:vAlign w:val="center"/>
          </w:tcPr>
          <w:p w14:paraId="136D0C90"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sz w:val="18"/>
                <w:lang w:eastAsia="fi-FI"/>
              </w:rPr>
              <w:t>DC_1A_</w:t>
            </w:r>
            <w:r w:rsidRPr="00281D50">
              <w:rPr>
                <w:rFonts w:ascii="Arial" w:eastAsia="SimSun" w:hAnsi="Arial" w:hint="eastAsia"/>
                <w:sz w:val="18"/>
                <w:lang w:eastAsia="ja-JP"/>
              </w:rPr>
              <w:t>n</w:t>
            </w:r>
            <w:r w:rsidRPr="00281D50">
              <w:rPr>
                <w:rFonts w:ascii="Arial" w:eastAsia="SimSun" w:hAnsi="Arial"/>
                <w:sz w:val="18"/>
                <w:lang w:eastAsia="ja-JP"/>
              </w:rPr>
              <w:t>8</w:t>
            </w:r>
            <w:r w:rsidRPr="00281D50">
              <w:rPr>
                <w:rFonts w:ascii="Arial" w:eastAsia="SimSun" w:hAnsi="Arial" w:hint="eastAsia"/>
                <w:sz w:val="18"/>
                <w:lang w:eastAsia="ja-JP"/>
              </w:rPr>
              <w:t>A</w:t>
            </w:r>
          </w:p>
          <w:p w14:paraId="5987B638"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lang w:val="en-US" w:eastAsia="fi-FI"/>
              </w:rPr>
              <w:t>DC_</w:t>
            </w:r>
            <w:r w:rsidRPr="00281D50">
              <w:rPr>
                <w:rFonts w:ascii="Arial" w:eastAsia="SimSun" w:hAnsi="Arial"/>
                <w:sz w:val="18"/>
                <w:lang w:val="en-US" w:eastAsia="ja-JP"/>
              </w:rPr>
              <w:t>3</w:t>
            </w:r>
            <w:r w:rsidRPr="00281D50">
              <w:rPr>
                <w:rFonts w:ascii="Arial" w:eastAsia="SimSun" w:hAnsi="Arial"/>
                <w:sz w:val="18"/>
                <w:lang w:val="en-US" w:eastAsia="fi-FI"/>
              </w:rPr>
              <w:t>A_</w:t>
            </w:r>
            <w:r w:rsidRPr="00281D50">
              <w:rPr>
                <w:rFonts w:ascii="Arial" w:eastAsia="SimSun" w:hAnsi="Arial" w:hint="eastAsia"/>
                <w:sz w:val="18"/>
                <w:lang w:val="en-US" w:eastAsia="ja-JP"/>
              </w:rPr>
              <w:t>n</w:t>
            </w:r>
            <w:r w:rsidRPr="00281D50">
              <w:rPr>
                <w:rFonts w:ascii="Arial" w:eastAsia="SimSun" w:hAnsi="Arial"/>
                <w:sz w:val="18"/>
                <w:lang w:val="en-US" w:eastAsia="ja-JP"/>
              </w:rPr>
              <w:t>8</w:t>
            </w:r>
            <w:r w:rsidRPr="00281D50">
              <w:rPr>
                <w:rFonts w:ascii="Arial" w:eastAsia="SimSun" w:hAnsi="Arial"/>
                <w:sz w:val="18"/>
                <w:lang w:val="en-US" w:eastAsia="fi-FI"/>
              </w:rPr>
              <w:t>A</w:t>
            </w:r>
          </w:p>
        </w:tc>
      </w:tr>
      <w:tr w:rsidR="00281D50" w:rsidRPr="00281D50" w14:paraId="6DAC1E0F" w14:textId="77777777" w:rsidTr="005578B1">
        <w:trPr>
          <w:trHeight w:val="288"/>
          <w:jc w:val="center"/>
        </w:trPr>
        <w:tc>
          <w:tcPr>
            <w:tcW w:w="0" w:type="auto"/>
            <w:shd w:val="clear" w:color="auto" w:fill="auto"/>
            <w:noWrap/>
            <w:vAlign w:val="center"/>
          </w:tcPr>
          <w:p w14:paraId="62A00994" w14:textId="77777777" w:rsidR="00281D50" w:rsidRPr="00281D50" w:rsidRDefault="00281D50" w:rsidP="00281D50">
            <w:pPr>
              <w:keepNext/>
              <w:keepLines/>
              <w:spacing w:after="0"/>
              <w:jc w:val="center"/>
              <w:rPr>
                <w:rFonts w:ascii="Arial" w:eastAsia="SimSun" w:hAnsi="Arial"/>
                <w:noProof/>
                <w:sz w:val="18"/>
                <w:lang w:val="en-US"/>
              </w:rPr>
            </w:pPr>
            <w:r w:rsidRPr="00281D50">
              <w:rPr>
                <w:rFonts w:ascii="Arial" w:eastAsia="SimSun" w:hAnsi="Arial"/>
                <w:sz w:val="18"/>
              </w:rPr>
              <w:t>DC_1A-</w:t>
            </w:r>
            <w:r w:rsidRPr="00281D50">
              <w:rPr>
                <w:rFonts w:ascii="Arial" w:eastAsia="Malgun Gothic" w:hAnsi="Arial"/>
                <w:sz w:val="18"/>
              </w:rPr>
              <w:t>3A_</w:t>
            </w:r>
            <w:r w:rsidRPr="00281D50">
              <w:rPr>
                <w:rFonts w:ascii="Arial" w:eastAsia="SimSun" w:hAnsi="Arial"/>
                <w:sz w:val="18"/>
              </w:rPr>
              <w:t>n</w:t>
            </w:r>
            <w:r w:rsidRPr="00281D50">
              <w:rPr>
                <w:rFonts w:ascii="Arial" w:eastAsia="Malgun Gothic" w:hAnsi="Arial"/>
                <w:sz w:val="18"/>
              </w:rPr>
              <w:t>28</w:t>
            </w:r>
            <w:r w:rsidRPr="00281D50">
              <w:rPr>
                <w:rFonts w:ascii="Arial" w:eastAsia="SimSun" w:hAnsi="Arial"/>
                <w:sz w:val="18"/>
              </w:rPr>
              <w:t>A</w:t>
            </w:r>
          </w:p>
          <w:p w14:paraId="309C506D"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noProof/>
                <w:sz w:val="18"/>
                <w:lang w:val="en-US"/>
              </w:rPr>
              <w:t>DC_1A-3C_n28A</w:t>
            </w:r>
          </w:p>
        </w:tc>
        <w:tc>
          <w:tcPr>
            <w:tcW w:w="4306" w:type="dxa"/>
            <w:vAlign w:val="center"/>
          </w:tcPr>
          <w:p w14:paraId="77C64162"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DC_1A_n28A</w:t>
            </w:r>
          </w:p>
          <w:p w14:paraId="0BC73A00"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DC_3A_n28A</w:t>
            </w:r>
          </w:p>
          <w:p w14:paraId="7508CCF7"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DC_3C_n28A</w:t>
            </w:r>
          </w:p>
        </w:tc>
      </w:tr>
      <w:tr w:rsidR="00281D50" w:rsidRPr="00281D50" w14:paraId="17406BC4" w14:textId="77777777" w:rsidTr="005578B1">
        <w:trPr>
          <w:trHeight w:val="288"/>
          <w:jc w:val="center"/>
        </w:trPr>
        <w:tc>
          <w:tcPr>
            <w:tcW w:w="0" w:type="auto"/>
            <w:shd w:val="clear" w:color="auto" w:fill="auto"/>
            <w:noWrap/>
            <w:vAlign w:val="center"/>
          </w:tcPr>
          <w:p w14:paraId="7F0A08E0" w14:textId="77777777" w:rsidR="00281D50" w:rsidRPr="00281D50" w:rsidRDefault="00281D50" w:rsidP="00281D50">
            <w:pPr>
              <w:keepNext/>
              <w:keepLines/>
              <w:spacing w:after="0"/>
              <w:jc w:val="center"/>
              <w:rPr>
                <w:rFonts w:ascii="Arial" w:eastAsia="SimSun" w:hAnsi="Arial"/>
                <w:sz w:val="18"/>
              </w:rPr>
            </w:pPr>
            <w:r w:rsidRPr="00281D50">
              <w:rPr>
                <w:rFonts w:ascii="Arial" w:eastAsia="Malgun Gothic" w:hAnsi="Arial" w:hint="eastAsia"/>
                <w:sz w:val="18"/>
                <w:lang w:eastAsia="ko-KR"/>
              </w:rPr>
              <w:t>DC_1A_n3A-n28A</w:t>
            </w:r>
          </w:p>
        </w:tc>
        <w:tc>
          <w:tcPr>
            <w:tcW w:w="4306" w:type="dxa"/>
            <w:vAlign w:val="center"/>
          </w:tcPr>
          <w:p w14:paraId="3F037B14" w14:textId="77777777" w:rsidR="00281D50" w:rsidRPr="00281D50" w:rsidRDefault="00281D50" w:rsidP="00281D50">
            <w:pPr>
              <w:keepLines/>
              <w:spacing w:after="0"/>
              <w:jc w:val="center"/>
              <w:rPr>
                <w:rFonts w:ascii="Arial" w:eastAsia="Malgun Gothic" w:hAnsi="Arial"/>
                <w:sz w:val="18"/>
                <w:lang w:eastAsia="ko-KR"/>
              </w:rPr>
            </w:pPr>
            <w:r w:rsidRPr="00281D50">
              <w:rPr>
                <w:rFonts w:ascii="Arial" w:eastAsia="Malgun Gothic" w:hAnsi="Arial" w:hint="eastAsia"/>
                <w:sz w:val="18"/>
                <w:lang w:eastAsia="ko-KR"/>
              </w:rPr>
              <w:t>DC_1A_n3A</w:t>
            </w:r>
          </w:p>
          <w:p w14:paraId="039571EE" w14:textId="77777777" w:rsidR="00281D50" w:rsidRPr="00281D50" w:rsidRDefault="00281D50" w:rsidP="00281D50">
            <w:pPr>
              <w:keepLines/>
              <w:spacing w:after="0"/>
              <w:jc w:val="center"/>
              <w:rPr>
                <w:rFonts w:ascii="Arial" w:eastAsia="SimSun" w:hAnsi="Arial"/>
                <w:sz w:val="18"/>
              </w:rPr>
            </w:pPr>
            <w:r w:rsidRPr="00281D50">
              <w:rPr>
                <w:rFonts w:ascii="Arial" w:eastAsia="Malgun Gothic" w:hAnsi="Arial"/>
                <w:sz w:val="18"/>
                <w:lang w:eastAsia="ko-KR"/>
              </w:rPr>
              <w:t>DC_1A_n28A</w:t>
            </w:r>
          </w:p>
        </w:tc>
      </w:tr>
      <w:tr w:rsidR="00281D50" w:rsidRPr="00281D50" w14:paraId="25DB6DB2" w14:textId="77777777" w:rsidTr="005578B1">
        <w:trPr>
          <w:trHeight w:val="288"/>
          <w:jc w:val="center"/>
        </w:trPr>
        <w:tc>
          <w:tcPr>
            <w:tcW w:w="0" w:type="auto"/>
            <w:shd w:val="clear" w:color="auto" w:fill="auto"/>
            <w:noWrap/>
            <w:vAlign w:val="center"/>
          </w:tcPr>
          <w:p w14:paraId="1D72E970" w14:textId="77777777" w:rsidR="00281D50" w:rsidRPr="00281D50" w:rsidRDefault="00281D50" w:rsidP="00281D50">
            <w:pPr>
              <w:keepNext/>
              <w:keepLines/>
              <w:spacing w:after="0"/>
              <w:jc w:val="center"/>
              <w:rPr>
                <w:rFonts w:ascii="Arial" w:eastAsia="Malgun Gothic" w:hAnsi="Arial"/>
                <w:sz w:val="18"/>
                <w:lang w:eastAsia="ko-KR"/>
              </w:rPr>
            </w:pPr>
            <w:r w:rsidRPr="00281D50">
              <w:rPr>
                <w:rFonts w:ascii="Arial" w:eastAsia="SimSun" w:hAnsi="Arial"/>
                <w:sz w:val="18"/>
              </w:rPr>
              <w:t>DC_1A-3A_n38A</w:t>
            </w:r>
          </w:p>
        </w:tc>
        <w:tc>
          <w:tcPr>
            <w:tcW w:w="4306" w:type="dxa"/>
            <w:vAlign w:val="center"/>
          </w:tcPr>
          <w:p w14:paraId="5C72401B"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DC_1A_n38A</w:t>
            </w:r>
          </w:p>
          <w:p w14:paraId="26124485" w14:textId="77777777" w:rsidR="00281D50" w:rsidRPr="00281D50" w:rsidRDefault="00281D50" w:rsidP="00281D50">
            <w:pPr>
              <w:keepLines/>
              <w:spacing w:after="0"/>
              <w:jc w:val="center"/>
              <w:rPr>
                <w:rFonts w:ascii="Arial" w:eastAsia="Malgun Gothic" w:hAnsi="Arial"/>
                <w:sz w:val="18"/>
                <w:lang w:eastAsia="ko-KR"/>
              </w:rPr>
            </w:pPr>
            <w:r w:rsidRPr="00281D50">
              <w:rPr>
                <w:rFonts w:ascii="Arial" w:eastAsia="SimSun" w:hAnsi="Arial"/>
                <w:sz w:val="18"/>
              </w:rPr>
              <w:t>DC_3A_n38A</w:t>
            </w:r>
          </w:p>
        </w:tc>
      </w:tr>
      <w:tr w:rsidR="00281D50" w:rsidRPr="00281D50" w14:paraId="31366524" w14:textId="77777777" w:rsidTr="005578B1">
        <w:trPr>
          <w:trHeight w:val="288"/>
          <w:jc w:val="center"/>
        </w:trPr>
        <w:tc>
          <w:tcPr>
            <w:tcW w:w="0" w:type="auto"/>
            <w:shd w:val="clear" w:color="auto" w:fill="auto"/>
            <w:noWrap/>
            <w:vAlign w:val="center"/>
          </w:tcPr>
          <w:p w14:paraId="6E0C1529" w14:textId="77777777" w:rsidR="00281D50" w:rsidRPr="00281D50" w:rsidRDefault="00281D50" w:rsidP="00281D50">
            <w:pPr>
              <w:keepNext/>
              <w:keepLines/>
              <w:spacing w:after="0"/>
              <w:jc w:val="center"/>
              <w:rPr>
                <w:rFonts w:ascii="Arial" w:eastAsia="Malgun Gothic" w:hAnsi="Arial"/>
                <w:sz w:val="18"/>
                <w:lang w:eastAsia="ko-KR"/>
              </w:rPr>
            </w:pPr>
            <w:r w:rsidRPr="00281D50">
              <w:rPr>
                <w:rFonts w:ascii="Arial" w:eastAsia="SimSun" w:hAnsi="Arial" w:cs="Arial"/>
                <w:sz w:val="18"/>
                <w:lang w:eastAsia="ja-JP"/>
              </w:rPr>
              <w:t>DC_1A-3A_n41A</w:t>
            </w:r>
          </w:p>
        </w:tc>
        <w:tc>
          <w:tcPr>
            <w:tcW w:w="4306" w:type="dxa"/>
            <w:vAlign w:val="center"/>
          </w:tcPr>
          <w:p w14:paraId="6094BB61"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sz w:val="18"/>
                <w:lang w:eastAsia="fi-FI"/>
              </w:rPr>
              <w:t>DC_1A_</w:t>
            </w:r>
            <w:r w:rsidRPr="00281D50">
              <w:rPr>
                <w:rFonts w:ascii="Arial" w:eastAsia="SimSun" w:hAnsi="Arial"/>
                <w:sz w:val="18"/>
                <w:lang w:eastAsia="ja-JP"/>
              </w:rPr>
              <w:t>n41A</w:t>
            </w:r>
          </w:p>
          <w:p w14:paraId="44E5713F" w14:textId="77777777" w:rsidR="00281D50" w:rsidRPr="00281D50" w:rsidRDefault="00281D50" w:rsidP="00281D50">
            <w:pPr>
              <w:keepLines/>
              <w:spacing w:after="0"/>
              <w:jc w:val="center"/>
              <w:rPr>
                <w:rFonts w:ascii="Arial" w:eastAsia="Malgun Gothic" w:hAnsi="Arial"/>
                <w:sz w:val="18"/>
                <w:lang w:eastAsia="ko-KR"/>
              </w:rPr>
            </w:pPr>
            <w:r w:rsidRPr="00281D50">
              <w:rPr>
                <w:rFonts w:ascii="Arial" w:eastAsia="SimSun" w:hAnsi="Arial"/>
                <w:sz w:val="18"/>
                <w:lang w:val="en-US" w:eastAsia="fi-FI"/>
              </w:rPr>
              <w:t>DC_</w:t>
            </w:r>
            <w:r w:rsidRPr="00281D50">
              <w:rPr>
                <w:rFonts w:ascii="Arial" w:eastAsia="SimSun" w:hAnsi="Arial"/>
                <w:sz w:val="18"/>
                <w:lang w:val="en-US" w:eastAsia="ja-JP"/>
              </w:rPr>
              <w:t>3</w:t>
            </w:r>
            <w:r w:rsidRPr="00281D50">
              <w:rPr>
                <w:rFonts w:ascii="Arial" w:eastAsia="SimSun" w:hAnsi="Arial"/>
                <w:sz w:val="18"/>
                <w:lang w:val="en-US" w:eastAsia="fi-FI"/>
              </w:rPr>
              <w:t>A_</w:t>
            </w:r>
            <w:r w:rsidRPr="00281D50">
              <w:rPr>
                <w:rFonts w:ascii="Arial" w:eastAsia="SimSun" w:hAnsi="Arial"/>
                <w:sz w:val="18"/>
                <w:lang w:val="en-US" w:eastAsia="ja-JP"/>
              </w:rPr>
              <w:t>n41</w:t>
            </w:r>
            <w:r w:rsidRPr="00281D50">
              <w:rPr>
                <w:rFonts w:ascii="Arial" w:eastAsia="SimSun" w:hAnsi="Arial"/>
                <w:sz w:val="18"/>
                <w:lang w:val="en-US" w:eastAsia="fi-FI"/>
              </w:rPr>
              <w:t>A</w:t>
            </w:r>
          </w:p>
        </w:tc>
      </w:tr>
      <w:tr w:rsidR="00281D50" w:rsidRPr="00281D50" w14:paraId="4F048C74" w14:textId="77777777" w:rsidTr="005578B1">
        <w:trPr>
          <w:trHeight w:val="288"/>
          <w:jc w:val="center"/>
        </w:trPr>
        <w:tc>
          <w:tcPr>
            <w:tcW w:w="0" w:type="auto"/>
            <w:shd w:val="clear" w:color="auto" w:fill="auto"/>
            <w:noWrap/>
            <w:vAlign w:val="center"/>
          </w:tcPr>
          <w:p w14:paraId="0ED2D519"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DC_1A-3A_n77A</w:t>
            </w:r>
            <w:r w:rsidRPr="00281D50">
              <w:rPr>
                <w:rFonts w:ascii="Arial" w:eastAsia="SimSun" w:hAnsi="Arial"/>
                <w:noProof/>
                <w:sz w:val="18"/>
                <w:vertAlign w:val="superscript"/>
                <w:lang w:eastAsia="zh-CN"/>
              </w:rPr>
              <w:t>5</w:t>
            </w:r>
          </w:p>
          <w:p w14:paraId="4945CA57"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noProof/>
                <w:sz w:val="18"/>
                <w:lang w:eastAsia="zh-CN"/>
              </w:rPr>
              <w:t>DC_1A-3A_n77C</w:t>
            </w:r>
            <w:r w:rsidRPr="00281D50">
              <w:rPr>
                <w:rFonts w:ascii="Arial" w:eastAsia="SimSun" w:hAnsi="Arial"/>
                <w:noProof/>
                <w:sz w:val="18"/>
                <w:vertAlign w:val="superscript"/>
                <w:lang w:eastAsia="zh-CN"/>
              </w:rPr>
              <w:t>5</w:t>
            </w:r>
          </w:p>
        </w:tc>
        <w:tc>
          <w:tcPr>
            <w:tcW w:w="4306" w:type="dxa"/>
            <w:vAlign w:val="center"/>
          </w:tcPr>
          <w:p w14:paraId="1570568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DC_1A_n77A</w:t>
            </w:r>
          </w:p>
          <w:p w14:paraId="11B45A9A"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SimSun" w:hAnsi="Arial"/>
                <w:noProof/>
                <w:sz w:val="18"/>
                <w:lang w:eastAsia="zh-CN"/>
              </w:rPr>
              <w:t>DC_3A_n77A</w:t>
            </w:r>
          </w:p>
        </w:tc>
      </w:tr>
      <w:tr w:rsidR="00281D50" w:rsidRPr="00281D50" w14:paraId="06EE7378" w14:textId="77777777" w:rsidTr="005578B1">
        <w:trPr>
          <w:trHeight w:val="288"/>
          <w:jc w:val="center"/>
        </w:trPr>
        <w:tc>
          <w:tcPr>
            <w:tcW w:w="0" w:type="auto"/>
            <w:shd w:val="clear" w:color="auto" w:fill="auto"/>
            <w:noWrap/>
            <w:vAlign w:val="center"/>
          </w:tcPr>
          <w:p w14:paraId="7C8D150E"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eastAsia="ja-JP"/>
              </w:rPr>
              <w:t>DC_1A-3A_n77(2A)</w:t>
            </w:r>
          </w:p>
        </w:tc>
        <w:tc>
          <w:tcPr>
            <w:tcW w:w="4306" w:type="dxa"/>
            <w:vAlign w:val="center"/>
          </w:tcPr>
          <w:p w14:paraId="4B6DAEE6"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DC_1A_n77A</w:t>
            </w:r>
          </w:p>
          <w:p w14:paraId="49DB8E49"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eastAsia="fi-FI"/>
              </w:rPr>
              <w:t>DC_3A_n77A</w:t>
            </w:r>
          </w:p>
        </w:tc>
      </w:tr>
      <w:tr w:rsidR="00281D50" w:rsidRPr="00281D50" w14:paraId="00DC989F" w14:textId="77777777" w:rsidTr="005578B1">
        <w:trPr>
          <w:trHeight w:val="288"/>
          <w:jc w:val="center"/>
        </w:trPr>
        <w:tc>
          <w:tcPr>
            <w:tcW w:w="0" w:type="auto"/>
            <w:shd w:val="clear" w:color="auto" w:fill="auto"/>
            <w:noWrap/>
            <w:vAlign w:val="center"/>
          </w:tcPr>
          <w:p w14:paraId="04D07A1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DC_1A-3A_n78A</w:t>
            </w:r>
            <w:r w:rsidRPr="00281D50">
              <w:rPr>
                <w:rFonts w:ascii="Arial" w:eastAsia="SimSun" w:hAnsi="Arial"/>
                <w:noProof/>
                <w:sz w:val="18"/>
                <w:vertAlign w:val="superscript"/>
                <w:lang w:eastAsia="zh-CN"/>
              </w:rPr>
              <w:t>5</w:t>
            </w:r>
          </w:p>
          <w:p w14:paraId="4CE99B3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DC_1A-3A_n78C</w:t>
            </w:r>
            <w:r w:rsidRPr="00281D50">
              <w:rPr>
                <w:rFonts w:ascii="Arial" w:eastAsia="SimSun" w:hAnsi="Arial"/>
                <w:noProof/>
                <w:sz w:val="18"/>
                <w:vertAlign w:val="superscript"/>
                <w:lang w:eastAsia="zh-CN"/>
              </w:rPr>
              <w:t>5</w:t>
            </w:r>
          </w:p>
          <w:p w14:paraId="38F4E11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eastAsia="zh-CN"/>
              </w:rPr>
              <w:t>DC_1A-3C_n78A</w:t>
            </w:r>
            <w:r w:rsidRPr="00281D50">
              <w:rPr>
                <w:rFonts w:ascii="Arial" w:eastAsia="SimSun" w:hAnsi="Arial"/>
                <w:noProof/>
                <w:sz w:val="18"/>
                <w:vertAlign w:val="superscript"/>
                <w:lang w:eastAsia="zh-CN"/>
              </w:rPr>
              <w:t>5</w:t>
            </w:r>
          </w:p>
        </w:tc>
        <w:tc>
          <w:tcPr>
            <w:tcW w:w="4306" w:type="dxa"/>
            <w:vAlign w:val="center"/>
          </w:tcPr>
          <w:p w14:paraId="256C84E7"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DC_1A_n78A</w:t>
            </w:r>
          </w:p>
          <w:p w14:paraId="4F335F5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DC_3A_n78A</w:t>
            </w:r>
          </w:p>
        </w:tc>
      </w:tr>
      <w:tr w:rsidR="00281D50" w:rsidRPr="00281D50" w14:paraId="6FA40D28" w14:textId="77777777" w:rsidTr="005578B1">
        <w:trPr>
          <w:trHeight w:val="288"/>
          <w:jc w:val="center"/>
        </w:trPr>
        <w:tc>
          <w:tcPr>
            <w:tcW w:w="0" w:type="auto"/>
            <w:shd w:val="clear" w:color="auto" w:fill="auto"/>
            <w:noWrap/>
            <w:vAlign w:val="center"/>
          </w:tcPr>
          <w:p w14:paraId="29D7B859" w14:textId="77777777" w:rsidR="00281D50" w:rsidRPr="00281D50" w:rsidRDefault="00281D50" w:rsidP="00281D50">
            <w:pPr>
              <w:keepLines/>
              <w:spacing w:after="0"/>
              <w:jc w:val="center"/>
              <w:rPr>
                <w:rFonts w:ascii="Arial" w:eastAsia="SimSun" w:hAnsi="Arial"/>
                <w:noProof/>
                <w:sz w:val="18"/>
                <w:vertAlign w:val="superscript"/>
                <w:lang w:eastAsia="zh-CN"/>
              </w:rPr>
            </w:pPr>
            <w:r w:rsidRPr="00281D50">
              <w:rPr>
                <w:rFonts w:ascii="Arial" w:eastAsia="SimSun" w:hAnsi="Arial"/>
                <w:sz w:val="18"/>
                <w:lang w:eastAsia="zh-CN"/>
              </w:rPr>
              <w:t>DC_1A-3A_n78(2A)</w:t>
            </w:r>
            <w:r w:rsidRPr="00281D50">
              <w:rPr>
                <w:rFonts w:ascii="Arial" w:eastAsia="SimSun" w:hAnsi="Arial"/>
                <w:noProof/>
                <w:sz w:val="18"/>
                <w:vertAlign w:val="superscript"/>
                <w:lang w:eastAsia="zh-CN"/>
              </w:rPr>
              <w:t>5</w:t>
            </w:r>
          </w:p>
          <w:p w14:paraId="53C7E4B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eastAsia="zh-CN"/>
              </w:rPr>
              <w:t>DC_1A-3C_n78(2A)</w:t>
            </w:r>
            <w:r w:rsidRPr="00281D50">
              <w:rPr>
                <w:rFonts w:ascii="Arial" w:eastAsia="SimSun" w:hAnsi="Arial"/>
                <w:noProof/>
                <w:sz w:val="18"/>
                <w:vertAlign w:val="superscript"/>
                <w:lang w:eastAsia="zh-CN"/>
              </w:rPr>
              <w:t>5</w:t>
            </w:r>
          </w:p>
        </w:tc>
        <w:tc>
          <w:tcPr>
            <w:tcW w:w="4306" w:type="dxa"/>
            <w:vAlign w:val="center"/>
          </w:tcPr>
          <w:p w14:paraId="369EBA5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DC_1A_n78A</w:t>
            </w:r>
          </w:p>
          <w:p w14:paraId="025F095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DC_3A_n78A</w:t>
            </w:r>
          </w:p>
          <w:p w14:paraId="12F582B5"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DC_3C_n78A</w:t>
            </w:r>
          </w:p>
        </w:tc>
      </w:tr>
      <w:tr w:rsidR="00281D50" w:rsidRPr="00281D50" w14:paraId="01592FC0" w14:textId="77777777" w:rsidTr="005578B1">
        <w:trPr>
          <w:trHeight w:val="288"/>
          <w:jc w:val="center"/>
        </w:trPr>
        <w:tc>
          <w:tcPr>
            <w:tcW w:w="0" w:type="auto"/>
            <w:shd w:val="clear" w:color="auto" w:fill="auto"/>
            <w:noWrap/>
            <w:vAlign w:val="center"/>
          </w:tcPr>
          <w:p w14:paraId="0399993E"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Malgun Gothic" w:hAnsi="Arial"/>
                <w:sz w:val="18"/>
                <w:lang w:eastAsia="ko-KR"/>
              </w:rPr>
              <w:t>DC_1A_n3A-n78A</w:t>
            </w:r>
          </w:p>
        </w:tc>
        <w:tc>
          <w:tcPr>
            <w:tcW w:w="4306" w:type="dxa"/>
            <w:vAlign w:val="center"/>
          </w:tcPr>
          <w:p w14:paraId="36988D9B" w14:textId="77777777" w:rsidR="00281D50" w:rsidRPr="00281D50" w:rsidRDefault="00281D50" w:rsidP="00281D50">
            <w:pPr>
              <w:keepNext/>
              <w:keepLines/>
              <w:spacing w:after="0"/>
              <w:jc w:val="center"/>
              <w:rPr>
                <w:rFonts w:ascii="Arial" w:eastAsia="Malgun Gothic" w:hAnsi="Arial"/>
                <w:sz w:val="18"/>
                <w:lang w:eastAsia="ko-KR"/>
              </w:rPr>
            </w:pPr>
            <w:r w:rsidRPr="00281D50">
              <w:rPr>
                <w:rFonts w:ascii="Arial" w:eastAsia="Malgun Gothic" w:hAnsi="Arial"/>
                <w:sz w:val="18"/>
                <w:lang w:eastAsia="ko-KR"/>
              </w:rPr>
              <w:t>DC_1A_n3A</w:t>
            </w:r>
          </w:p>
          <w:p w14:paraId="157D41F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Malgun Gothic" w:hAnsi="Arial"/>
                <w:sz w:val="18"/>
                <w:lang w:eastAsia="ko-KR"/>
              </w:rPr>
              <w:t>DC_1A_n78A</w:t>
            </w:r>
          </w:p>
        </w:tc>
      </w:tr>
      <w:tr w:rsidR="00281D50" w:rsidRPr="00281D50" w14:paraId="357DE338" w14:textId="77777777" w:rsidTr="005578B1">
        <w:trPr>
          <w:trHeight w:val="288"/>
          <w:jc w:val="center"/>
        </w:trPr>
        <w:tc>
          <w:tcPr>
            <w:tcW w:w="0" w:type="auto"/>
            <w:shd w:val="clear" w:color="auto" w:fill="auto"/>
            <w:noWrap/>
            <w:vAlign w:val="center"/>
          </w:tcPr>
          <w:p w14:paraId="55898C0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DC_1A-3A_n79A</w:t>
            </w:r>
            <w:r w:rsidRPr="00281D50">
              <w:rPr>
                <w:rFonts w:ascii="Arial" w:eastAsia="SimSun" w:hAnsi="Arial"/>
                <w:noProof/>
                <w:sz w:val="18"/>
                <w:vertAlign w:val="superscript"/>
                <w:lang w:eastAsia="zh-CN"/>
              </w:rPr>
              <w:t>5</w:t>
            </w:r>
          </w:p>
          <w:p w14:paraId="18CCBF2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DC_1A-3A_n79C</w:t>
            </w:r>
            <w:r w:rsidRPr="00281D50">
              <w:rPr>
                <w:rFonts w:ascii="Arial" w:eastAsia="SimSun" w:hAnsi="Arial"/>
                <w:noProof/>
                <w:sz w:val="18"/>
                <w:vertAlign w:val="superscript"/>
                <w:lang w:eastAsia="zh-CN"/>
              </w:rPr>
              <w:t>5</w:t>
            </w:r>
          </w:p>
        </w:tc>
        <w:tc>
          <w:tcPr>
            <w:tcW w:w="4306" w:type="dxa"/>
            <w:vAlign w:val="center"/>
          </w:tcPr>
          <w:p w14:paraId="01CD4636"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DC_1A_n79A</w:t>
            </w:r>
          </w:p>
          <w:p w14:paraId="3B0B2457"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DC_3A_n79A</w:t>
            </w:r>
          </w:p>
        </w:tc>
      </w:tr>
      <w:tr w:rsidR="00281D50" w:rsidRPr="00281D50" w14:paraId="48DB3963" w14:textId="77777777" w:rsidTr="005578B1">
        <w:trPr>
          <w:trHeight w:val="288"/>
          <w:jc w:val="center"/>
        </w:trPr>
        <w:tc>
          <w:tcPr>
            <w:tcW w:w="0" w:type="auto"/>
            <w:shd w:val="clear" w:color="auto" w:fill="auto"/>
            <w:noWrap/>
            <w:vAlign w:val="center"/>
          </w:tcPr>
          <w:p w14:paraId="39829C0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DC_1A-5A_n78A</w:t>
            </w:r>
            <w:r w:rsidRPr="00281D50">
              <w:rPr>
                <w:rFonts w:ascii="Arial" w:eastAsia="SimSun" w:hAnsi="Arial"/>
                <w:noProof/>
                <w:sz w:val="18"/>
                <w:vertAlign w:val="superscript"/>
                <w:lang w:eastAsia="zh-CN"/>
              </w:rPr>
              <w:t>5</w:t>
            </w:r>
          </w:p>
        </w:tc>
        <w:tc>
          <w:tcPr>
            <w:tcW w:w="4306" w:type="dxa"/>
            <w:vAlign w:val="center"/>
          </w:tcPr>
          <w:p w14:paraId="62A7C93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DC_1A_n78A</w:t>
            </w:r>
          </w:p>
          <w:p w14:paraId="59DE868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DC_5A_n78A</w:t>
            </w:r>
          </w:p>
        </w:tc>
      </w:tr>
      <w:tr w:rsidR="00281D50" w:rsidRPr="00281D50" w14:paraId="017F951A" w14:textId="77777777" w:rsidTr="005578B1">
        <w:trPr>
          <w:trHeight w:val="288"/>
          <w:jc w:val="center"/>
        </w:trPr>
        <w:tc>
          <w:tcPr>
            <w:tcW w:w="0" w:type="auto"/>
            <w:shd w:val="clear" w:color="auto" w:fill="auto"/>
            <w:noWrap/>
            <w:vAlign w:val="center"/>
          </w:tcPr>
          <w:p w14:paraId="1D357717"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kern w:val="2"/>
                <w:sz w:val="18"/>
                <w:lang w:eastAsia="zh-CN"/>
              </w:rPr>
              <w:t>DC_1A-5A_n79A</w:t>
            </w:r>
          </w:p>
        </w:tc>
        <w:tc>
          <w:tcPr>
            <w:tcW w:w="4306" w:type="dxa"/>
            <w:vAlign w:val="center"/>
          </w:tcPr>
          <w:p w14:paraId="272664F4" w14:textId="77777777" w:rsidR="00281D50" w:rsidRPr="00281D50" w:rsidRDefault="00281D50" w:rsidP="00281D50">
            <w:pPr>
              <w:keepNext/>
              <w:keepLines/>
              <w:spacing w:after="0"/>
              <w:jc w:val="center"/>
              <w:rPr>
                <w:rFonts w:ascii="Arial" w:eastAsia="SimSun" w:hAnsi="Arial"/>
                <w:noProof/>
                <w:kern w:val="2"/>
                <w:sz w:val="18"/>
                <w:lang w:eastAsia="zh-CN"/>
              </w:rPr>
            </w:pPr>
            <w:r w:rsidRPr="00281D50">
              <w:rPr>
                <w:rFonts w:ascii="Arial" w:eastAsia="SimSun" w:hAnsi="Arial"/>
                <w:noProof/>
                <w:kern w:val="2"/>
                <w:sz w:val="18"/>
                <w:lang w:eastAsia="zh-CN"/>
              </w:rPr>
              <w:t>DC_1A_n79A</w:t>
            </w:r>
          </w:p>
          <w:p w14:paraId="06FBB5F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DC_5A_n79A</w:t>
            </w:r>
          </w:p>
        </w:tc>
      </w:tr>
      <w:tr w:rsidR="00281D50" w:rsidRPr="00281D50" w14:paraId="2B1711CE" w14:textId="77777777" w:rsidTr="005578B1">
        <w:trPr>
          <w:trHeight w:val="288"/>
          <w:jc w:val="center"/>
        </w:trPr>
        <w:tc>
          <w:tcPr>
            <w:tcW w:w="0" w:type="auto"/>
            <w:shd w:val="clear" w:color="auto" w:fill="auto"/>
            <w:noWrap/>
            <w:vAlign w:val="center"/>
          </w:tcPr>
          <w:p w14:paraId="1687C2EA" w14:textId="77777777" w:rsidR="00281D50" w:rsidRPr="00281D50" w:rsidRDefault="00281D50" w:rsidP="00281D50">
            <w:pPr>
              <w:keepLines/>
              <w:spacing w:after="0"/>
              <w:jc w:val="center"/>
              <w:rPr>
                <w:rFonts w:ascii="Arial" w:eastAsia="SimSun" w:hAnsi="Arial"/>
                <w:noProof/>
                <w:kern w:val="2"/>
                <w:sz w:val="18"/>
                <w:lang w:eastAsia="zh-CN"/>
              </w:rPr>
            </w:pPr>
            <w:r w:rsidRPr="00281D50">
              <w:rPr>
                <w:rFonts w:ascii="Arial" w:eastAsia="SimSun" w:hAnsi="Arial" w:cs="Arial"/>
                <w:sz w:val="18"/>
                <w:lang w:val="en-US" w:eastAsia="zh-CN"/>
              </w:rPr>
              <w:t>DC_1A_n5A-n78A</w:t>
            </w:r>
          </w:p>
        </w:tc>
        <w:tc>
          <w:tcPr>
            <w:tcW w:w="4306" w:type="dxa"/>
            <w:vAlign w:val="center"/>
          </w:tcPr>
          <w:p w14:paraId="714D54E3" w14:textId="77777777" w:rsidR="00281D50" w:rsidRPr="00281D50" w:rsidRDefault="00281D50" w:rsidP="00281D50">
            <w:pPr>
              <w:keepLines/>
              <w:spacing w:after="0"/>
              <w:jc w:val="center"/>
              <w:rPr>
                <w:rFonts w:ascii="Arial" w:eastAsia="SimSun" w:hAnsi="Arial" w:cs="Arial"/>
                <w:sz w:val="18"/>
                <w:lang w:val="en-US" w:eastAsia="zh-CN"/>
              </w:rPr>
            </w:pPr>
            <w:r w:rsidRPr="00281D50">
              <w:rPr>
                <w:rFonts w:ascii="Arial" w:eastAsia="SimSun" w:hAnsi="Arial" w:cs="Arial"/>
                <w:sz w:val="18"/>
                <w:lang w:val="en-US" w:eastAsia="zh-CN"/>
              </w:rPr>
              <w:t>DC_1A_n5A</w:t>
            </w:r>
          </w:p>
          <w:p w14:paraId="3EBE718D" w14:textId="77777777" w:rsidR="00281D50" w:rsidRPr="00281D50" w:rsidRDefault="00281D50" w:rsidP="00281D50">
            <w:pPr>
              <w:keepNext/>
              <w:keepLines/>
              <w:spacing w:after="0"/>
              <w:jc w:val="center"/>
              <w:rPr>
                <w:rFonts w:ascii="Arial" w:eastAsia="SimSun" w:hAnsi="Arial"/>
                <w:noProof/>
                <w:kern w:val="2"/>
                <w:sz w:val="18"/>
                <w:lang w:eastAsia="zh-CN"/>
              </w:rPr>
            </w:pPr>
            <w:r w:rsidRPr="00281D50">
              <w:rPr>
                <w:rFonts w:ascii="Arial" w:eastAsia="SimSun" w:hAnsi="Arial" w:cs="Arial"/>
                <w:sz w:val="18"/>
                <w:lang w:val="en-US" w:eastAsia="zh-CN"/>
              </w:rPr>
              <w:t>DC_1A_n78A</w:t>
            </w:r>
          </w:p>
        </w:tc>
      </w:tr>
      <w:tr w:rsidR="00281D50" w:rsidRPr="00281D50" w14:paraId="650639D1" w14:textId="77777777" w:rsidTr="005578B1">
        <w:trPr>
          <w:trHeight w:val="288"/>
          <w:jc w:val="center"/>
        </w:trPr>
        <w:tc>
          <w:tcPr>
            <w:tcW w:w="0" w:type="auto"/>
            <w:shd w:val="clear" w:color="auto" w:fill="auto"/>
            <w:noWrap/>
            <w:vAlign w:val="center"/>
          </w:tcPr>
          <w:p w14:paraId="2F12CEAC"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DC_1A-7A_n3A</w:t>
            </w:r>
          </w:p>
          <w:p w14:paraId="7F8F7738" w14:textId="77777777" w:rsidR="00281D50" w:rsidRPr="00281D50" w:rsidRDefault="00281D50" w:rsidP="00281D50">
            <w:pPr>
              <w:keepLines/>
              <w:spacing w:after="0"/>
              <w:jc w:val="center"/>
              <w:rPr>
                <w:rFonts w:ascii="Arial" w:eastAsia="SimSun" w:hAnsi="Arial" w:cs="Arial"/>
                <w:sz w:val="18"/>
                <w:lang w:val="en-US" w:eastAsia="zh-CN"/>
              </w:rPr>
            </w:pPr>
            <w:r w:rsidRPr="00281D50">
              <w:rPr>
                <w:rFonts w:ascii="Arial" w:eastAsia="SimSun" w:hAnsi="Arial" w:cs="Arial"/>
                <w:sz w:val="18"/>
                <w:lang w:eastAsia="ja-JP"/>
              </w:rPr>
              <w:t>DC_1A-7C_n3A</w:t>
            </w:r>
          </w:p>
        </w:tc>
        <w:tc>
          <w:tcPr>
            <w:tcW w:w="4306" w:type="dxa"/>
            <w:vAlign w:val="center"/>
          </w:tcPr>
          <w:p w14:paraId="3DDD9E46"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DC_1A_n3A</w:t>
            </w:r>
          </w:p>
          <w:p w14:paraId="7A0DB1E0" w14:textId="77777777" w:rsidR="00281D50" w:rsidRPr="00281D50" w:rsidRDefault="00281D50" w:rsidP="00281D50">
            <w:pPr>
              <w:keepLines/>
              <w:spacing w:after="0"/>
              <w:jc w:val="center"/>
              <w:rPr>
                <w:rFonts w:ascii="Arial" w:eastAsia="SimSun" w:hAnsi="Arial"/>
                <w:sz w:val="18"/>
                <w:lang w:eastAsia="fi-FI"/>
              </w:rPr>
            </w:pPr>
            <w:r w:rsidRPr="00281D50">
              <w:rPr>
                <w:rFonts w:ascii="Arial" w:eastAsia="SimSun" w:hAnsi="Arial"/>
                <w:sz w:val="18"/>
                <w:lang w:eastAsia="fi-FI"/>
              </w:rPr>
              <w:t>DC_7A_n3A</w:t>
            </w:r>
          </w:p>
          <w:p w14:paraId="7A6DE564" w14:textId="77777777" w:rsidR="00281D50" w:rsidRPr="00281D50" w:rsidRDefault="00281D50" w:rsidP="00281D50">
            <w:pPr>
              <w:keepLines/>
              <w:spacing w:after="0"/>
              <w:jc w:val="center"/>
              <w:rPr>
                <w:rFonts w:ascii="Arial" w:eastAsia="SimSun" w:hAnsi="Arial" w:cs="Arial"/>
                <w:sz w:val="18"/>
                <w:lang w:val="en-US" w:eastAsia="zh-CN"/>
              </w:rPr>
            </w:pPr>
            <w:r w:rsidRPr="00281D50">
              <w:rPr>
                <w:rFonts w:ascii="Arial" w:eastAsia="SimSun" w:hAnsi="Arial"/>
                <w:sz w:val="18"/>
                <w:lang w:eastAsia="fi-FI"/>
              </w:rPr>
              <w:t>DC_7C_n3A</w:t>
            </w:r>
          </w:p>
        </w:tc>
      </w:tr>
      <w:tr w:rsidR="00281D50" w:rsidRPr="00281D50" w14:paraId="260BC0A8" w14:textId="77777777" w:rsidTr="005578B1">
        <w:trPr>
          <w:trHeight w:val="288"/>
          <w:jc w:val="center"/>
        </w:trPr>
        <w:tc>
          <w:tcPr>
            <w:tcW w:w="0" w:type="auto"/>
            <w:shd w:val="clear" w:color="auto" w:fill="auto"/>
            <w:noWrap/>
            <w:vAlign w:val="center"/>
          </w:tcPr>
          <w:p w14:paraId="3AE4F6F2"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lastRenderedPageBreak/>
              <w:t>DC_1A-7A_n5A</w:t>
            </w:r>
          </w:p>
          <w:p w14:paraId="7CE26A97" w14:textId="77777777" w:rsidR="00281D50" w:rsidRPr="00281D50" w:rsidRDefault="00281D50" w:rsidP="00281D50">
            <w:pPr>
              <w:keepLines/>
              <w:spacing w:after="0"/>
              <w:jc w:val="center"/>
              <w:rPr>
                <w:rFonts w:ascii="Arial" w:eastAsia="SimSun" w:hAnsi="Arial"/>
                <w:noProof/>
                <w:kern w:val="2"/>
                <w:sz w:val="18"/>
                <w:lang w:eastAsia="zh-CN"/>
              </w:rPr>
            </w:pPr>
            <w:r w:rsidRPr="00281D50">
              <w:rPr>
                <w:rFonts w:ascii="Arial" w:eastAsia="SimSun" w:hAnsi="Arial" w:cs="Arial"/>
                <w:sz w:val="18"/>
                <w:lang w:eastAsia="ja-JP"/>
              </w:rPr>
              <w:t>DC_1A-7C_n5A</w:t>
            </w:r>
          </w:p>
        </w:tc>
        <w:tc>
          <w:tcPr>
            <w:tcW w:w="4306" w:type="dxa"/>
            <w:vAlign w:val="center"/>
          </w:tcPr>
          <w:p w14:paraId="15202A67"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DC_1A_n5A</w:t>
            </w:r>
          </w:p>
          <w:p w14:paraId="0E077B87"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DC_7A_n5A</w:t>
            </w:r>
          </w:p>
          <w:p w14:paraId="501A8FCE" w14:textId="77777777" w:rsidR="00281D50" w:rsidRPr="00281D50" w:rsidRDefault="00281D50" w:rsidP="00281D50">
            <w:pPr>
              <w:keepNext/>
              <w:keepLines/>
              <w:spacing w:after="0"/>
              <w:jc w:val="center"/>
              <w:rPr>
                <w:rFonts w:ascii="Arial" w:eastAsia="SimSun" w:hAnsi="Arial"/>
                <w:noProof/>
                <w:kern w:val="2"/>
                <w:sz w:val="18"/>
                <w:lang w:eastAsia="zh-CN"/>
              </w:rPr>
            </w:pPr>
            <w:r w:rsidRPr="00281D50">
              <w:rPr>
                <w:rFonts w:ascii="Arial" w:eastAsia="SimSun" w:hAnsi="Arial"/>
                <w:sz w:val="18"/>
                <w:lang w:val="en-US" w:eastAsia="fi-FI"/>
              </w:rPr>
              <w:t>DC_7C_n5A</w:t>
            </w:r>
          </w:p>
        </w:tc>
      </w:tr>
      <w:tr w:rsidR="00281D50" w:rsidRPr="00281D50" w14:paraId="25F9A142" w14:textId="77777777" w:rsidTr="005578B1">
        <w:trPr>
          <w:trHeight w:val="288"/>
          <w:jc w:val="center"/>
        </w:trPr>
        <w:tc>
          <w:tcPr>
            <w:tcW w:w="0" w:type="auto"/>
            <w:shd w:val="clear" w:color="auto" w:fill="auto"/>
            <w:noWrap/>
            <w:vAlign w:val="center"/>
          </w:tcPr>
          <w:p w14:paraId="2BEAB94F"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DC_1A-7A_n7A</w:t>
            </w:r>
          </w:p>
        </w:tc>
        <w:tc>
          <w:tcPr>
            <w:tcW w:w="4306" w:type="dxa"/>
            <w:vAlign w:val="center"/>
          </w:tcPr>
          <w:p w14:paraId="66D3E217"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eastAsia="fi-FI"/>
              </w:rPr>
              <w:t>DC_1A_n7A</w:t>
            </w:r>
          </w:p>
          <w:p w14:paraId="699576C0"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eastAsia="fi-FI"/>
              </w:rPr>
              <w:t>DC_7A_n7A</w:t>
            </w:r>
            <w:r w:rsidRPr="00281D50">
              <w:rPr>
                <w:rFonts w:ascii="Arial" w:eastAsia="SimSun" w:hAnsi="Arial"/>
                <w:sz w:val="18"/>
                <w:vertAlign w:val="superscript"/>
                <w:lang w:eastAsia="fi-FI"/>
              </w:rPr>
              <w:t>2</w:t>
            </w:r>
          </w:p>
        </w:tc>
      </w:tr>
      <w:tr w:rsidR="00281D50" w:rsidRPr="00281D50" w14:paraId="7BFEEB7C" w14:textId="77777777" w:rsidTr="005578B1">
        <w:trPr>
          <w:trHeight w:val="288"/>
          <w:jc w:val="center"/>
        </w:trPr>
        <w:tc>
          <w:tcPr>
            <w:tcW w:w="0" w:type="auto"/>
            <w:shd w:val="clear" w:color="auto" w:fill="auto"/>
            <w:noWrap/>
            <w:vAlign w:val="center"/>
          </w:tcPr>
          <w:p w14:paraId="74AC1DF7"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DC_1A-1A-7A_n7A</w:t>
            </w:r>
          </w:p>
        </w:tc>
        <w:tc>
          <w:tcPr>
            <w:tcW w:w="4306" w:type="dxa"/>
            <w:vAlign w:val="center"/>
          </w:tcPr>
          <w:p w14:paraId="0A068764"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eastAsia="fi-FI"/>
              </w:rPr>
              <w:t>DC_1A_n7A</w:t>
            </w:r>
          </w:p>
          <w:p w14:paraId="3784C824"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eastAsia="fi-FI"/>
              </w:rPr>
              <w:t>DC_7A_n7A</w:t>
            </w:r>
            <w:r w:rsidRPr="00281D50">
              <w:rPr>
                <w:rFonts w:ascii="Arial" w:eastAsia="SimSun" w:hAnsi="Arial"/>
                <w:sz w:val="18"/>
                <w:vertAlign w:val="superscript"/>
                <w:lang w:eastAsia="fi-FI"/>
              </w:rPr>
              <w:t>2</w:t>
            </w:r>
          </w:p>
        </w:tc>
      </w:tr>
      <w:tr w:rsidR="00281D50" w:rsidRPr="00281D50" w14:paraId="47D3FCD3" w14:textId="77777777" w:rsidTr="005578B1">
        <w:trPr>
          <w:trHeight w:val="288"/>
          <w:jc w:val="center"/>
        </w:trPr>
        <w:tc>
          <w:tcPr>
            <w:tcW w:w="0" w:type="auto"/>
            <w:shd w:val="clear" w:color="auto" w:fill="auto"/>
            <w:noWrap/>
            <w:vAlign w:val="center"/>
          </w:tcPr>
          <w:p w14:paraId="7D9CEF27"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DC_1A-7A_n8A</w:t>
            </w:r>
          </w:p>
        </w:tc>
        <w:tc>
          <w:tcPr>
            <w:tcW w:w="4306" w:type="dxa"/>
            <w:vAlign w:val="center"/>
          </w:tcPr>
          <w:p w14:paraId="088F95CB"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sz w:val="18"/>
                <w:lang w:eastAsia="fi-FI"/>
              </w:rPr>
              <w:t>DC_1A_</w:t>
            </w:r>
            <w:r w:rsidRPr="00281D50">
              <w:rPr>
                <w:rFonts w:ascii="Arial" w:eastAsia="SimSun" w:hAnsi="Arial" w:hint="eastAsia"/>
                <w:sz w:val="18"/>
                <w:lang w:eastAsia="ja-JP"/>
              </w:rPr>
              <w:t>n</w:t>
            </w:r>
            <w:r w:rsidRPr="00281D50">
              <w:rPr>
                <w:rFonts w:ascii="Arial" w:eastAsia="SimSun" w:hAnsi="Arial"/>
                <w:sz w:val="18"/>
                <w:lang w:eastAsia="ja-JP"/>
              </w:rPr>
              <w:t>8</w:t>
            </w:r>
            <w:r w:rsidRPr="00281D50">
              <w:rPr>
                <w:rFonts w:ascii="Arial" w:eastAsia="SimSun" w:hAnsi="Arial" w:hint="eastAsia"/>
                <w:sz w:val="18"/>
                <w:lang w:eastAsia="ja-JP"/>
              </w:rPr>
              <w:t>A</w:t>
            </w:r>
          </w:p>
          <w:p w14:paraId="07725282"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val="en-US" w:eastAsia="fi-FI"/>
              </w:rPr>
              <w:t>DC_</w:t>
            </w:r>
            <w:r w:rsidRPr="00281D50">
              <w:rPr>
                <w:rFonts w:ascii="Arial" w:eastAsia="SimSun" w:hAnsi="Arial"/>
                <w:sz w:val="18"/>
                <w:lang w:val="en-US" w:eastAsia="ja-JP"/>
              </w:rPr>
              <w:t>7</w:t>
            </w:r>
            <w:r w:rsidRPr="00281D50">
              <w:rPr>
                <w:rFonts w:ascii="Arial" w:eastAsia="SimSun" w:hAnsi="Arial"/>
                <w:sz w:val="18"/>
                <w:lang w:val="en-US" w:eastAsia="fi-FI"/>
              </w:rPr>
              <w:t>A_</w:t>
            </w:r>
            <w:r w:rsidRPr="00281D50">
              <w:rPr>
                <w:rFonts w:ascii="Arial" w:eastAsia="SimSun" w:hAnsi="Arial" w:hint="eastAsia"/>
                <w:sz w:val="18"/>
                <w:lang w:val="en-US" w:eastAsia="ja-JP"/>
              </w:rPr>
              <w:t>n</w:t>
            </w:r>
            <w:r w:rsidRPr="00281D50">
              <w:rPr>
                <w:rFonts w:ascii="Arial" w:eastAsia="SimSun" w:hAnsi="Arial"/>
                <w:sz w:val="18"/>
                <w:lang w:val="en-US" w:eastAsia="ja-JP"/>
              </w:rPr>
              <w:t>8</w:t>
            </w:r>
            <w:r w:rsidRPr="00281D50">
              <w:rPr>
                <w:rFonts w:ascii="Arial" w:eastAsia="SimSun" w:hAnsi="Arial"/>
                <w:sz w:val="18"/>
                <w:lang w:val="en-US" w:eastAsia="fi-FI"/>
              </w:rPr>
              <w:t>A</w:t>
            </w:r>
          </w:p>
        </w:tc>
      </w:tr>
      <w:tr w:rsidR="00281D50" w:rsidRPr="00281D50" w14:paraId="6EDB2414" w14:textId="77777777" w:rsidTr="005578B1">
        <w:trPr>
          <w:trHeight w:val="288"/>
          <w:jc w:val="center"/>
        </w:trPr>
        <w:tc>
          <w:tcPr>
            <w:tcW w:w="0" w:type="auto"/>
            <w:shd w:val="clear" w:color="auto" w:fill="auto"/>
            <w:noWrap/>
            <w:vAlign w:val="center"/>
          </w:tcPr>
          <w:p w14:paraId="2A96FBF4"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DC_1A-7A_n28A</w:t>
            </w:r>
            <w:r w:rsidRPr="00281D50">
              <w:rPr>
                <w:rFonts w:ascii="Arial" w:eastAsia="SimSun" w:hAnsi="Arial"/>
                <w:noProof/>
                <w:sz w:val="18"/>
                <w:vertAlign w:val="superscript"/>
                <w:lang w:eastAsia="zh-CN"/>
              </w:rPr>
              <w:t>5</w:t>
            </w:r>
          </w:p>
          <w:p w14:paraId="7D4C762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val="en-US"/>
              </w:rPr>
              <w:t>DC_1A-7C_n28A</w:t>
            </w:r>
          </w:p>
        </w:tc>
        <w:tc>
          <w:tcPr>
            <w:tcW w:w="4306" w:type="dxa"/>
            <w:vAlign w:val="center"/>
          </w:tcPr>
          <w:p w14:paraId="795EF24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DC_1A_n28A</w:t>
            </w:r>
          </w:p>
          <w:p w14:paraId="4A810B05"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DC_7A_n28A</w:t>
            </w:r>
          </w:p>
          <w:p w14:paraId="5390A37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val="en-US"/>
              </w:rPr>
              <w:t>DC_7C_n28A</w:t>
            </w:r>
          </w:p>
        </w:tc>
      </w:tr>
      <w:tr w:rsidR="00281D50" w:rsidRPr="00281D50" w14:paraId="4F5AA7A2" w14:textId="77777777" w:rsidTr="005578B1">
        <w:trPr>
          <w:trHeight w:val="288"/>
          <w:jc w:val="center"/>
        </w:trPr>
        <w:tc>
          <w:tcPr>
            <w:tcW w:w="0" w:type="auto"/>
            <w:shd w:val="clear" w:color="auto" w:fill="auto"/>
            <w:noWrap/>
            <w:vAlign w:val="center"/>
          </w:tcPr>
          <w:p w14:paraId="68040109"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DC_1A-7A_n78A</w:t>
            </w:r>
            <w:r w:rsidRPr="00281D50">
              <w:rPr>
                <w:rFonts w:ascii="Arial" w:eastAsia="SimSun" w:hAnsi="Arial"/>
                <w:noProof/>
                <w:sz w:val="18"/>
                <w:vertAlign w:val="superscript"/>
                <w:lang w:eastAsia="zh-CN"/>
              </w:rPr>
              <w:t>5</w:t>
            </w:r>
          </w:p>
          <w:p w14:paraId="7CA89427"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szCs w:val="18"/>
              </w:rPr>
              <w:t>DC_1A-7C_n78A</w:t>
            </w:r>
          </w:p>
        </w:tc>
        <w:tc>
          <w:tcPr>
            <w:tcW w:w="4306" w:type="dxa"/>
            <w:vAlign w:val="center"/>
          </w:tcPr>
          <w:p w14:paraId="6A488CD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DC_1A_n78A</w:t>
            </w:r>
          </w:p>
          <w:p w14:paraId="7C50B4F3"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DC_7A_n78A</w:t>
            </w:r>
          </w:p>
          <w:p w14:paraId="3F3AD719"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DC_7C_n78A</w:t>
            </w:r>
          </w:p>
        </w:tc>
      </w:tr>
      <w:tr w:rsidR="00281D50" w:rsidRPr="00281D50" w14:paraId="4E3220D5" w14:textId="77777777" w:rsidTr="005578B1">
        <w:trPr>
          <w:trHeight w:val="288"/>
          <w:jc w:val="center"/>
        </w:trPr>
        <w:tc>
          <w:tcPr>
            <w:tcW w:w="0" w:type="auto"/>
            <w:shd w:val="clear" w:color="auto" w:fill="auto"/>
            <w:noWrap/>
            <w:vAlign w:val="center"/>
          </w:tcPr>
          <w:p w14:paraId="63DDCB9D"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DC_1A-7A_n78(2A)</w:t>
            </w:r>
            <w:r w:rsidRPr="00281D50">
              <w:rPr>
                <w:rFonts w:ascii="Arial" w:eastAsia="SimSun" w:hAnsi="Arial"/>
                <w:noProof/>
                <w:sz w:val="18"/>
                <w:vertAlign w:val="superscript"/>
                <w:lang w:eastAsia="zh-CN"/>
              </w:rPr>
              <w:t>5</w:t>
            </w:r>
          </w:p>
          <w:p w14:paraId="4ED9371A"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cs="Arial"/>
                <w:sz w:val="18"/>
                <w:szCs w:val="18"/>
              </w:rPr>
              <w:t>DC_1A-7C_n78(2A)</w:t>
            </w:r>
            <w:r w:rsidRPr="00281D50">
              <w:rPr>
                <w:rFonts w:ascii="Arial" w:eastAsia="SimSun" w:hAnsi="Arial"/>
                <w:noProof/>
                <w:sz w:val="18"/>
                <w:vertAlign w:val="superscript"/>
                <w:lang w:eastAsia="zh-CN"/>
              </w:rPr>
              <w:t>5</w:t>
            </w:r>
          </w:p>
        </w:tc>
        <w:tc>
          <w:tcPr>
            <w:tcW w:w="4306" w:type="dxa"/>
            <w:vAlign w:val="center"/>
          </w:tcPr>
          <w:p w14:paraId="7E23BDF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DC_1A_n78A</w:t>
            </w:r>
          </w:p>
          <w:p w14:paraId="3C3B2DDB"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DC_7A_n78A</w:t>
            </w:r>
          </w:p>
          <w:p w14:paraId="455AF9E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DC_7C_n78A</w:t>
            </w:r>
          </w:p>
        </w:tc>
      </w:tr>
      <w:tr w:rsidR="00281D50" w:rsidRPr="00281D50" w14:paraId="35415889" w14:textId="77777777" w:rsidTr="005578B1">
        <w:trPr>
          <w:trHeight w:val="288"/>
          <w:jc w:val="center"/>
        </w:trPr>
        <w:tc>
          <w:tcPr>
            <w:tcW w:w="0" w:type="auto"/>
            <w:shd w:val="clear" w:color="auto" w:fill="auto"/>
            <w:noWrap/>
            <w:vAlign w:val="center"/>
          </w:tcPr>
          <w:p w14:paraId="7422664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DC_1A-7A-7A_n78A</w:t>
            </w:r>
            <w:r w:rsidRPr="00281D50">
              <w:rPr>
                <w:rFonts w:ascii="Arial" w:eastAsia="SimSun" w:hAnsi="Arial"/>
                <w:noProof/>
                <w:sz w:val="18"/>
                <w:vertAlign w:val="superscript"/>
                <w:lang w:eastAsia="zh-CN"/>
              </w:rPr>
              <w:t>5</w:t>
            </w:r>
          </w:p>
        </w:tc>
        <w:tc>
          <w:tcPr>
            <w:tcW w:w="4306" w:type="dxa"/>
            <w:vAlign w:val="center"/>
          </w:tcPr>
          <w:p w14:paraId="66BA253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DC_1A_n78A</w:t>
            </w:r>
          </w:p>
          <w:p w14:paraId="0E32285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DC_7A_n78A</w:t>
            </w:r>
          </w:p>
        </w:tc>
      </w:tr>
      <w:tr w:rsidR="00281D50" w:rsidRPr="00281D50" w14:paraId="4AA03DD0" w14:textId="77777777" w:rsidTr="005578B1">
        <w:trPr>
          <w:trHeight w:val="288"/>
          <w:jc w:val="center"/>
        </w:trPr>
        <w:tc>
          <w:tcPr>
            <w:tcW w:w="0" w:type="auto"/>
            <w:shd w:val="clear" w:color="auto" w:fill="auto"/>
            <w:noWrap/>
            <w:vAlign w:val="center"/>
          </w:tcPr>
          <w:p w14:paraId="26EE4096" w14:textId="77777777" w:rsidR="00281D50" w:rsidRPr="00281D50" w:rsidRDefault="00281D50" w:rsidP="00281D50">
            <w:pPr>
              <w:keepLines/>
              <w:spacing w:after="0"/>
              <w:jc w:val="center"/>
              <w:rPr>
                <w:rFonts w:ascii="Arial" w:eastAsia="SimSun" w:hAnsi="Arial"/>
                <w:noProof/>
                <w:sz w:val="18"/>
                <w:lang w:eastAsia="ko-KR"/>
              </w:rPr>
            </w:pPr>
            <w:r w:rsidRPr="00281D50">
              <w:rPr>
                <w:rFonts w:ascii="Arial" w:eastAsia="SimSun" w:hAnsi="Arial"/>
                <w:noProof/>
                <w:sz w:val="18"/>
                <w:lang w:eastAsia="ko-KR"/>
              </w:rPr>
              <w:t>DC_1A_n7A-n78A</w:t>
            </w:r>
          </w:p>
          <w:p w14:paraId="1D30728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DC_1A_n7B-n78A</w:t>
            </w:r>
          </w:p>
        </w:tc>
        <w:tc>
          <w:tcPr>
            <w:tcW w:w="4306" w:type="dxa"/>
            <w:vAlign w:val="center"/>
          </w:tcPr>
          <w:p w14:paraId="66A6ECE0" w14:textId="77777777" w:rsidR="00281D50" w:rsidRPr="00281D50" w:rsidRDefault="00281D50" w:rsidP="00281D50">
            <w:pPr>
              <w:keepNext/>
              <w:keepLines/>
              <w:spacing w:after="0"/>
              <w:jc w:val="center"/>
              <w:rPr>
                <w:rFonts w:ascii="Arial" w:eastAsia="Malgun Gothic" w:hAnsi="Arial"/>
                <w:sz w:val="18"/>
                <w:lang w:eastAsia="ko-KR"/>
              </w:rPr>
            </w:pPr>
            <w:r w:rsidRPr="00281D50">
              <w:rPr>
                <w:rFonts w:ascii="Arial" w:eastAsia="Malgun Gothic" w:hAnsi="Arial"/>
                <w:sz w:val="18"/>
                <w:lang w:eastAsia="ko-KR"/>
              </w:rPr>
              <w:t>DC_1A_n7A</w:t>
            </w:r>
          </w:p>
          <w:p w14:paraId="2CDA37ED"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Malgun Gothic" w:hAnsi="Arial"/>
                <w:sz w:val="18"/>
                <w:lang w:eastAsia="ko-KR"/>
              </w:rPr>
              <w:t>DC_1A_n78A</w:t>
            </w:r>
          </w:p>
        </w:tc>
      </w:tr>
      <w:tr w:rsidR="00281D50" w:rsidRPr="00281D50" w14:paraId="4794FA99" w14:textId="77777777" w:rsidTr="005578B1">
        <w:trPr>
          <w:trHeight w:val="288"/>
          <w:jc w:val="center"/>
        </w:trPr>
        <w:tc>
          <w:tcPr>
            <w:tcW w:w="0" w:type="auto"/>
            <w:shd w:val="clear" w:color="auto" w:fill="auto"/>
            <w:noWrap/>
            <w:vAlign w:val="center"/>
          </w:tcPr>
          <w:p w14:paraId="00702FAE" w14:textId="77777777" w:rsidR="00281D50" w:rsidRPr="00281D50" w:rsidRDefault="00281D50" w:rsidP="00281D50">
            <w:pPr>
              <w:keepLines/>
              <w:spacing w:after="0"/>
              <w:jc w:val="center"/>
              <w:rPr>
                <w:rFonts w:ascii="Arial" w:eastAsia="SimSun" w:hAnsi="Arial"/>
                <w:noProof/>
                <w:sz w:val="18"/>
                <w:lang w:eastAsia="zh-CN"/>
              </w:rPr>
            </w:pPr>
            <w:bookmarkStart w:id="26" w:name="OLE_LINK9"/>
            <w:r w:rsidRPr="00281D50">
              <w:rPr>
                <w:rFonts w:ascii="Arial" w:eastAsia="SimSun" w:hAnsi="Arial"/>
                <w:sz w:val="18"/>
              </w:rPr>
              <w:t>DC_1A-8</w:t>
            </w:r>
            <w:r w:rsidRPr="00281D50">
              <w:rPr>
                <w:rFonts w:ascii="Arial" w:eastAsia="Malgun Gothic" w:hAnsi="Arial"/>
                <w:sz w:val="18"/>
              </w:rPr>
              <w:t>A_</w:t>
            </w:r>
            <w:r w:rsidRPr="00281D50">
              <w:rPr>
                <w:rFonts w:ascii="Arial" w:eastAsia="SimSun" w:hAnsi="Arial"/>
                <w:sz w:val="18"/>
              </w:rPr>
              <w:t>n3A</w:t>
            </w:r>
            <w:bookmarkEnd w:id="26"/>
          </w:p>
        </w:tc>
        <w:tc>
          <w:tcPr>
            <w:tcW w:w="4306" w:type="dxa"/>
            <w:vAlign w:val="center"/>
          </w:tcPr>
          <w:p w14:paraId="6AE1D4E4"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DC_1A_n3A</w:t>
            </w:r>
          </w:p>
          <w:p w14:paraId="74B10EE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DC_8A_n3A</w:t>
            </w:r>
          </w:p>
        </w:tc>
      </w:tr>
      <w:tr w:rsidR="00281D50" w:rsidRPr="00281D50" w14:paraId="300E1FA7" w14:textId="77777777" w:rsidTr="005578B1">
        <w:trPr>
          <w:trHeight w:val="288"/>
          <w:jc w:val="center"/>
        </w:trPr>
        <w:tc>
          <w:tcPr>
            <w:tcW w:w="0" w:type="auto"/>
            <w:shd w:val="clear" w:color="auto" w:fill="auto"/>
            <w:noWrap/>
            <w:vAlign w:val="center"/>
          </w:tcPr>
          <w:p w14:paraId="395E9B3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DC_1A-8</w:t>
            </w:r>
            <w:r w:rsidRPr="00281D50">
              <w:rPr>
                <w:rFonts w:ascii="Arial" w:eastAsia="Malgun Gothic" w:hAnsi="Arial"/>
                <w:sz w:val="18"/>
              </w:rPr>
              <w:t>A_</w:t>
            </w:r>
            <w:r w:rsidRPr="00281D50">
              <w:rPr>
                <w:rFonts w:ascii="Arial" w:eastAsia="SimSun" w:hAnsi="Arial"/>
                <w:sz w:val="18"/>
              </w:rPr>
              <w:t>n28A</w:t>
            </w:r>
          </w:p>
        </w:tc>
        <w:tc>
          <w:tcPr>
            <w:tcW w:w="4306" w:type="dxa"/>
            <w:vAlign w:val="center"/>
          </w:tcPr>
          <w:p w14:paraId="7D7592CD"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DC_1A_n28A</w:t>
            </w:r>
          </w:p>
          <w:p w14:paraId="228DAC0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DC_8A_n28A</w:t>
            </w:r>
          </w:p>
        </w:tc>
      </w:tr>
      <w:tr w:rsidR="00281D50" w:rsidRPr="00281D50" w14:paraId="522424CA" w14:textId="77777777" w:rsidTr="005578B1">
        <w:trPr>
          <w:trHeight w:val="288"/>
          <w:jc w:val="center"/>
        </w:trPr>
        <w:tc>
          <w:tcPr>
            <w:tcW w:w="0" w:type="auto"/>
            <w:shd w:val="clear" w:color="auto" w:fill="auto"/>
            <w:noWrap/>
            <w:vAlign w:val="center"/>
          </w:tcPr>
          <w:p w14:paraId="28E11499"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DC_1A-</w:t>
            </w:r>
            <w:r w:rsidRPr="00281D50">
              <w:rPr>
                <w:rFonts w:ascii="Arial" w:eastAsia="Malgun Gothic" w:hAnsi="Arial"/>
                <w:sz w:val="18"/>
              </w:rPr>
              <w:t>8A_</w:t>
            </w:r>
            <w:r w:rsidRPr="00281D50">
              <w:rPr>
                <w:rFonts w:ascii="Arial" w:eastAsia="SimSun" w:hAnsi="Arial"/>
                <w:sz w:val="18"/>
              </w:rPr>
              <w:t>n</w:t>
            </w:r>
            <w:r w:rsidRPr="00281D50">
              <w:rPr>
                <w:rFonts w:ascii="Arial" w:eastAsia="Malgun Gothic" w:hAnsi="Arial"/>
                <w:sz w:val="18"/>
              </w:rPr>
              <w:t>77</w:t>
            </w:r>
            <w:r w:rsidRPr="00281D50">
              <w:rPr>
                <w:rFonts w:ascii="Arial" w:eastAsia="SimSun" w:hAnsi="Arial"/>
                <w:sz w:val="18"/>
              </w:rPr>
              <w:t>A</w:t>
            </w:r>
          </w:p>
        </w:tc>
        <w:tc>
          <w:tcPr>
            <w:tcW w:w="4306" w:type="dxa"/>
            <w:vAlign w:val="center"/>
          </w:tcPr>
          <w:p w14:paraId="5DDFFDA2"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DC_1A_n77A</w:t>
            </w:r>
          </w:p>
          <w:p w14:paraId="751217B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DC_8A_n77A</w:t>
            </w:r>
          </w:p>
        </w:tc>
      </w:tr>
      <w:tr w:rsidR="00281D50" w:rsidRPr="00281D50" w14:paraId="6B7A1993" w14:textId="77777777" w:rsidTr="005578B1">
        <w:trPr>
          <w:trHeight w:val="288"/>
          <w:jc w:val="center"/>
        </w:trPr>
        <w:tc>
          <w:tcPr>
            <w:tcW w:w="0" w:type="auto"/>
            <w:shd w:val="clear" w:color="auto" w:fill="auto"/>
            <w:noWrap/>
            <w:vAlign w:val="center"/>
          </w:tcPr>
          <w:p w14:paraId="4FA42F7A"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DC_1A-</w:t>
            </w:r>
            <w:r w:rsidRPr="00281D50">
              <w:rPr>
                <w:rFonts w:ascii="Arial" w:eastAsia="Malgun Gothic" w:hAnsi="Arial"/>
                <w:sz w:val="18"/>
              </w:rPr>
              <w:t>8A_</w:t>
            </w:r>
            <w:r w:rsidRPr="00281D50">
              <w:rPr>
                <w:rFonts w:ascii="Arial" w:eastAsia="SimSun" w:hAnsi="Arial"/>
                <w:sz w:val="18"/>
              </w:rPr>
              <w:t>n</w:t>
            </w:r>
            <w:r w:rsidRPr="00281D50">
              <w:rPr>
                <w:rFonts w:ascii="Arial" w:eastAsia="Malgun Gothic" w:hAnsi="Arial"/>
                <w:sz w:val="18"/>
              </w:rPr>
              <w:t>77(2</w:t>
            </w:r>
            <w:r w:rsidRPr="00281D50">
              <w:rPr>
                <w:rFonts w:ascii="Arial" w:eastAsia="SimSun" w:hAnsi="Arial"/>
                <w:sz w:val="18"/>
              </w:rPr>
              <w:t>A)</w:t>
            </w:r>
          </w:p>
        </w:tc>
        <w:tc>
          <w:tcPr>
            <w:tcW w:w="4306" w:type="dxa"/>
            <w:vAlign w:val="center"/>
          </w:tcPr>
          <w:p w14:paraId="68BE29D8"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DC_1A_n77A</w:t>
            </w:r>
          </w:p>
          <w:p w14:paraId="62582B18"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DC_8A_n77A</w:t>
            </w:r>
          </w:p>
        </w:tc>
      </w:tr>
      <w:tr w:rsidR="00281D50" w:rsidRPr="00281D50" w14:paraId="10ED9BD2" w14:textId="77777777" w:rsidTr="005578B1">
        <w:trPr>
          <w:trHeight w:val="288"/>
          <w:jc w:val="center"/>
        </w:trPr>
        <w:tc>
          <w:tcPr>
            <w:tcW w:w="0" w:type="auto"/>
            <w:shd w:val="clear" w:color="auto" w:fill="auto"/>
            <w:noWrap/>
            <w:vAlign w:val="center"/>
          </w:tcPr>
          <w:p w14:paraId="4633FEC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DC_1A-8A_n78A</w:t>
            </w:r>
            <w:r w:rsidRPr="00281D50">
              <w:rPr>
                <w:rFonts w:ascii="Arial" w:eastAsia="SimSun" w:hAnsi="Arial"/>
                <w:noProof/>
                <w:sz w:val="18"/>
                <w:vertAlign w:val="superscript"/>
                <w:lang w:eastAsia="zh-CN"/>
              </w:rPr>
              <w:t>5</w:t>
            </w:r>
          </w:p>
        </w:tc>
        <w:tc>
          <w:tcPr>
            <w:tcW w:w="4306" w:type="dxa"/>
            <w:vAlign w:val="center"/>
          </w:tcPr>
          <w:p w14:paraId="53C22B87"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DC_1A_n78A</w:t>
            </w:r>
          </w:p>
          <w:p w14:paraId="5B0CB0F5"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DC_8A_n78A</w:t>
            </w:r>
          </w:p>
        </w:tc>
      </w:tr>
      <w:tr w:rsidR="00281D50" w:rsidRPr="00281D50" w14:paraId="1A4043E2" w14:textId="77777777" w:rsidTr="005578B1">
        <w:trPr>
          <w:trHeight w:val="288"/>
          <w:jc w:val="center"/>
        </w:trPr>
        <w:tc>
          <w:tcPr>
            <w:tcW w:w="0" w:type="auto"/>
            <w:shd w:val="clear" w:color="auto" w:fill="auto"/>
            <w:noWrap/>
            <w:vAlign w:val="center"/>
          </w:tcPr>
          <w:p w14:paraId="067F8196"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MS Mincho" w:hAnsi="Arial" w:cs="Arial"/>
                <w:bCs/>
                <w:sz w:val="18"/>
                <w:lang w:val="en-US"/>
              </w:rPr>
              <w:t>DC_1A_n8A-n78A</w:t>
            </w:r>
          </w:p>
        </w:tc>
        <w:tc>
          <w:tcPr>
            <w:tcW w:w="4306" w:type="dxa"/>
            <w:vAlign w:val="center"/>
          </w:tcPr>
          <w:p w14:paraId="649B171B" w14:textId="77777777" w:rsidR="00281D50" w:rsidRPr="00281D50" w:rsidRDefault="00281D50" w:rsidP="00281D50">
            <w:pPr>
              <w:keepNext/>
              <w:keepLines/>
              <w:spacing w:after="0"/>
              <w:jc w:val="center"/>
              <w:rPr>
                <w:rFonts w:ascii="Arial" w:eastAsia="SimSun" w:hAnsi="Arial"/>
                <w:sz w:val="18"/>
                <w:lang w:val="it-IT"/>
              </w:rPr>
            </w:pPr>
            <w:r w:rsidRPr="00281D50">
              <w:rPr>
                <w:rFonts w:ascii="Arial" w:eastAsia="SimSun" w:hAnsi="Arial"/>
                <w:sz w:val="18"/>
                <w:lang w:val="it-IT"/>
              </w:rPr>
              <w:t>DC_1A_n8A</w:t>
            </w:r>
          </w:p>
          <w:p w14:paraId="2CD248D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it-IT"/>
              </w:rPr>
              <w:t>DC_1A_n78A</w:t>
            </w:r>
          </w:p>
        </w:tc>
      </w:tr>
      <w:tr w:rsidR="00281D50" w:rsidRPr="00281D50" w14:paraId="2DDA337D" w14:textId="77777777" w:rsidTr="005578B1">
        <w:trPr>
          <w:trHeight w:val="288"/>
          <w:jc w:val="center"/>
        </w:trPr>
        <w:tc>
          <w:tcPr>
            <w:tcW w:w="0" w:type="auto"/>
            <w:shd w:val="clear" w:color="auto" w:fill="auto"/>
            <w:noWrap/>
            <w:vAlign w:val="center"/>
          </w:tcPr>
          <w:p w14:paraId="2E78F34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DC_1A-</w:t>
            </w:r>
            <w:r w:rsidRPr="00281D50">
              <w:rPr>
                <w:rFonts w:ascii="Arial" w:eastAsia="Malgun Gothic" w:hAnsi="Arial"/>
                <w:sz w:val="18"/>
              </w:rPr>
              <w:t>8A_</w:t>
            </w:r>
            <w:r w:rsidRPr="00281D50">
              <w:rPr>
                <w:rFonts w:ascii="Arial" w:eastAsia="SimSun" w:hAnsi="Arial"/>
                <w:sz w:val="18"/>
              </w:rPr>
              <w:t>n</w:t>
            </w:r>
            <w:r w:rsidRPr="00281D50">
              <w:rPr>
                <w:rFonts w:ascii="Arial" w:eastAsia="Malgun Gothic" w:hAnsi="Arial"/>
                <w:sz w:val="18"/>
              </w:rPr>
              <w:t>79</w:t>
            </w:r>
            <w:r w:rsidRPr="00281D50">
              <w:rPr>
                <w:rFonts w:ascii="Arial" w:eastAsia="SimSun" w:hAnsi="Arial"/>
                <w:sz w:val="18"/>
              </w:rPr>
              <w:t>A</w:t>
            </w:r>
          </w:p>
        </w:tc>
        <w:tc>
          <w:tcPr>
            <w:tcW w:w="4306" w:type="dxa"/>
            <w:vAlign w:val="center"/>
          </w:tcPr>
          <w:p w14:paraId="711A54F1"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DC_1A_n79A</w:t>
            </w:r>
          </w:p>
          <w:p w14:paraId="1A39937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DC_8A_n79A</w:t>
            </w:r>
          </w:p>
        </w:tc>
      </w:tr>
      <w:tr w:rsidR="00281D50" w:rsidRPr="00281D50" w14:paraId="6562858C" w14:textId="77777777" w:rsidTr="005578B1">
        <w:trPr>
          <w:trHeight w:val="288"/>
          <w:jc w:val="center"/>
        </w:trPr>
        <w:tc>
          <w:tcPr>
            <w:tcW w:w="0" w:type="auto"/>
            <w:shd w:val="clear" w:color="auto" w:fill="auto"/>
            <w:noWrap/>
            <w:vAlign w:val="center"/>
          </w:tcPr>
          <w:p w14:paraId="26F6094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DC_1A-</w:t>
            </w:r>
            <w:r w:rsidRPr="00281D50">
              <w:rPr>
                <w:rFonts w:ascii="Arial" w:eastAsia="Malgun Gothic" w:hAnsi="Arial"/>
                <w:sz w:val="18"/>
              </w:rPr>
              <w:t>11A_</w:t>
            </w:r>
            <w:r w:rsidRPr="00281D50">
              <w:rPr>
                <w:rFonts w:ascii="Arial" w:eastAsia="SimSun" w:hAnsi="Arial"/>
                <w:sz w:val="18"/>
              </w:rPr>
              <w:t>n</w:t>
            </w:r>
            <w:r w:rsidRPr="00281D50">
              <w:rPr>
                <w:rFonts w:ascii="Arial" w:eastAsia="Malgun Gothic" w:hAnsi="Arial"/>
                <w:sz w:val="18"/>
              </w:rPr>
              <w:t>77</w:t>
            </w:r>
            <w:r w:rsidRPr="00281D50">
              <w:rPr>
                <w:rFonts w:ascii="Arial" w:eastAsia="SimSun" w:hAnsi="Arial"/>
                <w:sz w:val="18"/>
              </w:rPr>
              <w:t>A</w:t>
            </w:r>
          </w:p>
        </w:tc>
        <w:tc>
          <w:tcPr>
            <w:tcW w:w="4306" w:type="dxa"/>
            <w:vAlign w:val="center"/>
          </w:tcPr>
          <w:p w14:paraId="47CF55A4"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DC_1A_n77A</w:t>
            </w:r>
          </w:p>
          <w:p w14:paraId="781554C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DC_11A_n77A</w:t>
            </w:r>
          </w:p>
        </w:tc>
      </w:tr>
      <w:tr w:rsidR="00281D50" w:rsidRPr="00281D50" w14:paraId="33A6A951" w14:textId="77777777" w:rsidTr="005578B1">
        <w:trPr>
          <w:trHeight w:val="288"/>
          <w:jc w:val="center"/>
        </w:trPr>
        <w:tc>
          <w:tcPr>
            <w:tcW w:w="0" w:type="auto"/>
            <w:shd w:val="clear" w:color="auto" w:fill="auto"/>
            <w:noWrap/>
            <w:vAlign w:val="center"/>
          </w:tcPr>
          <w:p w14:paraId="0FAA46AC"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DC_1A-</w:t>
            </w:r>
            <w:r w:rsidRPr="00281D50">
              <w:rPr>
                <w:rFonts w:ascii="Arial" w:eastAsia="Malgun Gothic" w:hAnsi="Arial"/>
                <w:sz w:val="18"/>
              </w:rPr>
              <w:t>11A_</w:t>
            </w:r>
            <w:r w:rsidRPr="00281D50">
              <w:rPr>
                <w:rFonts w:ascii="Arial" w:eastAsia="SimSun" w:hAnsi="Arial"/>
                <w:sz w:val="18"/>
              </w:rPr>
              <w:t>n</w:t>
            </w:r>
            <w:r w:rsidRPr="00281D50">
              <w:rPr>
                <w:rFonts w:ascii="Arial" w:eastAsia="Malgun Gothic" w:hAnsi="Arial"/>
                <w:sz w:val="18"/>
              </w:rPr>
              <w:t>77(2</w:t>
            </w:r>
            <w:r w:rsidRPr="00281D50">
              <w:rPr>
                <w:rFonts w:ascii="Arial" w:eastAsia="SimSun" w:hAnsi="Arial"/>
                <w:sz w:val="18"/>
              </w:rPr>
              <w:t>A)</w:t>
            </w:r>
          </w:p>
        </w:tc>
        <w:tc>
          <w:tcPr>
            <w:tcW w:w="4306" w:type="dxa"/>
            <w:vAlign w:val="center"/>
          </w:tcPr>
          <w:p w14:paraId="1265DCCD"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DC_1A_n77A</w:t>
            </w:r>
          </w:p>
          <w:p w14:paraId="68D44D4E"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DC_11A_n77A</w:t>
            </w:r>
          </w:p>
        </w:tc>
      </w:tr>
      <w:tr w:rsidR="00281D50" w:rsidRPr="00281D50" w14:paraId="2BF8B842" w14:textId="77777777" w:rsidTr="005578B1">
        <w:trPr>
          <w:trHeight w:val="288"/>
          <w:jc w:val="center"/>
        </w:trPr>
        <w:tc>
          <w:tcPr>
            <w:tcW w:w="0" w:type="auto"/>
            <w:shd w:val="clear" w:color="auto" w:fill="auto"/>
            <w:noWrap/>
            <w:vAlign w:val="center"/>
          </w:tcPr>
          <w:p w14:paraId="1BBA453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DC_1A-</w:t>
            </w:r>
            <w:r w:rsidRPr="00281D50">
              <w:rPr>
                <w:rFonts w:ascii="Arial" w:eastAsia="Malgun Gothic" w:hAnsi="Arial"/>
                <w:sz w:val="18"/>
              </w:rPr>
              <w:t>11A_</w:t>
            </w:r>
            <w:r w:rsidRPr="00281D50">
              <w:rPr>
                <w:rFonts w:ascii="Arial" w:eastAsia="SimSun" w:hAnsi="Arial"/>
                <w:sz w:val="18"/>
              </w:rPr>
              <w:t>n</w:t>
            </w:r>
            <w:r w:rsidRPr="00281D50">
              <w:rPr>
                <w:rFonts w:ascii="Arial" w:eastAsia="Malgun Gothic" w:hAnsi="Arial"/>
                <w:sz w:val="18"/>
              </w:rPr>
              <w:t>78</w:t>
            </w:r>
            <w:r w:rsidRPr="00281D50">
              <w:rPr>
                <w:rFonts w:ascii="Arial" w:eastAsia="SimSun" w:hAnsi="Arial"/>
                <w:sz w:val="18"/>
              </w:rPr>
              <w:t>A</w:t>
            </w:r>
          </w:p>
        </w:tc>
        <w:tc>
          <w:tcPr>
            <w:tcW w:w="4306" w:type="dxa"/>
            <w:vAlign w:val="center"/>
          </w:tcPr>
          <w:p w14:paraId="53FD4E8D"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DC_1A_n78A</w:t>
            </w:r>
          </w:p>
          <w:p w14:paraId="37BB6AB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DC_11A_n78A</w:t>
            </w:r>
          </w:p>
        </w:tc>
      </w:tr>
      <w:tr w:rsidR="00281D50" w:rsidRPr="00281D50" w14:paraId="66D0E28F" w14:textId="77777777" w:rsidTr="005578B1">
        <w:trPr>
          <w:trHeight w:val="288"/>
          <w:jc w:val="center"/>
        </w:trPr>
        <w:tc>
          <w:tcPr>
            <w:tcW w:w="0" w:type="auto"/>
            <w:shd w:val="clear" w:color="auto" w:fill="auto"/>
            <w:noWrap/>
            <w:vAlign w:val="center"/>
          </w:tcPr>
          <w:p w14:paraId="7FC1790A"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cs="Arial"/>
                <w:sz w:val="18"/>
                <w:lang w:eastAsia="ja-JP"/>
              </w:rPr>
              <w:t>DC_1A-18A_n3A</w:t>
            </w:r>
          </w:p>
        </w:tc>
        <w:tc>
          <w:tcPr>
            <w:tcW w:w="4306" w:type="dxa"/>
            <w:vAlign w:val="center"/>
          </w:tcPr>
          <w:p w14:paraId="3C4D7642"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hint="eastAsia"/>
                <w:sz w:val="18"/>
                <w:lang w:eastAsia="ja-JP"/>
              </w:rPr>
              <w:t>DC_</w:t>
            </w:r>
            <w:r w:rsidRPr="00281D50">
              <w:rPr>
                <w:rFonts w:ascii="Arial" w:eastAsia="SimSun" w:hAnsi="Arial"/>
                <w:sz w:val="18"/>
                <w:lang w:eastAsia="ja-JP"/>
              </w:rPr>
              <w:t>1</w:t>
            </w:r>
            <w:r w:rsidRPr="00281D50">
              <w:rPr>
                <w:rFonts w:ascii="Arial" w:eastAsia="SimSun" w:hAnsi="Arial" w:hint="eastAsia"/>
                <w:sz w:val="18"/>
                <w:lang w:eastAsia="ja-JP"/>
              </w:rPr>
              <w:t>A_n</w:t>
            </w:r>
            <w:r w:rsidRPr="00281D50">
              <w:rPr>
                <w:rFonts w:ascii="Arial" w:eastAsia="SimSun" w:hAnsi="Arial"/>
                <w:sz w:val="18"/>
                <w:lang w:eastAsia="ja-JP"/>
              </w:rPr>
              <w:t>3</w:t>
            </w:r>
            <w:r w:rsidRPr="00281D50">
              <w:rPr>
                <w:rFonts w:ascii="Arial" w:eastAsia="SimSun" w:hAnsi="Arial" w:hint="eastAsia"/>
                <w:sz w:val="18"/>
                <w:lang w:eastAsia="ja-JP"/>
              </w:rPr>
              <w:t>A</w:t>
            </w:r>
          </w:p>
          <w:p w14:paraId="02BEA51C"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hint="eastAsia"/>
                <w:sz w:val="18"/>
                <w:lang w:eastAsia="ja-JP"/>
              </w:rPr>
              <w:t>DC_18A_n3A</w:t>
            </w:r>
          </w:p>
        </w:tc>
      </w:tr>
      <w:tr w:rsidR="00281D50" w:rsidRPr="00281D50" w14:paraId="2B49F633" w14:textId="77777777" w:rsidTr="005578B1">
        <w:trPr>
          <w:trHeight w:val="288"/>
          <w:jc w:val="center"/>
        </w:trPr>
        <w:tc>
          <w:tcPr>
            <w:tcW w:w="0" w:type="auto"/>
            <w:shd w:val="clear" w:color="auto" w:fill="auto"/>
            <w:noWrap/>
            <w:vAlign w:val="center"/>
          </w:tcPr>
          <w:p w14:paraId="76907B6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rPr>
              <w:t>DC_1A-18A_n77A</w:t>
            </w:r>
            <w:r w:rsidRPr="00281D50">
              <w:rPr>
                <w:rFonts w:ascii="Arial" w:eastAsia="SimSun" w:hAnsi="Arial"/>
                <w:noProof/>
                <w:sz w:val="18"/>
                <w:vertAlign w:val="superscript"/>
                <w:lang w:eastAsia="zh-CN"/>
              </w:rPr>
              <w:t>5</w:t>
            </w:r>
          </w:p>
        </w:tc>
        <w:tc>
          <w:tcPr>
            <w:tcW w:w="4306" w:type="dxa"/>
            <w:vAlign w:val="center"/>
          </w:tcPr>
          <w:p w14:paraId="1FDB7ED5"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DC_1A_n77A</w:t>
            </w:r>
          </w:p>
          <w:p w14:paraId="429D657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DC_18A_n77A</w:t>
            </w:r>
          </w:p>
        </w:tc>
      </w:tr>
      <w:tr w:rsidR="00281D50" w:rsidRPr="00281D50" w14:paraId="0A2F3F02" w14:textId="77777777" w:rsidTr="005578B1">
        <w:trPr>
          <w:trHeight w:val="288"/>
          <w:jc w:val="center"/>
        </w:trPr>
        <w:tc>
          <w:tcPr>
            <w:tcW w:w="0" w:type="auto"/>
            <w:shd w:val="clear" w:color="auto" w:fill="auto"/>
            <w:noWrap/>
            <w:vAlign w:val="center"/>
          </w:tcPr>
          <w:p w14:paraId="4F76BAF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rPr>
              <w:t>DC_1A-18A_n78A</w:t>
            </w:r>
            <w:r w:rsidRPr="00281D50">
              <w:rPr>
                <w:rFonts w:ascii="Arial" w:eastAsia="SimSun" w:hAnsi="Arial"/>
                <w:noProof/>
                <w:sz w:val="18"/>
                <w:vertAlign w:val="superscript"/>
                <w:lang w:eastAsia="zh-CN"/>
              </w:rPr>
              <w:t>5</w:t>
            </w:r>
          </w:p>
        </w:tc>
        <w:tc>
          <w:tcPr>
            <w:tcW w:w="4306" w:type="dxa"/>
            <w:vAlign w:val="center"/>
          </w:tcPr>
          <w:p w14:paraId="18EECD8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DC_1A_n78A</w:t>
            </w:r>
          </w:p>
          <w:p w14:paraId="1C4E7D7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DC_18A_n78A</w:t>
            </w:r>
          </w:p>
        </w:tc>
      </w:tr>
      <w:tr w:rsidR="00281D50" w:rsidRPr="00281D50" w14:paraId="0461FF6B" w14:textId="77777777" w:rsidTr="005578B1">
        <w:trPr>
          <w:trHeight w:val="288"/>
          <w:jc w:val="center"/>
        </w:trPr>
        <w:tc>
          <w:tcPr>
            <w:tcW w:w="0" w:type="auto"/>
            <w:shd w:val="clear" w:color="auto" w:fill="auto"/>
            <w:noWrap/>
            <w:vAlign w:val="center"/>
          </w:tcPr>
          <w:p w14:paraId="5190D2DE" w14:textId="77777777" w:rsidR="00281D50" w:rsidRPr="00281D50" w:rsidRDefault="00281D50" w:rsidP="00281D50">
            <w:pPr>
              <w:keepLines/>
              <w:spacing w:after="0"/>
              <w:jc w:val="center"/>
              <w:rPr>
                <w:rFonts w:ascii="Arial" w:eastAsia="SimSun" w:hAnsi="Arial" w:cs="Arial"/>
                <w:sz w:val="18"/>
              </w:rPr>
            </w:pPr>
            <w:r w:rsidRPr="00281D50">
              <w:rPr>
                <w:rFonts w:ascii="Arial" w:eastAsia="SimSun" w:hAnsi="Arial" w:cs="Arial"/>
                <w:sz w:val="18"/>
              </w:rPr>
              <w:t>DC_1A-18A_n79A</w:t>
            </w:r>
          </w:p>
        </w:tc>
        <w:tc>
          <w:tcPr>
            <w:tcW w:w="4306" w:type="dxa"/>
            <w:vAlign w:val="center"/>
          </w:tcPr>
          <w:p w14:paraId="3BF66FC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DC_1A_n79A</w:t>
            </w:r>
          </w:p>
          <w:p w14:paraId="782A2889"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DC_18A_n79A</w:t>
            </w:r>
          </w:p>
        </w:tc>
      </w:tr>
      <w:tr w:rsidR="00281D50" w:rsidRPr="00281D50" w14:paraId="111786F1" w14:textId="77777777" w:rsidTr="005578B1">
        <w:trPr>
          <w:trHeight w:val="288"/>
          <w:jc w:val="center"/>
        </w:trPr>
        <w:tc>
          <w:tcPr>
            <w:tcW w:w="0" w:type="auto"/>
            <w:shd w:val="clear" w:color="auto" w:fill="auto"/>
            <w:noWrap/>
            <w:vAlign w:val="center"/>
          </w:tcPr>
          <w:p w14:paraId="3E9051D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DC_1A-19A_n77A</w:t>
            </w:r>
            <w:r w:rsidRPr="00281D50">
              <w:rPr>
                <w:rFonts w:ascii="Arial" w:eastAsia="SimSun" w:hAnsi="Arial"/>
                <w:noProof/>
                <w:sz w:val="18"/>
                <w:vertAlign w:val="superscript"/>
                <w:lang w:eastAsia="zh-CN"/>
              </w:rPr>
              <w:t>5</w:t>
            </w:r>
          </w:p>
          <w:p w14:paraId="41A1424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DC_1A-19A_n77C</w:t>
            </w:r>
            <w:r w:rsidRPr="00281D50">
              <w:rPr>
                <w:rFonts w:ascii="Arial" w:eastAsia="SimSun" w:hAnsi="Arial"/>
                <w:noProof/>
                <w:sz w:val="18"/>
                <w:vertAlign w:val="superscript"/>
                <w:lang w:eastAsia="zh-CN"/>
              </w:rPr>
              <w:t>5</w:t>
            </w:r>
          </w:p>
        </w:tc>
        <w:tc>
          <w:tcPr>
            <w:tcW w:w="4306" w:type="dxa"/>
            <w:vAlign w:val="center"/>
          </w:tcPr>
          <w:p w14:paraId="6278AA6E"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DC_1A_n77A</w:t>
            </w:r>
          </w:p>
          <w:p w14:paraId="4A2F3BD7"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w:t>
            </w:r>
            <w:r w:rsidRPr="00281D50">
              <w:rPr>
                <w:rFonts w:ascii="Arial" w:eastAsia="SimSun" w:hAnsi="Arial" w:hint="eastAsia"/>
                <w:noProof/>
                <w:sz w:val="18"/>
                <w:lang w:eastAsia="zh-CN"/>
              </w:rPr>
              <w:t xml:space="preserve"> </w:t>
            </w:r>
            <w:r w:rsidRPr="00281D50">
              <w:rPr>
                <w:rFonts w:ascii="Arial" w:eastAsia="SimSun" w:hAnsi="Arial"/>
                <w:noProof/>
                <w:sz w:val="18"/>
                <w:lang w:eastAsia="zh-CN"/>
              </w:rPr>
              <w:t>19A_n77A</w:t>
            </w:r>
          </w:p>
        </w:tc>
      </w:tr>
      <w:tr w:rsidR="00281D50" w:rsidRPr="00281D50" w14:paraId="29410333" w14:textId="77777777" w:rsidTr="005578B1">
        <w:trPr>
          <w:trHeight w:val="288"/>
          <w:jc w:val="center"/>
        </w:trPr>
        <w:tc>
          <w:tcPr>
            <w:tcW w:w="0" w:type="auto"/>
            <w:shd w:val="clear" w:color="auto" w:fill="auto"/>
            <w:noWrap/>
            <w:vAlign w:val="center"/>
          </w:tcPr>
          <w:p w14:paraId="4EA08B3D"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DC_1A-19A_n78A</w:t>
            </w:r>
            <w:r w:rsidRPr="00281D50">
              <w:rPr>
                <w:rFonts w:ascii="Arial" w:eastAsia="SimSun" w:hAnsi="Arial"/>
                <w:noProof/>
                <w:sz w:val="18"/>
                <w:vertAlign w:val="superscript"/>
                <w:lang w:eastAsia="zh-CN"/>
              </w:rPr>
              <w:t>5</w:t>
            </w:r>
          </w:p>
          <w:p w14:paraId="000A8C2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DC_1A-19A_n78C</w:t>
            </w:r>
            <w:r w:rsidRPr="00281D50">
              <w:rPr>
                <w:rFonts w:ascii="Arial" w:eastAsia="SimSun" w:hAnsi="Arial"/>
                <w:noProof/>
                <w:sz w:val="18"/>
                <w:vertAlign w:val="superscript"/>
                <w:lang w:eastAsia="zh-CN"/>
              </w:rPr>
              <w:t>5</w:t>
            </w:r>
          </w:p>
        </w:tc>
        <w:tc>
          <w:tcPr>
            <w:tcW w:w="4306" w:type="dxa"/>
            <w:vAlign w:val="center"/>
          </w:tcPr>
          <w:p w14:paraId="2FAEE08D"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DC_1A_n78A</w:t>
            </w:r>
          </w:p>
          <w:p w14:paraId="62E93FC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DC_19A_n78A</w:t>
            </w:r>
          </w:p>
        </w:tc>
      </w:tr>
      <w:tr w:rsidR="00281D50" w:rsidRPr="00281D50" w14:paraId="751C458E" w14:textId="77777777" w:rsidTr="005578B1">
        <w:trPr>
          <w:trHeight w:val="288"/>
          <w:jc w:val="center"/>
        </w:trPr>
        <w:tc>
          <w:tcPr>
            <w:tcW w:w="0" w:type="auto"/>
            <w:shd w:val="clear" w:color="auto" w:fill="auto"/>
            <w:noWrap/>
            <w:vAlign w:val="center"/>
          </w:tcPr>
          <w:p w14:paraId="3E2474B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DC_1A-19A_n79A</w:t>
            </w:r>
            <w:r w:rsidRPr="00281D50">
              <w:rPr>
                <w:rFonts w:ascii="Arial" w:eastAsia="SimSun" w:hAnsi="Arial"/>
                <w:noProof/>
                <w:sz w:val="18"/>
                <w:vertAlign w:val="superscript"/>
                <w:lang w:eastAsia="zh-CN"/>
              </w:rPr>
              <w:t>5</w:t>
            </w:r>
          </w:p>
          <w:p w14:paraId="179DC136"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DC_1A-19A_n79C</w:t>
            </w:r>
            <w:r w:rsidRPr="00281D50">
              <w:rPr>
                <w:rFonts w:ascii="Arial" w:eastAsia="SimSun" w:hAnsi="Arial"/>
                <w:noProof/>
                <w:sz w:val="18"/>
                <w:vertAlign w:val="superscript"/>
                <w:lang w:eastAsia="zh-CN"/>
              </w:rPr>
              <w:t>5</w:t>
            </w:r>
          </w:p>
        </w:tc>
        <w:tc>
          <w:tcPr>
            <w:tcW w:w="4306" w:type="dxa"/>
            <w:vAlign w:val="center"/>
          </w:tcPr>
          <w:p w14:paraId="1A09E15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DC_1A_n79A</w:t>
            </w:r>
          </w:p>
          <w:p w14:paraId="0816FE09"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DC_19A_n79A</w:t>
            </w:r>
          </w:p>
        </w:tc>
      </w:tr>
      <w:tr w:rsidR="00281D50" w:rsidRPr="00281D50" w14:paraId="127574B4" w14:textId="77777777" w:rsidTr="005578B1">
        <w:trPr>
          <w:trHeight w:val="288"/>
          <w:jc w:val="center"/>
        </w:trPr>
        <w:tc>
          <w:tcPr>
            <w:tcW w:w="0" w:type="auto"/>
            <w:shd w:val="clear" w:color="auto" w:fill="auto"/>
            <w:noWrap/>
            <w:vAlign w:val="center"/>
          </w:tcPr>
          <w:p w14:paraId="58A551D2"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DC_1A-20A_n3A</w:t>
            </w:r>
          </w:p>
          <w:p w14:paraId="5940BB3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eastAsia="ja-JP"/>
              </w:rPr>
              <w:t>DC_1C-20A_n3A</w:t>
            </w:r>
          </w:p>
        </w:tc>
        <w:tc>
          <w:tcPr>
            <w:tcW w:w="4306" w:type="dxa"/>
            <w:vAlign w:val="center"/>
          </w:tcPr>
          <w:p w14:paraId="235BAD63"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DC_1A_n3A</w:t>
            </w:r>
          </w:p>
          <w:p w14:paraId="0F177879"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en-US" w:eastAsia="fi-FI"/>
              </w:rPr>
              <w:t>DC_20A_n3A</w:t>
            </w:r>
          </w:p>
        </w:tc>
      </w:tr>
      <w:tr w:rsidR="00281D50" w:rsidRPr="00281D50" w14:paraId="418BEA1D" w14:textId="77777777" w:rsidTr="005578B1">
        <w:trPr>
          <w:trHeight w:val="288"/>
          <w:jc w:val="center"/>
        </w:trPr>
        <w:tc>
          <w:tcPr>
            <w:tcW w:w="0" w:type="auto"/>
            <w:shd w:val="clear" w:color="auto" w:fill="auto"/>
            <w:noWrap/>
            <w:vAlign w:val="center"/>
          </w:tcPr>
          <w:p w14:paraId="3F0AE074"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DC_1A-20A_n8A</w:t>
            </w:r>
          </w:p>
        </w:tc>
        <w:tc>
          <w:tcPr>
            <w:tcW w:w="4306" w:type="dxa"/>
            <w:vAlign w:val="center"/>
          </w:tcPr>
          <w:p w14:paraId="1F518B6C"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sz w:val="18"/>
                <w:lang w:eastAsia="fi-FI"/>
              </w:rPr>
              <w:t>DC_1A_</w:t>
            </w:r>
            <w:r w:rsidRPr="00281D50">
              <w:rPr>
                <w:rFonts w:ascii="Arial" w:eastAsia="SimSun" w:hAnsi="Arial" w:hint="eastAsia"/>
                <w:sz w:val="18"/>
                <w:lang w:eastAsia="ja-JP"/>
              </w:rPr>
              <w:t>n</w:t>
            </w:r>
            <w:r w:rsidRPr="00281D50">
              <w:rPr>
                <w:rFonts w:ascii="Arial" w:eastAsia="SimSun" w:hAnsi="Arial"/>
                <w:sz w:val="18"/>
                <w:lang w:eastAsia="ja-JP"/>
              </w:rPr>
              <w:t>8</w:t>
            </w:r>
            <w:r w:rsidRPr="00281D50">
              <w:rPr>
                <w:rFonts w:ascii="Arial" w:eastAsia="SimSun" w:hAnsi="Arial" w:hint="eastAsia"/>
                <w:sz w:val="18"/>
                <w:lang w:eastAsia="ja-JP"/>
              </w:rPr>
              <w:t>A</w:t>
            </w:r>
          </w:p>
          <w:p w14:paraId="165E7A70"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w:t>
            </w:r>
            <w:r w:rsidRPr="00281D50">
              <w:rPr>
                <w:rFonts w:ascii="Arial" w:eastAsia="SimSun" w:hAnsi="Arial"/>
                <w:sz w:val="18"/>
                <w:lang w:val="en-US" w:eastAsia="ja-JP"/>
              </w:rPr>
              <w:t>20</w:t>
            </w:r>
            <w:r w:rsidRPr="00281D50">
              <w:rPr>
                <w:rFonts w:ascii="Arial" w:eastAsia="SimSun" w:hAnsi="Arial"/>
                <w:sz w:val="18"/>
                <w:lang w:val="en-US" w:eastAsia="fi-FI"/>
              </w:rPr>
              <w:t>A_</w:t>
            </w:r>
            <w:r w:rsidRPr="00281D50">
              <w:rPr>
                <w:rFonts w:ascii="Arial" w:eastAsia="SimSun" w:hAnsi="Arial" w:hint="eastAsia"/>
                <w:sz w:val="18"/>
                <w:lang w:val="en-US" w:eastAsia="ja-JP"/>
              </w:rPr>
              <w:t>n</w:t>
            </w:r>
            <w:r w:rsidRPr="00281D50">
              <w:rPr>
                <w:rFonts w:ascii="Arial" w:eastAsia="SimSun" w:hAnsi="Arial"/>
                <w:sz w:val="18"/>
                <w:lang w:val="en-US" w:eastAsia="ja-JP"/>
              </w:rPr>
              <w:t>8</w:t>
            </w:r>
            <w:r w:rsidRPr="00281D50">
              <w:rPr>
                <w:rFonts w:ascii="Arial" w:eastAsia="SimSun" w:hAnsi="Arial"/>
                <w:sz w:val="18"/>
                <w:lang w:val="en-US" w:eastAsia="fi-FI"/>
              </w:rPr>
              <w:t>A</w:t>
            </w:r>
          </w:p>
        </w:tc>
      </w:tr>
      <w:tr w:rsidR="00281D50" w:rsidRPr="00281D50" w14:paraId="5604519F" w14:textId="77777777" w:rsidTr="005578B1">
        <w:trPr>
          <w:trHeight w:val="288"/>
          <w:jc w:val="center"/>
        </w:trPr>
        <w:tc>
          <w:tcPr>
            <w:tcW w:w="0" w:type="auto"/>
            <w:shd w:val="clear" w:color="auto" w:fill="auto"/>
            <w:noWrap/>
            <w:vAlign w:val="center"/>
          </w:tcPr>
          <w:p w14:paraId="2FA122B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DC_1A-20A_n28A</w:t>
            </w:r>
            <w:r w:rsidRPr="00281D50">
              <w:rPr>
                <w:rFonts w:ascii="Arial" w:eastAsia="SimSun" w:hAnsi="Arial"/>
                <w:noProof/>
                <w:sz w:val="18"/>
                <w:vertAlign w:val="superscript"/>
                <w:lang w:eastAsia="zh-CN"/>
              </w:rPr>
              <w:t>6</w:t>
            </w:r>
          </w:p>
        </w:tc>
        <w:tc>
          <w:tcPr>
            <w:tcW w:w="4306" w:type="dxa"/>
            <w:vAlign w:val="center"/>
          </w:tcPr>
          <w:p w14:paraId="53BCB71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DC_1A_n28A</w:t>
            </w:r>
          </w:p>
          <w:p w14:paraId="09C7EE0E"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DC_20A_n28A</w:t>
            </w:r>
          </w:p>
        </w:tc>
      </w:tr>
      <w:tr w:rsidR="00281D50" w:rsidRPr="00281D50" w14:paraId="5EE56F2B" w14:textId="77777777" w:rsidTr="005578B1">
        <w:trPr>
          <w:trHeight w:val="288"/>
          <w:jc w:val="center"/>
        </w:trPr>
        <w:tc>
          <w:tcPr>
            <w:tcW w:w="0" w:type="auto"/>
            <w:shd w:val="clear" w:color="auto" w:fill="auto"/>
            <w:noWrap/>
            <w:vAlign w:val="center"/>
          </w:tcPr>
          <w:p w14:paraId="7EBC25FD"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szCs w:val="22"/>
                <w:lang w:val="en-US" w:eastAsia="zh-CN"/>
              </w:rPr>
              <w:t>DC_1A-20A_n38A</w:t>
            </w:r>
          </w:p>
        </w:tc>
        <w:tc>
          <w:tcPr>
            <w:tcW w:w="4306" w:type="dxa"/>
            <w:vAlign w:val="center"/>
          </w:tcPr>
          <w:p w14:paraId="130A43F6" w14:textId="77777777" w:rsidR="00281D50" w:rsidRPr="00281D50" w:rsidRDefault="00281D50" w:rsidP="00281D50">
            <w:pPr>
              <w:keepNext/>
              <w:keepLines/>
              <w:spacing w:after="0"/>
              <w:jc w:val="center"/>
              <w:rPr>
                <w:rFonts w:ascii="Arial" w:eastAsia="SimSun" w:hAnsi="Arial"/>
                <w:sz w:val="18"/>
                <w:lang w:eastAsia="ja-JP"/>
              </w:rPr>
            </w:pPr>
            <w:bookmarkStart w:id="27" w:name="OLE_LINK40"/>
            <w:bookmarkStart w:id="28" w:name="OLE_LINK41"/>
            <w:r w:rsidRPr="00281D50">
              <w:rPr>
                <w:rFonts w:ascii="Arial" w:eastAsia="SimSun" w:hAnsi="Arial"/>
                <w:sz w:val="18"/>
                <w:lang w:eastAsia="ja-JP"/>
              </w:rPr>
              <w:t>DC_1A_n38A</w:t>
            </w:r>
            <w:bookmarkEnd w:id="27"/>
            <w:bookmarkEnd w:id="28"/>
          </w:p>
          <w:p w14:paraId="0BDE015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eastAsia="ja-JP"/>
              </w:rPr>
              <w:t>DC_</w:t>
            </w:r>
            <w:r w:rsidRPr="00281D50">
              <w:rPr>
                <w:rFonts w:ascii="Arial" w:eastAsia="SimSun" w:hAnsi="Arial"/>
                <w:sz w:val="18"/>
                <w:lang w:val="en-US" w:eastAsia="zh-CN"/>
              </w:rPr>
              <w:t>20</w:t>
            </w:r>
            <w:proofErr w:type="spellStart"/>
            <w:r w:rsidRPr="00281D50">
              <w:rPr>
                <w:rFonts w:ascii="Arial" w:eastAsia="SimSun" w:hAnsi="Arial"/>
                <w:sz w:val="18"/>
                <w:lang w:eastAsia="ja-JP"/>
              </w:rPr>
              <w:t>A_n</w:t>
            </w:r>
            <w:proofErr w:type="spellEnd"/>
            <w:r w:rsidRPr="00281D50">
              <w:rPr>
                <w:rFonts w:ascii="Arial" w:eastAsia="SimSun" w:hAnsi="Arial"/>
                <w:sz w:val="18"/>
                <w:lang w:val="en-US" w:eastAsia="zh-CN"/>
              </w:rPr>
              <w:t>38</w:t>
            </w:r>
            <w:r w:rsidRPr="00281D50">
              <w:rPr>
                <w:rFonts w:ascii="Arial" w:eastAsia="SimSun" w:hAnsi="Arial"/>
                <w:sz w:val="18"/>
                <w:lang w:eastAsia="ja-JP"/>
              </w:rPr>
              <w:t>A</w:t>
            </w:r>
          </w:p>
        </w:tc>
      </w:tr>
      <w:tr w:rsidR="00281D50" w:rsidRPr="00281D50" w14:paraId="64AF1429" w14:textId="77777777" w:rsidTr="005578B1">
        <w:trPr>
          <w:trHeight w:val="288"/>
          <w:jc w:val="center"/>
        </w:trPr>
        <w:tc>
          <w:tcPr>
            <w:tcW w:w="0" w:type="auto"/>
            <w:shd w:val="clear" w:color="auto" w:fill="auto"/>
            <w:noWrap/>
            <w:vAlign w:val="center"/>
          </w:tcPr>
          <w:p w14:paraId="22E6B04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lastRenderedPageBreak/>
              <w:t>DC_1A-20A_n78A</w:t>
            </w:r>
            <w:r w:rsidRPr="00281D50">
              <w:rPr>
                <w:rFonts w:ascii="Arial" w:eastAsia="SimSun" w:hAnsi="Arial"/>
                <w:noProof/>
                <w:sz w:val="18"/>
                <w:vertAlign w:val="superscript"/>
                <w:lang w:eastAsia="zh-CN"/>
              </w:rPr>
              <w:t>5</w:t>
            </w:r>
          </w:p>
        </w:tc>
        <w:tc>
          <w:tcPr>
            <w:tcW w:w="4306" w:type="dxa"/>
            <w:vAlign w:val="center"/>
          </w:tcPr>
          <w:p w14:paraId="070607C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DC_1A_n78A</w:t>
            </w:r>
          </w:p>
          <w:p w14:paraId="0D64878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DC_20A_n78A</w:t>
            </w:r>
          </w:p>
        </w:tc>
      </w:tr>
      <w:tr w:rsidR="00281D50" w:rsidRPr="00281D50" w14:paraId="7E2BB785" w14:textId="77777777" w:rsidTr="005578B1">
        <w:trPr>
          <w:trHeight w:val="288"/>
          <w:jc w:val="center"/>
        </w:trPr>
        <w:tc>
          <w:tcPr>
            <w:tcW w:w="0" w:type="auto"/>
            <w:shd w:val="clear" w:color="auto" w:fill="auto"/>
            <w:noWrap/>
            <w:vAlign w:val="center"/>
          </w:tcPr>
          <w:p w14:paraId="2BA560D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DC_1A-21A_n77A</w:t>
            </w:r>
            <w:r w:rsidRPr="00281D50">
              <w:rPr>
                <w:rFonts w:ascii="Arial" w:eastAsia="SimSun" w:hAnsi="Arial"/>
                <w:noProof/>
                <w:sz w:val="18"/>
                <w:vertAlign w:val="superscript"/>
                <w:lang w:eastAsia="zh-CN"/>
              </w:rPr>
              <w:t>5</w:t>
            </w:r>
          </w:p>
          <w:p w14:paraId="028183F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DC_1A-21A_n77C</w:t>
            </w:r>
            <w:r w:rsidRPr="00281D50">
              <w:rPr>
                <w:rFonts w:ascii="Arial" w:eastAsia="SimSun" w:hAnsi="Arial"/>
                <w:noProof/>
                <w:sz w:val="18"/>
                <w:vertAlign w:val="superscript"/>
                <w:lang w:eastAsia="zh-CN"/>
              </w:rPr>
              <w:t>5</w:t>
            </w:r>
          </w:p>
        </w:tc>
        <w:tc>
          <w:tcPr>
            <w:tcW w:w="4306" w:type="dxa"/>
            <w:vAlign w:val="center"/>
          </w:tcPr>
          <w:p w14:paraId="3DB1068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DC_1A_n77A</w:t>
            </w:r>
          </w:p>
          <w:p w14:paraId="4B545AC9"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DC_21A_n77A</w:t>
            </w:r>
          </w:p>
        </w:tc>
      </w:tr>
      <w:tr w:rsidR="00281D50" w:rsidRPr="00281D50" w14:paraId="77DF97F5" w14:textId="77777777" w:rsidTr="005578B1">
        <w:trPr>
          <w:trHeight w:val="288"/>
          <w:jc w:val="center"/>
        </w:trPr>
        <w:tc>
          <w:tcPr>
            <w:tcW w:w="0" w:type="auto"/>
            <w:shd w:val="clear" w:color="auto" w:fill="auto"/>
            <w:noWrap/>
            <w:vAlign w:val="center"/>
          </w:tcPr>
          <w:p w14:paraId="6E2C55B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DC_1A-21A_n78A</w:t>
            </w:r>
            <w:r w:rsidRPr="00281D50">
              <w:rPr>
                <w:rFonts w:ascii="Arial" w:eastAsia="SimSun" w:hAnsi="Arial"/>
                <w:noProof/>
                <w:sz w:val="18"/>
                <w:vertAlign w:val="superscript"/>
                <w:lang w:eastAsia="zh-CN"/>
              </w:rPr>
              <w:t>5</w:t>
            </w:r>
          </w:p>
          <w:p w14:paraId="35E20735"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DC_1A-21A_n78C</w:t>
            </w:r>
            <w:r w:rsidRPr="00281D50">
              <w:rPr>
                <w:rFonts w:ascii="Arial" w:eastAsia="SimSun" w:hAnsi="Arial"/>
                <w:noProof/>
                <w:sz w:val="18"/>
                <w:vertAlign w:val="superscript"/>
                <w:lang w:eastAsia="zh-CN"/>
              </w:rPr>
              <w:t>5</w:t>
            </w:r>
          </w:p>
        </w:tc>
        <w:tc>
          <w:tcPr>
            <w:tcW w:w="4306" w:type="dxa"/>
            <w:vAlign w:val="center"/>
          </w:tcPr>
          <w:p w14:paraId="3B3B441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DC_1A_n78A</w:t>
            </w:r>
          </w:p>
          <w:p w14:paraId="6BB0C76D"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DC_21A_n78A</w:t>
            </w:r>
          </w:p>
        </w:tc>
      </w:tr>
      <w:tr w:rsidR="00281D50" w:rsidRPr="00281D50" w14:paraId="149AAF7B" w14:textId="77777777" w:rsidTr="005578B1">
        <w:trPr>
          <w:trHeight w:val="288"/>
          <w:jc w:val="center"/>
        </w:trPr>
        <w:tc>
          <w:tcPr>
            <w:tcW w:w="0" w:type="auto"/>
            <w:shd w:val="clear" w:color="auto" w:fill="auto"/>
            <w:noWrap/>
            <w:vAlign w:val="center"/>
          </w:tcPr>
          <w:p w14:paraId="57D5797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DC_1A-21A_n79A</w:t>
            </w:r>
            <w:r w:rsidRPr="00281D50">
              <w:rPr>
                <w:rFonts w:ascii="Arial" w:eastAsia="SimSun" w:hAnsi="Arial"/>
                <w:noProof/>
                <w:sz w:val="18"/>
                <w:vertAlign w:val="superscript"/>
                <w:lang w:eastAsia="zh-CN"/>
              </w:rPr>
              <w:t>5</w:t>
            </w:r>
          </w:p>
          <w:p w14:paraId="33A237AE"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DC_1A-21A_n79C</w:t>
            </w:r>
            <w:r w:rsidRPr="00281D50">
              <w:rPr>
                <w:rFonts w:ascii="Arial" w:eastAsia="SimSun" w:hAnsi="Arial"/>
                <w:noProof/>
                <w:sz w:val="18"/>
                <w:vertAlign w:val="superscript"/>
                <w:lang w:eastAsia="zh-CN"/>
              </w:rPr>
              <w:t>5</w:t>
            </w:r>
          </w:p>
        </w:tc>
        <w:tc>
          <w:tcPr>
            <w:tcW w:w="4306" w:type="dxa"/>
            <w:vAlign w:val="center"/>
          </w:tcPr>
          <w:p w14:paraId="713ED97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DC_1A_n79A</w:t>
            </w:r>
          </w:p>
          <w:p w14:paraId="1328859E"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DC_21A_n79A</w:t>
            </w:r>
          </w:p>
        </w:tc>
      </w:tr>
      <w:tr w:rsidR="00281D50" w:rsidRPr="00281D50" w14:paraId="0815BAC5" w14:textId="77777777" w:rsidTr="005578B1">
        <w:trPr>
          <w:trHeight w:val="288"/>
          <w:jc w:val="center"/>
        </w:trPr>
        <w:tc>
          <w:tcPr>
            <w:tcW w:w="0" w:type="auto"/>
            <w:shd w:val="clear" w:color="auto" w:fill="auto"/>
            <w:noWrap/>
            <w:vAlign w:val="center"/>
          </w:tcPr>
          <w:p w14:paraId="0D4AB43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eastAsia="ja-JP"/>
              </w:rPr>
              <w:t>DC_1A-28A_n3A</w:t>
            </w:r>
          </w:p>
        </w:tc>
        <w:tc>
          <w:tcPr>
            <w:tcW w:w="4306" w:type="dxa"/>
            <w:vAlign w:val="center"/>
          </w:tcPr>
          <w:p w14:paraId="05EF5940"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hint="eastAsia"/>
                <w:sz w:val="18"/>
                <w:lang w:eastAsia="ja-JP"/>
              </w:rPr>
              <w:t>DC_</w:t>
            </w:r>
            <w:r w:rsidRPr="00281D50">
              <w:rPr>
                <w:rFonts w:ascii="Arial" w:eastAsia="SimSun" w:hAnsi="Arial"/>
                <w:sz w:val="18"/>
                <w:lang w:eastAsia="ja-JP"/>
              </w:rPr>
              <w:t>1</w:t>
            </w:r>
            <w:r w:rsidRPr="00281D50">
              <w:rPr>
                <w:rFonts w:ascii="Arial" w:eastAsia="SimSun" w:hAnsi="Arial" w:hint="eastAsia"/>
                <w:sz w:val="18"/>
                <w:lang w:eastAsia="ja-JP"/>
              </w:rPr>
              <w:t>A_n</w:t>
            </w:r>
            <w:r w:rsidRPr="00281D50">
              <w:rPr>
                <w:rFonts w:ascii="Arial" w:eastAsia="SimSun" w:hAnsi="Arial"/>
                <w:sz w:val="18"/>
                <w:lang w:eastAsia="ja-JP"/>
              </w:rPr>
              <w:t>3</w:t>
            </w:r>
            <w:r w:rsidRPr="00281D50">
              <w:rPr>
                <w:rFonts w:ascii="Arial" w:eastAsia="SimSun" w:hAnsi="Arial" w:hint="eastAsia"/>
                <w:sz w:val="18"/>
                <w:lang w:eastAsia="ja-JP"/>
              </w:rPr>
              <w:t>A</w:t>
            </w:r>
          </w:p>
          <w:p w14:paraId="4A3FAE7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hint="eastAsia"/>
                <w:sz w:val="18"/>
                <w:lang w:eastAsia="ja-JP"/>
              </w:rPr>
              <w:t>DC_</w:t>
            </w:r>
            <w:r w:rsidRPr="00281D50">
              <w:rPr>
                <w:rFonts w:ascii="Arial" w:eastAsia="SimSun" w:hAnsi="Arial"/>
                <w:sz w:val="18"/>
                <w:lang w:eastAsia="ja-JP"/>
              </w:rPr>
              <w:t>2</w:t>
            </w:r>
            <w:r w:rsidRPr="00281D50">
              <w:rPr>
                <w:rFonts w:ascii="Arial" w:eastAsia="SimSun" w:hAnsi="Arial" w:hint="eastAsia"/>
                <w:sz w:val="18"/>
                <w:lang w:eastAsia="ja-JP"/>
              </w:rPr>
              <w:t>8A_n3A</w:t>
            </w:r>
          </w:p>
        </w:tc>
      </w:tr>
      <w:tr w:rsidR="00281D50" w:rsidRPr="00281D50" w14:paraId="54ACE8C5" w14:textId="77777777" w:rsidTr="005578B1">
        <w:trPr>
          <w:trHeight w:val="288"/>
          <w:jc w:val="center"/>
        </w:trPr>
        <w:tc>
          <w:tcPr>
            <w:tcW w:w="0" w:type="auto"/>
            <w:shd w:val="clear" w:color="auto" w:fill="auto"/>
            <w:noWrap/>
            <w:vAlign w:val="center"/>
          </w:tcPr>
          <w:p w14:paraId="44AAC46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eastAsia="ja-JP"/>
              </w:rPr>
              <w:t>DC_1A-28A_n5A</w:t>
            </w:r>
            <w:r w:rsidRPr="00281D50">
              <w:rPr>
                <w:rFonts w:ascii="Arial" w:eastAsia="SimSun" w:hAnsi="Arial"/>
                <w:noProof/>
                <w:sz w:val="18"/>
                <w:vertAlign w:val="superscript"/>
                <w:lang w:eastAsia="zh-CN"/>
              </w:rPr>
              <w:t>6</w:t>
            </w:r>
          </w:p>
        </w:tc>
        <w:tc>
          <w:tcPr>
            <w:tcW w:w="4306" w:type="dxa"/>
            <w:vAlign w:val="center"/>
          </w:tcPr>
          <w:p w14:paraId="663C622D"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DC_1A_n5A</w:t>
            </w:r>
          </w:p>
          <w:p w14:paraId="358F473E"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en-US" w:eastAsia="fi-FI"/>
              </w:rPr>
              <w:t>DC_28A_n5A</w:t>
            </w:r>
          </w:p>
        </w:tc>
      </w:tr>
      <w:tr w:rsidR="00281D50" w:rsidRPr="00281D50" w14:paraId="701A11CD" w14:textId="77777777" w:rsidTr="005578B1">
        <w:trPr>
          <w:trHeight w:val="288"/>
          <w:jc w:val="center"/>
        </w:trPr>
        <w:tc>
          <w:tcPr>
            <w:tcW w:w="0" w:type="auto"/>
            <w:shd w:val="clear" w:color="auto" w:fill="auto"/>
            <w:noWrap/>
            <w:vAlign w:val="center"/>
          </w:tcPr>
          <w:p w14:paraId="086A9FD7"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DC_1A-28A_n7A</w:t>
            </w:r>
          </w:p>
          <w:p w14:paraId="7D82BF83"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DC_1A-28A_n7B</w:t>
            </w:r>
          </w:p>
        </w:tc>
        <w:tc>
          <w:tcPr>
            <w:tcW w:w="4306" w:type="dxa"/>
            <w:vAlign w:val="center"/>
          </w:tcPr>
          <w:p w14:paraId="1BF9FE93"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DC_1A_n7A</w:t>
            </w:r>
          </w:p>
          <w:p w14:paraId="60A81C26"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DC_28A_n7A</w:t>
            </w:r>
          </w:p>
          <w:p w14:paraId="2C4CDA56"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DC_1A_n7B</w:t>
            </w:r>
          </w:p>
          <w:p w14:paraId="1B60EABD"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fi-FI" w:eastAsia="fi-FI"/>
              </w:rPr>
              <w:t>DC_28A_n7B</w:t>
            </w:r>
          </w:p>
        </w:tc>
      </w:tr>
      <w:tr w:rsidR="00281D50" w:rsidRPr="00281D50" w14:paraId="5C620B43" w14:textId="77777777" w:rsidTr="005578B1">
        <w:trPr>
          <w:trHeight w:val="288"/>
          <w:jc w:val="center"/>
        </w:trPr>
        <w:tc>
          <w:tcPr>
            <w:tcW w:w="0" w:type="auto"/>
            <w:shd w:val="clear" w:color="auto" w:fill="auto"/>
            <w:noWrap/>
            <w:vAlign w:val="center"/>
          </w:tcPr>
          <w:p w14:paraId="3329C7B4"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DC_1A-1A-28A_n7A</w:t>
            </w:r>
          </w:p>
          <w:p w14:paraId="64DF2353"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DC_1A-1A-28A_n7B</w:t>
            </w:r>
          </w:p>
        </w:tc>
        <w:tc>
          <w:tcPr>
            <w:tcW w:w="4306" w:type="dxa"/>
            <w:vAlign w:val="center"/>
          </w:tcPr>
          <w:p w14:paraId="5F5B064F"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DC_1A_n7A</w:t>
            </w:r>
          </w:p>
          <w:p w14:paraId="420DF8C3"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DC_28A_n7A</w:t>
            </w:r>
          </w:p>
          <w:p w14:paraId="2D0D388B"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DC_1A_n7B</w:t>
            </w:r>
          </w:p>
          <w:p w14:paraId="6F3EEEF4"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fi-FI" w:eastAsia="fi-FI"/>
              </w:rPr>
              <w:t>DC_28A_n7B</w:t>
            </w:r>
          </w:p>
        </w:tc>
      </w:tr>
      <w:tr w:rsidR="00281D50" w:rsidRPr="00281D50" w14:paraId="1CC8E511" w14:textId="77777777" w:rsidTr="005578B1">
        <w:trPr>
          <w:trHeight w:val="288"/>
          <w:jc w:val="center"/>
        </w:trPr>
        <w:tc>
          <w:tcPr>
            <w:tcW w:w="0" w:type="auto"/>
            <w:shd w:val="clear" w:color="auto" w:fill="auto"/>
            <w:noWrap/>
            <w:vAlign w:val="center"/>
          </w:tcPr>
          <w:p w14:paraId="3856F6A9"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DC_1A-28A_n77A</w:t>
            </w:r>
            <w:r w:rsidRPr="00281D50">
              <w:rPr>
                <w:rFonts w:ascii="Arial" w:eastAsia="SimSun" w:hAnsi="Arial"/>
                <w:noProof/>
                <w:sz w:val="18"/>
                <w:vertAlign w:val="superscript"/>
                <w:lang w:eastAsia="zh-CN"/>
              </w:rPr>
              <w:t>5</w:t>
            </w:r>
          </w:p>
          <w:p w14:paraId="7B418BC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DC_1A-28A_n77C</w:t>
            </w:r>
            <w:r w:rsidRPr="00281D50">
              <w:rPr>
                <w:rFonts w:ascii="Arial" w:eastAsia="SimSun" w:hAnsi="Arial"/>
                <w:noProof/>
                <w:sz w:val="18"/>
                <w:vertAlign w:val="superscript"/>
                <w:lang w:eastAsia="zh-CN"/>
              </w:rPr>
              <w:t>5</w:t>
            </w:r>
          </w:p>
        </w:tc>
        <w:tc>
          <w:tcPr>
            <w:tcW w:w="4306" w:type="dxa"/>
            <w:vAlign w:val="center"/>
          </w:tcPr>
          <w:p w14:paraId="1C9B6D9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DC_1A_n77A</w:t>
            </w:r>
          </w:p>
          <w:p w14:paraId="11C7104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DC_28A_n77A</w:t>
            </w:r>
          </w:p>
        </w:tc>
      </w:tr>
      <w:tr w:rsidR="00281D50" w:rsidRPr="00281D50" w14:paraId="113BDDC6" w14:textId="77777777" w:rsidTr="005578B1">
        <w:trPr>
          <w:trHeight w:val="288"/>
          <w:jc w:val="center"/>
        </w:trPr>
        <w:tc>
          <w:tcPr>
            <w:tcW w:w="0" w:type="auto"/>
            <w:shd w:val="clear" w:color="auto" w:fill="auto"/>
            <w:noWrap/>
            <w:vAlign w:val="center"/>
          </w:tcPr>
          <w:p w14:paraId="62086C27"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DC_1A-28A_n78A</w:t>
            </w:r>
            <w:r w:rsidRPr="00281D50">
              <w:rPr>
                <w:rFonts w:ascii="Arial" w:eastAsia="SimSun" w:hAnsi="Arial"/>
                <w:noProof/>
                <w:sz w:val="18"/>
                <w:vertAlign w:val="superscript"/>
                <w:lang w:eastAsia="zh-CN"/>
              </w:rPr>
              <w:t>5</w:t>
            </w:r>
          </w:p>
          <w:p w14:paraId="782A1019"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DC_1A-28A_n78C</w:t>
            </w:r>
            <w:r w:rsidRPr="00281D50">
              <w:rPr>
                <w:rFonts w:ascii="Arial" w:eastAsia="SimSun" w:hAnsi="Arial"/>
                <w:noProof/>
                <w:sz w:val="18"/>
                <w:vertAlign w:val="superscript"/>
                <w:lang w:eastAsia="zh-CN"/>
              </w:rPr>
              <w:t>5</w:t>
            </w:r>
          </w:p>
        </w:tc>
        <w:tc>
          <w:tcPr>
            <w:tcW w:w="4306" w:type="dxa"/>
            <w:vAlign w:val="center"/>
          </w:tcPr>
          <w:p w14:paraId="00B8798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DC_1A_n78A</w:t>
            </w:r>
          </w:p>
          <w:p w14:paraId="401C1AC5"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DC_28A_n78A</w:t>
            </w:r>
          </w:p>
        </w:tc>
      </w:tr>
      <w:tr w:rsidR="00281D50" w:rsidRPr="00281D50" w14:paraId="22B1DB84" w14:textId="77777777" w:rsidTr="005578B1">
        <w:trPr>
          <w:trHeight w:val="288"/>
          <w:jc w:val="center"/>
        </w:trPr>
        <w:tc>
          <w:tcPr>
            <w:tcW w:w="0" w:type="auto"/>
            <w:shd w:val="clear" w:color="auto" w:fill="auto"/>
            <w:noWrap/>
            <w:vAlign w:val="center"/>
          </w:tcPr>
          <w:p w14:paraId="40B7AA9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Malgun Gothic" w:hAnsi="Arial"/>
                <w:noProof/>
                <w:sz w:val="18"/>
                <w:lang w:eastAsia="ko-KR"/>
              </w:rPr>
              <w:t>DC_1A_n28A-n78A</w:t>
            </w:r>
            <w:r w:rsidRPr="00281D50">
              <w:rPr>
                <w:rFonts w:ascii="Arial" w:eastAsia="SimSun" w:hAnsi="Arial" w:hint="eastAsia"/>
                <w:noProof/>
                <w:sz w:val="18"/>
                <w:vertAlign w:val="superscript"/>
                <w:lang w:eastAsia="zh-CN"/>
              </w:rPr>
              <w:t>5</w:t>
            </w:r>
          </w:p>
        </w:tc>
        <w:tc>
          <w:tcPr>
            <w:tcW w:w="4306" w:type="dxa"/>
            <w:vAlign w:val="center"/>
          </w:tcPr>
          <w:p w14:paraId="6117CBB3" w14:textId="77777777" w:rsidR="00281D50" w:rsidRPr="00281D50" w:rsidRDefault="00281D50" w:rsidP="00281D50">
            <w:pPr>
              <w:keepLines/>
              <w:spacing w:after="0"/>
              <w:jc w:val="center"/>
              <w:rPr>
                <w:rFonts w:ascii="Arial" w:eastAsia="Malgun Gothic" w:hAnsi="Arial"/>
                <w:noProof/>
                <w:sz w:val="18"/>
                <w:lang w:eastAsia="ko-KR"/>
              </w:rPr>
            </w:pPr>
            <w:r w:rsidRPr="00281D50">
              <w:rPr>
                <w:rFonts w:ascii="Arial" w:eastAsia="Malgun Gothic" w:hAnsi="Arial"/>
                <w:noProof/>
                <w:sz w:val="18"/>
                <w:lang w:eastAsia="ko-KR"/>
              </w:rPr>
              <w:t>DC_1A_n28A</w:t>
            </w:r>
          </w:p>
          <w:p w14:paraId="68EE8D5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Malgun Gothic" w:hAnsi="Arial"/>
                <w:noProof/>
                <w:sz w:val="18"/>
                <w:lang w:eastAsia="ko-KR"/>
              </w:rPr>
              <w:t>DC_1A_n78A</w:t>
            </w:r>
          </w:p>
        </w:tc>
      </w:tr>
      <w:tr w:rsidR="00281D50" w:rsidRPr="00281D50" w14:paraId="7E5175F7" w14:textId="77777777" w:rsidTr="005578B1">
        <w:trPr>
          <w:trHeight w:val="288"/>
          <w:jc w:val="center"/>
        </w:trPr>
        <w:tc>
          <w:tcPr>
            <w:tcW w:w="0" w:type="auto"/>
            <w:shd w:val="clear" w:color="auto" w:fill="auto"/>
            <w:noWrap/>
            <w:vAlign w:val="center"/>
          </w:tcPr>
          <w:p w14:paraId="1C3F094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DC_1A-28A_n79A</w:t>
            </w:r>
          </w:p>
          <w:p w14:paraId="3954D19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DC_1A-28A_n79C</w:t>
            </w:r>
          </w:p>
        </w:tc>
        <w:tc>
          <w:tcPr>
            <w:tcW w:w="4306" w:type="dxa"/>
            <w:vAlign w:val="center"/>
          </w:tcPr>
          <w:p w14:paraId="05F8BEE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DC_1A_n79A</w:t>
            </w:r>
          </w:p>
          <w:p w14:paraId="32BFACB5"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DC_28A_n79A</w:t>
            </w:r>
          </w:p>
        </w:tc>
      </w:tr>
      <w:tr w:rsidR="00281D50" w:rsidRPr="00281D50" w14:paraId="55901687" w14:textId="77777777" w:rsidTr="005578B1">
        <w:trPr>
          <w:trHeight w:val="288"/>
          <w:jc w:val="center"/>
        </w:trPr>
        <w:tc>
          <w:tcPr>
            <w:tcW w:w="0" w:type="auto"/>
            <w:shd w:val="clear" w:color="auto" w:fill="auto"/>
            <w:noWrap/>
            <w:vAlign w:val="center"/>
          </w:tcPr>
          <w:p w14:paraId="1627793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Malgun Gothic" w:hAnsi="Arial" w:hint="eastAsia"/>
                <w:noProof/>
                <w:sz w:val="18"/>
                <w:lang w:eastAsia="ko-KR"/>
              </w:rPr>
              <w:t>DC_1A_n40A-n78A</w:t>
            </w:r>
          </w:p>
        </w:tc>
        <w:tc>
          <w:tcPr>
            <w:tcW w:w="4306" w:type="dxa"/>
            <w:vAlign w:val="center"/>
          </w:tcPr>
          <w:p w14:paraId="03632AC0" w14:textId="77777777" w:rsidR="00281D50" w:rsidRPr="00281D50" w:rsidRDefault="00281D50" w:rsidP="00281D50">
            <w:pPr>
              <w:keepNext/>
              <w:keepLines/>
              <w:spacing w:after="0"/>
              <w:jc w:val="center"/>
              <w:rPr>
                <w:rFonts w:ascii="Arial" w:eastAsia="Malgun Gothic" w:hAnsi="Arial"/>
                <w:noProof/>
                <w:sz w:val="18"/>
                <w:lang w:eastAsia="ko-KR"/>
              </w:rPr>
            </w:pPr>
            <w:r w:rsidRPr="00281D50">
              <w:rPr>
                <w:rFonts w:ascii="Arial" w:eastAsia="Malgun Gothic" w:hAnsi="Arial" w:hint="eastAsia"/>
                <w:noProof/>
                <w:sz w:val="18"/>
                <w:lang w:eastAsia="ko-KR"/>
              </w:rPr>
              <w:t>DC_1A_n40A</w:t>
            </w:r>
          </w:p>
          <w:p w14:paraId="0E6BB875"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Malgun Gothic" w:hAnsi="Arial"/>
                <w:noProof/>
                <w:sz w:val="18"/>
                <w:lang w:eastAsia="ko-KR"/>
              </w:rPr>
              <w:t>DC_1A_n78A</w:t>
            </w:r>
          </w:p>
        </w:tc>
      </w:tr>
      <w:tr w:rsidR="00281D50" w:rsidRPr="00281D50" w14:paraId="593B3629" w14:textId="77777777" w:rsidTr="005578B1">
        <w:trPr>
          <w:trHeight w:val="288"/>
          <w:jc w:val="center"/>
        </w:trPr>
        <w:tc>
          <w:tcPr>
            <w:tcW w:w="0" w:type="auto"/>
            <w:shd w:val="clear" w:color="auto" w:fill="auto"/>
            <w:noWrap/>
            <w:vAlign w:val="center"/>
          </w:tcPr>
          <w:p w14:paraId="13BD1176"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DC_1A-(n)41AA</w:t>
            </w:r>
          </w:p>
          <w:p w14:paraId="57539C3B" w14:textId="77777777" w:rsidR="00281D50" w:rsidRPr="00281D50" w:rsidRDefault="00281D50" w:rsidP="00281D50">
            <w:pPr>
              <w:keepLines/>
              <w:spacing w:after="0"/>
              <w:jc w:val="center"/>
              <w:rPr>
                <w:rFonts w:ascii="Arial" w:eastAsia="Malgun Gothic" w:hAnsi="Arial"/>
                <w:noProof/>
                <w:sz w:val="18"/>
                <w:lang w:eastAsia="ko-KR"/>
              </w:rPr>
            </w:pPr>
            <w:r w:rsidRPr="00281D50">
              <w:rPr>
                <w:rFonts w:ascii="Arial" w:eastAsia="SimSun" w:hAnsi="Arial" w:cs="Arial"/>
                <w:sz w:val="18"/>
                <w:lang w:eastAsia="ja-JP"/>
              </w:rPr>
              <w:t>DC_1A-(n)41CA</w:t>
            </w:r>
          </w:p>
        </w:tc>
        <w:tc>
          <w:tcPr>
            <w:tcW w:w="4306" w:type="dxa"/>
            <w:vAlign w:val="center"/>
          </w:tcPr>
          <w:p w14:paraId="3D9D5E66" w14:textId="77777777" w:rsidR="00281D50" w:rsidRPr="00281D50" w:rsidRDefault="00281D50" w:rsidP="00281D50">
            <w:pPr>
              <w:keepNext/>
              <w:keepLines/>
              <w:spacing w:after="0"/>
              <w:jc w:val="center"/>
              <w:rPr>
                <w:rFonts w:ascii="Arial" w:eastAsia="Malgun Gothic" w:hAnsi="Arial"/>
                <w:noProof/>
                <w:sz w:val="18"/>
                <w:lang w:eastAsia="ko-KR"/>
              </w:rPr>
            </w:pPr>
            <w:r w:rsidRPr="00281D50">
              <w:rPr>
                <w:rFonts w:ascii="Arial" w:eastAsia="SimSun" w:hAnsi="Arial"/>
                <w:sz w:val="18"/>
                <w:lang w:val="fi-FI" w:eastAsia="fi-FI"/>
              </w:rPr>
              <w:t>DC_1A_</w:t>
            </w:r>
            <w:r w:rsidRPr="00281D50">
              <w:rPr>
                <w:rFonts w:ascii="Arial" w:eastAsia="SimSun" w:hAnsi="Arial"/>
                <w:sz w:val="18"/>
                <w:lang w:val="fi-FI" w:eastAsia="ja-JP"/>
              </w:rPr>
              <w:t>n41A</w:t>
            </w:r>
          </w:p>
        </w:tc>
      </w:tr>
      <w:tr w:rsidR="00281D50" w:rsidRPr="00281D50" w14:paraId="621CA267" w14:textId="77777777" w:rsidTr="005578B1">
        <w:trPr>
          <w:trHeight w:val="288"/>
          <w:jc w:val="center"/>
        </w:trPr>
        <w:tc>
          <w:tcPr>
            <w:tcW w:w="0" w:type="auto"/>
            <w:shd w:val="clear" w:color="auto" w:fill="auto"/>
            <w:noWrap/>
            <w:vAlign w:val="center"/>
          </w:tcPr>
          <w:p w14:paraId="4F99AB32"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DC_1A-41A_n41A</w:t>
            </w:r>
          </w:p>
          <w:p w14:paraId="55497102" w14:textId="77777777" w:rsidR="00281D50" w:rsidRPr="00281D50" w:rsidRDefault="00281D50" w:rsidP="00281D50">
            <w:pPr>
              <w:keepLines/>
              <w:spacing w:after="0"/>
              <w:jc w:val="center"/>
              <w:rPr>
                <w:rFonts w:ascii="Arial" w:eastAsia="Malgun Gothic" w:hAnsi="Arial"/>
                <w:noProof/>
                <w:sz w:val="18"/>
                <w:lang w:eastAsia="ko-KR"/>
              </w:rPr>
            </w:pPr>
            <w:r w:rsidRPr="00281D50">
              <w:rPr>
                <w:rFonts w:ascii="Arial" w:eastAsia="SimSun" w:hAnsi="Arial" w:cs="Arial"/>
                <w:sz w:val="18"/>
                <w:lang w:eastAsia="ja-JP"/>
              </w:rPr>
              <w:t>DC_1A-41C_n41A</w:t>
            </w:r>
          </w:p>
        </w:tc>
        <w:tc>
          <w:tcPr>
            <w:tcW w:w="4306" w:type="dxa"/>
            <w:vAlign w:val="center"/>
          </w:tcPr>
          <w:p w14:paraId="7D813D61" w14:textId="77777777" w:rsidR="00281D50" w:rsidRPr="00281D50" w:rsidRDefault="00281D50" w:rsidP="00281D50">
            <w:pPr>
              <w:keepNext/>
              <w:keepLines/>
              <w:spacing w:after="0"/>
              <w:jc w:val="center"/>
              <w:rPr>
                <w:rFonts w:ascii="Arial" w:eastAsia="Malgun Gothic" w:hAnsi="Arial"/>
                <w:noProof/>
                <w:sz w:val="18"/>
                <w:lang w:eastAsia="ko-KR"/>
              </w:rPr>
            </w:pPr>
            <w:r w:rsidRPr="00281D50">
              <w:rPr>
                <w:rFonts w:ascii="Arial" w:eastAsia="SimSun" w:hAnsi="Arial"/>
                <w:sz w:val="18"/>
                <w:lang w:val="fi-FI" w:eastAsia="fi-FI"/>
              </w:rPr>
              <w:t>DC_1A_</w:t>
            </w:r>
            <w:r w:rsidRPr="00281D50">
              <w:rPr>
                <w:rFonts w:ascii="Arial" w:eastAsia="SimSun" w:hAnsi="Arial"/>
                <w:sz w:val="18"/>
                <w:lang w:val="fi-FI" w:eastAsia="ja-JP"/>
              </w:rPr>
              <w:t>n41A</w:t>
            </w:r>
          </w:p>
        </w:tc>
      </w:tr>
      <w:tr w:rsidR="00281D50" w:rsidRPr="00281D50" w14:paraId="375EE722" w14:textId="77777777" w:rsidTr="005578B1">
        <w:trPr>
          <w:trHeight w:val="288"/>
          <w:jc w:val="center"/>
        </w:trPr>
        <w:tc>
          <w:tcPr>
            <w:tcW w:w="0" w:type="auto"/>
            <w:shd w:val="clear" w:color="auto" w:fill="auto"/>
            <w:noWrap/>
            <w:vAlign w:val="center"/>
          </w:tcPr>
          <w:p w14:paraId="7F8F4678"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DC_1A-41A_n77A</w:t>
            </w:r>
          </w:p>
          <w:p w14:paraId="368F6FDE"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eastAsia="ja-JP"/>
              </w:rPr>
              <w:t>DC_1A-41C_n77A</w:t>
            </w:r>
          </w:p>
        </w:tc>
        <w:tc>
          <w:tcPr>
            <w:tcW w:w="4306" w:type="dxa"/>
            <w:vAlign w:val="center"/>
          </w:tcPr>
          <w:p w14:paraId="37C35E4F"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DC_1A_n77A</w:t>
            </w:r>
          </w:p>
          <w:p w14:paraId="5D05BB30"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DC_41A_n77A</w:t>
            </w:r>
          </w:p>
          <w:p w14:paraId="3FEB0D02" w14:textId="77777777" w:rsidR="00281D50" w:rsidRPr="00281D50" w:rsidRDefault="00281D50" w:rsidP="00281D50">
            <w:pPr>
              <w:keepLines/>
              <w:spacing w:after="0"/>
              <w:jc w:val="center"/>
              <w:rPr>
                <w:rFonts w:ascii="Arial" w:eastAsia="SimSun" w:hAnsi="Arial"/>
                <w:noProof/>
                <w:sz w:val="18"/>
                <w:lang w:eastAsia="zh-CN"/>
              </w:rPr>
            </w:pPr>
          </w:p>
        </w:tc>
      </w:tr>
      <w:tr w:rsidR="00281D50" w:rsidRPr="00281D50" w14:paraId="5987E6E5" w14:textId="77777777" w:rsidTr="005578B1">
        <w:trPr>
          <w:trHeight w:val="288"/>
          <w:jc w:val="center"/>
        </w:trPr>
        <w:tc>
          <w:tcPr>
            <w:tcW w:w="0" w:type="auto"/>
            <w:shd w:val="clear" w:color="auto" w:fill="auto"/>
            <w:noWrap/>
            <w:vAlign w:val="center"/>
          </w:tcPr>
          <w:p w14:paraId="4ED5E249"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DC_1A-41A_n78A</w:t>
            </w:r>
          </w:p>
          <w:p w14:paraId="7E56E9AD"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eastAsia="ja-JP"/>
              </w:rPr>
              <w:t>DC_1A-41C_n78A</w:t>
            </w:r>
          </w:p>
        </w:tc>
        <w:tc>
          <w:tcPr>
            <w:tcW w:w="4306" w:type="dxa"/>
            <w:vAlign w:val="center"/>
          </w:tcPr>
          <w:p w14:paraId="674F85E9"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DC_1A_n78A</w:t>
            </w:r>
          </w:p>
          <w:p w14:paraId="70D1236B"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DC_41A_n78A</w:t>
            </w:r>
          </w:p>
          <w:p w14:paraId="2248AFAB" w14:textId="77777777" w:rsidR="00281D50" w:rsidRPr="00281D50" w:rsidRDefault="00281D50" w:rsidP="00281D50">
            <w:pPr>
              <w:keepLines/>
              <w:spacing w:after="0"/>
              <w:jc w:val="center"/>
              <w:rPr>
                <w:rFonts w:ascii="Arial" w:eastAsia="SimSun" w:hAnsi="Arial"/>
                <w:noProof/>
                <w:sz w:val="18"/>
                <w:lang w:eastAsia="zh-CN"/>
              </w:rPr>
            </w:pPr>
          </w:p>
        </w:tc>
      </w:tr>
      <w:tr w:rsidR="00281D50" w:rsidRPr="00281D50" w14:paraId="441BD846" w14:textId="77777777" w:rsidTr="005578B1">
        <w:trPr>
          <w:trHeight w:val="288"/>
          <w:jc w:val="center"/>
        </w:trPr>
        <w:tc>
          <w:tcPr>
            <w:tcW w:w="0" w:type="auto"/>
            <w:shd w:val="clear" w:color="auto" w:fill="auto"/>
            <w:noWrap/>
            <w:vAlign w:val="center"/>
          </w:tcPr>
          <w:p w14:paraId="4DB1CCBC"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DC_1A-41A_n79A</w:t>
            </w:r>
          </w:p>
          <w:p w14:paraId="3908379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eastAsia="ja-JP"/>
              </w:rPr>
              <w:t>DC_1A-41C_n79A</w:t>
            </w:r>
          </w:p>
        </w:tc>
        <w:tc>
          <w:tcPr>
            <w:tcW w:w="4306" w:type="dxa"/>
            <w:vAlign w:val="center"/>
          </w:tcPr>
          <w:p w14:paraId="0B488567"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DC_1A_n79A</w:t>
            </w:r>
          </w:p>
          <w:p w14:paraId="78327E15" w14:textId="77777777" w:rsidR="00281D50" w:rsidRPr="00281D50" w:rsidRDefault="00281D50" w:rsidP="00281D50">
            <w:pPr>
              <w:keepLines/>
              <w:spacing w:after="0"/>
              <w:jc w:val="center"/>
              <w:rPr>
                <w:rFonts w:ascii="Arial" w:eastAsia="SimSun" w:hAnsi="Arial"/>
                <w:noProof/>
                <w:sz w:val="18"/>
                <w:lang w:eastAsia="zh-CN"/>
              </w:rPr>
            </w:pPr>
          </w:p>
        </w:tc>
      </w:tr>
      <w:tr w:rsidR="00281D50" w:rsidRPr="00281D50" w14:paraId="7CE76877" w14:textId="77777777" w:rsidTr="005578B1">
        <w:trPr>
          <w:trHeight w:val="288"/>
          <w:jc w:val="center"/>
        </w:trPr>
        <w:tc>
          <w:tcPr>
            <w:tcW w:w="0" w:type="auto"/>
            <w:shd w:val="clear" w:color="auto" w:fill="auto"/>
            <w:noWrap/>
            <w:vAlign w:val="center"/>
          </w:tcPr>
          <w:p w14:paraId="7B44DDF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DC_1A-42A_n77A</w:t>
            </w:r>
          </w:p>
          <w:p w14:paraId="1C03C265"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DC_1A-42A_n77C</w:t>
            </w:r>
          </w:p>
          <w:p w14:paraId="57454DC5"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DC_1A-42C_n77A</w:t>
            </w:r>
          </w:p>
          <w:p w14:paraId="18C5576F"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DC_1A-42C_n77C</w:t>
            </w:r>
          </w:p>
          <w:p w14:paraId="65B80122"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DC_1A-42D_n77A</w:t>
            </w:r>
          </w:p>
          <w:p w14:paraId="5F105DF3"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sz w:val="18"/>
              </w:rPr>
              <w:t>DC_1A-42D_n77C</w:t>
            </w:r>
          </w:p>
          <w:p w14:paraId="11F12300" w14:textId="77777777" w:rsidR="00281D50" w:rsidRPr="00281D50" w:rsidRDefault="00281D50" w:rsidP="00281D50">
            <w:pPr>
              <w:keepNext/>
              <w:keepLines/>
              <w:spacing w:after="0"/>
              <w:jc w:val="center"/>
              <w:rPr>
                <w:rFonts w:ascii="Arial" w:eastAsia="SimSun" w:hAnsi="Arial"/>
                <w:noProof/>
                <w:sz w:val="18"/>
                <w:lang w:eastAsia="ja-JP"/>
              </w:rPr>
            </w:pPr>
            <w:r w:rsidRPr="00281D50">
              <w:rPr>
                <w:rFonts w:ascii="Arial" w:eastAsia="SimSun" w:hAnsi="Arial"/>
                <w:noProof/>
                <w:sz w:val="18"/>
              </w:rPr>
              <w:t>DC_1A-42E_n77A</w:t>
            </w:r>
          </w:p>
          <w:p w14:paraId="6AD863CE"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DC_1A-42</w:t>
            </w:r>
            <w:r w:rsidRPr="00281D50">
              <w:rPr>
                <w:rFonts w:ascii="Arial" w:eastAsia="SimSun" w:hAnsi="Arial"/>
                <w:sz w:val="18"/>
                <w:lang w:eastAsia="ja-JP"/>
              </w:rPr>
              <w:t>E</w:t>
            </w:r>
            <w:r w:rsidRPr="00281D50">
              <w:rPr>
                <w:rFonts w:ascii="Arial" w:eastAsia="SimSun" w:hAnsi="Arial"/>
                <w:sz w:val="18"/>
              </w:rPr>
              <w:t>_n77C</w:t>
            </w:r>
          </w:p>
        </w:tc>
        <w:tc>
          <w:tcPr>
            <w:tcW w:w="4306" w:type="dxa"/>
            <w:vAlign w:val="center"/>
          </w:tcPr>
          <w:p w14:paraId="0A79C781"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DC_1A_n77A</w:t>
            </w:r>
          </w:p>
        </w:tc>
      </w:tr>
      <w:tr w:rsidR="00281D50" w:rsidRPr="00281D50" w14:paraId="06D81A42" w14:textId="77777777" w:rsidTr="005578B1">
        <w:trPr>
          <w:trHeight w:val="288"/>
          <w:jc w:val="center"/>
        </w:trPr>
        <w:tc>
          <w:tcPr>
            <w:tcW w:w="0" w:type="auto"/>
            <w:shd w:val="clear" w:color="auto" w:fill="auto"/>
            <w:noWrap/>
            <w:vAlign w:val="center"/>
          </w:tcPr>
          <w:p w14:paraId="549F9DCE"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DC_1A-42A_n78A</w:t>
            </w:r>
          </w:p>
          <w:p w14:paraId="0A75DC5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DC_1A-42A_n78C</w:t>
            </w:r>
          </w:p>
          <w:p w14:paraId="66932D7A"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DC_1A-42C_n78A</w:t>
            </w:r>
          </w:p>
          <w:p w14:paraId="374497C8"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DC_1A-42C_n78C</w:t>
            </w:r>
          </w:p>
          <w:p w14:paraId="5D7FB42A"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DC_1A-42D_n78A</w:t>
            </w:r>
          </w:p>
          <w:p w14:paraId="072F874D"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sz w:val="18"/>
              </w:rPr>
              <w:t>DC_1A-42D_n7</w:t>
            </w:r>
            <w:r w:rsidRPr="00281D50">
              <w:rPr>
                <w:rFonts w:ascii="Arial" w:eastAsia="SimSun" w:hAnsi="Arial"/>
                <w:sz w:val="18"/>
                <w:lang w:eastAsia="ja-JP"/>
              </w:rPr>
              <w:t>8</w:t>
            </w:r>
            <w:r w:rsidRPr="00281D50">
              <w:rPr>
                <w:rFonts w:ascii="Arial" w:eastAsia="SimSun" w:hAnsi="Arial"/>
                <w:sz w:val="18"/>
              </w:rPr>
              <w:t>C</w:t>
            </w:r>
          </w:p>
          <w:p w14:paraId="456658DC" w14:textId="77777777" w:rsidR="00281D50" w:rsidRPr="00281D50" w:rsidRDefault="00281D50" w:rsidP="00281D50">
            <w:pPr>
              <w:keepNext/>
              <w:keepLines/>
              <w:spacing w:after="0"/>
              <w:jc w:val="center"/>
              <w:rPr>
                <w:rFonts w:ascii="Arial" w:eastAsia="SimSun" w:hAnsi="Arial"/>
                <w:noProof/>
                <w:sz w:val="18"/>
                <w:lang w:eastAsia="ja-JP"/>
              </w:rPr>
            </w:pPr>
            <w:r w:rsidRPr="00281D50">
              <w:rPr>
                <w:rFonts w:ascii="Arial" w:eastAsia="SimSun" w:hAnsi="Arial"/>
                <w:noProof/>
                <w:sz w:val="18"/>
              </w:rPr>
              <w:t>DC_1A-42E_n78A</w:t>
            </w:r>
          </w:p>
          <w:p w14:paraId="026BB92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DC_1A-42</w:t>
            </w:r>
            <w:r w:rsidRPr="00281D50">
              <w:rPr>
                <w:rFonts w:ascii="Arial" w:eastAsia="SimSun" w:hAnsi="Arial"/>
                <w:sz w:val="18"/>
                <w:lang w:eastAsia="ja-JP"/>
              </w:rPr>
              <w:t>E</w:t>
            </w:r>
            <w:r w:rsidRPr="00281D50">
              <w:rPr>
                <w:rFonts w:ascii="Arial" w:eastAsia="SimSun" w:hAnsi="Arial"/>
                <w:sz w:val="18"/>
              </w:rPr>
              <w:t>_n7</w:t>
            </w:r>
            <w:r w:rsidRPr="00281D50">
              <w:rPr>
                <w:rFonts w:ascii="Arial" w:eastAsia="SimSun" w:hAnsi="Arial"/>
                <w:sz w:val="18"/>
                <w:lang w:eastAsia="ja-JP"/>
              </w:rPr>
              <w:t>8</w:t>
            </w:r>
            <w:r w:rsidRPr="00281D50">
              <w:rPr>
                <w:rFonts w:ascii="Arial" w:eastAsia="SimSun" w:hAnsi="Arial"/>
                <w:sz w:val="18"/>
              </w:rPr>
              <w:t>C</w:t>
            </w:r>
          </w:p>
        </w:tc>
        <w:tc>
          <w:tcPr>
            <w:tcW w:w="4306" w:type="dxa"/>
            <w:vAlign w:val="center"/>
          </w:tcPr>
          <w:p w14:paraId="79A9EC38"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DC_1A_n78A</w:t>
            </w:r>
          </w:p>
        </w:tc>
      </w:tr>
      <w:tr w:rsidR="00281D50" w:rsidRPr="00281D50" w14:paraId="63AB6110" w14:textId="77777777" w:rsidTr="005578B1">
        <w:trPr>
          <w:trHeight w:val="288"/>
          <w:jc w:val="center"/>
        </w:trPr>
        <w:tc>
          <w:tcPr>
            <w:tcW w:w="0" w:type="auto"/>
            <w:shd w:val="clear" w:color="auto" w:fill="auto"/>
            <w:noWrap/>
            <w:vAlign w:val="center"/>
          </w:tcPr>
          <w:p w14:paraId="2B740E66"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DC_1A-42A_n79A</w:t>
            </w:r>
          </w:p>
          <w:p w14:paraId="1E59304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DC_1A-42A_n79C</w:t>
            </w:r>
          </w:p>
          <w:p w14:paraId="5E9DE9BC"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DC_1A-42C_n79A</w:t>
            </w:r>
          </w:p>
          <w:p w14:paraId="6B1CB83F"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DC_1A-42C_n79C</w:t>
            </w:r>
          </w:p>
          <w:p w14:paraId="47D538C1"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DC_1A-42D_n79A</w:t>
            </w:r>
          </w:p>
          <w:p w14:paraId="59EF254B"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sz w:val="18"/>
              </w:rPr>
              <w:t>DC_1A-42D_n7</w:t>
            </w:r>
            <w:r w:rsidRPr="00281D50">
              <w:rPr>
                <w:rFonts w:ascii="Arial" w:eastAsia="SimSun" w:hAnsi="Arial"/>
                <w:sz w:val="18"/>
                <w:lang w:eastAsia="ja-JP"/>
              </w:rPr>
              <w:t>9</w:t>
            </w:r>
            <w:r w:rsidRPr="00281D50">
              <w:rPr>
                <w:rFonts w:ascii="Arial" w:eastAsia="SimSun" w:hAnsi="Arial"/>
                <w:sz w:val="18"/>
              </w:rPr>
              <w:t>C</w:t>
            </w:r>
          </w:p>
          <w:p w14:paraId="46769EA3" w14:textId="77777777" w:rsidR="00281D50" w:rsidRPr="00281D50" w:rsidRDefault="00281D50" w:rsidP="00281D50">
            <w:pPr>
              <w:keepNext/>
              <w:keepLines/>
              <w:spacing w:after="0"/>
              <w:jc w:val="center"/>
              <w:rPr>
                <w:rFonts w:ascii="Arial" w:eastAsia="SimSun" w:hAnsi="Arial"/>
                <w:noProof/>
                <w:sz w:val="18"/>
                <w:lang w:eastAsia="ja-JP"/>
              </w:rPr>
            </w:pPr>
            <w:r w:rsidRPr="00281D50">
              <w:rPr>
                <w:rFonts w:ascii="Arial" w:eastAsia="SimSun" w:hAnsi="Arial"/>
                <w:noProof/>
                <w:sz w:val="18"/>
              </w:rPr>
              <w:lastRenderedPageBreak/>
              <w:t>DC_1A-42E_n79A</w:t>
            </w:r>
          </w:p>
          <w:p w14:paraId="4FB0BEB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DC_1A-42</w:t>
            </w:r>
            <w:r w:rsidRPr="00281D50">
              <w:rPr>
                <w:rFonts w:ascii="Arial" w:eastAsia="SimSun" w:hAnsi="Arial"/>
                <w:sz w:val="18"/>
                <w:lang w:eastAsia="ja-JP"/>
              </w:rPr>
              <w:t>E</w:t>
            </w:r>
            <w:r w:rsidRPr="00281D50">
              <w:rPr>
                <w:rFonts w:ascii="Arial" w:eastAsia="SimSun" w:hAnsi="Arial"/>
                <w:sz w:val="18"/>
              </w:rPr>
              <w:t>_n7</w:t>
            </w:r>
            <w:r w:rsidRPr="00281D50">
              <w:rPr>
                <w:rFonts w:ascii="Arial" w:eastAsia="SimSun" w:hAnsi="Arial"/>
                <w:sz w:val="18"/>
                <w:lang w:eastAsia="ja-JP"/>
              </w:rPr>
              <w:t>9</w:t>
            </w:r>
            <w:r w:rsidRPr="00281D50">
              <w:rPr>
                <w:rFonts w:ascii="Arial" w:eastAsia="SimSun" w:hAnsi="Arial"/>
                <w:sz w:val="18"/>
              </w:rPr>
              <w:t>C</w:t>
            </w:r>
          </w:p>
        </w:tc>
        <w:tc>
          <w:tcPr>
            <w:tcW w:w="4306" w:type="dxa"/>
            <w:vAlign w:val="center"/>
          </w:tcPr>
          <w:p w14:paraId="4A92253D"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lastRenderedPageBreak/>
              <w:t>DC_1A_n79A</w:t>
            </w:r>
          </w:p>
        </w:tc>
      </w:tr>
      <w:tr w:rsidR="00281D50" w:rsidRPr="00281D50" w14:paraId="08167312" w14:textId="77777777" w:rsidTr="005578B1">
        <w:trPr>
          <w:trHeight w:val="288"/>
          <w:jc w:val="center"/>
        </w:trPr>
        <w:tc>
          <w:tcPr>
            <w:tcW w:w="0" w:type="auto"/>
            <w:shd w:val="clear" w:color="auto" w:fill="auto"/>
            <w:noWrap/>
            <w:vAlign w:val="center"/>
          </w:tcPr>
          <w:p w14:paraId="40B77CBA"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Malgun Gothic" w:hAnsi="Arial" w:cs="Arial" w:hint="eastAsia"/>
                <w:sz w:val="18"/>
                <w:lang w:eastAsia="ko-KR"/>
              </w:rPr>
              <w:t>DC_1A_n77A-n79</w:t>
            </w:r>
            <w:r w:rsidRPr="00281D50">
              <w:rPr>
                <w:rFonts w:ascii="Arial" w:eastAsia="Malgun Gothic" w:hAnsi="Arial" w:cs="Arial"/>
                <w:sz w:val="18"/>
                <w:lang w:eastAsia="ko-KR"/>
              </w:rPr>
              <w:t>A</w:t>
            </w:r>
          </w:p>
        </w:tc>
        <w:tc>
          <w:tcPr>
            <w:tcW w:w="4306" w:type="dxa"/>
          </w:tcPr>
          <w:p w14:paraId="5A38C436"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Malgun Gothic" w:hAnsi="Arial" w:cs="Arial" w:hint="eastAsia"/>
                <w:sz w:val="18"/>
                <w:lang w:eastAsia="ko-KR"/>
              </w:rPr>
              <w:t>DC_1A_n77A</w:t>
            </w:r>
          </w:p>
          <w:p w14:paraId="4ECC20E3"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Malgun Gothic" w:hAnsi="Arial" w:cs="Arial"/>
                <w:sz w:val="18"/>
                <w:lang w:eastAsia="ko-KR"/>
              </w:rPr>
              <w:t>DC_1A_n79A</w:t>
            </w:r>
          </w:p>
        </w:tc>
      </w:tr>
      <w:tr w:rsidR="00281D50" w:rsidRPr="00281D50" w14:paraId="26049D2E" w14:textId="77777777" w:rsidTr="005578B1">
        <w:trPr>
          <w:trHeight w:val="288"/>
          <w:jc w:val="center"/>
        </w:trPr>
        <w:tc>
          <w:tcPr>
            <w:tcW w:w="0" w:type="auto"/>
            <w:shd w:val="clear" w:color="auto" w:fill="auto"/>
            <w:noWrap/>
            <w:vAlign w:val="center"/>
          </w:tcPr>
          <w:p w14:paraId="60491B68"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Malgun Gothic" w:hAnsi="Arial" w:cs="Arial"/>
                <w:sz w:val="18"/>
                <w:lang w:eastAsia="ko-KR"/>
              </w:rPr>
              <w:t>DC_1A_SUL_n77A-n80A</w:t>
            </w:r>
          </w:p>
        </w:tc>
        <w:tc>
          <w:tcPr>
            <w:tcW w:w="4306" w:type="dxa"/>
            <w:vAlign w:val="center"/>
          </w:tcPr>
          <w:p w14:paraId="6FAD4284" w14:textId="77777777" w:rsidR="00281D50" w:rsidRPr="00281D50" w:rsidRDefault="00281D50" w:rsidP="00281D50">
            <w:pPr>
              <w:keepNext/>
              <w:keepLines/>
              <w:spacing w:after="0"/>
              <w:jc w:val="center"/>
              <w:rPr>
                <w:rFonts w:ascii="Arial" w:eastAsia="Malgun Gothic" w:hAnsi="Arial" w:cs="Arial"/>
                <w:sz w:val="18"/>
                <w:lang w:eastAsia="ko-KR"/>
              </w:rPr>
            </w:pPr>
            <w:r w:rsidRPr="00281D50">
              <w:rPr>
                <w:rFonts w:ascii="Arial" w:eastAsia="Malgun Gothic" w:hAnsi="Arial" w:cs="Arial"/>
                <w:sz w:val="18"/>
                <w:lang w:eastAsia="ko-KR"/>
              </w:rPr>
              <w:t>DC_1A_n77A</w:t>
            </w:r>
          </w:p>
          <w:p w14:paraId="64DDA4B5"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Malgun Gothic" w:hAnsi="Arial" w:cs="Arial"/>
                <w:sz w:val="18"/>
                <w:lang w:eastAsia="ko-KR"/>
              </w:rPr>
              <w:t>DC_1A_n80A</w:t>
            </w:r>
          </w:p>
        </w:tc>
      </w:tr>
      <w:tr w:rsidR="00281D50" w:rsidRPr="00281D50" w14:paraId="0FF50744" w14:textId="77777777" w:rsidTr="005578B1">
        <w:trPr>
          <w:trHeight w:val="288"/>
          <w:jc w:val="center"/>
        </w:trPr>
        <w:tc>
          <w:tcPr>
            <w:tcW w:w="0" w:type="auto"/>
            <w:shd w:val="clear" w:color="auto" w:fill="auto"/>
            <w:noWrap/>
            <w:vAlign w:val="center"/>
          </w:tcPr>
          <w:p w14:paraId="1A0EB6FE"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Malgun Gothic" w:hAnsi="Arial" w:cs="Arial"/>
                <w:sz w:val="18"/>
                <w:lang w:eastAsia="ko-KR"/>
              </w:rPr>
              <w:t>DC_1A_SUL_n77A-n84A</w:t>
            </w:r>
          </w:p>
        </w:tc>
        <w:tc>
          <w:tcPr>
            <w:tcW w:w="4306" w:type="dxa"/>
            <w:vAlign w:val="center"/>
          </w:tcPr>
          <w:p w14:paraId="418EFA7A" w14:textId="77777777" w:rsidR="00281D50" w:rsidRPr="00281D50" w:rsidRDefault="00281D50" w:rsidP="00281D50">
            <w:pPr>
              <w:keepNext/>
              <w:keepLines/>
              <w:spacing w:after="0"/>
              <w:jc w:val="center"/>
              <w:rPr>
                <w:rFonts w:ascii="Arial" w:eastAsia="Malgun Gothic" w:hAnsi="Arial" w:cs="Arial"/>
                <w:sz w:val="18"/>
                <w:lang w:eastAsia="ko-KR"/>
              </w:rPr>
            </w:pPr>
            <w:r w:rsidRPr="00281D50">
              <w:rPr>
                <w:rFonts w:ascii="Arial" w:eastAsia="Malgun Gothic" w:hAnsi="Arial" w:cs="Arial"/>
                <w:sz w:val="18"/>
                <w:lang w:eastAsia="ko-KR"/>
              </w:rPr>
              <w:t>DC_1A_n77A</w:t>
            </w:r>
          </w:p>
          <w:p w14:paraId="252BE9BF" w14:textId="77777777" w:rsidR="00281D50" w:rsidRPr="00281D50" w:rsidRDefault="00281D50" w:rsidP="00281D50">
            <w:pPr>
              <w:keepNext/>
              <w:keepLines/>
              <w:spacing w:after="0"/>
              <w:jc w:val="center"/>
              <w:rPr>
                <w:rFonts w:ascii="Arial" w:eastAsia="Malgun Gothic" w:hAnsi="Arial" w:cs="Arial"/>
                <w:sz w:val="18"/>
                <w:lang w:eastAsia="ko-KR"/>
              </w:rPr>
            </w:pPr>
            <w:r w:rsidRPr="00281D50">
              <w:rPr>
                <w:rFonts w:ascii="Arial" w:eastAsia="Malgun Gothic" w:hAnsi="Arial" w:cs="Arial"/>
                <w:sz w:val="18"/>
                <w:lang w:eastAsia="ko-KR"/>
              </w:rPr>
              <w:t>DC_1A_n84A_ULSUP-TDM_n77A</w:t>
            </w:r>
          </w:p>
          <w:p w14:paraId="20B30C8B" w14:textId="77777777" w:rsidR="00281D50" w:rsidRPr="00281D50" w:rsidRDefault="00281D50" w:rsidP="00281D50">
            <w:pPr>
              <w:keepLines/>
              <w:spacing w:after="0"/>
              <w:jc w:val="center"/>
              <w:rPr>
                <w:rFonts w:ascii="Arial" w:eastAsia="Malgun Gothic" w:hAnsi="Arial" w:cs="Arial"/>
                <w:sz w:val="18"/>
                <w:lang w:eastAsia="ko-KR"/>
              </w:rPr>
            </w:pPr>
          </w:p>
        </w:tc>
      </w:tr>
      <w:tr w:rsidR="00281D50" w:rsidRPr="00281D50" w14:paraId="3487DAC8" w14:textId="77777777" w:rsidTr="005578B1">
        <w:trPr>
          <w:trHeight w:val="288"/>
          <w:jc w:val="center"/>
        </w:trPr>
        <w:tc>
          <w:tcPr>
            <w:tcW w:w="0" w:type="auto"/>
            <w:shd w:val="clear" w:color="auto" w:fill="auto"/>
            <w:noWrap/>
            <w:vAlign w:val="center"/>
          </w:tcPr>
          <w:p w14:paraId="46247C37"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Malgun Gothic" w:hAnsi="Arial" w:cs="Arial" w:hint="eastAsia"/>
                <w:sz w:val="18"/>
                <w:lang w:eastAsia="ko-KR"/>
              </w:rPr>
              <w:t>DC_1A_n78A-n79A</w:t>
            </w:r>
          </w:p>
        </w:tc>
        <w:tc>
          <w:tcPr>
            <w:tcW w:w="4306" w:type="dxa"/>
          </w:tcPr>
          <w:p w14:paraId="00BE32E2"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Malgun Gothic" w:hAnsi="Arial" w:cs="Arial" w:hint="eastAsia"/>
                <w:sz w:val="18"/>
                <w:lang w:eastAsia="ko-KR"/>
              </w:rPr>
              <w:t>DC_1A_n78A</w:t>
            </w:r>
          </w:p>
          <w:p w14:paraId="1BB2C6F8"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Malgun Gothic" w:hAnsi="Arial" w:cs="Arial"/>
                <w:sz w:val="18"/>
                <w:lang w:eastAsia="ko-KR"/>
              </w:rPr>
              <w:t>DC_1A_n79A</w:t>
            </w:r>
          </w:p>
        </w:tc>
      </w:tr>
      <w:tr w:rsidR="00281D50" w:rsidRPr="00281D50" w14:paraId="0D24ADFE" w14:textId="77777777" w:rsidTr="005578B1">
        <w:trPr>
          <w:trHeight w:val="288"/>
          <w:jc w:val="center"/>
        </w:trPr>
        <w:tc>
          <w:tcPr>
            <w:tcW w:w="0" w:type="auto"/>
            <w:shd w:val="clear" w:color="auto" w:fill="auto"/>
            <w:noWrap/>
            <w:vAlign w:val="center"/>
          </w:tcPr>
          <w:p w14:paraId="5AE102F5"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SimSun" w:hAnsi="Arial" w:cs="Arial"/>
                <w:kern w:val="2"/>
                <w:sz w:val="18"/>
                <w:szCs w:val="24"/>
                <w:lang w:eastAsia="ja-JP"/>
              </w:rPr>
              <w:t>DC_1A_SUL_n78A-n80A</w:t>
            </w:r>
          </w:p>
        </w:tc>
        <w:tc>
          <w:tcPr>
            <w:tcW w:w="4306" w:type="dxa"/>
            <w:vAlign w:val="center"/>
          </w:tcPr>
          <w:p w14:paraId="053B6077"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DC_1A_n78A</w:t>
            </w:r>
          </w:p>
          <w:p w14:paraId="51F05CCB"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SimSun" w:hAnsi="Arial"/>
                <w:sz w:val="18"/>
              </w:rPr>
              <w:t>DC_1A_n80A</w:t>
            </w:r>
          </w:p>
        </w:tc>
      </w:tr>
      <w:tr w:rsidR="00281D50" w:rsidRPr="00281D50" w14:paraId="3185F95D" w14:textId="77777777" w:rsidTr="005578B1">
        <w:trPr>
          <w:trHeight w:val="288"/>
          <w:jc w:val="center"/>
        </w:trPr>
        <w:tc>
          <w:tcPr>
            <w:tcW w:w="0" w:type="auto"/>
            <w:shd w:val="clear" w:color="auto" w:fill="auto"/>
            <w:noWrap/>
            <w:vAlign w:val="center"/>
          </w:tcPr>
          <w:p w14:paraId="53339F5F"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sz w:val="18"/>
              </w:rPr>
              <w:t>DC_</w:t>
            </w:r>
            <w:r w:rsidRPr="00281D50">
              <w:rPr>
                <w:rFonts w:ascii="Arial" w:eastAsia="SimSun" w:hAnsi="Arial"/>
                <w:sz w:val="18"/>
                <w:lang w:eastAsia="zh-CN"/>
              </w:rPr>
              <w:t>1A</w:t>
            </w:r>
            <w:r w:rsidRPr="00281D50">
              <w:rPr>
                <w:rFonts w:ascii="Arial" w:eastAsia="SimSun" w:hAnsi="Arial"/>
                <w:sz w:val="18"/>
              </w:rPr>
              <w:t>_SUL_n78</w:t>
            </w:r>
            <w:r w:rsidRPr="00281D50">
              <w:rPr>
                <w:rFonts w:ascii="Arial" w:eastAsia="SimSun" w:hAnsi="Arial"/>
                <w:sz w:val="18"/>
                <w:lang w:eastAsia="zh-CN"/>
              </w:rPr>
              <w:t>A</w:t>
            </w:r>
            <w:r w:rsidRPr="00281D50">
              <w:rPr>
                <w:rFonts w:ascii="Arial" w:eastAsia="SimSun" w:hAnsi="Arial"/>
                <w:sz w:val="18"/>
              </w:rPr>
              <w:t>-n8</w:t>
            </w:r>
            <w:r w:rsidRPr="00281D50">
              <w:rPr>
                <w:rFonts w:ascii="Arial" w:eastAsia="SimSun" w:hAnsi="Arial"/>
                <w:sz w:val="18"/>
                <w:lang w:eastAsia="zh-CN"/>
              </w:rPr>
              <w:t>4A</w:t>
            </w:r>
            <w:r w:rsidRPr="00281D50">
              <w:rPr>
                <w:rFonts w:ascii="Arial" w:eastAsia="SimSun" w:hAnsi="Arial"/>
                <w:noProof/>
                <w:sz w:val="18"/>
                <w:vertAlign w:val="superscript"/>
                <w:lang w:eastAsia="zh-CN"/>
              </w:rPr>
              <w:t>5</w:t>
            </w:r>
          </w:p>
        </w:tc>
        <w:tc>
          <w:tcPr>
            <w:tcW w:w="4306" w:type="dxa"/>
            <w:vAlign w:val="center"/>
          </w:tcPr>
          <w:p w14:paraId="7E75DEE4" w14:textId="77777777" w:rsidR="00281D50" w:rsidRPr="00281D50" w:rsidRDefault="00281D50" w:rsidP="00281D50">
            <w:pPr>
              <w:keepLines/>
              <w:spacing w:after="0"/>
              <w:jc w:val="center"/>
              <w:rPr>
                <w:rFonts w:ascii="Arial" w:eastAsia="SimSun" w:hAnsi="Arial"/>
                <w:sz w:val="18"/>
                <w:lang w:val="en-US" w:eastAsia="zh-CN"/>
              </w:rPr>
            </w:pPr>
            <w:r w:rsidRPr="00281D50">
              <w:rPr>
                <w:rFonts w:ascii="Arial" w:eastAsia="SimSun" w:hAnsi="Arial"/>
                <w:sz w:val="18"/>
                <w:lang w:val="en-US" w:eastAsia="fi-FI"/>
              </w:rPr>
              <w:t>DC_</w:t>
            </w:r>
            <w:r w:rsidRPr="00281D50">
              <w:rPr>
                <w:rFonts w:ascii="Arial" w:eastAsia="SimSun" w:hAnsi="Arial"/>
                <w:sz w:val="18"/>
                <w:lang w:val="en-US" w:eastAsia="zh-CN"/>
              </w:rPr>
              <w:t>1A</w:t>
            </w:r>
            <w:r w:rsidRPr="00281D50">
              <w:rPr>
                <w:rFonts w:ascii="Arial" w:eastAsia="SimSun" w:hAnsi="Arial"/>
                <w:sz w:val="18"/>
                <w:lang w:val="en-US" w:eastAsia="fi-FI"/>
              </w:rPr>
              <w:t>_n78</w:t>
            </w:r>
            <w:r w:rsidRPr="00281D50">
              <w:rPr>
                <w:rFonts w:ascii="Arial" w:eastAsia="SimSun" w:hAnsi="Arial"/>
                <w:sz w:val="18"/>
                <w:lang w:val="en-US" w:eastAsia="zh-CN"/>
              </w:rPr>
              <w:t>A,</w:t>
            </w:r>
          </w:p>
          <w:p w14:paraId="0AF4D9CD" w14:textId="77777777" w:rsidR="00281D50" w:rsidRPr="00281D50" w:rsidRDefault="00281D50" w:rsidP="00281D50">
            <w:pPr>
              <w:keepLines/>
              <w:spacing w:after="0"/>
              <w:jc w:val="center"/>
              <w:rPr>
                <w:rFonts w:ascii="Arial" w:eastAsia="SimSun" w:hAnsi="Arial"/>
                <w:sz w:val="18"/>
                <w:lang w:eastAsia="zh-CN"/>
              </w:rPr>
            </w:pPr>
            <w:r w:rsidRPr="00281D50">
              <w:rPr>
                <w:rFonts w:ascii="Arial" w:eastAsia="SimSun" w:hAnsi="Arial"/>
                <w:sz w:val="18"/>
              </w:rPr>
              <w:t>DC_</w:t>
            </w:r>
            <w:r w:rsidRPr="00281D50">
              <w:rPr>
                <w:rFonts w:ascii="Arial" w:eastAsia="SimSun" w:hAnsi="Arial"/>
                <w:sz w:val="18"/>
                <w:lang w:eastAsia="zh-CN"/>
              </w:rPr>
              <w:t>1A</w:t>
            </w:r>
            <w:r w:rsidRPr="00281D50">
              <w:rPr>
                <w:rFonts w:ascii="Arial" w:eastAsia="SimSun" w:hAnsi="Arial"/>
                <w:sz w:val="18"/>
              </w:rPr>
              <w:t>_n84A_ULSUP-TDM_n78</w:t>
            </w:r>
            <w:r w:rsidRPr="00281D50">
              <w:rPr>
                <w:rFonts w:ascii="Arial" w:eastAsia="SimSun" w:hAnsi="Arial"/>
                <w:sz w:val="18"/>
                <w:lang w:eastAsia="zh-CN"/>
              </w:rPr>
              <w:t>A,</w:t>
            </w:r>
          </w:p>
          <w:p w14:paraId="6E544272" w14:textId="77777777" w:rsidR="00281D50" w:rsidRPr="00281D50" w:rsidRDefault="00281D50" w:rsidP="00281D50">
            <w:pPr>
              <w:keepLines/>
              <w:spacing w:after="0"/>
              <w:jc w:val="center"/>
              <w:rPr>
                <w:rFonts w:ascii="Arial" w:eastAsia="SimSun" w:hAnsi="Arial" w:cs="Arial"/>
                <w:sz w:val="18"/>
                <w:lang w:eastAsia="ja-JP"/>
              </w:rPr>
            </w:pPr>
          </w:p>
        </w:tc>
      </w:tr>
      <w:tr w:rsidR="00281D50" w:rsidRPr="00281D50" w14:paraId="67D42451" w14:textId="77777777" w:rsidTr="005578B1">
        <w:trPr>
          <w:trHeight w:val="288"/>
          <w:jc w:val="center"/>
        </w:trPr>
        <w:tc>
          <w:tcPr>
            <w:tcW w:w="0" w:type="auto"/>
            <w:shd w:val="clear" w:color="auto" w:fill="auto"/>
            <w:noWrap/>
            <w:vAlign w:val="center"/>
          </w:tcPr>
          <w:p w14:paraId="7BBC38A0"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w:t>
            </w:r>
            <w:r w:rsidRPr="00281D50">
              <w:rPr>
                <w:rFonts w:ascii="Arial" w:eastAsia="SimSun" w:hAnsi="Arial"/>
                <w:sz w:val="18"/>
                <w:lang w:eastAsia="zh-CN"/>
              </w:rPr>
              <w:t>1A</w:t>
            </w:r>
            <w:r w:rsidRPr="00281D50">
              <w:rPr>
                <w:rFonts w:ascii="Arial" w:eastAsia="SimSun" w:hAnsi="Arial"/>
                <w:sz w:val="18"/>
              </w:rPr>
              <w:t>_SUL_n79</w:t>
            </w:r>
            <w:r w:rsidRPr="00281D50">
              <w:rPr>
                <w:rFonts w:ascii="Arial" w:eastAsia="SimSun" w:hAnsi="Arial"/>
                <w:sz w:val="18"/>
                <w:lang w:eastAsia="zh-CN"/>
              </w:rPr>
              <w:t>A</w:t>
            </w:r>
            <w:r w:rsidRPr="00281D50">
              <w:rPr>
                <w:rFonts w:ascii="Arial" w:eastAsia="SimSun" w:hAnsi="Arial"/>
                <w:sz w:val="18"/>
              </w:rPr>
              <w:t>-n8</w:t>
            </w:r>
            <w:r w:rsidRPr="00281D50">
              <w:rPr>
                <w:rFonts w:ascii="Arial" w:eastAsia="SimSun" w:hAnsi="Arial"/>
                <w:sz w:val="18"/>
                <w:lang w:eastAsia="zh-CN"/>
              </w:rPr>
              <w:t>4A</w:t>
            </w:r>
          </w:p>
        </w:tc>
        <w:tc>
          <w:tcPr>
            <w:tcW w:w="4306" w:type="dxa"/>
            <w:vAlign w:val="center"/>
          </w:tcPr>
          <w:p w14:paraId="7ED55C24" w14:textId="77777777" w:rsidR="00281D50" w:rsidRPr="00281D50" w:rsidRDefault="00281D50" w:rsidP="00281D50">
            <w:pPr>
              <w:keepNext/>
              <w:keepLines/>
              <w:spacing w:after="0"/>
              <w:jc w:val="center"/>
              <w:rPr>
                <w:rFonts w:ascii="Arial" w:eastAsia="SimSun" w:hAnsi="Arial"/>
                <w:sz w:val="18"/>
                <w:lang w:val="en-US" w:eastAsia="zh-CN"/>
              </w:rPr>
            </w:pPr>
            <w:r w:rsidRPr="00281D50">
              <w:rPr>
                <w:rFonts w:ascii="Arial" w:eastAsia="SimSun" w:hAnsi="Arial"/>
                <w:sz w:val="18"/>
                <w:lang w:val="en-US" w:eastAsia="fi-FI"/>
              </w:rPr>
              <w:t>DC_</w:t>
            </w:r>
            <w:r w:rsidRPr="00281D50">
              <w:rPr>
                <w:rFonts w:ascii="Arial" w:eastAsia="SimSun" w:hAnsi="Arial"/>
                <w:sz w:val="18"/>
                <w:lang w:val="en-US" w:eastAsia="zh-CN"/>
              </w:rPr>
              <w:t>1A</w:t>
            </w:r>
            <w:r w:rsidRPr="00281D50">
              <w:rPr>
                <w:rFonts w:ascii="Arial" w:eastAsia="SimSun" w:hAnsi="Arial"/>
                <w:sz w:val="18"/>
                <w:lang w:val="en-US" w:eastAsia="fi-FI"/>
              </w:rPr>
              <w:t>_n79</w:t>
            </w:r>
            <w:r w:rsidRPr="00281D50">
              <w:rPr>
                <w:rFonts w:ascii="Arial" w:eastAsia="SimSun" w:hAnsi="Arial"/>
                <w:sz w:val="18"/>
                <w:lang w:val="en-US" w:eastAsia="zh-CN"/>
              </w:rPr>
              <w:t>A,</w:t>
            </w:r>
          </w:p>
          <w:p w14:paraId="5A3CC165"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SimSun" w:hAnsi="Arial"/>
                <w:sz w:val="18"/>
              </w:rPr>
              <w:t>DC_</w:t>
            </w:r>
            <w:r w:rsidRPr="00281D50">
              <w:rPr>
                <w:rFonts w:ascii="Arial" w:eastAsia="SimSun" w:hAnsi="Arial"/>
                <w:sz w:val="18"/>
                <w:lang w:eastAsia="zh-CN"/>
              </w:rPr>
              <w:t>1A</w:t>
            </w:r>
            <w:r w:rsidRPr="00281D50">
              <w:rPr>
                <w:rFonts w:ascii="Arial" w:eastAsia="SimSun" w:hAnsi="Arial"/>
                <w:sz w:val="18"/>
              </w:rPr>
              <w:t>_n84A_ULSUP-TDM_n78</w:t>
            </w:r>
            <w:r w:rsidRPr="00281D50">
              <w:rPr>
                <w:rFonts w:ascii="Arial" w:eastAsia="SimSun" w:hAnsi="Arial"/>
                <w:sz w:val="18"/>
                <w:lang w:eastAsia="zh-CN"/>
              </w:rPr>
              <w:t>A</w:t>
            </w:r>
          </w:p>
        </w:tc>
      </w:tr>
      <w:tr w:rsidR="00281D50" w:rsidRPr="00281D50" w14:paraId="2A3C03DE" w14:textId="77777777" w:rsidTr="005578B1">
        <w:trPr>
          <w:trHeight w:val="288"/>
          <w:jc w:val="center"/>
        </w:trPr>
        <w:tc>
          <w:tcPr>
            <w:tcW w:w="0" w:type="auto"/>
            <w:shd w:val="clear" w:color="auto" w:fill="auto"/>
            <w:noWrap/>
            <w:vAlign w:val="center"/>
          </w:tcPr>
          <w:p w14:paraId="50823574"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lang w:eastAsia="ja-JP"/>
              </w:rPr>
              <w:t>DC_2A-4A_n38A</w:t>
            </w:r>
          </w:p>
        </w:tc>
        <w:tc>
          <w:tcPr>
            <w:tcW w:w="4306" w:type="dxa"/>
            <w:vAlign w:val="center"/>
          </w:tcPr>
          <w:p w14:paraId="2E4990E9"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sz w:val="18"/>
                <w:lang w:eastAsia="fi-FI"/>
              </w:rPr>
              <w:t>DC_2A_</w:t>
            </w:r>
            <w:r w:rsidRPr="00281D50">
              <w:rPr>
                <w:rFonts w:ascii="Arial" w:eastAsia="SimSun" w:hAnsi="Arial"/>
                <w:sz w:val="18"/>
                <w:lang w:eastAsia="ja-JP"/>
              </w:rPr>
              <w:t>n38A</w:t>
            </w:r>
          </w:p>
          <w:p w14:paraId="57491874"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w:t>
            </w:r>
            <w:r w:rsidRPr="00281D50">
              <w:rPr>
                <w:rFonts w:ascii="Arial" w:eastAsia="SimSun" w:hAnsi="Arial"/>
                <w:sz w:val="18"/>
                <w:lang w:val="en-US" w:eastAsia="ja-JP"/>
              </w:rPr>
              <w:t>4</w:t>
            </w:r>
            <w:r w:rsidRPr="00281D50">
              <w:rPr>
                <w:rFonts w:ascii="Arial" w:eastAsia="SimSun" w:hAnsi="Arial"/>
                <w:sz w:val="18"/>
                <w:lang w:val="en-US" w:eastAsia="fi-FI"/>
              </w:rPr>
              <w:t>A_</w:t>
            </w:r>
            <w:r w:rsidRPr="00281D50">
              <w:rPr>
                <w:rFonts w:ascii="Arial" w:eastAsia="SimSun" w:hAnsi="Arial"/>
                <w:sz w:val="18"/>
                <w:lang w:val="en-US" w:eastAsia="ja-JP"/>
              </w:rPr>
              <w:t>n38</w:t>
            </w:r>
            <w:r w:rsidRPr="00281D50">
              <w:rPr>
                <w:rFonts w:ascii="Arial" w:eastAsia="SimSun" w:hAnsi="Arial"/>
                <w:sz w:val="18"/>
                <w:lang w:val="en-US" w:eastAsia="fi-FI"/>
              </w:rPr>
              <w:t>A</w:t>
            </w:r>
          </w:p>
        </w:tc>
      </w:tr>
      <w:tr w:rsidR="00281D50" w:rsidRPr="00281D50" w14:paraId="3C82D5D8" w14:textId="77777777" w:rsidTr="005578B1">
        <w:trPr>
          <w:trHeight w:val="288"/>
          <w:jc w:val="center"/>
        </w:trPr>
        <w:tc>
          <w:tcPr>
            <w:tcW w:w="0" w:type="auto"/>
            <w:shd w:val="clear" w:color="auto" w:fill="auto"/>
            <w:noWrap/>
            <w:vAlign w:val="center"/>
          </w:tcPr>
          <w:p w14:paraId="5B6D1A70"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lang w:eastAsia="ja-JP"/>
              </w:rPr>
              <w:t>DC_2A-4A_n41A</w:t>
            </w:r>
          </w:p>
        </w:tc>
        <w:tc>
          <w:tcPr>
            <w:tcW w:w="4306" w:type="dxa"/>
            <w:vAlign w:val="center"/>
          </w:tcPr>
          <w:p w14:paraId="039C1CC6"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sz w:val="18"/>
                <w:lang w:eastAsia="fi-FI"/>
              </w:rPr>
              <w:t>DC_2A_</w:t>
            </w:r>
            <w:r w:rsidRPr="00281D50">
              <w:rPr>
                <w:rFonts w:ascii="Arial" w:eastAsia="SimSun" w:hAnsi="Arial"/>
                <w:sz w:val="18"/>
                <w:lang w:eastAsia="ja-JP"/>
              </w:rPr>
              <w:t>n41A</w:t>
            </w:r>
          </w:p>
          <w:p w14:paraId="1708827E"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w:t>
            </w:r>
            <w:r w:rsidRPr="00281D50">
              <w:rPr>
                <w:rFonts w:ascii="Arial" w:eastAsia="SimSun" w:hAnsi="Arial"/>
                <w:sz w:val="18"/>
                <w:lang w:val="en-US" w:eastAsia="ja-JP"/>
              </w:rPr>
              <w:t>4</w:t>
            </w:r>
            <w:r w:rsidRPr="00281D50">
              <w:rPr>
                <w:rFonts w:ascii="Arial" w:eastAsia="SimSun" w:hAnsi="Arial"/>
                <w:sz w:val="18"/>
                <w:lang w:val="en-US" w:eastAsia="fi-FI"/>
              </w:rPr>
              <w:t>A_</w:t>
            </w:r>
            <w:r w:rsidRPr="00281D50">
              <w:rPr>
                <w:rFonts w:ascii="Arial" w:eastAsia="SimSun" w:hAnsi="Arial"/>
                <w:sz w:val="18"/>
                <w:lang w:val="en-US" w:eastAsia="ja-JP"/>
              </w:rPr>
              <w:t>n41</w:t>
            </w:r>
            <w:r w:rsidRPr="00281D50">
              <w:rPr>
                <w:rFonts w:ascii="Arial" w:eastAsia="SimSun" w:hAnsi="Arial"/>
                <w:sz w:val="18"/>
                <w:lang w:val="en-US" w:eastAsia="fi-FI"/>
              </w:rPr>
              <w:t>A</w:t>
            </w:r>
          </w:p>
        </w:tc>
      </w:tr>
      <w:tr w:rsidR="00281D50" w:rsidRPr="00281D50" w14:paraId="2AA0D9B3" w14:textId="77777777" w:rsidTr="005578B1">
        <w:trPr>
          <w:trHeight w:val="288"/>
          <w:jc w:val="center"/>
        </w:trPr>
        <w:tc>
          <w:tcPr>
            <w:tcW w:w="0" w:type="auto"/>
            <w:shd w:val="clear" w:color="auto" w:fill="auto"/>
            <w:noWrap/>
            <w:vAlign w:val="center"/>
          </w:tcPr>
          <w:p w14:paraId="0252908C"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lang w:val="fi-FI" w:eastAsia="fi-FI"/>
              </w:rPr>
              <w:t>DC_</w:t>
            </w:r>
            <w:r w:rsidRPr="00281D50">
              <w:rPr>
                <w:rFonts w:ascii="Arial" w:eastAsia="SimSun" w:hAnsi="Arial" w:hint="eastAsia"/>
                <w:sz w:val="18"/>
                <w:lang w:val="fi-FI" w:eastAsia="zh-CN"/>
              </w:rPr>
              <w:t>2A</w:t>
            </w:r>
            <w:r w:rsidRPr="00281D50">
              <w:rPr>
                <w:rFonts w:ascii="Arial" w:eastAsia="SimSun" w:hAnsi="Arial"/>
                <w:sz w:val="18"/>
                <w:lang w:val="fi-FI" w:eastAsia="fi-FI"/>
              </w:rPr>
              <w:t>-</w:t>
            </w:r>
            <w:r w:rsidRPr="00281D50">
              <w:rPr>
                <w:rFonts w:ascii="Arial" w:eastAsia="SimSun" w:hAnsi="Arial" w:hint="eastAsia"/>
                <w:sz w:val="18"/>
                <w:lang w:val="fi-FI" w:eastAsia="zh-CN"/>
              </w:rPr>
              <w:t>5</w:t>
            </w:r>
            <w:r w:rsidRPr="00281D50">
              <w:rPr>
                <w:rFonts w:ascii="Arial" w:eastAsia="SimSun" w:hAnsi="Arial"/>
                <w:sz w:val="18"/>
                <w:lang w:val="fi-FI" w:eastAsia="fi-FI"/>
              </w:rPr>
              <w:t>A_n</w:t>
            </w:r>
            <w:r w:rsidRPr="00281D50">
              <w:rPr>
                <w:rFonts w:ascii="Arial" w:eastAsia="SimSun" w:hAnsi="Arial" w:hint="eastAsia"/>
                <w:sz w:val="18"/>
                <w:lang w:val="fi-FI" w:eastAsia="zh-CN"/>
              </w:rPr>
              <w:t>2</w:t>
            </w:r>
            <w:r w:rsidRPr="00281D50">
              <w:rPr>
                <w:rFonts w:ascii="Arial" w:eastAsia="SimSun" w:hAnsi="Arial"/>
                <w:sz w:val="18"/>
                <w:lang w:val="fi-FI" w:eastAsia="fi-FI"/>
              </w:rPr>
              <w:t>A</w:t>
            </w:r>
          </w:p>
        </w:tc>
        <w:tc>
          <w:tcPr>
            <w:tcW w:w="4306" w:type="dxa"/>
            <w:vAlign w:val="center"/>
          </w:tcPr>
          <w:p w14:paraId="347FEC8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hint="eastAsia"/>
                <w:sz w:val="18"/>
                <w:lang w:val="fi-FI" w:eastAsia="zh-CN"/>
              </w:rPr>
              <w:t>DC_5A_n2A</w:t>
            </w:r>
          </w:p>
        </w:tc>
      </w:tr>
      <w:tr w:rsidR="00281D50" w:rsidRPr="00281D50" w14:paraId="16D04F99" w14:textId="77777777" w:rsidTr="005578B1">
        <w:trPr>
          <w:trHeight w:val="288"/>
          <w:jc w:val="center"/>
        </w:trPr>
        <w:tc>
          <w:tcPr>
            <w:tcW w:w="0" w:type="auto"/>
            <w:shd w:val="clear" w:color="auto" w:fill="auto"/>
            <w:noWrap/>
            <w:vAlign w:val="center"/>
          </w:tcPr>
          <w:p w14:paraId="77CC616B"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lang w:val="fi-FI" w:eastAsia="fi-FI"/>
              </w:rPr>
              <w:t>DC_</w:t>
            </w:r>
            <w:r w:rsidRPr="00281D50">
              <w:rPr>
                <w:rFonts w:ascii="Arial" w:eastAsia="SimSun" w:hAnsi="Arial" w:hint="eastAsia"/>
                <w:sz w:val="18"/>
                <w:lang w:val="fi-FI" w:eastAsia="zh-CN"/>
              </w:rPr>
              <w:t>2A</w:t>
            </w:r>
            <w:r w:rsidRPr="00281D50">
              <w:rPr>
                <w:rFonts w:ascii="Arial" w:eastAsia="SimSun" w:hAnsi="Arial"/>
                <w:sz w:val="18"/>
                <w:lang w:val="fi-FI" w:eastAsia="fi-FI"/>
              </w:rPr>
              <w:t>-</w:t>
            </w:r>
            <w:r w:rsidRPr="00281D50">
              <w:rPr>
                <w:rFonts w:ascii="Arial" w:eastAsia="SimSun" w:hAnsi="Arial" w:hint="eastAsia"/>
                <w:sz w:val="18"/>
                <w:lang w:val="fi-FI" w:eastAsia="zh-CN"/>
              </w:rPr>
              <w:t>5B</w:t>
            </w:r>
            <w:r w:rsidRPr="00281D50">
              <w:rPr>
                <w:rFonts w:ascii="Arial" w:eastAsia="SimSun" w:hAnsi="Arial"/>
                <w:sz w:val="18"/>
                <w:lang w:val="fi-FI" w:eastAsia="fi-FI"/>
              </w:rPr>
              <w:t>_n</w:t>
            </w:r>
            <w:r w:rsidRPr="00281D50">
              <w:rPr>
                <w:rFonts w:ascii="Arial" w:eastAsia="SimSun" w:hAnsi="Arial" w:hint="eastAsia"/>
                <w:sz w:val="18"/>
                <w:lang w:val="fi-FI" w:eastAsia="zh-CN"/>
              </w:rPr>
              <w:t>2</w:t>
            </w:r>
            <w:r w:rsidRPr="00281D50">
              <w:rPr>
                <w:rFonts w:ascii="Arial" w:eastAsia="SimSun" w:hAnsi="Arial"/>
                <w:sz w:val="18"/>
                <w:lang w:val="fi-FI" w:eastAsia="fi-FI"/>
              </w:rPr>
              <w:t>A</w:t>
            </w:r>
          </w:p>
        </w:tc>
        <w:tc>
          <w:tcPr>
            <w:tcW w:w="4306" w:type="dxa"/>
            <w:vAlign w:val="center"/>
          </w:tcPr>
          <w:p w14:paraId="76C24B5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hint="eastAsia"/>
                <w:sz w:val="18"/>
                <w:lang w:val="fi-FI" w:eastAsia="zh-CN"/>
              </w:rPr>
              <w:t>DC_5A_n2A</w:t>
            </w:r>
          </w:p>
        </w:tc>
      </w:tr>
      <w:tr w:rsidR="00281D50" w:rsidRPr="00281D50" w14:paraId="148EC723" w14:textId="77777777" w:rsidTr="005578B1">
        <w:trPr>
          <w:trHeight w:val="288"/>
          <w:jc w:val="center"/>
        </w:trPr>
        <w:tc>
          <w:tcPr>
            <w:tcW w:w="0" w:type="auto"/>
            <w:shd w:val="clear" w:color="auto" w:fill="auto"/>
            <w:noWrap/>
            <w:vAlign w:val="center"/>
          </w:tcPr>
          <w:p w14:paraId="508A6D15"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lang w:val="fi-FI" w:eastAsia="fi-FI"/>
              </w:rPr>
              <w:t>DC_</w:t>
            </w:r>
            <w:r w:rsidRPr="00281D50">
              <w:rPr>
                <w:rFonts w:ascii="Arial" w:eastAsia="SimSun" w:hAnsi="Arial" w:hint="eastAsia"/>
                <w:sz w:val="18"/>
                <w:lang w:val="fi-FI" w:eastAsia="zh-CN"/>
              </w:rPr>
              <w:t>2A</w:t>
            </w:r>
            <w:r w:rsidRPr="00281D50">
              <w:rPr>
                <w:rFonts w:ascii="Arial" w:eastAsia="SimSun" w:hAnsi="Arial"/>
                <w:sz w:val="18"/>
                <w:lang w:val="fi-FI" w:eastAsia="fi-FI"/>
              </w:rPr>
              <w:t>-</w:t>
            </w:r>
            <w:r w:rsidRPr="00281D50">
              <w:rPr>
                <w:rFonts w:ascii="Arial" w:eastAsia="SimSun" w:hAnsi="Arial" w:hint="eastAsia"/>
                <w:sz w:val="18"/>
                <w:lang w:val="fi-FI" w:eastAsia="zh-CN"/>
              </w:rPr>
              <w:t>5A-5</w:t>
            </w:r>
            <w:r w:rsidRPr="00281D50">
              <w:rPr>
                <w:rFonts w:ascii="Arial" w:eastAsia="SimSun" w:hAnsi="Arial"/>
                <w:sz w:val="18"/>
                <w:lang w:val="fi-FI" w:eastAsia="fi-FI"/>
              </w:rPr>
              <w:t>A_n</w:t>
            </w:r>
            <w:r w:rsidRPr="00281D50">
              <w:rPr>
                <w:rFonts w:ascii="Arial" w:eastAsia="SimSun" w:hAnsi="Arial" w:hint="eastAsia"/>
                <w:sz w:val="18"/>
                <w:lang w:val="fi-FI" w:eastAsia="zh-CN"/>
              </w:rPr>
              <w:t>2</w:t>
            </w:r>
            <w:r w:rsidRPr="00281D50">
              <w:rPr>
                <w:rFonts w:ascii="Arial" w:eastAsia="SimSun" w:hAnsi="Arial"/>
                <w:sz w:val="18"/>
                <w:lang w:val="fi-FI" w:eastAsia="fi-FI"/>
              </w:rPr>
              <w:t>A</w:t>
            </w:r>
          </w:p>
        </w:tc>
        <w:tc>
          <w:tcPr>
            <w:tcW w:w="4306" w:type="dxa"/>
            <w:vAlign w:val="center"/>
          </w:tcPr>
          <w:p w14:paraId="6987A9ED"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hint="eastAsia"/>
                <w:sz w:val="18"/>
                <w:lang w:val="fi-FI" w:eastAsia="zh-CN"/>
              </w:rPr>
              <w:t>DC_5A_n2A</w:t>
            </w:r>
          </w:p>
        </w:tc>
      </w:tr>
      <w:tr w:rsidR="00281D50" w:rsidRPr="00281D50" w14:paraId="69C415A4" w14:textId="77777777" w:rsidTr="005578B1">
        <w:trPr>
          <w:trHeight w:val="288"/>
          <w:jc w:val="center"/>
        </w:trPr>
        <w:tc>
          <w:tcPr>
            <w:tcW w:w="0" w:type="auto"/>
            <w:shd w:val="clear" w:color="auto" w:fill="auto"/>
            <w:noWrap/>
            <w:vAlign w:val="center"/>
          </w:tcPr>
          <w:p w14:paraId="447A3B9E"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lang w:val="fi-FI" w:eastAsia="fi-FI"/>
              </w:rPr>
              <w:t>DC_2A-5A_n5A</w:t>
            </w:r>
          </w:p>
        </w:tc>
        <w:tc>
          <w:tcPr>
            <w:tcW w:w="4306" w:type="dxa"/>
            <w:vAlign w:val="center"/>
          </w:tcPr>
          <w:p w14:paraId="204DF53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fi-FI" w:eastAsia="fi-FI"/>
              </w:rPr>
              <w:t xml:space="preserve">DC_2A_n5A </w:t>
            </w:r>
          </w:p>
        </w:tc>
      </w:tr>
      <w:tr w:rsidR="00281D50" w:rsidRPr="00281D50" w14:paraId="1F611A56" w14:textId="77777777" w:rsidTr="005578B1">
        <w:trPr>
          <w:trHeight w:val="288"/>
          <w:jc w:val="center"/>
        </w:trPr>
        <w:tc>
          <w:tcPr>
            <w:tcW w:w="0" w:type="auto"/>
            <w:shd w:val="clear" w:color="auto" w:fill="auto"/>
            <w:noWrap/>
            <w:vAlign w:val="center"/>
          </w:tcPr>
          <w:p w14:paraId="227F214D"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hint="eastAsia"/>
                <w:sz w:val="18"/>
                <w:lang w:val="fi-FI" w:eastAsia="zh-CN"/>
              </w:rPr>
              <w:t>DC_2A-2A-5A_n5A</w:t>
            </w:r>
          </w:p>
        </w:tc>
        <w:tc>
          <w:tcPr>
            <w:tcW w:w="4306" w:type="dxa"/>
            <w:vAlign w:val="center"/>
          </w:tcPr>
          <w:p w14:paraId="022D4FF5"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fi-FI" w:eastAsia="fi-FI"/>
              </w:rPr>
              <w:t>DC_2A_n5</w:t>
            </w:r>
            <w:r w:rsidRPr="00281D50">
              <w:rPr>
                <w:rFonts w:ascii="Arial" w:eastAsia="SimSun" w:hAnsi="Arial" w:hint="eastAsia"/>
                <w:sz w:val="18"/>
                <w:lang w:val="fi-FI" w:eastAsia="zh-CN"/>
              </w:rPr>
              <w:t>A</w:t>
            </w:r>
          </w:p>
        </w:tc>
      </w:tr>
      <w:tr w:rsidR="00281D50" w:rsidRPr="00281D50" w14:paraId="70D17BB4" w14:textId="77777777" w:rsidTr="005578B1">
        <w:trPr>
          <w:trHeight w:val="288"/>
          <w:jc w:val="center"/>
        </w:trPr>
        <w:tc>
          <w:tcPr>
            <w:tcW w:w="0" w:type="auto"/>
            <w:shd w:val="clear" w:color="auto" w:fill="auto"/>
            <w:noWrap/>
            <w:vAlign w:val="center"/>
          </w:tcPr>
          <w:p w14:paraId="6B3C0ECA"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DC_2A-5A_n66A</w:t>
            </w:r>
          </w:p>
          <w:p w14:paraId="7A10390A"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lang w:eastAsia="fi-FI"/>
              </w:rPr>
              <w:t>DC_2</w:t>
            </w:r>
            <w:r w:rsidRPr="00281D50">
              <w:rPr>
                <w:rFonts w:ascii="Arial" w:eastAsia="SimSun" w:hAnsi="Arial" w:hint="eastAsia"/>
                <w:sz w:val="18"/>
                <w:lang w:eastAsia="zh-CN"/>
              </w:rPr>
              <w:t>A</w:t>
            </w:r>
            <w:r w:rsidRPr="00281D50">
              <w:rPr>
                <w:rFonts w:ascii="Arial" w:eastAsia="SimSun" w:hAnsi="Arial"/>
                <w:sz w:val="18"/>
                <w:lang w:eastAsia="fi-FI"/>
              </w:rPr>
              <w:t>-5</w:t>
            </w:r>
            <w:r w:rsidRPr="00281D50">
              <w:rPr>
                <w:rFonts w:ascii="Arial" w:eastAsia="SimSun" w:hAnsi="Arial" w:hint="eastAsia"/>
                <w:sz w:val="18"/>
                <w:lang w:eastAsia="zh-CN"/>
              </w:rPr>
              <w:t>B</w:t>
            </w:r>
            <w:r w:rsidRPr="00281D50">
              <w:rPr>
                <w:rFonts w:ascii="Arial" w:eastAsia="SimSun" w:hAnsi="Arial"/>
                <w:sz w:val="18"/>
                <w:lang w:eastAsia="fi-FI"/>
              </w:rPr>
              <w:t>_n66</w:t>
            </w:r>
            <w:r w:rsidRPr="00281D50">
              <w:rPr>
                <w:rFonts w:ascii="Arial" w:eastAsia="SimSun" w:hAnsi="Arial" w:hint="eastAsia"/>
                <w:sz w:val="18"/>
                <w:lang w:eastAsia="zh-CN"/>
              </w:rPr>
              <w:t>A</w:t>
            </w:r>
          </w:p>
        </w:tc>
        <w:tc>
          <w:tcPr>
            <w:tcW w:w="4306" w:type="dxa"/>
            <w:vAlign w:val="center"/>
          </w:tcPr>
          <w:p w14:paraId="5B6936E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DC_2A_n66A</w:t>
            </w:r>
          </w:p>
          <w:p w14:paraId="6E6D43DE"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SimSun" w:hAnsi="Arial"/>
                <w:noProof/>
                <w:sz w:val="18"/>
                <w:lang w:eastAsia="zh-CN"/>
              </w:rPr>
              <w:t>DC_5A_n66A</w:t>
            </w:r>
          </w:p>
        </w:tc>
      </w:tr>
      <w:tr w:rsidR="00281D50" w:rsidRPr="00281D50" w14:paraId="42BF62AC" w14:textId="77777777" w:rsidTr="005578B1">
        <w:trPr>
          <w:trHeight w:val="288"/>
          <w:jc w:val="center"/>
        </w:trPr>
        <w:tc>
          <w:tcPr>
            <w:tcW w:w="0" w:type="auto"/>
            <w:shd w:val="clear" w:color="auto" w:fill="auto"/>
            <w:noWrap/>
            <w:vAlign w:val="center"/>
          </w:tcPr>
          <w:p w14:paraId="2F83A380"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lang w:val="fi-FI" w:eastAsia="fi-FI"/>
              </w:rPr>
              <w:t>DC_2</w:t>
            </w:r>
            <w:r w:rsidRPr="00281D50">
              <w:rPr>
                <w:rFonts w:ascii="Arial" w:eastAsia="SimSun" w:hAnsi="Arial" w:hint="eastAsia"/>
                <w:sz w:val="18"/>
                <w:lang w:val="fi-FI" w:eastAsia="zh-CN"/>
              </w:rPr>
              <w:t>A</w:t>
            </w:r>
            <w:r w:rsidRPr="00281D50">
              <w:rPr>
                <w:rFonts w:ascii="Arial" w:eastAsia="SimSun" w:hAnsi="Arial"/>
                <w:sz w:val="18"/>
                <w:lang w:val="fi-FI" w:eastAsia="fi-FI"/>
              </w:rPr>
              <w:t>-5</w:t>
            </w:r>
            <w:r w:rsidRPr="00281D50">
              <w:rPr>
                <w:rFonts w:ascii="Arial" w:eastAsia="SimSun" w:hAnsi="Arial" w:hint="eastAsia"/>
                <w:sz w:val="18"/>
                <w:lang w:val="fi-FI" w:eastAsia="zh-CN"/>
              </w:rPr>
              <w:t>A-5A</w:t>
            </w:r>
            <w:r w:rsidRPr="00281D50">
              <w:rPr>
                <w:rFonts w:ascii="Arial" w:eastAsia="SimSun" w:hAnsi="Arial"/>
                <w:sz w:val="18"/>
                <w:lang w:val="fi-FI" w:eastAsia="fi-FI"/>
              </w:rPr>
              <w:t>_n66</w:t>
            </w:r>
            <w:r w:rsidRPr="00281D50">
              <w:rPr>
                <w:rFonts w:ascii="Arial" w:eastAsia="SimSun" w:hAnsi="Arial" w:hint="eastAsia"/>
                <w:sz w:val="18"/>
                <w:lang w:val="fi-FI" w:eastAsia="zh-CN"/>
              </w:rPr>
              <w:t>A</w:t>
            </w:r>
          </w:p>
        </w:tc>
        <w:tc>
          <w:tcPr>
            <w:tcW w:w="4306" w:type="dxa"/>
            <w:vAlign w:val="center"/>
          </w:tcPr>
          <w:p w14:paraId="682429C2"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DC_2A_n66A</w:t>
            </w:r>
          </w:p>
          <w:p w14:paraId="4E62E386"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lang w:eastAsia="fi-FI"/>
              </w:rPr>
              <w:t>DC_5A_n66A</w:t>
            </w:r>
          </w:p>
        </w:tc>
      </w:tr>
      <w:tr w:rsidR="00281D50" w:rsidRPr="00281D50" w14:paraId="0FAEBB43" w14:textId="77777777" w:rsidTr="005578B1">
        <w:trPr>
          <w:trHeight w:val="288"/>
          <w:jc w:val="center"/>
        </w:trPr>
        <w:tc>
          <w:tcPr>
            <w:tcW w:w="0" w:type="auto"/>
            <w:shd w:val="clear" w:color="auto" w:fill="auto"/>
            <w:noWrap/>
            <w:vAlign w:val="center"/>
          </w:tcPr>
          <w:p w14:paraId="433935E7"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lang w:val="fi-FI" w:eastAsia="fi-FI"/>
              </w:rPr>
              <w:t>DC_2A-5A_n71A</w:t>
            </w:r>
          </w:p>
        </w:tc>
        <w:tc>
          <w:tcPr>
            <w:tcW w:w="4306" w:type="dxa"/>
            <w:vAlign w:val="center"/>
          </w:tcPr>
          <w:p w14:paraId="04D5BB75"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DC_2A_n71A</w:t>
            </w:r>
          </w:p>
          <w:p w14:paraId="1685377F"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lang w:val="en-US" w:eastAsia="fi-FI"/>
              </w:rPr>
              <w:t>DC_5A_n71A</w:t>
            </w:r>
          </w:p>
        </w:tc>
      </w:tr>
      <w:tr w:rsidR="00281D50" w:rsidRPr="00281D50" w14:paraId="4F23E13D" w14:textId="77777777" w:rsidTr="005578B1">
        <w:trPr>
          <w:trHeight w:val="288"/>
          <w:jc w:val="center"/>
        </w:trPr>
        <w:tc>
          <w:tcPr>
            <w:tcW w:w="0" w:type="auto"/>
            <w:shd w:val="clear" w:color="auto" w:fill="auto"/>
            <w:noWrap/>
            <w:vAlign w:val="center"/>
          </w:tcPr>
          <w:p w14:paraId="3D52AEB0"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cs="Arial"/>
                <w:sz w:val="18"/>
                <w:lang w:eastAsia="ja-JP"/>
              </w:rPr>
              <w:t>DC_2A-7A_n38A</w:t>
            </w:r>
          </w:p>
        </w:tc>
        <w:tc>
          <w:tcPr>
            <w:tcW w:w="4306" w:type="dxa"/>
            <w:vAlign w:val="center"/>
          </w:tcPr>
          <w:p w14:paraId="28047C5E"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cs="Arial"/>
                <w:sz w:val="18"/>
                <w:lang w:eastAsia="ja-JP"/>
              </w:rPr>
              <w:t>2A</w:t>
            </w:r>
            <w:r w:rsidRPr="00281D50">
              <w:rPr>
                <w:rFonts w:ascii="Arial" w:eastAsia="SimSun" w:hAnsi="Arial"/>
                <w:sz w:val="18"/>
                <w:vertAlign w:val="superscript"/>
              </w:rPr>
              <w:t>8</w:t>
            </w:r>
          </w:p>
        </w:tc>
      </w:tr>
      <w:tr w:rsidR="00281D50" w:rsidRPr="00281D50" w14:paraId="72D9F727" w14:textId="77777777" w:rsidTr="005578B1">
        <w:trPr>
          <w:trHeight w:val="288"/>
          <w:jc w:val="center"/>
        </w:trPr>
        <w:tc>
          <w:tcPr>
            <w:tcW w:w="0" w:type="auto"/>
            <w:shd w:val="clear" w:color="auto" w:fill="auto"/>
            <w:noWrap/>
            <w:vAlign w:val="center"/>
          </w:tcPr>
          <w:p w14:paraId="2E84B8C1"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cs="Arial"/>
                <w:sz w:val="18"/>
                <w:lang w:eastAsia="ja-JP"/>
              </w:rPr>
              <w:t>DC_2A-2A-7A_n38A</w:t>
            </w:r>
          </w:p>
        </w:tc>
        <w:tc>
          <w:tcPr>
            <w:tcW w:w="4306" w:type="dxa"/>
            <w:vAlign w:val="center"/>
          </w:tcPr>
          <w:p w14:paraId="34B0848D"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cs="Arial"/>
                <w:sz w:val="18"/>
                <w:lang w:eastAsia="ja-JP"/>
              </w:rPr>
              <w:t>2A</w:t>
            </w:r>
            <w:r w:rsidRPr="00281D50">
              <w:rPr>
                <w:rFonts w:ascii="Arial" w:eastAsia="SimSun" w:hAnsi="Arial"/>
                <w:sz w:val="18"/>
                <w:vertAlign w:val="superscript"/>
              </w:rPr>
              <w:t>8</w:t>
            </w:r>
          </w:p>
        </w:tc>
      </w:tr>
      <w:tr w:rsidR="00281D50" w:rsidRPr="00281D50" w14:paraId="62AB203A" w14:textId="77777777" w:rsidTr="005578B1">
        <w:trPr>
          <w:trHeight w:val="288"/>
          <w:jc w:val="center"/>
        </w:trPr>
        <w:tc>
          <w:tcPr>
            <w:tcW w:w="0" w:type="auto"/>
            <w:shd w:val="clear" w:color="auto" w:fill="auto"/>
            <w:noWrap/>
            <w:vAlign w:val="center"/>
          </w:tcPr>
          <w:p w14:paraId="2EEB7C85"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lang w:eastAsia="zh-CN"/>
              </w:rPr>
              <w:t>DC_2A-7A_n66A</w:t>
            </w:r>
          </w:p>
          <w:p w14:paraId="1B14BCC8"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lang w:eastAsia="zh-CN"/>
              </w:rPr>
              <w:t>DC_2A-7C_n66A</w:t>
            </w:r>
          </w:p>
          <w:p w14:paraId="059AFC8F" w14:textId="77777777" w:rsidR="00281D50" w:rsidRPr="00281D50" w:rsidRDefault="00281D50" w:rsidP="00281D50">
            <w:pPr>
              <w:keepNext/>
              <w:keepLines/>
              <w:spacing w:after="0"/>
              <w:jc w:val="center"/>
              <w:rPr>
                <w:rFonts w:ascii="Arial" w:eastAsia="SimSun" w:hAnsi="Arial"/>
                <w:sz w:val="18"/>
              </w:rPr>
            </w:pPr>
          </w:p>
        </w:tc>
        <w:tc>
          <w:tcPr>
            <w:tcW w:w="4306" w:type="dxa"/>
            <w:vAlign w:val="center"/>
          </w:tcPr>
          <w:p w14:paraId="25D79A65" w14:textId="77777777" w:rsidR="00281D50" w:rsidRPr="00281D50" w:rsidRDefault="00281D50" w:rsidP="00281D50">
            <w:pPr>
              <w:keepNext/>
              <w:keepLines/>
              <w:spacing w:after="0"/>
              <w:jc w:val="center"/>
              <w:rPr>
                <w:rFonts w:ascii="Arial" w:eastAsia="SimSun" w:hAnsi="Arial"/>
                <w:sz w:val="18"/>
                <w:vertAlign w:val="superscript"/>
                <w:lang w:eastAsia="zh-CN"/>
              </w:rPr>
            </w:pPr>
            <w:r w:rsidRPr="00281D50">
              <w:rPr>
                <w:rFonts w:ascii="Arial" w:eastAsia="SimSun" w:hAnsi="Arial"/>
                <w:sz w:val="18"/>
                <w:lang w:eastAsia="zh-CN"/>
              </w:rPr>
              <w:t>DC_2A_n66A</w:t>
            </w:r>
          </w:p>
          <w:p w14:paraId="5B4AE11E"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sz w:val="18"/>
                <w:lang w:eastAsia="zh-CN"/>
              </w:rPr>
              <w:t>DC_7A_n66A</w:t>
            </w:r>
          </w:p>
        </w:tc>
      </w:tr>
      <w:tr w:rsidR="00281D50" w:rsidRPr="00281D50" w14:paraId="71D5E0A8" w14:textId="77777777" w:rsidTr="005578B1">
        <w:trPr>
          <w:trHeight w:val="288"/>
          <w:jc w:val="center"/>
        </w:trPr>
        <w:tc>
          <w:tcPr>
            <w:tcW w:w="0" w:type="auto"/>
            <w:shd w:val="clear" w:color="auto" w:fill="auto"/>
            <w:noWrap/>
            <w:vAlign w:val="center"/>
          </w:tcPr>
          <w:p w14:paraId="5A00333A"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lang w:eastAsia="zh-CN"/>
              </w:rPr>
              <w:t>DC_2A-7A-7A_n66A</w:t>
            </w:r>
            <w:r w:rsidRPr="00281D50">
              <w:rPr>
                <w:rFonts w:ascii="Arial" w:eastAsia="SimSun" w:hAnsi="Arial"/>
                <w:sz w:val="18"/>
                <w:szCs w:val="18"/>
                <w:lang w:eastAsia="fi-FI"/>
              </w:rPr>
              <w:br/>
              <w:t>DC_2A-2A-7A_n66A</w:t>
            </w:r>
          </w:p>
        </w:tc>
        <w:tc>
          <w:tcPr>
            <w:tcW w:w="4306" w:type="dxa"/>
            <w:vAlign w:val="center"/>
          </w:tcPr>
          <w:p w14:paraId="54BA0FF6" w14:textId="77777777" w:rsidR="00281D50" w:rsidRPr="00281D50" w:rsidRDefault="00281D50" w:rsidP="00281D50">
            <w:pPr>
              <w:keepNext/>
              <w:keepLines/>
              <w:spacing w:after="0"/>
              <w:jc w:val="center"/>
              <w:rPr>
                <w:rFonts w:ascii="Arial" w:eastAsia="SimSun" w:hAnsi="Arial"/>
                <w:sz w:val="18"/>
                <w:vertAlign w:val="superscript"/>
                <w:lang w:eastAsia="zh-CN"/>
              </w:rPr>
            </w:pPr>
            <w:r w:rsidRPr="00281D50">
              <w:rPr>
                <w:rFonts w:ascii="Arial" w:eastAsia="SimSun" w:hAnsi="Arial"/>
                <w:sz w:val="18"/>
                <w:lang w:eastAsia="zh-CN"/>
              </w:rPr>
              <w:t>DC_2A_n66A</w:t>
            </w:r>
          </w:p>
          <w:p w14:paraId="01032CAF"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lang w:eastAsia="zh-CN"/>
              </w:rPr>
              <w:t>DC_7A_n66A</w:t>
            </w:r>
          </w:p>
        </w:tc>
      </w:tr>
      <w:tr w:rsidR="00281D50" w:rsidRPr="00281D50" w14:paraId="70D94725" w14:textId="77777777" w:rsidTr="005578B1">
        <w:trPr>
          <w:trHeight w:val="288"/>
          <w:jc w:val="center"/>
        </w:trPr>
        <w:tc>
          <w:tcPr>
            <w:tcW w:w="0" w:type="auto"/>
            <w:shd w:val="clear" w:color="auto" w:fill="auto"/>
            <w:noWrap/>
            <w:vAlign w:val="center"/>
          </w:tcPr>
          <w:p w14:paraId="351877E2"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lang w:eastAsia="zh-CN"/>
              </w:rPr>
              <w:t>DC_2A-7A_n71A</w:t>
            </w:r>
          </w:p>
        </w:tc>
        <w:tc>
          <w:tcPr>
            <w:tcW w:w="4306" w:type="dxa"/>
            <w:vAlign w:val="center"/>
          </w:tcPr>
          <w:p w14:paraId="06BBD8DF" w14:textId="77777777" w:rsidR="00281D50" w:rsidRPr="00281D50" w:rsidRDefault="00281D50" w:rsidP="00281D50">
            <w:pPr>
              <w:keepNext/>
              <w:keepLines/>
              <w:spacing w:after="0"/>
              <w:jc w:val="center"/>
              <w:rPr>
                <w:rFonts w:ascii="Arial" w:eastAsia="SimSun" w:hAnsi="Arial"/>
                <w:noProof/>
                <w:kern w:val="2"/>
                <w:sz w:val="18"/>
                <w:lang w:eastAsia="zh-CN"/>
              </w:rPr>
            </w:pPr>
            <w:r w:rsidRPr="00281D50">
              <w:rPr>
                <w:rFonts w:ascii="Arial" w:eastAsia="SimSun" w:hAnsi="Arial"/>
                <w:noProof/>
                <w:kern w:val="2"/>
                <w:sz w:val="18"/>
                <w:lang w:eastAsia="zh-CN"/>
              </w:rPr>
              <w:t>DC_2A_n71A</w:t>
            </w:r>
          </w:p>
          <w:p w14:paraId="6F7B863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DC_7A_n71A</w:t>
            </w:r>
          </w:p>
        </w:tc>
      </w:tr>
      <w:tr w:rsidR="00281D50" w:rsidRPr="00281D50" w14:paraId="6E24161F" w14:textId="77777777" w:rsidTr="005578B1">
        <w:trPr>
          <w:trHeight w:val="288"/>
          <w:jc w:val="center"/>
        </w:trPr>
        <w:tc>
          <w:tcPr>
            <w:tcW w:w="0" w:type="auto"/>
            <w:shd w:val="clear" w:color="auto" w:fill="auto"/>
            <w:noWrap/>
            <w:vAlign w:val="center"/>
          </w:tcPr>
          <w:p w14:paraId="5A8B3BD1" w14:textId="77777777" w:rsidR="00281D50" w:rsidRPr="00281D50" w:rsidRDefault="00281D50" w:rsidP="00281D50">
            <w:pPr>
              <w:keepLines/>
              <w:spacing w:after="0"/>
              <w:jc w:val="center"/>
              <w:rPr>
                <w:rFonts w:ascii="Arial" w:eastAsia="SimSun" w:hAnsi="Arial"/>
                <w:sz w:val="18"/>
                <w:lang w:eastAsia="zh-CN"/>
              </w:rPr>
            </w:pPr>
            <w:r w:rsidRPr="00281D50">
              <w:rPr>
                <w:rFonts w:ascii="Arial" w:eastAsia="SimSun" w:hAnsi="Arial"/>
                <w:sz w:val="18"/>
                <w:szCs w:val="18"/>
                <w:lang w:val="fi-FI" w:eastAsia="fi-FI"/>
              </w:rPr>
              <w:t>DC_2A-2A-7A_n71A</w:t>
            </w:r>
          </w:p>
        </w:tc>
        <w:tc>
          <w:tcPr>
            <w:tcW w:w="4306" w:type="dxa"/>
            <w:vAlign w:val="center"/>
          </w:tcPr>
          <w:p w14:paraId="2A82B7FD" w14:textId="77777777" w:rsidR="00281D50" w:rsidRPr="00281D50" w:rsidRDefault="00281D50" w:rsidP="00281D50">
            <w:pPr>
              <w:keepNext/>
              <w:keepLines/>
              <w:spacing w:after="0"/>
              <w:jc w:val="center"/>
              <w:rPr>
                <w:rFonts w:ascii="Arial" w:eastAsia="SimSun" w:hAnsi="Arial"/>
                <w:noProof/>
                <w:kern w:val="2"/>
                <w:sz w:val="18"/>
                <w:lang w:eastAsia="zh-CN"/>
              </w:rPr>
            </w:pPr>
            <w:r w:rsidRPr="00281D50">
              <w:rPr>
                <w:rFonts w:ascii="Arial" w:eastAsia="SimSun" w:hAnsi="Arial"/>
                <w:noProof/>
                <w:kern w:val="2"/>
                <w:sz w:val="18"/>
                <w:lang w:eastAsia="zh-CN"/>
              </w:rPr>
              <w:t>DC_2A_n71A</w:t>
            </w:r>
          </w:p>
          <w:p w14:paraId="73D9306F" w14:textId="77777777" w:rsidR="00281D50" w:rsidRPr="00281D50" w:rsidRDefault="00281D50" w:rsidP="00281D50">
            <w:pPr>
              <w:keepNext/>
              <w:keepLines/>
              <w:spacing w:after="0"/>
              <w:jc w:val="center"/>
              <w:rPr>
                <w:rFonts w:ascii="Arial" w:eastAsia="SimSun" w:hAnsi="Arial"/>
                <w:noProof/>
                <w:kern w:val="2"/>
                <w:sz w:val="18"/>
                <w:lang w:eastAsia="zh-CN"/>
              </w:rPr>
            </w:pPr>
            <w:r w:rsidRPr="00281D50">
              <w:rPr>
                <w:rFonts w:ascii="Arial" w:eastAsia="SimSun" w:hAnsi="Arial"/>
                <w:noProof/>
                <w:sz w:val="18"/>
                <w:lang w:eastAsia="zh-CN"/>
              </w:rPr>
              <w:t>DC_7A_n71A</w:t>
            </w:r>
          </w:p>
        </w:tc>
      </w:tr>
      <w:tr w:rsidR="00281D50" w:rsidRPr="00281D50" w14:paraId="56C0F965" w14:textId="77777777" w:rsidTr="005578B1">
        <w:trPr>
          <w:trHeight w:val="288"/>
          <w:jc w:val="center"/>
        </w:trPr>
        <w:tc>
          <w:tcPr>
            <w:tcW w:w="0" w:type="auto"/>
            <w:shd w:val="clear" w:color="auto" w:fill="auto"/>
            <w:noWrap/>
            <w:vAlign w:val="center"/>
          </w:tcPr>
          <w:p w14:paraId="79719094"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DC_2A-7A_n78A</w:t>
            </w:r>
          </w:p>
          <w:p w14:paraId="14C47E92" w14:textId="77777777" w:rsidR="00281D50" w:rsidRPr="00281D50" w:rsidRDefault="00281D50" w:rsidP="00281D50">
            <w:pPr>
              <w:keepLines/>
              <w:spacing w:after="0"/>
              <w:jc w:val="center"/>
              <w:rPr>
                <w:rFonts w:ascii="Arial" w:eastAsia="SimSun" w:hAnsi="Arial"/>
                <w:sz w:val="18"/>
                <w:lang w:eastAsia="zh-CN"/>
              </w:rPr>
            </w:pPr>
            <w:r w:rsidRPr="00281D50">
              <w:rPr>
                <w:rFonts w:ascii="Arial" w:eastAsia="SimSun" w:hAnsi="Arial"/>
                <w:sz w:val="18"/>
              </w:rPr>
              <w:t>DC_2A-7C_n78A</w:t>
            </w:r>
          </w:p>
        </w:tc>
        <w:tc>
          <w:tcPr>
            <w:tcW w:w="4306" w:type="dxa"/>
            <w:vAlign w:val="center"/>
          </w:tcPr>
          <w:p w14:paraId="513863CE" w14:textId="77777777" w:rsidR="00281D50" w:rsidRPr="00281D50" w:rsidRDefault="00281D50" w:rsidP="00281D50">
            <w:pPr>
              <w:keepNext/>
              <w:keepLines/>
              <w:spacing w:after="0"/>
              <w:jc w:val="center"/>
              <w:rPr>
                <w:rFonts w:ascii="Arial" w:eastAsia="SimSun" w:hAnsi="Arial"/>
                <w:noProof/>
                <w:kern w:val="2"/>
                <w:sz w:val="18"/>
              </w:rPr>
            </w:pPr>
            <w:r w:rsidRPr="00281D50">
              <w:rPr>
                <w:rFonts w:ascii="Arial" w:eastAsia="SimSun" w:hAnsi="Arial"/>
                <w:noProof/>
                <w:kern w:val="2"/>
                <w:sz w:val="18"/>
              </w:rPr>
              <w:t>DC_2A_n78A</w:t>
            </w:r>
          </w:p>
          <w:p w14:paraId="7B59BB96" w14:textId="77777777" w:rsidR="00281D50" w:rsidRPr="00281D50" w:rsidRDefault="00281D50" w:rsidP="00281D50">
            <w:pPr>
              <w:keepNext/>
              <w:keepLines/>
              <w:spacing w:after="0"/>
              <w:jc w:val="center"/>
              <w:rPr>
                <w:rFonts w:ascii="Arial" w:eastAsia="SimSun" w:hAnsi="Arial"/>
                <w:noProof/>
                <w:sz w:val="18"/>
              </w:rPr>
            </w:pPr>
            <w:r w:rsidRPr="00281D50">
              <w:rPr>
                <w:rFonts w:ascii="Arial" w:eastAsia="SimSun" w:hAnsi="Arial"/>
                <w:noProof/>
                <w:sz w:val="18"/>
              </w:rPr>
              <w:t>DC_7A_n78A</w:t>
            </w:r>
          </w:p>
          <w:p w14:paraId="3C7E5CF5" w14:textId="77777777" w:rsidR="00281D50" w:rsidRPr="00281D50" w:rsidRDefault="00281D50" w:rsidP="00281D50">
            <w:pPr>
              <w:keepNext/>
              <w:keepLines/>
              <w:spacing w:after="0"/>
              <w:jc w:val="center"/>
              <w:rPr>
                <w:rFonts w:ascii="Arial" w:eastAsia="SimSun" w:hAnsi="Arial"/>
                <w:noProof/>
                <w:kern w:val="2"/>
                <w:sz w:val="18"/>
                <w:lang w:eastAsia="zh-CN"/>
              </w:rPr>
            </w:pPr>
            <w:r w:rsidRPr="00281D50">
              <w:rPr>
                <w:rFonts w:ascii="Arial" w:eastAsia="SimSun" w:hAnsi="Arial"/>
                <w:noProof/>
                <w:sz w:val="18"/>
              </w:rPr>
              <w:t>DC_7C_n78A</w:t>
            </w:r>
          </w:p>
        </w:tc>
      </w:tr>
      <w:tr w:rsidR="00281D50" w:rsidRPr="00281D50" w14:paraId="2FB6F038" w14:textId="77777777" w:rsidTr="005578B1">
        <w:trPr>
          <w:trHeight w:val="288"/>
          <w:jc w:val="center"/>
        </w:trPr>
        <w:tc>
          <w:tcPr>
            <w:tcW w:w="0" w:type="auto"/>
            <w:shd w:val="clear" w:color="auto" w:fill="auto"/>
            <w:noWrap/>
            <w:vAlign w:val="center"/>
          </w:tcPr>
          <w:p w14:paraId="442C8217"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cs="Arial" w:hint="eastAsia"/>
                <w:sz w:val="18"/>
                <w:lang w:eastAsia="ja-JP"/>
              </w:rPr>
              <w:t>DC</w:t>
            </w:r>
            <w:r w:rsidRPr="00281D50">
              <w:rPr>
                <w:rFonts w:ascii="Arial" w:eastAsia="SimSun" w:hAnsi="Arial" w:cs="Arial"/>
                <w:sz w:val="18"/>
              </w:rPr>
              <w:t>_</w:t>
            </w:r>
            <w:r w:rsidRPr="00281D50">
              <w:rPr>
                <w:rFonts w:ascii="Arial" w:eastAsia="Malgun Gothic" w:hAnsi="Arial" w:cs="Arial" w:hint="eastAsia"/>
                <w:sz w:val="18"/>
                <w:lang w:eastAsia="ko-KR"/>
              </w:rPr>
              <w:t>2</w:t>
            </w:r>
            <w:r w:rsidRPr="00281D50">
              <w:rPr>
                <w:rFonts w:ascii="Arial" w:eastAsia="SimSun" w:hAnsi="Arial" w:cs="Arial"/>
                <w:sz w:val="18"/>
              </w:rPr>
              <w:t>A</w:t>
            </w:r>
            <w:r w:rsidRPr="00281D50">
              <w:rPr>
                <w:rFonts w:ascii="Arial" w:eastAsia="Malgun Gothic" w:hAnsi="Arial" w:cs="Arial"/>
                <w:sz w:val="18"/>
                <w:lang w:eastAsia="ko-KR"/>
              </w:rPr>
              <w:t>_</w:t>
            </w:r>
            <w:r w:rsidRPr="00281D50">
              <w:rPr>
                <w:rFonts w:ascii="Arial" w:eastAsia="SimSun" w:hAnsi="Arial" w:cs="Arial"/>
                <w:sz w:val="18"/>
                <w:lang w:eastAsia="zh-CN"/>
              </w:rPr>
              <w:t>n</w:t>
            </w:r>
            <w:r w:rsidRPr="00281D50">
              <w:rPr>
                <w:rFonts w:ascii="Arial" w:eastAsia="Malgun Gothic" w:hAnsi="Arial" w:cs="Arial" w:hint="eastAsia"/>
                <w:sz w:val="18"/>
                <w:lang w:eastAsia="ko-KR"/>
              </w:rPr>
              <w:t>7</w:t>
            </w:r>
            <w:r w:rsidRPr="00281D50">
              <w:rPr>
                <w:rFonts w:ascii="Arial" w:eastAsia="Malgun Gothic" w:hAnsi="Arial" w:cs="Arial"/>
                <w:sz w:val="18"/>
                <w:lang w:eastAsia="ko-KR"/>
              </w:rPr>
              <w:t>A</w:t>
            </w:r>
            <w:r w:rsidRPr="00281D50">
              <w:rPr>
                <w:rFonts w:ascii="Arial" w:eastAsia="SimSun" w:hAnsi="Arial" w:cs="Arial" w:hint="eastAsia"/>
                <w:sz w:val="18"/>
                <w:lang w:eastAsia="zh-CN"/>
              </w:rPr>
              <w:t>-</w:t>
            </w:r>
            <w:r w:rsidRPr="00281D50">
              <w:rPr>
                <w:rFonts w:ascii="Arial" w:eastAsia="SimSun" w:hAnsi="Arial" w:cs="Arial" w:hint="eastAsia"/>
                <w:sz w:val="18"/>
                <w:lang w:eastAsia="ja-JP"/>
              </w:rPr>
              <w:t>n</w:t>
            </w:r>
            <w:r w:rsidRPr="00281D50">
              <w:rPr>
                <w:rFonts w:ascii="Arial" w:eastAsia="Malgun Gothic" w:hAnsi="Arial" w:cs="Arial" w:hint="eastAsia"/>
                <w:sz w:val="18"/>
                <w:lang w:eastAsia="ko-KR"/>
              </w:rPr>
              <w:t>78</w:t>
            </w:r>
            <w:r w:rsidRPr="00281D50">
              <w:rPr>
                <w:rFonts w:ascii="Arial" w:eastAsia="SimSun" w:hAnsi="Arial" w:cs="Arial"/>
                <w:sz w:val="18"/>
              </w:rPr>
              <w:t>A</w:t>
            </w:r>
          </w:p>
        </w:tc>
        <w:tc>
          <w:tcPr>
            <w:tcW w:w="4306" w:type="dxa"/>
            <w:vAlign w:val="center"/>
          </w:tcPr>
          <w:p w14:paraId="7A87837E" w14:textId="77777777" w:rsidR="00281D50" w:rsidRPr="00281D50" w:rsidRDefault="00281D50" w:rsidP="00281D50">
            <w:pPr>
              <w:keepNext/>
              <w:keepLines/>
              <w:spacing w:after="0"/>
              <w:jc w:val="center"/>
              <w:rPr>
                <w:rFonts w:ascii="Arial" w:eastAsia="SimSun" w:hAnsi="Arial" w:cs="Arial"/>
                <w:sz w:val="18"/>
                <w:lang w:val="en-US" w:eastAsia="zh-CN"/>
              </w:rPr>
            </w:pPr>
            <w:r w:rsidRPr="00281D50">
              <w:rPr>
                <w:rFonts w:ascii="Arial" w:eastAsia="SimSun" w:hAnsi="Arial" w:cs="Arial"/>
                <w:sz w:val="18"/>
                <w:lang w:val="en-US" w:eastAsia="zh-CN"/>
              </w:rPr>
              <w:t>DC_2A_n7A</w:t>
            </w:r>
          </w:p>
          <w:p w14:paraId="3BCC827E" w14:textId="77777777" w:rsidR="00281D50" w:rsidRPr="00281D50" w:rsidRDefault="00281D50" w:rsidP="00281D50">
            <w:pPr>
              <w:keepNext/>
              <w:keepLines/>
              <w:spacing w:after="0"/>
              <w:jc w:val="center"/>
              <w:rPr>
                <w:rFonts w:ascii="Arial" w:eastAsia="SimSun" w:hAnsi="Arial"/>
                <w:noProof/>
                <w:kern w:val="2"/>
                <w:sz w:val="18"/>
              </w:rPr>
            </w:pPr>
            <w:r w:rsidRPr="00281D50">
              <w:rPr>
                <w:rFonts w:ascii="Arial" w:eastAsia="SimSun" w:hAnsi="Arial" w:cs="Arial"/>
                <w:sz w:val="18"/>
                <w:lang w:val="en-US" w:eastAsia="zh-CN"/>
              </w:rPr>
              <w:t>DC_2A_n78A</w:t>
            </w:r>
          </w:p>
        </w:tc>
      </w:tr>
      <w:tr w:rsidR="00281D50" w:rsidRPr="00281D50" w14:paraId="0E686C4F" w14:textId="77777777" w:rsidTr="005578B1">
        <w:trPr>
          <w:trHeight w:val="288"/>
          <w:jc w:val="center"/>
        </w:trPr>
        <w:tc>
          <w:tcPr>
            <w:tcW w:w="0" w:type="auto"/>
            <w:shd w:val="clear" w:color="auto" w:fill="auto"/>
            <w:noWrap/>
            <w:vAlign w:val="center"/>
          </w:tcPr>
          <w:p w14:paraId="182A6305" w14:textId="77777777" w:rsidR="00281D50" w:rsidRPr="00281D50" w:rsidRDefault="00281D50" w:rsidP="00281D50">
            <w:pPr>
              <w:keepLines/>
              <w:spacing w:after="0"/>
              <w:jc w:val="center"/>
              <w:rPr>
                <w:rFonts w:ascii="Arial" w:eastAsia="SimSun" w:hAnsi="Arial"/>
                <w:sz w:val="18"/>
                <w:lang w:eastAsia="zh-CN"/>
              </w:rPr>
            </w:pPr>
            <w:r w:rsidRPr="00281D50">
              <w:rPr>
                <w:rFonts w:ascii="Arial" w:eastAsia="SimSun" w:hAnsi="Arial"/>
                <w:sz w:val="18"/>
              </w:rPr>
              <w:t>DC_2A-7A-7A_n78A</w:t>
            </w:r>
          </w:p>
        </w:tc>
        <w:tc>
          <w:tcPr>
            <w:tcW w:w="4306" w:type="dxa"/>
            <w:vAlign w:val="center"/>
          </w:tcPr>
          <w:p w14:paraId="2D258604" w14:textId="77777777" w:rsidR="00281D50" w:rsidRPr="00281D50" w:rsidRDefault="00281D50" w:rsidP="00281D50">
            <w:pPr>
              <w:keepNext/>
              <w:keepLines/>
              <w:spacing w:after="0"/>
              <w:jc w:val="center"/>
              <w:rPr>
                <w:rFonts w:ascii="Arial" w:eastAsia="SimSun" w:hAnsi="Arial"/>
                <w:noProof/>
                <w:kern w:val="2"/>
                <w:sz w:val="18"/>
              </w:rPr>
            </w:pPr>
            <w:r w:rsidRPr="00281D50">
              <w:rPr>
                <w:rFonts w:ascii="Arial" w:eastAsia="SimSun" w:hAnsi="Arial"/>
                <w:noProof/>
                <w:kern w:val="2"/>
                <w:sz w:val="18"/>
              </w:rPr>
              <w:t>DC_2A_n78A</w:t>
            </w:r>
          </w:p>
          <w:p w14:paraId="13932112" w14:textId="77777777" w:rsidR="00281D50" w:rsidRPr="00281D50" w:rsidRDefault="00281D50" w:rsidP="00281D50">
            <w:pPr>
              <w:keepNext/>
              <w:keepLines/>
              <w:spacing w:after="0"/>
              <w:jc w:val="center"/>
              <w:rPr>
                <w:rFonts w:ascii="Arial" w:eastAsia="SimSun" w:hAnsi="Arial"/>
                <w:noProof/>
                <w:kern w:val="2"/>
                <w:sz w:val="18"/>
                <w:lang w:eastAsia="zh-CN"/>
              </w:rPr>
            </w:pPr>
            <w:r w:rsidRPr="00281D50">
              <w:rPr>
                <w:rFonts w:ascii="Arial" w:eastAsia="SimSun" w:hAnsi="Arial"/>
                <w:noProof/>
                <w:sz w:val="18"/>
              </w:rPr>
              <w:t>DC_7A_n78A</w:t>
            </w:r>
          </w:p>
        </w:tc>
      </w:tr>
      <w:tr w:rsidR="00281D50" w:rsidRPr="00281D50" w14:paraId="10D523D3" w14:textId="77777777" w:rsidTr="005578B1">
        <w:trPr>
          <w:trHeight w:val="288"/>
          <w:jc w:val="center"/>
        </w:trPr>
        <w:tc>
          <w:tcPr>
            <w:tcW w:w="0" w:type="auto"/>
            <w:shd w:val="clear" w:color="auto" w:fill="auto"/>
            <w:noWrap/>
            <w:vAlign w:val="center"/>
          </w:tcPr>
          <w:p w14:paraId="570FD216"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lang w:val="fi-FI" w:eastAsia="fi-FI"/>
              </w:rPr>
              <w:t>DC_2A-12A_n2A</w:t>
            </w:r>
          </w:p>
        </w:tc>
        <w:tc>
          <w:tcPr>
            <w:tcW w:w="4306" w:type="dxa"/>
            <w:vAlign w:val="center"/>
          </w:tcPr>
          <w:p w14:paraId="14FB8976" w14:textId="77777777" w:rsidR="00281D50" w:rsidRPr="00281D50" w:rsidRDefault="00281D50" w:rsidP="00281D50">
            <w:pPr>
              <w:keepNext/>
              <w:keepLines/>
              <w:spacing w:after="0"/>
              <w:jc w:val="center"/>
              <w:rPr>
                <w:rFonts w:ascii="Arial" w:eastAsia="SimSun" w:hAnsi="Arial"/>
                <w:noProof/>
                <w:kern w:val="2"/>
                <w:sz w:val="18"/>
              </w:rPr>
            </w:pPr>
            <w:r w:rsidRPr="00281D50">
              <w:rPr>
                <w:rFonts w:ascii="Arial" w:eastAsia="SimSun" w:hAnsi="Arial"/>
                <w:sz w:val="18"/>
                <w:lang w:val="fi-FI" w:eastAsia="fi-FI"/>
              </w:rPr>
              <w:t>DC_12A_n2A</w:t>
            </w:r>
          </w:p>
        </w:tc>
      </w:tr>
      <w:tr w:rsidR="00281D50" w:rsidRPr="00281D50" w14:paraId="40A64B33" w14:textId="77777777" w:rsidTr="005578B1">
        <w:trPr>
          <w:trHeight w:val="288"/>
          <w:jc w:val="center"/>
        </w:trPr>
        <w:tc>
          <w:tcPr>
            <w:tcW w:w="0" w:type="auto"/>
            <w:shd w:val="clear" w:color="auto" w:fill="auto"/>
            <w:noWrap/>
            <w:vAlign w:val="center"/>
          </w:tcPr>
          <w:p w14:paraId="5BCC12B8"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DC_2A-12A_n66A</w:t>
            </w:r>
          </w:p>
        </w:tc>
        <w:tc>
          <w:tcPr>
            <w:tcW w:w="4306" w:type="dxa"/>
            <w:vAlign w:val="center"/>
          </w:tcPr>
          <w:p w14:paraId="3EF6F81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DC_2A_n66A</w:t>
            </w:r>
          </w:p>
          <w:p w14:paraId="239906CA"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SimSun" w:hAnsi="Arial"/>
                <w:noProof/>
                <w:sz w:val="18"/>
                <w:lang w:eastAsia="zh-CN"/>
              </w:rPr>
              <w:t>DC_12A_n66A</w:t>
            </w:r>
          </w:p>
        </w:tc>
      </w:tr>
      <w:tr w:rsidR="00281D50" w:rsidRPr="00281D50" w14:paraId="39D49259" w14:textId="77777777" w:rsidTr="005578B1">
        <w:trPr>
          <w:trHeight w:val="288"/>
          <w:jc w:val="center"/>
        </w:trPr>
        <w:tc>
          <w:tcPr>
            <w:tcW w:w="0" w:type="auto"/>
            <w:shd w:val="clear" w:color="auto" w:fill="auto"/>
            <w:noWrap/>
            <w:vAlign w:val="center"/>
          </w:tcPr>
          <w:p w14:paraId="469FB8DF"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DC_2A-2A-12A_n66A</w:t>
            </w:r>
          </w:p>
        </w:tc>
        <w:tc>
          <w:tcPr>
            <w:tcW w:w="4306" w:type="dxa"/>
            <w:vAlign w:val="center"/>
          </w:tcPr>
          <w:p w14:paraId="7884189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DC_2A_n66A</w:t>
            </w:r>
          </w:p>
          <w:p w14:paraId="7EAFD03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DC_12A_n66A</w:t>
            </w:r>
          </w:p>
        </w:tc>
      </w:tr>
      <w:tr w:rsidR="00281D50" w:rsidRPr="00281D50" w14:paraId="3DD49740" w14:textId="77777777" w:rsidTr="005578B1">
        <w:trPr>
          <w:trHeight w:val="288"/>
          <w:jc w:val="center"/>
        </w:trPr>
        <w:tc>
          <w:tcPr>
            <w:tcW w:w="0" w:type="auto"/>
            <w:shd w:val="clear" w:color="auto" w:fill="auto"/>
            <w:noWrap/>
            <w:vAlign w:val="center"/>
          </w:tcPr>
          <w:p w14:paraId="2AFF203F"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lang w:val="fi-FI" w:eastAsia="fi-FI"/>
              </w:rPr>
              <w:t>DC_</w:t>
            </w:r>
            <w:r w:rsidRPr="00281D50">
              <w:rPr>
                <w:rFonts w:ascii="Arial" w:eastAsia="SimSun" w:hAnsi="Arial" w:hint="eastAsia"/>
                <w:sz w:val="18"/>
                <w:lang w:val="fi-FI" w:eastAsia="zh-CN"/>
              </w:rPr>
              <w:t>2A</w:t>
            </w:r>
            <w:r w:rsidRPr="00281D50">
              <w:rPr>
                <w:rFonts w:ascii="Arial" w:eastAsia="SimSun" w:hAnsi="Arial"/>
                <w:sz w:val="18"/>
                <w:lang w:val="fi-FI" w:eastAsia="fi-FI"/>
              </w:rPr>
              <w:t>-</w:t>
            </w:r>
            <w:r w:rsidRPr="00281D50">
              <w:rPr>
                <w:rFonts w:ascii="Arial" w:eastAsia="SimSun" w:hAnsi="Arial" w:hint="eastAsia"/>
                <w:sz w:val="18"/>
                <w:lang w:val="fi-FI" w:eastAsia="zh-CN"/>
              </w:rPr>
              <w:t>13</w:t>
            </w:r>
            <w:r w:rsidRPr="00281D50">
              <w:rPr>
                <w:rFonts w:ascii="Arial" w:eastAsia="SimSun" w:hAnsi="Arial"/>
                <w:sz w:val="18"/>
                <w:lang w:val="fi-FI" w:eastAsia="fi-FI"/>
              </w:rPr>
              <w:t>A_n</w:t>
            </w:r>
            <w:r w:rsidRPr="00281D50">
              <w:rPr>
                <w:rFonts w:ascii="Arial" w:eastAsia="SimSun" w:hAnsi="Arial" w:hint="eastAsia"/>
                <w:sz w:val="18"/>
                <w:lang w:val="fi-FI" w:eastAsia="zh-CN"/>
              </w:rPr>
              <w:t>2</w:t>
            </w:r>
            <w:r w:rsidRPr="00281D50">
              <w:rPr>
                <w:rFonts w:ascii="Arial" w:eastAsia="SimSun" w:hAnsi="Arial"/>
                <w:sz w:val="18"/>
                <w:lang w:val="fi-FI" w:eastAsia="fi-FI"/>
              </w:rPr>
              <w:t>A</w:t>
            </w:r>
          </w:p>
        </w:tc>
        <w:tc>
          <w:tcPr>
            <w:tcW w:w="4306" w:type="dxa"/>
            <w:vAlign w:val="center"/>
          </w:tcPr>
          <w:p w14:paraId="1884E86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hint="eastAsia"/>
                <w:sz w:val="18"/>
                <w:lang w:val="fi-FI" w:eastAsia="zh-CN"/>
              </w:rPr>
              <w:t>DC_13A_n2A</w:t>
            </w:r>
          </w:p>
        </w:tc>
      </w:tr>
      <w:tr w:rsidR="00281D50" w:rsidRPr="00281D50" w14:paraId="760EB21C" w14:textId="77777777" w:rsidTr="005578B1">
        <w:trPr>
          <w:trHeight w:val="288"/>
          <w:jc w:val="center"/>
        </w:trPr>
        <w:tc>
          <w:tcPr>
            <w:tcW w:w="0" w:type="auto"/>
            <w:shd w:val="clear" w:color="auto" w:fill="auto"/>
            <w:noWrap/>
            <w:vAlign w:val="center"/>
          </w:tcPr>
          <w:p w14:paraId="1FBB584E"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lang w:val="fi-FI" w:eastAsia="fi-FI"/>
              </w:rPr>
              <w:t>DC_2A-13A_n5A</w:t>
            </w:r>
          </w:p>
        </w:tc>
        <w:tc>
          <w:tcPr>
            <w:tcW w:w="4306" w:type="dxa"/>
            <w:vAlign w:val="center"/>
          </w:tcPr>
          <w:p w14:paraId="71376AF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fi-FI" w:eastAsia="fi-FI"/>
              </w:rPr>
              <w:t xml:space="preserve">DC_2A_n5A </w:t>
            </w:r>
          </w:p>
        </w:tc>
      </w:tr>
      <w:tr w:rsidR="00281D50" w:rsidRPr="00281D50" w14:paraId="7163C3EA" w14:textId="77777777" w:rsidTr="005578B1">
        <w:trPr>
          <w:trHeight w:val="288"/>
          <w:jc w:val="center"/>
        </w:trPr>
        <w:tc>
          <w:tcPr>
            <w:tcW w:w="0" w:type="auto"/>
            <w:shd w:val="clear" w:color="auto" w:fill="auto"/>
            <w:noWrap/>
            <w:vAlign w:val="center"/>
          </w:tcPr>
          <w:p w14:paraId="2CD3C11A"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hint="eastAsia"/>
                <w:sz w:val="18"/>
                <w:lang w:val="fi-FI" w:eastAsia="zh-CN"/>
              </w:rPr>
              <w:t>DC_2A-2A-13A_n5A</w:t>
            </w:r>
          </w:p>
        </w:tc>
        <w:tc>
          <w:tcPr>
            <w:tcW w:w="4306" w:type="dxa"/>
            <w:vAlign w:val="center"/>
          </w:tcPr>
          <w:p w14:paraId="52A3CFB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fi-FI" w:eastAsia="fi-FI"/>
              </w:rPr>
              <w:t>DC_2A_n5</w:t>
            </w:r>
            <w:r w:rsidRPr="00281D50">
              <w:rPr>
                <w:rFonts w:ascii="Arial" w:eastAsia="SimSun" w:hAnsi="Arial" w:hint="eastAsia"/>
                <w:sz w:val="18"/>
                <w:lang w:val="fi-FI" w:eastAsia="zh-CN"/>
              </w:rPr>
              <w:t>A</w:t>
            </w:r>
          </w:p>
        </w:tc>
      </w:tr>
      <w:tr w:rsidR="00281D50" w:rsidRPr="00281D50" w14:paraId="629D0232" w14:textId="77777777" w:rsidTr="005578B1">
        <w:trPr>
          <w:trHeight w:val="288"/>
          <w:jc w:val="center"/>
        </w:trPr>
        <w:tc>
          <w:tcPr>
            <w:tcW w:w="0" w:type="auto"/>
            <w:shd w:val="clear" w:color="auto" w:fill="auto"/>
            <w:noWrap/>
            <w:vAlign w:val="center"/>
          </w:tcPr>
          <w:p w14:paraId="1B5FE990"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lang w:val="fi-FI" w:eastAsia="fi-FI"/>
              </w:rPr>
              <w:lastRenderedPageBreak/>
              <w:t>DC_2A-13A_n66A</w:t>
            </w:r>
          </w:p>
        </w:tc>
        <w:tc>
          <w:tcPr>
            <w:tcW w:w="4306" w:type="dxa"/>
            <w:vAlign w:val="center"/>
          </w:tcPr>
          <w:p w14:paraId="498FEF09"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DC_2A_n66A</w:t>
            </w:r>
          </w:p>
          <w:p w14:paraId="31D20F2D"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en-US" w:eastAsia="fi-FI"/>
              </w:rPr>
              <w:t>DC_13A_n66A</w:t>
            </w:r>
          </w:p>
        </w:tc>
      </w:tr>
      <w:tr w:rsidR="00281D50" w:rsidRPr="00281D50" w14:paraId="34A5CC9B" w14:textId="77777777" w:rsidTr="005578B1">
        <w:trPr>
          <w:trHeight w:val="288"/>
          <w:jc w:val="center"/>
        </w:trPr>
        <w:tc>
          <w:tcPr>
            <w:tcW w:w="0" w:type="auto"/>
            <w:shd w:val="clear" w:color="auto" w:fill="auto"/>
            <w:noWrap/>
            <w:vAlign w:val="center"/>
          </w:tcPr>
          <w:p w14:paraId="3C6A11A1" w14:textId="77777777" w:rsidR="00281D50" w:rsidRPr="00281D50" w:rsidRDefault="00281D50" w:rsidP="00281D50">
            <w:pPr>
              <w:keepLines/>
              <w:spacing w:after="0"/>
              <w:jc w:val="center"/>
              <w:rPr>
                <w:rFonts w:ascii="Arial" w:eastAsia="SimSun" w:hAnsi="Arial"/>
                <w:sz w:val="18"/>
                <w:lang w:val="fi-FI" w:eastAsia="fi-FI"/>
              </w:rPr>
            </w:pPr>
            <w:r w:rsidRPr="00281D50">
              <w:rPr>
                <w:rFonts w:ascii="Arial" w:eastAsia="SimSun" w:hAnsi="Arial" w:hint="eastAsia"/>
                <w:sz w:val="18"/>
                <w:lang w:val="fi-FI" w:eastAsia="zh-CN"/>
              </w:rPr>
              <w:t>DC_2A-2A-13A_n66A</w:t>
            </w:r>
          </w:p>
        </w:tc>
        <w:tc>
          <w:tcPr>
            <w:tcW w:w="4306" w:type="dxa"/>
            <w:vAlign w:val="center"/>
          </w:tcPr>
          <w:p w14:paraId="4C3322AE"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 xml:space="preserve">DC_2A_n66A </w:t>
            </w:r>
          </w:p>
          <w:p w14:paraId="60C65B34"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eastAsia="fi-FI"/>
              </w:rPr>
              <w:t>DC_13A_n66A</w:t>
            </w:r>
          </w:p>
        </w:tc>
      </w:tr>
      <w:tr w:rsidR="00281D50" w:rsidRPr="00281D50" w14:paraId="3C6395DF" w14:textId="77777777" w:rsidTr="005578B1">
        <w:trPr>
          <w:trHeight w:val="288"/>
          <w:jc w:val="center"/>
        </w:trPr>
        <w:tc>
          <w:tcPr>
            <w:tcW w:w="0" w:type="auto"/>
            <w:shd w:val="clear" w:color="auto" w:fill="auto"/>
            <w:noWrap/>
            <w:vAlign w:val="center"/>
          </w:tcPr>
          <w:p w14:paraId="57A733AB"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lang w:val="fi-FI" w:eastAsia="fi-FI"/>
              </w:rPr>
              <w:t>DC_2A-30A_n5A</w:t>
            </w:r>
          </w:p>
        </w:tc>
        <w:tc>
          <w:tcPr>
            <w:tcW w:w="4306" w:type="dxa"/>
            <w:vAlign w:val="center"/>
          </w:tcPr>
          <w:p w14:paraId="44760D66"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DC_2A_n5A</w:t>
            </w:r>
          </w:p>
          <w:p w14:paraId="7FECD99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en-US" w:eastAsia="fi-FI"/>
              </w:rPr>
              <w:t>DC_30A_n5A</w:t>
            </w:r>
          </w:p>
        </w:tc>
      </w:tr>
      <w:tr w:rsidR="00281D50" w:rsidRPr="00281D50" w14:paraId="16AFEA30" w14:textId="77777777" w:rsidTr="005578B1">
        <w:trPr>
          <w:trHeight w:val="288"/>
          <w:jc w:val="center"/>
        </w:trPr>
        <w:tc>
          <w:tcPr>
            <w:tcW w:w="0" w:type="auto"/>
            <w:shd w:val="clear" w:color="auto" w:fill="auto"/>
            <w:noWrap/>
            <w:vAlign w:val="center"/>
          </w:tcPr>
          <w:p w14:paraId="53797223"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lang w:val="fi-FI" w:eastAsia="fi-FI"/>
              </w:rPr>
              <w:t>DC_2A-2A-30A_n5A</w:t>
            </w:r>
          </w:p>
        </w:tc>
        <w:tc>
          <w:tcPr>
            <w:tcW w:w="4306" w:type="dxa"/>
            <w:vAlign w:val="center"/>
          </w:tcPr>
          <w:p w14:paraId="751C98A8"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DC_2A_n5A</w:t>
            </w:r>
          </w:p>
          <w:p w14:paraId="65194D1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en-US" w:eastAsia="fi-FI"/>
              </w:rPr>
              <w:t>DC_30A_n5A</w:t>
            </w:r>
          </w:p>
        </w:tc>
      </w:tr>
      <w:tr w:rsidR="00281D50" w:rsidRPr="00281D50" w14:paraId="1D024CEB" w14:textId="77777777" w:rsidTr="005578B1">
        <w:trPr>
          <w:trHeight w:val="288"/>
          <w:jc w:val="center"/>
        </w:trPr>
        <w:tc>
          <w:tcPr>
            <w:tcW w:w="0" w:type="auto"/>
            <w:shd w:val="clear" w:color="auto" w:fill="auto"/>
            <w:noWrap/>
            <w:vAlign w:val="center"/>
          </w:tcPr>
          <w:p w14:paraId="75B8040F"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DC_2A-30A_n66A</w:t>
            </w:r>
          </w:p>
        </w:tc>
        <w:tc>
          <w:tcPr>
            <w:tcW w:w="4306" w:type="dxa"/>
            <w:vAlign w:val="center"/>
          </w:tcPr>
          <w:p w14:paraId="2F809E6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DC_2A_n66A</w:t>
            </w:r>
          </w:p>
          <w:p w14:paraId="74488424"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SimSun" w:hAnsi="Arial"/>
                <w:noProof/>
                <w:sz w:val="18"/>
                <w:lang w:eastAsia="zh-CN"/>
              </w:rPr>
              <w:t>DC_30A_n66A</w:t>
            </w:r>
          </w:p>
        </w:tc>
      </w:tr>
      <w:tr w:rsidR="00281D50" w:rsidRPr="00281D50" w14:paraId="0F1EBABF" w14:textId="77777777" w:rsidTr="005578B1">
        <w:trPr>
          <w:trHeight w:val="288"/>
          <w:jc w:val="center"/>
        </w:trPr>
        <w:tc>
          <w:tcPr>
            <w:tcW w:w="0" w:type="auto"/>
            <w:shd w:val="clear" w:color="auto" w:fill="auto"/>
            <w:noWrap/>
            <w:vAlign w:val="center"/>
          </w:tcPr>
          <w:p w14:paraId="7C4DA650"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DC_2A-2A-30A_n66A</w:t>
            </w:r>
          </w:p>
        </w:tc>
        <w:tc>
          <w:tcPr>
            <w:tcW w:w="4306" w:type="dxa"/>
            <w:vAlign w:val="center"/>
          </w:tcPr>
          <w:p w14:paraId="49F24E3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DC_2A_n66A</w:t>
            </w:r>
          </w:p>
          <w:p w14:paraId="6FAE5C7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DC_30A_n66A</w:t>
            </w:r>
          </w:p>
        </w:tc>
      </w:tr>
      <w:tr w:rsidR="00281D50" w:rsidRPr="00281D50" w14:paraId="28DBBCE8" w14:textId="77777777" w:rsidTr="005578B1">
        <w:trPr>
          <w:trHeight w:val="288"/>
          <w:jc w:val="center"/>
        </w:trPr>
        <w:tc>
          <w:tcPr>
            <w:tcW w:w="0" w:type="auto"/>
            <w:shd w:val="clear" w:color="auto" w:fill="auto"/>
            <w:noWrap/>
            <w:vAlign w:val="center"/>
          </w:tcPr>
          <w:p w14:paraId="28EEDFC5"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DC_2A_n41A-n66A</w:t>
            </w:r>
          </w:p>
          <w:p w14:paraId="6F0B4CC0"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cs="Arial"/>
                <w:sz w:val="18"/>
                <w:lang w:eastAsia="ja-JP"/>
              </w:rPr>
              <w:t>DC_2A_n41C-n66A</w:t>
            </w:r>
          </w:p>
        </w:tc>
        <w:tc>
          <w:tcPr>
            <w:tcW w:w="4306" w:type="dxa"/>
            <w:vAlign w:val="center"/>
          </w:tcPr>
          <w:p w14:paraId="1F8C46D5"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w:t>
            </w:r>
            <w:r w:rsidRPr="00281D50">
              <w:rPr>
                <w:rFonts w:ascii="Arial" w:eastAsia="SimSun" w:hAnsi="Arial" w:cs="Arial"/>
                <w:sz w:val="18"/>
                <w:lang w:val="en-US" w:eastAsia="ja-JP"/>
              </w:rPr>
              <w:t>2</w:t>
            </w:r>
            <w:proofErr w:type="spellStart"/>
            <w:r w:rsidRPr="00281D50">
              <w:rPr>
                <w:rFonts w:ascii="Arial" w:eastAsia="SimSun" w:hAnsi="Arial" w:cs="Arial"/>
                <w:sz w:val="18"/>
                <w:lang w:eastAsia="ja-JP"/>
              </w:rPr>
              <w:t>A_n</w:t>
            </w:r>
            <w:proofErr w:type="spellEnd"/>
            <w:r w:rsidRPr="00281D50">
              <w:rPr>
                <w:rFonts w:ascii="Arial" w:eastAsia="SimSun" w:hAnsi="Arial" w:cs="Arial"/>
                <w:sz w:val="18"/>
                <w:lang w:val="en-US" w:eastAsia="ja-JP"/>
              </w:rPr>
              <w:t>41</w:t>
            </w:r>
            <w:r w:rsidRPr="00281D50">
              <w:rPr>
                <w:rFonts w:ascii="Arial" w:eastAsia="SimSun" w:hAnsi="Arial" w:cs="Arial"/>
                <w:sz w:val="18"/>
                <w:lang w:eastAsia="ja-JP"/>
              </w:rPr>
              <w:t>A</w:t>
            </w:r>
          </w:p>
          <w:p w14:paraId="63860E3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eastAsia="ja-JP"/>
              </w:rPr>
              <w:t>DC_</w:t>
            </w:r>
            <w:r w:rsidRPr="00281D50">
              <w:rPr>
                <w:rFonts w:ascii="Arial" w:eastAsia="SimSun" w:hAnsi="Arial" w:cs="Arial"/>
                <w:sz w:val="18"/>
                <w:lang w:val="en-US" w:eastAsia="ja-JP"/>
              </w:rPr>
              <w:t>2</w:t>
            </w:r>
            <w:proofErr w:type="spellStart"/>
            <w:r w:rsidRPr="00281D50">
              <w:rPr>
                <w:rFonts w:ascii="Arial" w:eastAsia="SimSun" w:hAnsi="Arial" w:cs="Arial"/>
                <w:sz w:val="18"/>
                <w:lang w:eastAsia="ja-JP"/>
              </w:rPr>
              <w:t>A_n</w:t>
            </w:r>
            <w:proofErr w:type="spellEnd"/>
            <w:r w:rsidRPr="00281D50">
              <w:rPr>
                <w:rFonts w:ascii="Arial" w:eastAsia="SimSun" w:hAnsi="Arial" w:cs="Arial"/>
                <w:sz w:val="18"/>
                <w:lang w:val="en-US" w:eastAsia="ja-JP"/>
              </w:rPr>
              <w:t>66</w:t>
            </w:r>
            <w:r w:rsidRPr="00281D50">
              <w:rPr>
                <w:rFonts w:ascii="Arial" w:eastAsia="SimSun" w:hAnsi="Arial" w:cs="Arial"/>
                <w:sz w:val="18"/>
                <w:lang w:eastAsia="ja-JP"/>
              </w:rPr>
              <w:t>A</w:t>
            </w:r>
          </w:p>
        </w:tc>
      </w:tr>
      <w:tr w:rsidR="00281D50" w:rsidRPr="00281D50" w14:paraId="60F16411" w14:textId="77777777" w:rsidTr="005578B1">
        <w:trPr>
          <w:trHeight w:val="288"/>
          <w:jc w:val="center"/>
        </w:trPr>
        <w:tc>
          <w:tcPr>
            <w:tcW w:w="0" w:type="auto"/>
            <w:shd w:val="clear" w:color="auto" w:fill="auto"/>
            <w:noWrap/>
            <w:vAlign w:val="center"/>
          </w:tcPr>
          <w:p w14:paraId="10EAC5DC"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cs="Arial"/>
                <w:sz w:val="18"/>
                <w:lang w:eastAsia="ja-JP"/>
              </w:rPr>
              <w:t>DC_</w:t>
            </w:r>
            <w:r w:rsidRPr="00281D50">
              <w:rPr>
                <w:rFonts w:ascii="Arial" w:eastAsia="SimSun" w:hAnsi="Arial" w:cs="Arial"/>
                <w:sz w:val="18"/>
                <w:lang w:val="sv-SE" w:eastAsia="ja-JP"/>
              </w:rPr>
              <w:t>2</w:t>
            </w:r>
            <w:r w:rsidRPr="00281D50">
              <w:rPr>
                <w:rFonts w:ascii="Arial" w:eastAsia="SimSun" w:hAnsi="Arial" w:cs="Arial"/>
                <w:sz w:val="18"/>
                <w:lang w:eastAsia="ja-JP"/>
              </w:rPr>
              <w:t>A_</w:t>
            </w:r>
            <w:r w:rsidRPr="00281D50">
              <w:rPr>
                <w:rFonts w:ascii="Arial" w:eastAsia="SimSun" w:hAnsi="Arial" w:cs="Arial"/>
                <w:sz w:val="18"/>
                <w:lang w:val="sv-SE" w:eastAsia="ja-JP"/>
              </w:rPr>
              <w:t>n41(2A)-</w:t>
            </w:r>
            <w:r w:rsidRPr="00281D50">
              <w:rPr>
                <w:rFonts w:ascii="Arial" w:eastAsia="SimSun" w:hAnsi="Arial" w:cs="Arial"/>
                <w:sz w:val="18"/>
                <w:lang w:eastAsia="ja-JP"/>
              </w:rPr>
              <w:t>n</w:t>
            </w:r>
            <w:r w:rsidRPr="00281D50">
              <w:rPr>
                <w:rFonts w:ascii="Arial" w:eastAsia="SimSun" w:hAnsi="Arial" w:cs="Arial"/>
                <w:sz w:val="18"/>
                <w:lang w:val="sv-SE" w:eastAsia="ja-JP"/>
              </w:rPr>
              <w:t>66</w:t>
            </w:r>
            <w:r w:rsidRPr="00281D50">
              <w:rPr>
                <w:rFonts w:ascii="Arial" w:eastAsia="SimSun" w:hAnsi="Arial" w:cs="Arial"/>
                <w:sz w:val="18"/>
                <w:lang w:eastAsia="ja-JP"/>
              </w:rPr>
              <w:t>A</w:t>
            </w:r>
          </w:p>
        </w:tc>
        <w:tc>
          <w:tcPr>
            <w:tcW w:w="4306" w:type="dxa"/>
            <w:vAlign w:val="center"/>
          </w:tcPr>
          <w:p w14:paraId="19B53788"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w:t>
            </w:r>
            <w:r w:rsidRPr="00281D50">
              <w:rPr>
                <w:rFonts w:ascii="Arial" w:eastAsia="SimSun" w:hAnsi="Arial" w:cs="Arial"/>
                <w:sz w:val="18"/>
                <w:lang w:val="en-US" w:eastAsia="ja-JP"/>
              </w:rPr>
              <w:t>2</w:t>
            </w:r>
            <w:proofErr w:type="spellStart"/>
            <w:r w:rsidRPr="00281D50">
              <w:rPr>
                <w:rFonts w:ascii="Arial" w:eastAsia="SimSun" w:hAnsi="Arial" w:cs="Arial"/>
                <w:sz w:val="18"/>
                <w:lang w:eastAsia="ja-JP"/>
              </w:rPr>
              <w:t>A_n</w:t>
            </w:r>
            <w:proofErr w:type="spellEnd"/>
            <w:r w:rsidRPr="00281D50">
              <w:rPr>
                <w:rFonts w:ascii="Arial" w:eastAsia="SimSun" w:hAnsi="Arial" w:cs="Arial"/>
                <w:sz w:val="18"/>
                <w:lang w:val="en-US" w:eastAsia="ja-JP"/>
              </w:rPr>
              <w:t>41</w:t>
            </w:r>
            <w:r w:rsidRPr="00281D50">
              <w:rPr>
                <w:rFonts w:ascii="Arial" w:eastAsia="SimSun" w:hAnsi="Arial" w:cs="Arial"/>
                <w:sz w:val="18"/>
                <w:lang w:eastAsia="ja-JP"/>
              </w:rPr>
              <w:t>A</w:t>
            </w:r>
          </w:p>
          <w:p w14:paraId="58200F2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eastAsia="ja-JP"/>
              </w:rPr>
              <w:t>DC_</w:t>
            </w:r>
            <w:r w:rsidRPr="00281D50">
              <w:rPr>
                <w:rFonts w:ascii="Arial" w:eastAsia="SimSun" w:hAnsi="Arial" w:cs="Arial"/>
                <w:sz w:val="18"/>
                <w:lang w:val="en-US" w:eastAsia="ja-JP"/>
              </w:rPr>
              <w:t>2</w:t>
            </w:r>
            <w:proofErr w:type="spellStart"/>
            <w:r w:rsidRPr="00281D50">
              <w:rPr>
                <w:rFonts w:ascii="Arial" w:eastAsia="SimSun" w:hAnsi="Arial" w:cs="Arial"/>
                <w:sz w:val="18"/>
                <w:lang w:eastAsia="ja-JP"/>
              </w:rPr>
              <w:t>A_n</w:t>
            </w:r>
            <w:proofErr w:type="spellEnd"/>
            <w:r w:rsidRPr="00281D50">
              <w:rPr>
                <w:rFonts w:ascii="Arial" w:eastAsia="SimSun" w:hAnsi="Arial" w:cs="Arial"/>
                <w:sz w:val="18"/>
                <w:lang w:val="en-US" w:eastAsia="ja-JP"/>
              </w:rPr>
              <w:t>66</w:t>
            </w:r>
            <w:r w:rsidRPr="00281D50">
              <w:rPr>
                <w:rFonts w:ascii="Arial" w:eastAsia="SimSun" w:hAnsi="Arial" w:cs="Arial"/>
                <w:sz w:val="18"/>
                <w:lang w:eastAsia="ja-JP"/>
              </w:rPr>
              <w:t>A</w:t>
            </w:r>
          </w:p>
        </w:tc>
      </w:tr>
      <w:tr w:rsidR="00281D50" w:rsidRPr="00281D50" w14:paraId="5D76B3C5" w14:textId="77777777" w:rsidTr="005578B1">
        <w:trPr>
          <w:trHeight w:val="288"/>
          <w:jc w:val="center"/>
        </w:trPr>
        <w:tc>
          <w:tcPr>
            <w:tcW w:w="0" w:type="auto"/>
            <w:shd w:val="clear" w:color="auto" w:fill="auto"/>
            <w:noWrap/>
            <w:vAlign w:val="center"/>
          </w:tcPr>
          <w:p w14:paraId="2798BC6A" w14:textId="77777777" w:rsidR="00281D50" w:rsidRPr="00281D50" w:rsidRDefault="00281D50" w:rsidP="00281D50">
            <w:pPr>
              <w:keepNext/>
              <w:keepLines/>
              <w:spacing w:after="0"/>
              <w:jc w:val="center"/>
              <w:rPr>
                <w:rFonts w:ascii="Arial" w:eastAsia="SimSun" w:hAnsi="Arial"/>
                <w:sz w:val="18"/>
                <w:lang w:eastAsia="ko-KR"/>
              </w:rPr>
            </w:pPr>
            <w:r w:rsidRPr="00281D50">
              <w:rPr>
                <w:rFonts w:ascii="Arial" w:eastAsia="SimSun" w:hAnsi="Arial" w:hint="eastAsia"/>
                <w:sz w:val="18"/>
                <w:lang w:eastAsia="ko-KR"/>
              </w:rPr>
              <w:t>DC_2A_n41A-n71A</w:t>
            </w:r>
          </w:p>
          <w:p w14:paraId="2980F8FD"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hint="eastAsia"/>
                <w:sz w:val="18"/>
                <w:lang w:eastAsia="ko-KR"/>
              </w:rPr>
              <w:t>DC_2A_n41</w:t>
            </w:r>
            <w:r w:rsidRPr="00281D50">
              <w:rPr>
                <w:rFonts w:ascii="Arial" w:eastAsia="SimSun" w:hAnsi="Arial"/>
                <w:sz w:val="18"/>
                <w:lang w:eastAsia="ko-KR"/>
              </w:rPr>
              <w:t>C</w:t>
            </w:r>
            <w:r w:rsidRPr="00281D50">
              <w:rPr>
                <w:rFonts w:ascii="Arial" w:eastAsia="SimSun" w:hAnsi="Arial" w:hint="eastAsia"/>
                <w:sz w:val="18"/>
                <w:lang w:eastAsia="ko-KR"/>
              </w:rPr>
              <w:t>-n71A</w:t>
            </w:r>
          </w:p>
        </w:tc>
        <w:tc>
          <w:tcPr>
            <w:tcW w:w="4306" w:type="dxa"/>
            <w:vAlign w:val="center"/>
          </w:tcPr>
          <w:p w14:paraId="53DCCA84" w14:textId="77777777" w:rsidR="00281D50" w:rsidRPr="00281D50" w:rsidRDefault="00281D50" w:rsidP="00281D50">
            <w:pPr>
              <w:keepNext/>
              <w:keepLines/>
              <w:spacing w:after="0"/>
              <w:jc w:val="center"/>
              <w:rPr>
                <w:rFonts w:ascii="Arial" w:eastAsia="SimSun" w:hAnsi="Arial"/>
                <w:noProof/>
                <w:sz w:val="18"/>
                <w:lang w:eastAsia="ko-KR"/>
              </w:rPr>
            </w:pPr>
            <w:r w:rsidRPr="00281D50">
              <w:rPr>
                <w:rFonts w:ascii="Arial" w:eastAsia="SimSun" w:hAnsi="Arial" w:hint="eastAsia"/>
                <w:noProof/>
                <w:sz w:val="18"/>
                <w:lang w:eastAsia="ko-KR"/>
              </w:rPr>
              <w:t>DC_2A_n41A</w:t>
            </w:r>
          </w:p>
          <w:p w14:paraId="5852042A"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ko-KR"/>
              </w:rPr>
              <w:t>DC_2A_n71A</w:t>
            </w:r>
          </w:p>
        </w:tc>
      </w:tr>
      <w:tr w:rsidR="00281D50" w:rsidRPr="00281D50" w14:paraId="650BDA78" w14:textId="77777777" w:rsidTr="005578B1">
        <w:trPr>
          <w:trHeight w:val="288"/>
          <w:jc w:val="center"/>
        </w:trPr>
        <w:tc>
          <w:tcPr>
            <w:tcW w:w="0" w:type="auto"/>
            <w:shd w:val="clear" w:color="auto" w:fill="auto"/>
            <w:noWrap/>
            <w:vAlign w:val="center"/>
          </w:tcPr>
          <w:p w14:paraId="2DDB77B7" w14:textId="77777777" w:rsidR="00281D50" w:rsidRPr="00281D50" w:rsidRDefault="00281D50" w:rsidP="00281D50">
            <w:pPr>
              <w:keepNext/>
              <w:keepLines/>
              <w:spacing w:after="0"/>
              <w:jc w:val="center"/>
              <w:rPr>
                <w:rFonts w:ascii="Arial" w:eastAsia="SimSun" w:hAnsi="Arial"/>
                <w:sz w:val="18"/>
                <w:lang w:eastAsia="ko-KR"/>
              </w:rPr>
            </w:pPr>
            <w:r w:rsidRPr="00281D50">
              <w:rPr>
                <w:rFonts w:ascii="Arial" w:eastAsia="SimSun" w:hAnsi="Arial" w:hint="eastAsia"/>
                <w:sz w:val="18"/>
                <w:lang w:eastAsia="ko-KR"/>
              </w:rPr>
              <w:t>DC_2A_n41</w:t>
            </w:r>
            <w:r w:rsidRPr="00281D50">
              <w:rPr>
                <w:rFonts w:ascii="Arial" w:eastAsia="SimSun" w:hAnsi="Arial"/>
                <w:sz w:val="18"/>
                <w:lang w:eastAsia="ko-KR"/>
              </w:rPr>
              <w:t>(2</w:t>
            </w:r>
            <w:r w:rsidRPr="00281D50">
              <w:rPr>
                <w:rFonts w:ascii="Arial" w:eastAsia="SimSun" w:hAnsi="Arial" w:hint="eastAsia"/>
                <w:sz w:val="18"/>
                <w:lang w:eastAsia="ko-KR"/>
              </w:rPr>
              <w:t>A</w:t>
            </w:r>
            <w:r w:rsidRPr="00281D50">
              <w:rPr>
                <w:rFonts w:ascii="Arial" w:eastAsia="SimSun" w:hAnsi="Arial"/>
                <w:sz w:val="18"/>
                <w:lang w:eastAsia="ko-KR"/>
              </w:rPr>
              <w:t>)</w:t>
            </w:r>
            <w:r w:rsidRPr="00281D50">
              <w:rPr>
                <w:rFonts w:ascii="Arial" w:eastAsia="SimSun" w:hAnsi="Arial" w:hint="eastAsia"/>
                <w:sz w:val="18"/>
                <w:lang w:eastAsia="ko-KR"/>
              </w:rPr>
              <w:t>-n71A</w:t>
            </w:r>
          </w:p>
        </w:tc>
        <w:tc>
          <w:tcPr>
            <w:tcW w:w="4306" w:type="dxa"/>
            <w:vAlign w:val="center"/>
          </w:tcPr>
          <w:p w14:paraId="578C7794" w14:textId="77777777" w:rsidR="00281D50" w:rsidRPr="00281D50" w:rsidRDefault="00281D50" w:rsidP="00281D50">
            <w:pPr>
              <w:keepNext/>
              <w:keepLines/>
              <w:spacing w:after="0"/>
              <w:jc w:val="center"/>
              <w:rPr>
                <w:rFonts w:ascii="Arial" w:eastAsia="SimSun" w:hAnsi="Arial"/>
                <w:noProof/>
                <w:sz w:val="18"/>
                <w:lang w:eastAsia="ko-KR"/>
              </w:rPr>
            </w:pPr>
            <w:r w:rsidRPr="00281D50">
              <w:rPr>
                <w:rFonts w:ascii="Arial" w:eastAsia="SimSun" w:hAnsi="Arial" w:hint="eastAsia"/>
                <w:noProof/>
                <w:sz w:val="18"/>
                <w:lang w:eastAsia="ko-KR"/>
              </w:rPr>
              <w:t>DC_2A_n41A</w:t>
            </w:r>
          </w:p>
          <w:p w14:paraId="42D44946" w14:textId="77777777" w:rsidR="00281D50" w:rsidRPr="00281D50" w:rsidRDefault="00281D50" w:rsidP="00281D50">
            <w:pPr>
              <w:keepNext/>
              <w:keepLines/>
              <w:spacing w:after="0"/>
              <w:jc w:val="center"/>
              <w:rPr>
                <w:rFonts w:ascii="Arial" w:eastAsia="SimSun" w:hAnsi="Arial"/>
                <w:noProof/>
                <w:sz w:val="18"/>
                <w:lang w:eastAsia="ko-KR"/>
              </w:rPr>
            </w:pPr>
            <w:r w:rsidRPr="00281D50">
              <w:rPr>
                <w:rFonts w:ascii="Arial" w:eastAsia="SimSun" w:hAnsi="Arial"/>
                <w:noProof/>
                <w:sz w:val="18"/>
                <w:lang w:eastAsia="ko-KR"/>
              </w:rPr>
              <w:t>DC_2A_n71A</w:t>
            </w:r>
          </w:p>
        </w:tc>
      </w:tr>
      <w:tr w:rsidR="00281D50" w:rsidRPr="00281D50" w14:paraId="11694722" w14:textId="77777777" w:rsidTr="005578B1">
        <w:trPr>
          <w:trHeight w:val="288"/>
          <w:jc w:val="center"/>
        </w:trPr>
        <w:tc>
          <w:tcPr>
            <w:tcW w:w="0" w:type="auto"/>
            <w:shd w:val="clear" w:color="auto" w:fill="auto"/>
            <w:noWrap/>
            <w:vAlign w:val="center"/>
          </w:tcPr>
          <w:p w14:paraId="12C917D8"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DC_2A-46A_n41A</w:t>
            </w:r>
          </w:p>
          <w:p w14:paraId="47A482AC"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DC_2A-46C_n41A</w:t>
            </w:r>
          </w:p>
          <w:p w14:paraId="0D35EC16" w14:textId="77777777" w:rsidR="00281D50" w:rsidRPr="00281D50" w:rsidRDefault="00281D50" w:rsidP="00281D50">
            <w:pPr>
              <w:keepNext/>
              <w:keepLines/>
              <w:spacing w:after="0"/>
              <w:jc w:val="center"/>
              <w:rPr>
                <w:rFonts w:ascii="Arial" w:eastAsia="SimSun" w:hAnsi="Arial"/>
                <w:sz w:val="18"/>
                <w:lang w:eastAsia="ko-KR"/>
              </w:rPr>
            </w:pPr>
            <w:r w:rsidRPr="00281D50">
              <w:rPr>
                <w:rFonts w:ascii="Arial" w:eastAsia="SimSun" w:hAnsi="Arial"/>
                <w:noProof/>
                <w:sz w:val="18"/>
                <w:lang w:eastAsia="zh-CN"/>
              </w:rPr>
              <w:t>DC_2A-46D_n41A</w:t>
            </w:r>
          </w:p>
        </w:tc>
        <w:tc>
          <w:tcPr>
            <w:tcW w:w="4306" w:type="dxa"/>
            <w:vAlign w:val="center"/>
          </w:tcPr>
          <w:p w14:paraId="68AEB52C" w14:textId="77777777" w:rsidR="00281D50" w:rsidRPr="00281D50" w:rsidRDefault="00281D50" w:rsidP="00281D50">
            <w:pPr>
              <w:keepNext/>
              <w:keepLines/>
              <w:spacing w:after="0"/>
              <w:jc w:val="center"/>
              <w:rPr>
                <w:rFonts w:ascii="Arial" w:eastAsia="SimSun" w:hAnsi="Arial"/>
                <w:noProof/>
                <w:sz w:val="18"/>
                <w:lang w:eastAsia="ko-KR"/>
              </w:rPr>
            </w:pPr>
            <w:r w:rsidRPr="00281D50">
              <w:rPr>
                <w:rFonts w:ascii="Arial" w:eastAsia="SimSun" w:hAnsi="Arial"/>
                <w:noProof/>
                <w:sz w:val="18"/>
                <w:lang w:eastAsia="zh-CN"/>
              </w:rPr>
              <w:t>DC_2A_n41A</w:t>
            </w:r>
          </w:p>
        </w:tc>
      </w:tr>
      <w:tr w:rsidR="00281D50" w:rsidRPr="00281D50" w14:paraId="7FC0A9DB" w14:textId="77777777" w:rsidTr="005578B1">
        <w:trPr>
          <w:trHeight w:val="288"/>
          <w:jc w:val="center"/>
        </w:trPr>
        <w:tc>
          <w:tcPr>
            <w:tcW w:w="0" w:type="auto"/>
            <w:shd w:val="clear" w:color="auto" w:fill="auto"/>
            <w:noWrap/>
            <w:vAlign w:val="center"/>
          </w:tcPr>
          <w:p w14:paraId="0EDA9748"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DC_2A-46A_n66A</w:t>
            </w:r>
          </w:p>
          <w:p w14:paraId="72EA53E9"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DC_2A-46C_n66A</w:t>
            </w:r>
          </w:p>
          <w:p w14:paraId="22A1F8AC"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cs="Arial"/>
                <w:sz w:val="18"/>
                <w:lang w:eastAsia="ja-JP"/>
              </w:rPr>
              <w:t>DC_2A-46D_n66A</w:t>
            </w:r>
          </w:p>
        </w:tc>
        <w:tc>
          <w:tcPr>
            <w:tcW w:w="4306" w:type="dxa"/>
            <w:vAlign w:val="center"/>
          </w:tcPr>
          <w:p w14:paraId="3ACDAF08"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cs="Arial"/>
                <w:sz w:val="18"/>
                <w:lang w:eastAsia="ja-JP"/>
              </w:rPr>
              <w:t>DC_2A_n66A</w:t>
            </w:r>
          </w:p>
        </w:tc>
      </w:tr>
      <w:tr w:rsidR="00281D50" w:rsidRPr="00281D50" w14:paraId="5C0BB566" w14:textId="77777777" w:rsidTr="005578B1">
        <w:trPr>
          <w:trHeight w:val="288"/>
          <w:jc w:val="center"/>
        </w:trPr>
        <w:tc>
          <w:tcPr>
            <w:tcW w:w="0" w:type="auto"/>
            <w:shd w:val="clear" w:color="auto" w:fill="auto"/>
            <w:noWrap/>
            <w:vAlign w:val="center"/>
          </w:tcPr>
          <w:p w14:paraId="1D41429A"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DC_2A-46A_n71A</w:t>
            </w:r>
          </w:p>
          <w:p w14:paraId="6BA4D427"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DC_2A-46C_n71A</w:t>
            </w:r>
          </w:p>
          <w:p w14:paraId="2D6BBD94" w14:textId="77777777" w:rsidR="00281D50" w:rsidRPr="00281D50" w:rsidRDefault="00281D50" w:rsidP="00281D50">
            <w:pPr>
              <w:keepNext/>
              <w:keepLines/>
              <w:spacing w:after="0"/>
              <w:jc w:val="center"/>
              <w:rPr>
                <w:rFonts w:ascii="Arial" w:eastAsia="SimSun" w:hAnsi="Arial"/>
                <w:sz w:val="18"/>
                <w:lang w:eastAsia="ko-KR"/>
              </w:rPr>
            </w:pPr>
            <w:r w:rsidRPr="00281D50">
              <w:rPr>
                <w:rFonts w:ascii="Arial" w:eastAsia="SimSun" w:hAnsi="Arial"/>
                <w:noProof/>
                <w:sz w:val="18"/>
                <w:lang w:eastAsia="zh-CN"/>
              </w:rPr>
              <w:t>DC_2A-46D_n71A</w:t>
            </w:r>
          </w:p>
        </w:tc>
        <w:tc>
          <w:tcPr>
            <w:tcW w:w="4306" w:type="dxa"/>
            <w:vAlign w:val="center"/>
          </w:tcPr>
          <w:p w14:paraId="19548F57" w14:textId="77777777" w:rsidR="00281D50" w:rsidRPr="00281D50" w:rsidRDefault="00281D50" w:rsidP="00281D50">
            <w:pPr>
              <w:keepNext/>
              <w:keepLines/>
              <w:spacing w:after="0"/>
              <w:jc w:val="center"/>
              <w:rPr>
                <w:rFonts w:ascii="Arial" w:eastAsia="SimSun" w:hAnsi="Arial"/>
                <w:noProof/>
                <w:sz w:val="18"/>
                <w:lang w:eastAsia="ko-KR"/>
              </w:rPr>
            </w:pPr>
            <w:r w:rsidRPr="00281D50">
              <w:rPr>
                <w:rFonts w:ascii="Arial" w:eastAsia="SimSun" w:hAnsi="Arial"/>
                <w:noProof/>
                <w:sz w:val="18"/>
                <w:lang w:eastAsia="zh-CN"/>
              </w:rPr>
              <w:t>DC_2A_n71A</w:t>
            </w:r>
          </w:p>
        </w:tc>
      </w:tr>
      <w:tr w:rsidR="00281D50" w:rsidRPr="00281D50" w14:paraId="55733E0A" w14:textId="77777777" w:rsidTr="005578B1">
        <w:trPr>
          <w:trHeight w:val="288"/>
          <w:jc w:val="center"/>
        </w:trPr>
        <w:tc>
          <w:tcPr>
            <w:tcW w:w="0" w:type="auto"/>
            <w:shd w:val="clear" w:color="auto" w:fill="auto"/>
            <w:noWrap/>
            <w:vAlign w:val="center"/>
          </w:tcPr>
          <w:p w14:paraId="483AFE1E"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sz w:val="18"/>
                <w:lang w:val="fi-FI" w:eastAsia="fi-FI"/>
              </w:rPr>
              <w:t>DC_2A-48A_n71A</w:t>
            </w:r>
          </w:p>
        </w:tc>
        <w:tc>
          <w:tcPr>
            <w:tcW w:w="4306" w:type="dxa"/>
            <w:vAlign w:val="center"/>
          </w:tcPr>
          <w:p w14:paraId="1A33AC9A"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DC_2A_n71A</w:t>
            </w:r>
          </w:p>
          <w:p w14:paraId="4B715268"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sz w:val="18"/>
                <w:lang w:val="en-US" w:eastAsia="fi-FI"/>
              </w:rPr>
              <w:t>DC_48A_n71A</w:t>
            </w:r>
          </w:p>
        </w:tc>
      </w:tr>
      <w:tr w:rsidR="00281D50" w:rsidRPr="00281D50" w14:paraId="3206F548" w14:textId="77777777" w:rsidTr="005578B1">
        <w:trPr>
          <w:trHeight w:val="288"/>
          <w:jc w:val="center"/>
        </w:trPr>
        <w:tc>
          <w:tcPr>
            <w:tcW w:w="0" w:type="auto"/>
            <w:shd w:val="clear" w:color="auto" w:fill="auto"/>
            <w:noWrap/>
            <w:vAlign w:val="center"/>
          </w:tcPr>
          <w:p w14:paraId="411FF2CE"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cs="Arial"/>
                <w:sz w:val="18"/>
                <w:szCs w:val="18"/>
                <w:lang w:eastAsia="ja-JP"/>
              </w:rPr>
              <w:t>DC_2A-48A_n12A</w:t>
            </w:r>
          </w:p>
        </w:tc>
        <w:tc>
          <w:tcPr>
            <w:tcW w:w="4306" w:type="dxa"/>
            <w:vAlign w:val="center"/>
          </w:tcPr>
          <w:p w14:paraId="01B29544" w14:textId="77777777" w:rsidR="00281D50" w:rsidRPr="00281D50" w:rsidRDefault="00281D50" w:rsidP="00281D50">
            <w:pPr>
              <w:keepNext/>
              <w:keepLines/>
              <w:spacing w:after="0"/>
              <w:jc w:val="center"/>
              <w:rPr>
                <w:rFonts w:ascii="Arial" w:eastAsia="SimSun" w:hAnsi="Arial" w:cs="Arial"/>
                <w:sz w:val="18"/>
                <w:szCs w:val="18"/>
                <w:lang w:eastAsia="ja-JP"/>
              </w:rPr>
            </w:pPr>
            <w:r w:rsidRPr="00281D50">
              <w:rPr>
                <w:rFonts w:ascii="Arial" w:eastAsia="SimSun" w:hAnsi="Arial" w:cs="Arial"/>
                <w:sz w:val="18"/>
                <w:szCs w:val="18"/>
                <w:lang w:eastAsia="ja-JP"/>
              </w:rPr>
              <w:t>DC_2A_n12A</w:t>
            </w:r>
          </w:p>
          <w:p w14:paraId="3B150FAB"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cs="Arial"/>
                <w:sz w:val="18"/>
                <w:szCs w:val="18"/>
                <w:lang w:eastAsia="ja-JP"/>
              </w:rPr>
              <w:t>DC_48A_n12A</w:t>
            </w:r>
          </w:p>
        </w:tc>
      </w:tr>
      <w:tr w:rsidR="00281D50" w:rsidRPr="00281D50" w14:paraId="3F544DBE" w14:textId="77777777" w:rsidTr="005578B1">
        <w:trPr>
          <w:jc w:val="center"/>
        </w:trPr>
        <w:tc>
          <w:tcPr>
            <w:tcW w:w="0" w:type="auto"/>
            <w:shd w:val="clear" w:color="auto" w:fill="auto"/>
            <w:noWrap/>
            <w:vAlign w:val="center"/>
          </w:tcPr>
          <w:p w14:paraId="4FFC93B0"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SimSun" w:hAnsi="Arial"/>
                <w:sz w:val="18"/>
                <w:lang w:val="en-US" w:eastAsia="fi-FI"/>
              </w:rPr>
              <w:t>DC_2A-66A_n5A</w:t>
            </w:r>
          </w:p>
        </w:tc>
        <w:tc>
          <w:tcPr>
            <w:tcW w:w="4306" w:type="dxa"/>
            <w:vAlign w:val="center"/>
          </w:tcPr>
          <w:p w14:paraId="27BA9A2F"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DC_2A_n5A</w:t>
            </w:r>
          </w:p>
          <w:p w14:paraId="3CB9CF59"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DC_66A_n5A</w:t>
            </w:r>
          </w:p>
        </w:tc>
      </w:tr>
      <w:tr w:rsidR="00281D50" w:rsidRPr="00281D50" w14:paraId="5CF3B402" w14:textId="77777777" w:rsidTr="005578B1">
        <w:trPr>
          <w:jc w:val="center"/>
        </w:trPr>
        <w:tc>
          <w:tcPr>
            <w:tcW w:w="0" w:type="auto"/>
            <w:shd w:val="clear" w:color="auto" w:fill="auto"/>
            <w:noWrap/>
            <w:vAlign w:val="center"/>
          </w:tcPr>
          <w:p w14:paraId="203745A5"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lang w:val="en-US" w:eastAsia="fi-FI"/>
              </w:rPr>
              <w:lastRenderedPageBreak/>
              <w:t>DC_2A-2A-66A_n5A</w:t>
            </w:r>
          </w:p>
          <w:p w14:paraId="037799B2"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lang w:val="en-US" w:eastAsia="fi-FI"/>
              </w:rPr>
              <w:t>DC_2A-66A-66A_n5A</w:t>
            </w:r>
          </w:p>
          <w:p w14:paraId="1E4FF178"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lang w:val="en-US" w:eastAsia="fi-FI"/>
              </w:rPr>
              <w:t>DC_2A-2A-66A-66A_n5A</w:t>
            </w:r>
          </w:p>
          <w:p w14:paraId="7BEF5E15"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eastAsia="fi-FI"/>
              </w:rPr>
              <w:t>DC_2A-66A-66A-66A_n5A</w:t>
            </w:r>
          </w:p>
        </w:tc>
        <w:tc>
          <w:tcPr>
            <w:tcW w:w="4306" w:type="dxa"/>
            <w:vAlign w:val="center"/>
          </w:tcPr>
          <w:p w14:paraId="28F95580"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DC_2A_n5A</w:t>
            </w:r>
          </w:p>
          <w:p w14:paraId="0051CB5F"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DC_66A_n5A</w:t>
            </w:r>
          </w:p>
        </w:tc>
      </w:tr>
      <w:tr w:rsidR="00281D50" w:rsidRPr="00281D50" w14:paraId="15B5BEFB" w14:textId="77777777" w:rsidTr="005578B1">
        <w:trPr>
          <w:jc w:val="center"/>
        </w:trPr>
        <w:tc>
          <w:tcPr>
            <w:tcW w:w="0" w:type="auto"/>
            <w:shd w:val="clear" w:color="auto" w:fill="auto"/>
            <w:noWrap/>
            <w:vAlign w:val="center"/>
          </w:tcPr>
          <w:p w14:paraId="0C4D88EC"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cs="Arial"/>
                <w:sz w:val="18"/>
                <w:lang w:eastAsia="ja-JP"/>
              </w:rPr>
              <w:t>DC_2A-66A_n12A</w:t>
            </w:r>
          </w:p>
        </w:tc>
        <w:tc>
          <w:tcPr>
            <w:tcW w:w="4306" w:type="dxa"/>
            <w:vAlign w:val="center"/>
          </w:tcPr>
          <w:p w14:paraId="158A7F95"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DC_2A_n12A</w:t>
            </w:r>
          </w:p>
          <w:p w14:paraId="7D4D334B"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cs="Arial"/>
                <w:sz w:val="18"/>
                <w:lang w:eastAsia="ja-JP"/>
              </w:rPr>
              <w:t>DC_66A_n12A</w:t>
            </w:r>
          </w:p>
        </w:tc>
      </w:tr>
      <w:tr w:rsidR="00281D50" w:rsidRPr="00281D50" w14:paraId="7EC6DEF9" w14:textId="77777777" w:rsidTr="005578B1">
        <w:trPr>
          <w:jc w:val="center"/>
        </w:trPr>
        <w:tc>
          <w:tcPr>
            <w:tcW w:w="0" w:type="auto"/>
            <w:shd w:val="clear" w:color="auto" w:fill="auto"/>
            <w:noWrap/>
            <w:vAlign w:val="center"/>
          </w:tcPr>
          <w:p w14:paraId="786C6B09"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rPr>
              <w:t>DC_2A-66A_n25A</w:t>
            </w:r>
          </w:p>
        </w:tc>
        <w:tc>
          <w:tcPr>
            <w:tcW w:w="4306" w:type="dxa"/>
            <w:vAlign w:val="center"/>
          </w:tcPr>
          <w:p w14:paraId="72533FE3"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rPr>
              <w:t>DC_66A_n25A</w:t>
            </w:r>
          </w:p>
        </w:tc>
      </w:tr>
      <w:tr w:rsidR="00281D50" w:rsidRPr="00281D50" w14:paraId="6B7E61BE" w14:textId="77777777" w:rsidTr="005578B1">
        <w:trPr>
          <w:jc w:val="center"/>
        </w:trPr>
        <w:tc>
          <w:tcPr>
            <w:tcW w:w="0" w:type="auto"/>
            <w:shd w:val="clear" w:color="auto" w:fill="auto"/>
            <w:noWrap/>
            <w:vAlign w:val="center"/>
          </w:tcPr>
          <w:p w14:paraId="2E64EBDF"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cs="Arial"/>
                <w:sz w:val="18"/>
                <w:lang w:val="x-none" w:eastAsia="zh-TW"/>
              </w:rPr>
              <w:t>DC_2A-66A_n38A</w:t>
            </w:r>
          </w:p>
        </w:tc>
        <w:tc>
          <w:tcPr>
            <w:tcW w:w="4306" w:type="dxa"/>
            <w:vAlign w:val="center"/>
          </w:tcPr>
          <w:p w14:paraId="70B995C3" w14:textId="77777777" w:rsidR="00281D50" w:rsidRPr="00281D50" w:rsidRDefault="00281D50" w:rsidP="00281D50">
            <w:pPr>
              <w:keepNext/>
              <w:keepLines/>
              <w:spacing w:after="0"/>
              <w:jc w:val="center"/>
              <w:rPr>
                <w:rFonts w:ascii="Arial" w:eastAsia="SimSun" w:hAnsi="Arial" w:cs="Arial"/>
                <w:sz w:val="18"/>
                <w:lang w:val="x-none" w:eastAsia="zh-TW"/>
              </w:rPr>
            </w:pPr>
            <w:r w:rsidRPr="00281D50">
              <w:rPr>
                <w:rFonts w:ascii="Arial" w:eastAsia="SimSun" w:hAnsi="Arial" w:cs="Arial"/>
                <w:sz w:val="18"/>
                <w:lang w:val="x-none" w:eastAsia="zh-TW"/>
              </w:rPr>
              <w:t>DC_2A_n38A</w:t>
            </w:r>
          </w:p>
          <w:p w14:paraId="1AB34C2F"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cs="Arial"/>
                <w:sz w:val="18"/>
                <w:lang w:val="x-none" w:eastAsia="zh-TW"/>
              </w:rPr>
              <w:t>DC_66A_n38A</w:t>
            </w:r>
          </w:p>
        </w:tc>
      </w:tr>
      <w:tr w:rsidR="00281D50" w:rsidRPr="00281D50" w14:paraId="319D0CF7" w14:textId="77777777" w:rsidTr="005578B1">
        <w:trPr>
          <w:jc w:val="center"/>
        </w:trPr>
        <w:tc>
          <w:tcPr>
            <w:tcW w:w="0" w:type="auto"/>
            <w:shd w:val="clear" w:color="auto" w:fill="auto"/>
            <w:noWrap/>
            <w:vAlign w:val="center"/>
          </w:tcPr>
          <w:p w14:paraId="6A78987A" w14:textId="77777777" w:rsidR="00281D50" w:rsidRPr="00281D50" w:rsidRDefault="00281D50" w:rsidP="00281D50">
            <w:pPr>
              <w:keepNext/>
              <w:keepLines/>
              <w:spacing w:after="0"/>
              <w:jc w:val="center"/>
              <w:rPr>
                <w:rFonts w:ascii="Arial" w:eastAsia="SimSun" w:hAnsi="Arial" w:cs="Arial"/>
                <w:sz w:val="18"/>
                <w:lang w:val="x-none" w:eastAsia="zh-TW"/>
              </w:rPr>
            </w:pPr>
            <w:r w:rsidRPr="00281D50">
              <w:rPr>
                <w:rFonts w:ascii="Arial" w:eastAsia="SimSun" w:hAnsi="Arial" w:cs="Arial"/>
                <w:sz w:val="18"/>
                <w:lang w:eastAsia="ja-JP"/>
              </w:rPr>
              <w:t>DC_2A-2A-66A_n38A</w:t>
            </w:r>
            <w:r w:rsidRPr="00281D50">
              <w:rPr>
                <w:rFonts w:ascii="Arial" w:eastAsia="SimSun" w:hAnsi="Arial" w:cs="Arial"/>
                <w:sz w:val="18"/>
                <w:lang w:val="x-none" w:eastAsia="zh-TW"/>
              </w:rPr>
              <w:t xml:space="preserve"> </w:t>
            </w:r>
          </w:p>
          <w:p w14:paraId="2F7E743C"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cs="Arial"/>
                <w:sz w:val="18"/>
                <w:lang w:val="x-none" w:eastAsia="zh-TW"/>
              </w:rPr>
              <w:t>DC_2A-66A-66A_n38A</w:t>
            </w:r>
          </w:p>
        </w:tc>
        <w:tc>
          <w:tcPr>
            <w:tcW w:w="4306" w:type="dxa"/>
            <w:vAlign w:val="center"/>
          </w:tcPr>
          <w:p w14:paraId="213DFB90" w14:textId="77777777" w:rsidR="00281D50" w:rsidRPr="00281D50" w:rsidRDefault="00281D50" w:rsidP="00281D50">
            <w:pPr>
              <w:keepNext/>
              <w:keepLines/>
              <w:spacing w:after="0"/>
              <w:jc w:val="center"/>
              <w:rPr>
                <w:rFonts w:ascii="Arial" w:eastAsia="SimSun" w:hAnsi="Arial" w:cs="Arial"/>
                <w:sz w:val="18"/>
                <w:lang w:val="x-none" w:eastAsia="zh-TW"/>
              </w:rPr>
            </w:pPr>
            <w:r w:rsidRPr="00281D50">
              <w:rPr>
                <w:rFonts w:ascii="Arial" w:eastAsia="SimSun" w:hAnsi="Arial" w:cs="Arial"/>
                <w:sz w:val="18"/>
                <w:lang w:val="x-none" w:eastAsia="zh-TW"/>
              </w:rPr>
              <w:t>DC_2A_n38A</w:t>
            </w:r>
          </w:p>
          <w:p w14:paraId="61E88E04"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cs="Arial"/>
                <w:sz w:val="18"/>
                <w:lang w:val="x-none" w:eastAsia="zh-TW"/>
              </w:rPr>
              <w:t>DC_66A_n38A</w:t>
            </w:r>
          </w:p>
        </w:tc>
      </w:tr>
      <w:tr w:rsidR="00281D50" w:rsidRPr="00281D50" w14:paraId="32AA45A3" w14:textId="77777777" w:rsidTr="005578B1">
        <w:trPr>
          <w:jc w:val="center"/>
        </w:trPr>
        <w:tc>
          <w:tcPr>
            <w:tcW w:w="0" w:type="auto"/>
            <w:shd w:val="clear" w:color="auto" w:fill="auto"/>
            <w:noWrap/>
            <w:vAlign w:val="center"/>
          </w:tcPr>
          <w:p w14:paraId="71072D94"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sz w:val="18"/>
                <w:lang w:eastAsia="ja-JP"/>
              </w:rPr>
              <w:t>DC_2A-66A_n41A</w:t>
            </w:r>
          </w:p>
          <w:p w14:paraId="3B6C7C67"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noProof/>
                <w:sz w:val="18"/>
              </w:rPr>
              <w:t>DC_2C-66A_n41A</w:t>
            </w:r>
          </w:p>
        </w:tc>
        <w:tc>
          <w:tcPr>
            <w:tcW w:w="4306" w:type="dxa"/>
            <w:vAlign w:val="center"/>
          </w:tcPr>
          <w:p w14:paraId="4BED5C26"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DC_2A_n41A</w:t>
            </w:r>
          </w:p>
          <w:p w14:paraId="6BF50AC0"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eastAsia="fi-FI"/>
              </w:rPr>
              <w:t>DC_66A_n41A</w:t>
            </w:r>
          </w:p>
        </w:tc>
      </w:tr>
      <w:tr w:rsidR="00281D50" w:rsidRPr="00281D50" w14:paraId="0D515A2F" w14:textId="77777777" w:rsidTr="005578B1">
        <w:trPr>
          <w:jc w:val="center"/>
        </w:trPr>
        <w:tc>
          <w:tcPr>
            <w:tcW w:w="0" w:type="auto"/>
            <w:shd w:val="clear" w:color="auto" w:fill="auto"/>
            <w:noWrap/>
            <w:vAlign w:val="center"/>
          </w:tcPr>
          <w:p w14:paraId="493E489E"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noProof/>
                <w:sz w:val="18"/>
              </w:rPr>
              <w:t>DC_2A-2A-66A_n41A</w:t>
            </w:r>
          </w:p>
        </w:tc>
        <w:tc>
          <w:tcPr>
            <w:tcW w:w="4306" w:type="dxa"/>
            <w:vAlign w:val="center"/>
          </w:tcPr>
          <w:p w14:paraId="7574BD65"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DC_2A_n41A</w:t>
            </w:r>
          </w:p>
          <w:p w14:paraId="1A92D064"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DC_66A_n41A</w:t>
            </w:r>
          </w:p>
        </w:tc>
      </w:tr>
      <w:tr w:rsidR="00281D50" w:rsidRPr="00281D50" w14:paraId="7E3D69C3" w14:textId="77777777" w:rsidTr="005578B1">
        <w:trPr>
          <w:jc w:val="center"/>
        </w:trPr>
        <w:tc>
          <w:tcPr>
            <w:tcW w:w="0" w:type="auto"/>
            <w:shd w:val="clear" w:color="auto" w:fill="auto"/>
            <w:noWrap/>
            <w:vAlign w:val="center"/>
          </w:tcPr>
          <w:p w14:paraId="04FD65FD" w14:textId="77777777" w:rsidR="00281D50" w:rsidRPr="00281D50" w:rsidRDefault="00281D50" w:rsidP="00281D50">
            <w:pPr>
              <w:keepNext/>
              <w:keepLines/>
              <w:spacing w:after="0"/>
              <w:jc w:val="center"/>
              <w:rPr>
                <w:rFonts w:ascii="Arial" w:eastAsia="SimSun" w:hAnsi="Arial"/>
                <w:noProof/>
                <w:sz w:val="18"/>
              </w:rPr>
            </w:pPr>
            <w:r w:rsidRPr="00281D50">
              <w:rPr>
                <w:rFonts w:ascii="Arial" w:eastAsia="SimSun" w:hAnsi="Arial" w:cs="Arial"/>
                <w:color w:val="000000"/>
                <w:sz w:val="18"/>
                <w:szCs w:val="18"/>
                <w:lang w:eastAsia="zh-CN"/>
              </w:rPr>
              <w:t>DC_2A-66A_n</w:t>
            </w:r>
            <w:r w:rsidRPr="00281D50">
              <w:rPr>
                <w:rFonts w:ascii="Arial" w:eastAsia="SimSun" w:hAnsi="Arial" w:cs="Arial" w:hint="eastAsia"/>
                <w:color w:val="000000"/>
                <w:sz w:val="18"/>
                <w:szCs w:val="18"/>
                <w:lang w:eastAsia="zh-CN"/>
              </w:rPr>
              <w:t>4</w:t>
            </w:r>
            <w:r w:rsidRPr="00281D50">
              <w:rPr>
                <w:rFonts w:ascii="Arial" w:eastAsia="SimSun" w:hAnsi="Arial" w:cs="Arial"/>
                <w:color w:val="000000"/>
                <w:sz w:val="18"/>
                <w:szCs w:val="18"/>
                <w:lang w:eastAsia="zh-CN"/>
              </w:rPr>
              <w:t>8A</w:t>
            </w:r>
          </w:p>
        </w:tc>
        <w:tc>
          <w:tcPr>
            <w:tcW w:w="4306" w:type="dxa"/>
            <w:vAlign w:val="center"/>
          </w:tcPr>
          <w:p w14:paraId="083E5522" w14:textId="77777777" w:rsidR="00281D50" w:rsidRPr="00281D50" w:rsidRDefault="00281D50" w:rsidP="00281D50">
            <w:pPr>
              <w:keepNext/>
              <w:keepLines/>
              <w:spacing w:after="0"/>
              <w:jc w:val="center"/>
              <w:rPr>
                <w:rFonts w:ascii="Arial" w:eastAsia="SimSun" w:hAnsi="Arial"/>
                <w:noProof/>
                <w:sz w:val="18"/>
                <w:szCs w:val="18"/>
                <w:lang w:eastAsia="zh-CN"/>
              </w:rPr>
            </w:pPr>
            <w:r w:rsidRPr="00281D50">
              <w:rPr>
                <w:rFonts w:ascii="Arial" w:eastAsia="SimSun" w:hAnsi="Arial"/>
                <w:noProof/>
                <w:sz w:val="18"/>
                <w:szCs w:val="18"/>
                <w:lang w:eastAsia="zh-CN"/>
              </w:rPr>
              <w:t>DC_</w:t>
            </w:r>
            <w:r w:rsidRPr="00281D50">
              <w:rPr>
                <w:rFonts w:ascii="Arial" w:eastAsia="SimSun" w:hAnsi="Arial" w:hint="eastAsia"/>
                <w:noProof/>
                <w:sz w:val="18"/>
                <w:szCs w:val="18"/>
                <w:lang w:eastAsia="zh-CN"/>
              </w:rPr>
              <w:t>2</w:t>
            </w:r>
            <w:r w:rsidRPr="00281D50">
              <w:rPr>
                <w:rFonts w:ascii="Arial" w:eastAsia="SimSun" w:hAnsi="Arial"/>
                <w:noProof/>
                <w:sz w:val="18"/>
                <w:szCs w:val="18"/>
                <w:lang w:eastAsia="zh-CN"/>
              </w:rPr>
              <w:t>A_n</w:t>
            </w:r>
            <w:r w:rsidRPr="00281D50">
              <w:rPr>
                <w:rFonts w:ascii="Arial" w:eastAsia="SimSun" w:hAnsi="Arial" w:hint="eastAsia"/>
                <w:noProof/>
                <w:sz w:val="18"/>
                <w:szCs w:val="18"/>
                <w:lang w:eastAsia="zh-CN"/>
              </w:rPr>
              <w:t>4</w:t>
            </w:r>
            <w:r w:rsidRPr="00281D50">
              <w:rPr>
                <w:rFonts w:ascii="Arial" w:eastAsia="SimSun" w:hAnsi="Arial"/>
                <w:noProof/>
                <w:sz w:val="18"/>
                <w:szCs w:val="18"/>
                <w:lang w:eastAsia="zh-CN"/>
              </w:rPr>
              <w:t>8A</w:t>
            </w:r>
          </w:p>
          <w:p w14:paraId="5A54B1FF"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noProof/>
                <w:kern w:val="2"/>
                <w:sz w:val="18"/>
                <w:szCs w:val="18"/>
                <w:lang w:eastAsia="zh-CN"/>
              </w:rPr>
              <w:t>DC_</w:t>
            </w:r>
            <w:r w:rsidRPr="00281D50">
              <w:rPr>
                <w:rFonts w:ascii="Arial" w:eastAsia="SimSun" w:hAnsi="Arial" w:hint="eastAsia"/>
                <w:noProof/>
                <w:kern w:val="2"/>
                <w:sz w:val="18"/>
                <w:szCs w:val="18"/>
                <w:lang w:eastAsia="zh-CN"/>
              </w:rPr>
              <w:t>66</w:t>
            </w:r>
            <w:r w:rsidRPr="00281D50">
              <w:rPr>
                <w:rFonts w:ascii="Arial" w:eastAsia="SimSun" w:hAnsi="Arial"/>
                <w:noProof/>
                <w:kern w:val="2"/>
                <w:sz w:val="18"/>
                <w:szCs w:val="18"/>
                <w:lang w:eastAsia="zh-CN"/>
              </w:rPr>
              <w:t>A_n</w:t>
            </w:r>
            <w:r w:rsidRPr="00281D50">
              <w:rPr>
                <w:rFonts w:ascii="Arial" w:eastAsia="SimSun" w:hAnsi="Arial" w:hint="eastAsia"/>
                <w:noProof/>
                <w:kern w:val="2"/>
                <w:sz w:val="18"/>
                <w:szCs w:val="18"/>
                <w:lang w:eastAsia="zh-CN"/>
              </w:rPr>
              <w:t>4</w:t>
            </w:r>
            <w:r w:rsidRPr="00281D50">
              <w:rPr>
                <w:rFonts w:ascii="Arial" w:eastAsia="SimSun" w:hAnsi="Arial"/>
                <w:noProof/>
                <w:kern w:val="2"/>
                <w:sz w:val="18"/>
                <w:szCs w:val="18"/>
                <w:lang w:eastAsia="zh-CN"/>
              </w:rPr>
              <w:t>8A</w:t>
            </w:r>
          </w:p>
        </w:tc>
      </w:tr>
      <w:tr w:rsidR="00281D50" w:rsidRPr="00281D50" w14:paraId="58E08198" w14:textId="77777777" w:rsidTr="005578B1">
        <w:trPr>
          <w:jc w:val="center"/>
        </w:trPr>
        <w:tc>
          <w:tcPr>
            <w:tcW w:w="0" w:type="auto"/>
            <w:shd w:val="clear" w:color="auto" w:fill="auto"/>
            <w:noWrap/>
            <w:vAlign w:val="center"/>
          </w:tcPr>
          <w:p w14:paraId="150F4DC9" w14:textId="77777777" w:rsidR="00281D50" w:rsidRPr="00281D50" w:rsidRDefault="00281D50" w:rsidP="00281D50">
            <w:pPr>
              <w:keepNext/>
              <w:keepLines/>
              <w:spacing w:after="0"/>
              <w:jc w:val="center"/>
              <w:rPr>
                <w:rFonts w:ascii="Arial" w:eastAsia="SimSun" w:hAnsi="Arial"/>
                <w:noProof/>
                <w:sz w:val="18"/>
              </w:rPr>
            </w:pPr>
            <w:r w:rsidRPr="00281D50">
              <w:rPr>
                <w:rFonts w:ascii="Arial" w:eastAsia="SimSun" w:hAnsi="Arial" w:cs="Arial"/>
                <w:color w:val="000000"/>
                <w:sz w:val="18"/>
                <w:szCs w:val="18"/>
                <w:lang w:eastAsia="zh-CN"/>
              </w:rPr>
              <w:t>DC_2A-66A_n</w:t>
            </w:r>
            <w:r w:rsidRPr="00281D50">
              <w:rPr>
                <w:rFonts w:ascii="Arial" w:eastAsia="SimSun" w:hAnsi="Arial" w:cs="Arial" w:hint="eastAsia"/>
                <w:color w:val="000000"/>
                <w:sz w:val="18"/>
                <w:szCs w:val="18"/>
                <w:lang w:eastAsia="zh-CN"/>
              </w:rPr>
              <w:t>4</w:t>
            </w:r>
            <w:r w:rsidRPr="00281D50">
              <w:rPr>
                <w:rFonts w:ascii="Arial" w:eastAsia="SimSun" w:hAnsi="Arial" w:cs="Arial"/>
                <w:color w:val="000000"/>
                <w:sz w:val="18"/>
                <w:szCs w:val="18"/>
                <w:lang w:eastAsia="zh-CN"/>
              </w:rPr>
              <w:t>8</w:t>
            </w:r>
            <w:r w:rsidRPr="00281D50">
              <w:rPr>
                <w:rFonts w:ascii="Arial" w:eastAsia="SimSun" w:hAnsi="Arial" w:cs="Arial" w:hint="eastAsia"/>
                <w:color w:val="000000"/>
                <w:sz w:val="18"/>
                <w:szCs w:val="18"/>
                <w:lang w:eastAsia="zh-CN"/>
              </w:rPr>
              <w:t>B</w:t>
            </w:r>
          </w:p>
        </w:tc>
        <w:tc>
          <w:tcPr>
            <w:tcW w:w="4306" w:type="dxa"/>
            <w:vAlign w:val="center"/>
          </w:tcPr>
          <w:p w14:paraId="0727D9E3" w14:textId="77777777" w:rsidR="00281D50" w:rsidRPr="00281D50" w:rsidRDefault="00281D50" w:rsidP="00281D50">
            <w:pPr>
              <w:keepNext/>
              <w:keepLines/>
              <w:spacing w:after="0"/>
              <w:jc w:val="center"/>
              <w:rPr>
                <w:rFonts w:ascii="Arial" w:eastAsia="SimSun" w:hAnsi="Arial"/>
                <w:noProof/>
                <w:sz w:val="18"/>
                <w:szCs w:val="18"/>
                <w:lang w:eastAsia="zh-CN"/>
              </w:rPr>
            </w:pPr>
            <w:r w:rsidRPr="00281D50">
              <w:rPr>
                <w:rFonts w:ascii="Arial" w:eastAsia="SimSun" w:hAnsi="Arial"/>
                <w:noProof/>
                <w:sz w:val="18"/>
                <w:szCs w:val="18"/>
                <w:lang w:eastAsia="zh-CN"/>
              </w:rPr>
              <w:t>DC_</w:t>
            </w:r>
            <w:r w:rsidRPr="00281D50">
              <w:rPr>
                <w:rFonts w:ascii="Arial" w:eastAsia="SimSun" w:hAnsi="Arial" w:hint="eastAsia"/>
                <w:noProof/>
                <w:sz w:val="18"/>
                <w:szCs w:val="18"/>
                <w:lang w:eastAsia="zh-CN"/>
              </w:rPr>
              <w:t>2</w:t>
            </w:r>
            <w:r w:rsidRPr="00281D50">
              <w:rPr>
                <w:rFonts w:ascii="Arial" w:eastAsia="SimSun" w:hAnsi="Arial"/>
                <w:noProof/>
                <w:sz w:val="18"/>
                <w:szCs w:val="18"/>
                <w:lang w:eastAsia="zh-CN"/>
              </w:rPr>
              <w:t>A_n</w:t>
            </w:r>
            <w:r w:rsidRPr="00281D50">
              <w:rPr>
                <w:rFonts w:ascii="Arial" w:eastAsia="SimSun" w:hAnsi="Arial" w:hint="eastAsia"/>
                <w:noProof/>
                <w:sz w:val="18"/>
                <w:szCs w:val="18"/>
                <w:lang w:eastAsia="zh-CN"/>
              </w:rPr>
              <w:t>4</w:t>
            </w:r>
            <w:r w:rsidRPr="00281D50">
              <w:rPr>
                <w:rFonts w:ascii="Arial" w:eastAsia="SimSun" w:hAnsi="Arial"/>
                <w:noProof/>
                <w:sz w:val="18"/>
                <w:szCs w:val="18"/>
                <w:lang w:eastAsia="zh-CN"/>
              </w:rPr>
              <w:t>8A</w:t>
            </w:r>
          </w:p>
          <w:p w14:paraId="1EDE7FFB"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noProof/>
                <w:kern w:val="2"/>
                <w:sz w:val="18"/>
                <w:szCs w:val="18"/>
                <w:lang w:eastAsia="zh-CN"/>
              </w:rPr>
              <w:t>DC_</w:t>
            </w:r>
            <w:r w:rsidRPr="00281D50">
              <w:rPr>
                <w:rFonts w:ascii="Arial" w:eastAsia="SimSun" w:hAnsi="Arial" w:hint="eastAsia"/>
                <w:noProof/>
                <w:kern w:val="2"/>
                <w:sz w:val="18"/>
                <w:szCs w:val="18"/>
                <w:lang w:eastAsia="zh-CN"/>
              </w:rPr>
              <w:t>66</w:t>
            </w:r>
            <w:r w:rsidRPr="00281D50">
              <w:rPr>
                <w:rFonts w:ascii="Arial" w:eastAsia="SimSun" w:hAnsi="Arial"/>
                <w:noProof/>
                <w:kern w:val="2"/>
                <w:sz w:val="18"/>
                <w:szCs w:val="18"/>
                <w:lang w:eastAsia="zh-CN"/>
              </w:rPr>
              <w:t>A_n</w:t>
            </w:r>
            <w:r w:rsidRPr="00281D50">
              <w:rPr>
                <w:rFonts w:ascii="Arial" w:eastAsia="SimSun" w:hAnsi="Arial" w:hint="eastAsia"/>
                <w:noProof/>
                <w:kern w:val="2"/>
                <w:sz w:val="18"/>
                <w:szCs w:val="18"/>
                <w:lang w:eastAsia="zh-CN"/>
              </w:rPr>
              <w:t>4</w:t>
            </w:r>
            <w:r w:rsidRPr="00281D50">
              <w:rPr>
                <w:rFonts w:ascii="Arial" w:eastAsia="SimSun" w:hAnsi="Arial"/>
                <w:noProof/>
                <w:kern w:val="2"/>
                <w:sz w:val="18"/>
                <w:szCs w:val="18"/>
                <w:lang w:eastAsia="zh-CN"/>
              </w:rPr>
              <w:t>8A</w:t>
            </w:r>
          </w:p>
        </w:tc>
      </w:tr>
      <w:tr w:rsidR="00281D50" w:rsidRPr="00281D50" w14:paraId="7098354D" w14:textId="77777777" w:rsidTr="005578B1">
        <w:trPr>
          <w:jc w:val="center"/>
        </w:trPr>
        <w:tc>
          <w:tcPr>
            <w:tcW w:w="0" w:type="auto"/>
            <w:shd w:val="clear" w:color="auto" w:fill="auto"/>
            <w:noWrap/>
            <w:vAlign w:val="center"/>
          </w:tcPr>
          <w:p w14:paraId="37D89403" w14:textId="77777777" w:rsidR="00281D50" w:rsidRPr="00281D50" w:rsidRDefault="00281D50" w:rsidP="00281D50">
            <w:pPr>
              <w:keepNext/>
              <w:keepLines/>
              <w:spacing w:after="0"/>
              <w:jc w:val="center"/>
              <w:rPr>
                <w:rFonts w:ascii="Arial" w:eastAsia="SimSun" w:hAnsi="Arial"/>
                <w:noProof/>
                <w:sz w:val="18"/>
              </w:rPr>
            </w:pPr>
            <w:r w:rsidRPr="00281D50">
              <w:rPr>
                <w:rFonts w:ascii="Arial" w:eastAsia="SimSun" w:hAnsi="Arial" w:cs="Arial"/>
                <w:color w:val="000000"/>
                <w:sz w:val="18"/>
                <w:szCs w:val="18"/>
                <w:lang w:eastAsia="zh-CN"/>
              </w:rPr>
              <w:t>DC_2A-66A-66A_n</w:t>
            </w:r>
            <w:r w:rsidRPr="00281D50">
              <w:rPr>
                <w:rFonts w:ascii="Arial" w:eastAsia="SimSun" w:hAnsi="Arial" w:cs="Arial" w:hint="eastAsia"/>
                <w:color w:val="000000"/>
                <w:sz w:val="18"/>
                <w:szCs w:val="18"/>
                <w:lang w:eastAsia="zh-CN"/>
              </w:rPr>
              <w:t>4</w:t>
            </w:r>
            <w:r w:rsidRPr="00281D50">
              <w:rPr>
                <w:rFonts w:ascii="Arial" w:eastAsia="SimSun" w:hAnsi="Arial" w:cs="Arial"/>
                <w:color w:val="000000"/>
                <w:sz w:val="18"/>
                <w:szCs w:val="18"/>
                <w:lang w:eastAsia="zh-CN"/>
              </w:rPr>
              <w:t>8A</w:t>
            </w:r>
          </w:p>
        </w:tc>
        <w:tc>
          <w:tcPr>
            <w:tcW w:w="4306" w:type="dxa"/>
            <w:vAlign w:val="center"/>
          </w:tcPr>
          <w:p w14:paraId="0AB3113B" w14:textId="77777777" w:rsidR="00281D50" w:rsidRPr="00281D50" w:rsidRDefault="00281D50" w:rsidP="00281D50">
            <w:pPr>
              <w:keepNext/>
              <w:keepLines/>
              <w:spacing w:after="0"/>
              <w:jc w:val="center"/>
              <w:rPr>
                <w:rFonts w:ascii="Arial" w:eastAsia="SimSun" w:hAnsi="Arial"/>
                <w:noProof/>
                <w:sz w:val="18"/>
                <w:szCs w:val="18"/>
                <w:lang w:eastAsia="zh-CN"/>
              </w:rPr>
            </w:pPr>
            <w:r w:rsidRPr="00281D50">
              <w:rPr>
                <w:rFonts w:ascii="Arial" w:eastAsia="SimSun" w:hAnsi="Arial"/>
                <w:noProof/>
                <w:sz w:val="18"/>
                <w:szCs w:val="18"/>
                <w:lang w:eastAsia="zh-CN"/>
              </w:rPr>
              <w:t>DC_</w:t>
            </w:r>
            <w:r w:rsidRPr="00281D50">
              <w:rPr>
                <w:rFonts w:ascii="Arial" w:eastAsia="SimSun" w:hAnsi="Arial" w:hint="eastAsia"/>
                <w:noProof/>
                <w:sz w:val="18"/>
                <w:szCs w:val="18"/>
                <w:lang w:eastAsia="zh-CN"/>
              </w:rPr>
              <w:t>2</w:t>
            </w:r>
            <w:r w:rsidRPr="00281D50">
              <w:rPr>
                <w:rFonts w:ascii="Arial" w:eastAsia="SimSun" w:hAnsi="Arial"/>
                <w:noProof/>
                <w:sz w:val="18"/>
                <w:szCs w:val="18"/>
                <w:lang w:eastAsia="zh-CN"/>
              </w:rPr>
              <w:t>A_n</w:t>
            </w:r>
            <w:r w:rsidRPr="00281D50">
              <w:rPr>
                <w:rFonts w:ascii="Arial" w:eastAsia="SimSun" w:hAnsi="Arial" w:hint="eastAsia"/>
                <w:noProof/>
                <w:sz w:val="18"/>
                <w:szCs w:val="18"/>
                <w:lang w:eastAsia="zh-CN"/>
              </w:rPr>
              <w:t>4</w:t>
            </w:r>
            <w:r w:rsidRPr="00281D50">
              <w:rPr>
                <w:rFonts w:ascii="Arial" w:eastAsia="SimSun" w:hAnsi="Arial"/>
                <w:noProof/>
                <w:sz w:val="18"/>
                <w:szCs w:val="18"/>
                <w:lang w:eastAsia="zh-CN"/>
              </w:rPr>
              <w:t>8A</w:t>
            </w:r>
          </w:p>
          <w:p w14:paraId="12A8CB9E"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noProof/>
                <w:kern w:val="2"/>
                <w:sz w:val="18"/>
                <w:szCs w:val="18"/>
                <w:lang w:eastAsia="zh-CN"/>
              </w:rPr>
              <w:t>DC_</w:t>
            </w:r>
            <w:r w:rsidRPr="00281D50">
              <w:rPr>
                <w:rFonts w:ascii="Arial" w:eastAsia="SimSun" w:hAnsi="Arial" w:hint="eastAsia"/>
                <w:noProof/>
                <w:kern w:val="2"/>
                <w:sz w:val="18"/>
                <w:szCs w:val="18"/>
                <w:lang w:eastAsia="zh-CN"/>
              </w:rPr>
              <w:t>66</w:t>
            </w:r>
            <w:r w:rsidRPr="00281D50">
              <w:rPr>
                <w:rFonts w:ascii="Arial" w:eastAsia="SimSun" w:hAnsi="Arial"/>
                <w:noProof/>
                <w:kern w:val="2"/>
                <w:sz w:val="18"/>
                <w:szCs w:val="18"/>
                <w:lang w:eastAsia="zh-CN"/>
              </w:rPr>
              <w:t>A_n</w:t>
            </w:r>
            <w:r w:rsidRPr="00281D50">
              <w:rPr>
                <w:rFonts w:ascii="Arial" w:eastAsia="SimSun" w:hAnsi="Arial" w:hint="eastAsia"/>
                <w:noProof/>
                <w:kern w:val="2"/>
                <w:sz w:val="18"/>
                <w:szCs w:val="18"/>
                <w:lang w:eastAsia="zh-CN"/>
              </w:rPr>
              <w:t>4</w:t>
            </w:r>
            <w:r w:rsidRPr="00281D50">
              <w:rPr>
                <w:rFonts w:ascii="Arial" w:eastAsia="SimSun" w:hAnsi="Arial"/>
                <w:noProof/>
                <w:kern w:val="2"/>
                <w:sz w:val="18"/>
                <w:szCs w:val="18"/>
                <w:lang w:eastAsia="zh-CN"/>
              </w:rPr>
              <w:t>8A</w:t>
            </w:r>
          </w:p>
        </w:tc>
      </w:tr>
      <w:tr w:rsidR="00281D50" w:rsidRPr="00281D50" w14:paraId="150A101C" w14:textId="77777777" w:rsidTr="005578B1">
        <w:trPr>
          <w:jc w:val="center"/>
        </w:trPr>
        <w:tc>
          <w:tcPr>
            <w:tcW w:w="0" w:type="auto"/>
            <w:shd w:val="clear" w:color="auto" w:fill="auto"/>
            <w:noWrap/>
            <w:vAlign w:val="center"/>
          </w:tcPr>
          <w:p w14:paraId="1A41C110" w14:textId="77777777" w:rsidR="00281D50" w:rsidRPr="00281D50" w:rsidRDefault="00281D50" w:rsidP="00281D50">
            <w:pPr>
              <w:keepNext/>
              <w:keepLines/>
              <w:spacing w:after="0"/>
              <w:jc w:val="center"/>
              <w:rPr>
                <w:rFonts w:ascii="Arial" w:eastAsia="SimSun" w:hAnsi="Arial"/>
                <w:noProof/>
                <w:sz w:val="18"/>
              </w:rPr>
            </w:pPr>
            <w:r w:rsidRPr="00281D50">
              <w:rPr>
                <w:rFonts w:ascii="Arial" w:eastAsia="SimSun" w:hAnsi="Arial" w:cs="Arial"/>
                <w:color w:val="000000"/>
                <w:sz w:val="18"/>
                <w:szCs w:val="18"/>
                <w:lang w:eastAsia="zh-CN"/>
              </w:rPr>
              <w:t>DC_2A-66A-66A_n</w:t>
            </w:r>
            <w:r w:rsidRPr="00281D50">
              <w:rPr>
                <w:rFonts w:ascii="Arial" w:eastAsia="SimSun" w:hAnsi="Arial" w:cs="Arial" w:hint="eastAsia"/>
                <w:color w:val="000000"/>
                <w:sz w:val="18"/>
                <w:szCs w:val="18"/>
                <w:lang w:eastAsia="zh-CN"/>
              </w:rPr>
              <w:t>4</w:t>
            </w:r>
            <w:r w:rsidRPr="00281D50">
              <w:rPr>
                <w:rFonts w:ascii="Arial" w:eastAsia="SimSun" w:hAnsi="Arial" w:cs="Arial"/>
                <w:color w:val="000000"/>
                <w:sz w:val="18"/>
                <w:szCs w:val="18"/>
                <w:lang w:eastAsia="zh-CN"/>
              </w:rPr>
              <w:t>8</w:t>
            </w:r>
            <w:r w:rsidRPr="00281D50">
              <w:rPr>
                <w:rFonts w:ascii="Arial" w:eastAsia="SimSun" w:hAnsi="Arial" w:cs="Arial" w:hint="eastAsia"/>
                <w:color w:val="000000"/>
                <w:sz w:val="18"/>
                <w:szCs w:val="18"/>
                <w:lang w:eastAsia="zh-CN"/>
              </w:rPr>
              <w:t>B</w:t>
            </w:r>
          </w:p>
        </w:tc>
        <w:tc>
          <w:tcPr>
            <w:tcW w:w="4306" w:type="dxa"/>
            <w:vAlign w:val="center"/>
          </w:tcPr>
          <w:p w14:paraId="6798407A" w14:textId="77777777" w:rsidR="00281D50" w:rsidRPr="00281D50" w:rsidRDefault="00281D50" w:rsidP="00281D50">
            <w:pPr>
              <w:keepNext/>
              <w:keepLines/>
              <w:spacing w:after="0"/>
              <w:jc w:val="center"/>
              <w:rPr>
                <w:rFonts w:ascii="Arial" w:eastAsia="SimSun" w:hAnsi="Arial"/>
                <w:noProof/>
                <w:sz w:val="18"/>
                <w:szCs w:val="18"/>
                <w:lang w:eastAsia="zh-CN"/>
              </w:rPr>
            </w:pPr>
            <w:r w:rsidRPr="00281D50">
              <w:rPr>
                <w:rFonts w:ascii="Arial" w:eastAsia="SimSun" w:hAnsi="Arial"/>
                <w:noProof/>
                <w:sz w:val="18"/>
                <w:szCs w:val="18"/>
                <w:lang w:eastAsia="zh-CN"/>
              </w:rPr>
              <w:t>DC_</w:t>
            </w:r>
            <w:r w:rsidRPr="00281D50">
              <w:rPr>
                <w:rFonts w:ascii="Arial" w:eastAsia="SimSun" w:hAnsi="Arial" w:hint="eastAsia"/>
                <w:noProof/>
                <w:sz w:val="18"/>
                <w:szCs w:val="18"/>
                <w:lang w:eastAsia="zh-CN"/>
              </w:rPr>
              <w:t>2</w:t>
            </w:r>
            <w:r w:rsidRPr="00281D50">
              <w:rPr>
                <w:rFonts w:ascii="Arial" w:eastAsia="SimSun" w:hAnsi="Arial"/>
                <w:noProof/>
                <w:sz w:val="18"/>
                <w:szCs w:val="18"/>
                <w:lang w:eastAsia="zh-CN"/>
              </w:rPr>
              <w:t>A_n</w:t>
            </w:r>
            <w:r w:rsidRPr="00281D50">
              <w:rPr>
                <w:rFonts w:ascii="Arial" w:eastAsia="SimSun" w:hAnsi="Arial" w:hint="eastAsia"/>
                <w:noProof/>
                <w:sz w:val="18"/>
                <w:szCs w:val="18"/>
                <w:lang w:eastAsia="zh-CN"/>
              </w:rPr>
              <w:t>4</w:t>
            </w:r>
            <w:r w:rsidRPr="00281D50">
              <w:rPr>
                <w:rFonts w:ascii="Arial" w:eastAsia="SimSun" w:hAnsi="Arial"/>
                <w:noProof/>
                <w:sz w:val="18"/>
                <w:szCs w:val="18"/>
                <w:lang w:eastAsia="zh-CN"/>
              </w:rPr>
              <w:t>8A</w:t>
            </w:r>
          </w:p>
          <w:p w14:paraId="56EE74F7"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noProof/>
                <w:kern w:val="2"/>
                <w:sz w:val="18"/>
                <w:szCs w:val="18"/>
                <w:lang w:eastAsia="zh-CN"/>
              </w:rPr>
              <w:t>DC_</w:t>
            </w:r>
            <w:r w:rsidRPr="00281D50">
              <w:rPr>
                <w:rFonts w:ascii="Arial" w:eastAsia="SimSun" w:hAnsi="Arial" w:hint="eastAsia"/>
                <w:noProof/>
                <w:kern w:val="2"/>
                <w:sz w:val="18"/>
                <w:szCs w:val="18"/>
                <w:lang w:eastAsia="zh-CN"/>
              </w:rPr>
              <w:t>66</w:t>
            </w:r>
            <w:r w:rsidRPr="00281D50">
              <w:rPr>
                <w:rFonts w:ascii="Arial" w:eastAsia="SimSun" w:hAnsi="Arial"/>
                <w:noProof/>
                <w:kern w:val="2"/>
                <w:sz w:val="18"/>
                <w:szCs w:val="18"/>
                <w:lang w:eastAsia="zh-CN"/>
              </w:rPr>
              <w:t>A_n</w:t>
            </w:r>
            <w:r w:rsidRPr="00281D50">
              <w:rPr>
                <w:rFonts w:ascii="Arial" w:eastAsia="SimSun" w:hAnsi="Arial" w:hint="eastAsia"/>
                <w:noProof/>
                <w:kern w:val="2"/>
                <w:sz w:val="18"/>
                <w:szCs w:val="18"/>
                <w:lang w:eastAsia="zh-CN"/>
              </w:rPr>
              <w:t>4</w:t>
            </w:r>
            <w:r w:rsidRPr="00281D50">
              <w:rPr>
                <w:rFonts w:ascii="Arial" w:eastAsia="SimSun" w:hAnsi="Arial"/>
                <w:noProof/>
                <w:kern w:val="2"/>
                <w:sz w:val="18"/>
                <w:szCs w:val="18"/>
                <w:lang w:eastAsia="zh-CN"/>
              </w:rPr>
              <w:t>8A</w:t>
            </w:r>
          </w:p>
        </w:tc>
      </w:tr>
      <w:tr w:rsidR="00281D50" w:rsidRPr="00281D50" w14:paraId="05448A7B" w14:textId="77777777" w:rsidTr="005578B1">
        <w:trPr>
          <w:jc w:val="center"/>
        </w:trPr>
        <w:tc>
          <w:tcPr>
            <w:tcW w:w="0" w:type="auto"/>
            <w:shd w:val="clear" w:color="auto" w:fill="auto"/>
            <w:noWrap/>
            <w:vAlign w:val="center"/>
          </w:tcPr>
          <w:p w14:paraId="3E18B69F"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szCs w:val="18"/>
                <w:lang w:eastAsia="zh-CN"/>
              </w:rPr>
              <w:t>DC_2A-66A_n66A</w:t>
            </w:r>
          </w:p>
        </w:tc>
        <w:tc>
          <w:tcPr>
            <w:tcW w:w="4306" w:type="dxa"/>
            <w:vAlign w:val="center"/>
          </w:tcPr>
          <w:p w14:paraId="5522D14B" w14:textId="77777777" w:rsidR="00281D50" w:rsidRPr="00281D50" w:rsidRDefault="00281D50" w:rsidP="00281D50">
            <w:pPr>
              <w:keepNext/>
              <w:keepLines/>
              <w:spacing w:after="0"/>
              <w:jc w:val="center"/>
              <w:rPr>
                <w:rFonts w:ascii="Arial" w:eastAsia="SimSun" w:hAnsi="Arial"/>
                <w:sz w:val="18"/>
                <w:szCs w:val="18"/>
                <w:vertAlign w:val="superscript"/>
                <w:lang w:eastAsia="zh-CN"/>
              </w:rPr>
            </w:pPr>
            <w:r w:rsidRPr="00281D50">
              <w:rPr>
                <w:rFonts w:ascii="Arial" w:eastAsia="SimSun" w:hAnsi="Arial"/>
                <w:sz w:val="18"/>
                <w:szCs w:val="18"/>
                <w:lang w:eastAsia="zh-CN"/>
              </w:rPr>
              <w:t>DC_2A_n66A</w:t>
            </w:r>
          </w:p>
          <w:p w14:paraId="33C41ACA"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szCs w:val="18"/>
                <w:lang w:eastAsia="zh-CN"/>
              </w:rPr>
              <w:t>DC_66A_n66A</w:t>
            </w:r>
            <w:r w:rsidRPr="00281D50">
              <w:rPr>
                <w:rFonts w:ascii="Arial" w:eastAsia="SimSun" w:hAnsi="Arial"/>
                <w:sz w:val="18"/>
                <w:szCs w:val="18"/>
                <w:vertAlign w:val="superscript"/>
                <w:lang w:eastAsia="zh-CN"/>
              </w:rPr>
              <w:t>2</w:t>
            </w:r>
          </w:p>
        </w:tc>
      </w:tr>
      <w:tr w:rsidR="00281D50" w:rsidRPr="00281D50" w14:paraId="4AD11606" w14:textId="77777777" w:rsidTr="005578B1">
        <w:trPr>
          <w:jc w:val="center"/>
        </w:trPr>
        <w:tc>
          <w:tcPr>
            <w:tcW w:w="0" w:type="auto"/>
            <w:shd w:val="clear" w:color="auto" w:fill="auto"/>
            <w:noWrap/>
            <w:vAlign w:val="center"/>
          </w:tcPr>
          <w:p w14:paraId="31815505" w14:textId="77777777" w:rsidR="00281D50" w:rsidRPr="00281D50" w:rsidRDefault="00281D50" w:rsidP="00281D50">
            <w:pPr>
              <w:keepNext/>
              <w:keepLines/>
              <w:spacing w:after="0"/>
              <w:jc w:val="center"/>
              <w:rPr>
                <w:rFonts w:ascii="Arial" w:eastAsia="SimSun" w:hAnsi="Arial"/>
                <w:sz w:val="18"/>
                <w:szCs w:val="18"/>
                <w:lang w:eastAsia="zh-CN"/>
              </w:rPr>
            </w:pPr>
            <w:r w:rsidRPr="00281D50">
              <w:rPr>
                <w:rFonts w:ascii="Arial" w:eastAsia="SimSun" w:hAnsi="Arial"/>
                <w:sz w:val="18"/>
                <w:szCs w:val="18"/>
                <w:lang w:val="fi-FI" w:eastAsia="fi-FI"/>
              </w:rPr>
              <w:t>DC_2A-2A-66A_n66A</w:t>
            </w:r>
          </w:p>
        </w:tc>
        <w:tc>
          <w:tcPr>
            <w:tcW w:w="4306" w:type="dxa"/>
            <w:vAlign w:val="center"/>
          </w:tcPr>
          <w:p w14:paraId="49A76D78" w14:textId="77777777" w:rsidR="00281D50" w:rsidRPr="00281D50" w:rsidRDefault="00281D50" w:rsidP="00281D50">
            <w:pPr>
              <w:keepNext/>
              <w:keepLines/>
              <w:spacing w:after="0"/>
              <w:jc w:val="center"/>
              <w:rPr>
                <w:rFonts w:ascii="Arial" w:eastAsia="SimSun" w:hAnsi="Arial"/>
                <w:sz w:val="18"/>
                <w:szCs w:val="18"/>
                <w:vertAlign w:val="superscript"/>
                <w:lang w:eastAsia="zh-CN"/>
              </w:rPr>
            </w:pPr>
            <w:r w:rsidRPr="00281D50">
              <w:rPr>
                <w:rFonts w:ascii="Arial" w:eastAsia="SimSun" w:hAnsi="Arial"/>
                <w:sz w:val="18"/>
                <w:szCs w:val="18"/>
                <w:lang w:eastAsia="zh-CN"/>
              </w:rPr>
              <w:t>DC_2A_n66A</w:t>
            </w:r>
          </w:p>
          <w:p w14:paraId="371F6777" w14:textId="77777777" w:rsidR="00281D50" w:rsidRPr="00281D50" w:rsidRDefault="00281D50" w:rsidP="00281D50">
            <w:pPr>
              <w:keepNext/>
              <w:keepLines/>
              <w:spacing w:after="0"/>
              <w:jc w:val="center"/>
              <w:rPr>
                <w:rFonts w:ascii="Arial" w:eastAsia="SimSun" w:hAnsi="Arial"/>
                <w:sz w:val="18"/>
                <w:szCs w:val="18"/>
                <w:lang w:eastAsia="zh-CN"/>
              </w:rPr>
            </w:pPr>
            <w:r w:rsidRPr="00281D50">
              <w:rPr>
                <w:rFonts w:ascii="Arial" w:eastAsia="SimSun" w:hAnsi="Arial"/>
                <w:sz w:val="18"/>
                <w:szCs w:val="18"/>
                <w:lang w:eastAsia="zh-CN"/>
              </w:rPr>
              <w:t>DC_66A_n66A</w:t>
            </w:r>
            <w:r w:rsidRPr="00281D50">
              <w:rPr>
                <w:rFonts w:ascii="Arial" w:eastAsia="SimSun" w:hAnsi="Arial"/>
                <w:sz w:val="18"/>
                <w:szCs w:val="18"/>
                <w:vertAlign w:val="superscript"/>
                <w:lang w:eastAsia="zh-CN"/>
              </w:rPr>
              <w:t>2</w:t>
            </w:r>
          </w:p>
        </w:tc>
      </w:tr>
      <w:tr w:rsidR="00281D50" w:rsidRPr="00281D50" w14:paraId="2072C52F" w14:textId="77777777" w:rsidTr="005578B1">
        <w:trPr>
          <w:trHeight w:val="288"/>
          <w:jc w:val="center"/>
        </w:trPr>
        <w:tc>
          <w:tcPr>
            <w:tcW w:w="0" w:type="auto"/>
            <w:shd w:val="clear" w:color="auto" w:fill="auto"/>
            <w:noWrap/>
            <w:vAlign w:val="center"/>
          </w:tcPr>
          <w:p w14:paraId="5246BD32" w14:textId="77777777" w:rsidR="00281D50" w:rsidRPr="00281D50" w:rsidRDefault="00281D50" w:rsidP="00281D50">
            <w:pPr>
              <w:keepNext/>
              <w:keepLines/>
              <w:spacing w:after="0"/>
              <w:jc w:val="center"/>
              <w:rPr>
                <w:rFonts w:ascii="Arial" w:eastAsia="SimSun" w:hAnsi="Arial" w:cs="Arial"/>
                <w:sz w:val="18"/>
                <w:lang w:eastAsia="zh-CN"/>
              </w:rPr>
            </w:pPr>
            <w:r w:rsidRPr="00281D50">
              <w:rPr>
                <w:rFonts w:ascii="Arial" w:eastAsia="SimSun" w:hAnsi="Arial" w:cs="Arial"/>
                <w:sz w:val="18"/>
                <w:lang w:eastAsia="zh-CN"/>
              </w:rPr>
              <w:t>DC</w:t>
            </w:r>
            <w:r w:rsidRPr="00281D50">
              <w:rPr>
                <w:rFonts w:ascii="Arial" w:eastAsia="SimSun" w:hAnsi="Arial" w:cs="Arial"/>
                <w:sz w:val="18"/>
              </w:rPr>
              <w:t>_</w:t>
            </w:r>
            <w:r w:rsidRPr="00281D50">
              <w:rPr>
                <w:rFonts w:ascii="Arial" w:eastAsia="SimSun" w:hAnsi="Arial" w:cs="Arial"/>
                <w:sz w:val="18"/>
                <w:lang w:eastAsia="zh-CN"/>
              </w:rPr>
              <w:t>2</w:t>
            </w:r>
            <w:r w:rsidRPr="00281D50">
              <w:rPr>
                <w:rFonts w:ascii="Arial" w:eastAsia="SimSun" w:hAnsi="Arial" w:cs="Arial"/>
                <w:sz w:val="18"/>
              </w:rPr>
              <w:t>A-</w:t>
            </w:r>
            <w:r w:rsidRPr="00281D50">
              <w:rPr>
                <w:rFonts w:ascii="Arial" w:eastAsia="SimSun" w:hAnsi="Arial" w:cs="Arial"/>
                <w:sz w:val="18"/>
                <w:lang w:eastAsia="zh-CN"/>
              </w:rPr>
              <w:t>66A_</w:t>
            </w:r>
            <w:r w:rsidRPr="00281D50">
              <w:rPr>
                <w:rFonts w:ascii="Arial" w:eastAsia="SimSun" w:hAnsi="Arial" w:cs="Arial"/>
                <w:sz w:val="18"/>
              </w:rPr>
              <w:t>n</w:t>
            </w:r>
            <w:r w:rsidRPr="00281D50">
              <w:rPr>
                <w:rFonts w:ascii="Arial" w:eastAsia="SimSun" w:hAnsi="Arial" w:cs="Arial"/>
                <w:sz w:val="18"/>
                <w:lang w:eastAsia="zh-CN"/>
              </w:rPr>
              <w:t>71A</w:t>
            </w:r>
          </w:p>
          <w:p w14:paraId="7ED4F8E8" w14:textId="77777777" w:rsidR="00281D50" w:rsidRPr="00281D50" w:rsidRDefault="00281D50" w:rsidP="00281D50">
            <w:pPr>
              <w:keepNext/>
              <w:keepLines/>
              <w:spacing w:after="0"/>
              <w:jc w:val="center"/>
              <w:rPr>
                <w:rFonts w:ascii="Arial" w:eastAsia="SimSun" w:hAnsi="Arial" w:cs="Arial"/>
                <w:sz w:val="18"/>
                <w:lang w:eastAsia="zh-CN"/>
              </w:rPr>
            </w:pPr>
            <w:r w:rsidRPr="00281D50">
              <w:rPr>
                <w:rFonts w:ascii="Arial" w:eastAsia="SimSun" w:hAnsi="Arial" w:cs="Arial"/>
                <w:sz w:val="18"/>
                <w:lang w:eastAsia="zh-CN"/>
              </w:rPr>
              <w:t>DC</w:t>
            </w:r>
            <w:r w:rsidRPr="00281D50">
              <w:rPr>
                <w:rFonts w:ascii="Arial" w:eastAsia="SimSun" w:hAnsi="Arial" w:cs="Arial"/>
                <w:sz w:val="18"/>
              </w:rPr>
              <w:t>_</w:t>
            </w:r>
            <w:r w:rsidRPr="00281D50">
              <w:rPr>
                <w:rFonts w:ascii="Arial" w:eastAsia="SimSun" w:hAnsi="Arial" w:cs="Arial"/>
                <w:sz w:val="18"/>
                <w:lang w:eastAsia="zh-CN"/>
              </w:rPr>
              <w:t>2</w:t>
            </w:r>
            <w:r w:rsidRPr="00281D50">
              <w:rPr>
                <w:rFonts w:ascii="Arial" w:eastAsia="SimSun" w:hAnsi="Arial" w:cs="Arial"/>
                <w:sz w:val="18"/>
              </w:rPr>
              <w:t>A-</w:t>
            </w:r>
            <w:r w:rsidRPr="00281D50">
              <w:rPr>
                <w:rFonts w:ascii="Arial" w:eastAsia="SimSun" w:hAnsi="Arial" w:cs="Arial"/>
                <w:sz w:val="18"/>
                <w:lang w:eastAsia="zh-CN"/>
              </w:rPr>
              <w:t>66A_</w:t>
            </w:r>
            <w:r w:rsidRPr="00281D50">
              <w:rPr>
                <w:rFonts w:ascii="Arial" w:eastAsia="SimSun" w:hAnsi="Arial" w:cs="Arial"/>
                <w:sz w:val="18"/>
              </w:rPr>
              <w:t>n</w:t>
            </w:r>
            <w:r w:rsidRPr="00281D50">
              <w:rPr>
                <w:rFonts w:ascii="Arial" w:eastAsia="SimSun" w:hAnsi="Arial" w:cs="Arial"/>
                <w:sz w:val="18"/>
                <w:lang w:eastAsia="zh-CN"/>
              </w:rPr>
              <w:t>71B</w:t>
            </w:r>
          </w:p>
          <w:p w14:paraId="4B5DE301" w14:textId="77777777" w:rsidR="00281D50" w:rsidRPr="00281D50" w:rsidRDefault="00281D50" w:rsidP="00281D50">
            <w:pPr>
              <w:keepNext/>
              <w:keepLines/>
              <w:spacing w:after="0"/>
              <w:jc w:val="center"/>
              <w:rPr>
                <w:rFonts w:ascii="Arial" w:eastAsia="SimSun" w:hAnsi="Arial" w:cs="Arial"/>
                <w:sz w:val="18"/>
                <w:lang w:eastAsia="zh-CN"/>
              </w:rPr>
            </w:pPr>
            <w:r w:rsidRPr="00281D50">
              <w:rPr>
                <w:rFonts w:ascii="Arial" w:eastAsia="SimSun" w:hAnsi="Arial" w:cs="Arial"/>
                <w:sz w:val="18"/>
                <w:lang w:eastAsia="zh-CN"/>
              </w:rPr>
              <w:t>DC_2A-66C_n71A</w:t>
            </w:r>
          </w:p>
          <w:p w14:paraId="6BDA679D"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rPr>
              <w:t>DC_2C-66A_n71A</w:t>
            </w:r>
          </w:p>
        </w:tc>
        <w:tc>
          <w:tcPr>
            <w:tcW w:w="4306" w:type="dxa"/>
            <w:vAlign w:val="center"/>
          </w:tcPr>
          <w:p w14:paraId="34C5F277"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DC_2A_n71A</w:t>
            </w:r>
          </w:p>
          <w:p w14:paraId="28F37F98"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DC_66A_n71A</w:t>
            </w:r>
          </w:p>
        </w:tc>
      </w:tr>
      <w:tr w:rsidR="00281D50" w:rsidRPr="00281D50" w14:paraId="1C56A008" w14:textId="77777777" w:rsidTr="005578B1">
        <w:trPr>
          <w:trHeight w:val="288"/>
          <w:jc w:val="center"/>
        </w:trPr>
        <w:tc>
          <w:tcPr>
            <w:tcW w:w="0" w:type="auto"/>
            <w:shd w:val="clear" w:color="auto" w:fill="auto"/>
            <w:noWrap/>
            <w:vAlign w:val="center"/>
          </w:tcPr>
          <w:p w14:paraId="6E03632E" w14:textId="77777777" w:rsidR="00281D50" w:rsidRPr="00281D50" w:rsidRDefault="00281D50" w:rsidP="00281D50">
            <w:pPr>
              <w:keepNext/>
              <w:keepLines/>
              <w:spacing w:after="0"/>
              <w:jc w:val="center"/>
              <w:rPr>
                <w:rFonts w:ascii="Arial" w:eastAsia="SimSun" w:hAnsi="Arial"/>
                <w:noProof/>
                <w:sz w:val="18"/>
              </w:rPr>
            </w:pPr>
            <w:r w:rsidRPr="00281D50">
              <w:rPr>
                <w:rFonts w:ascii="Arial" w:eastAsia="SimSun" w:hAnsi="Arial"/>
                <w:noProof/>
                <w:sz w:val="18"/>
              </w:rPr>
              <w:t>DC_2A-2A-66A_n71A</w:t>
            </w:r>
          </w:p>
          <w:p w14:paraId="1300C404" w14:textId="77777777" w:rsidR="00281D50" w:rsidRPr="00281D50" w:rsidRDefault="00281D50" w:rsidP="00281D50">
            <w:pPr>
              <w:keepNext/>
              <w:keepLines/>
              <w:spacing w:after="0"/>
              <w:jc w:val="center"/>
              <w:rPr>
                <w:rFonts w:ascii="Arial" w:eastAsia="SimSun" w:hAnsi="Arial" w:cs="Arial"/>
                <w:sz w:val="18"/>
                <w:lang w:eastAsia="zh-CN"/>
              </w:rPr>
            </w:pPr>
            <w:r w:rsidRPr="00281D50">
              <w:rPr>
                <w:rFonts w:ascii="Arial" w:eastAsia="SimSun" w:hAnsi="Arial" w:cs="Arial"/>
                <w:sz w:val="18"/>
                <w:lang w:eastAsia="zh-CN"/>
              </w:rPr>
              <w:t>DC_2A-66A-66A_n71A</w:t>
            </w:r>
          </w:p>
          <w:p w14:paraId="1F6C7AF0" w14:textId="77777777" w:rsidR="00281D50" w:rsidRPr="00281D50" w:rsidRDefault="00281D50" w:rsidP="00281D50">
            <w:pPr>
              <w:keepNext/>
              <w:keepLines/>
              <w:spacing w:after="0"/>
              <w:jc w:val="center"/>
              <w:rPr>
                <w:rFonts w:ascii="Arial" w:eastAsia="SimSun" w:hAnsi="Arial" w:cs="Arial"/>
                <w:sz w:val="18"/>
                <w:lang w:eastAsia="zh-CN"/>
              </w:rPr>
            </w:pPr>
            <w:r w:rsidRPr="00281D50">
              <w:rPr>
                <w:rFonts w:ascii="Arial" w:eastAsia="SimSun" w:hAnsi="Arial" w:cs="Arial"/>
                <w:sz w:val="18"/>
                <w:lang w:eastAsia="zh-CN"/>
              </w:rPr>
              <w:t>DC_2A-2A-66A-66A_n71A</w:t>
            </w:r>
          </w:p>
        </w:tc>
        <w:tc>
          <w:tcPr>
            <w:tcW w:w="4306" w:type="dxa"/>
            <w:vAlign w:val="center"/>
          </w:tcPr>
          <w:p w14:paraId="1FB5067B"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DC_2A_n71A</w:t>
            </w:r>
          </w:p>
          <w:p w14:paraId="7EC6667C"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DC_66A_n71A</w:t>
            </w:r>
          </w:p>
        </w:tc>
      </w:tr>
      <w:tr w:rsidR="00281D50" w:rsidRPr="00281D50" w14:paraId="09BA2916" w14:textId="77777777" w:rsidTr="005578B1">
        <w:trPr>
          <w:trHeight w:val="288"/>
          <w:jc w:val="center"/>
        </w:trPr>
        <w:tc>
          <w:tcPr>
            <w:tcW w:w="0" w:type="auto"/>
            <w:shd w:val="clear" w:color="auto" w:fill="auto"/>
            <w:noWrap/>
            <w:vAlign w:val="center"/>
          </w:tcPr>
          <w:p w14:paraId="4246057C" w14:textId="77777777" w:rsidR="00281D50" w:rsidRPr="00281D50" w:rsidRDefault="00281D50" w:rsidP="00281D50">
            <w:pPr>
              <w:keepNext/>
              <w:keepLines/>
              <w:spacing w:after="0"/>
              <w:jc w:val="center"/>
              <w:rPr>
                <w:rFonts w:ascii="Arial" w:eastAsia="SimSun" w:hAnsi="Arial"/>
                <w:noProof/>
                <w:sz w:val="18"/>
              </w:rPr>
            </w:pPr>
            <w:r w:rsidRPr="00281D50">
              <w:rPr>
                <w:rFonts w:ascii="Arial" w:eastAsia="SimSun" w:hAnsi="Arial" w:cs="Arial"/>
                <w:sz w:val="18"/>
                <w:lang w:eastAsia="ja-JP"/>
              </w:rPr>
              <w:t>DC_</w:t>
            </w:r>
            <w:r w:rsidRPr="00281D50">
              <w:rPr>
                <w:rFonts w:ascii="Arial" w:eastAsia="SimSun" w:hAnsi="Arial" w:cs="Arial"/>
                <w:sz w:val="18"/>
                <w:lang w:val="sv-SE" w:eastAsia="ja-JP"/>
              </w:rPr>
              <w:t>2</w:t>
            </w:r>
            <w:r w:rsidRPr="00281D50">
              <w:rPr>
                <w:rFonts w:ascii="Arial" w:eastAsia="SimSun" w:hAnsi="Arial" w:cs="Arial"/>
                <w:sz w:val="18"/>
                <w:lang w:eastAsia="ja-JP"/>
              </w:rPr>
              <w:t>A_</w:t>
            </w:r>
            <w:r w:rsidRPr="00281D50">
              <w:rPr>
                <w:rFonts w:ascii="Arial" w:eastAsia="SimSun" w:hAnsi="Arial" w:cs="Arial"/>
                <w:sz w:val="18"/>
                <w:lang w:val="sv-SE" w:eastAsia="ja-JP"/>
              </w:rPr>
              <w:t>n66A-</w:t>
            </w:r>
            <w:r w:rsidRPr="00281D50">
              <w:rPr>
                <w:rFonts w:ascii="Arial" w:eastAsia="SimSun" w:hAnsi="Arial" w:cs="Arial"/>
                <w:sz w:val="18"/>
                <w:lang w:eastAsia="ja-JP"/>
              </w:rPr>
              <w:t>n71A</w:t>
            </w:r>
          </w:p>
        </w:tc>
        <w:tc>
          <w:tcPr>
            <w:tcW w:w="4306" w:type="dxa"/>
            <w:vAlign w:val="center"/>
          </w:tcPr>
          <w:p w14:paraId="134D30D4"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w:t>
            </w:r>
            <w:r w:rsidRPr="00281D50">
              <w:rPr>
                <w:rFonts w:ascii="Arial" w:eastAsia="SimSun" w:hAnsi="Arial" w:cs="Arial"/>
                <w:sz w:val="18"/>
                <w:lang w:val="en-US" w:eastAsia="ja-JP"/>
              </w:rPr>
              <w:t>2</w:t>
            </w:r>
            <w:proofErr w:type="spellStart"/>
            <w:r w:rsidRPr="00281D50">
              <w:rPr>
                <w:rFonts w:ascii="Arial" w:eastAsia="SimSun" w:hAnsi="Arial" w:cs="Arial"/>
                <w:sz w:val="18"/>
                <w:lang w:eastAsia="ja-JP"/>
              </w:rPr>
              <w:t>A_n</w:t>
            </w:r>
            <w:proofErr w:type="spellEnd"/>
            <w:r w:rsidRPr="00281D50">
              <w:rPr>
                <w:rFonts w:ascii="Arial" w:eastAsia="SimSun" w:hAnsi="Arial" w:cs="Arial"/>
                <w:sz w:val="18"/>
                <w:lang w:val="en-US" w:eastAsia="ja-JP"/>
              </w:rPr>
              <w:t>66</w:t>
            </w:r>
            <w:r w:rsidRPr="00281D50">
              <w:rPr>
                <w:rFonts w:ascii="Arial" w:eastAsia="SimSun" w:hAnsi="Arial" w:cs="Arial"/>
                <w:sz w:val="18"/>
                <w:lang w:eastAsia="ja-JP"/>
              </w:rPr>
              <w:t>A</w:t>
            </w:r>
          </w:p>
          <w:p w14:paraId="1356F322"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cs="Arial"/>
                <w:sz w:val="18"/>
                <w:lang w:eastAsia="ja-JP"/>
              </w:rPr>
              <w:t>DC_</w:t>
            </w:r>
            <w:r w:rsidRPr="00281D50">
              <w:rPr>
                <w:rFonts w:ascii="Arial" w:eastAsia="SimSun" w:hAnsi="Arial" w:cs="Arial"/>
                <w:sz w:val="18"/>
                <w:lang w:val="en-US" w:eastAsia="ja-JP"/>
              </w:rPr>
              <w:t>2</w:t>
            </w:r>
            <w:r w:rsidRPr="00281D50">
              <w:rPr>
                <w:rFonts w:ascii="Arial" w:eastAsia="SimSun" w:hAnsi="Arial" w:cs="Arial"/>
                <w:sz w:val="18"/>
                <w:lang w:eastAsia="ja-JP"/>
              </w:rPr>
              <w:t>A_n71A</w:t>
            </w:r>
          </w:p>
        </w:tc>
      </w:tr>
      <w:tr w:rsidR="00281D50" w:rsidRPr="00281D50" w14:paraId="43EAD671" w14:textId="77777777" w:rsidTr="005578B1">
        <w:trPr>
          <w:trHeight w:val="288"/>
          <w:jc w:val="center"/>
        </w:trPr>
        <w:tc>
          <w:tcPr>
            <w:tcW w:w="0" w:type="auto"/>
            <w:shd w:val="clear" w:color="auto" w:fill="auto"/>
            <w:noWrap/>
            <w:vAlign w:val="center"/>
          </w:tcPr>
          <w:p w14:paraId="45C6DA47" w14:textId="77777777" w:rsidR="00281D50" w:rsidRPr="00281D50" w:rsidRDefault="00281D50" w:rsidP="00281D50">
            <w:pPr>
              <w:keepNext/>
              <w:keepLines/>
              <w:spacing w:after="0"/>
              <w:jc w:val="center"/>
              <w:rPr>
                <w:rFonts w:ascii="Arial" w:eastAsia="SimSun" w:hAnsi="Arial" w:cs="Arial"/>
                <w:sz w:val="18"/>
                <w:lang w:eastAsia="zh-CN"/>
              </w:rPr>
            </w:pPr>
            <w:r w:rsidRPr="00281D50">
              <w:rPr>
                <w:rFonts w:ascii="Arial" w:eastAsia="SimSun" w:hAnsi="Arial"/>
                <w:sz w:val="18"/>
                <w:lang w:eastAsia="zh-CN"/>
              </w:rPr>
              <w:t>DC_2A-66A_n78A</w:t>
            </w:r>
          </w:p>
        </w:tc>
        <w:tc>
          <w:tcPr>
            <w:tcW w:w="4306" w:type="dxa"/>
            <w:vAlign w:val="center"/>
          </w:tcPr>
          <w:p w14:paraId="78B0B2DA"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DC_2A_n78A</w:t>
            </w:r>
          </w:p>
          <w:p w14:paraId="2DCA45F7"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kern w:val="2"/>
                <w:sz w:val="18"/>
                <w:lang w:eastAsia="zh-CN"/>
              </w:rPr>
              <w:t>DC_66A_n78A</w:t>
            </w:r>
          </w:p>
        </w:tc>
      </w:tr>
      <w:tr w:rsidR="00281D50" w:rsidRPr="00281D50" w14:paraId="0E0EED14" w14:textId="77777777" w:rsidTr="005578B1">
        <w:trPr>
          <w:trHeight w:val="288"/>
          <w:jc w:val="center"/>
        </w:trPr>
        <w:tc>
          <w:tcPr>
            <w:tcW w:w="0" w:type="auto"/>
            <w:shd w:val="clear" w:color="auto" w:fill="auto"/>
            <w:noWrap/>
            <w:vAlign w:val="center"/>
          </w:tcPr>
          <w:p w14:paraId="2331925B"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lang w:eastAsia="zh-CN"/>
              </w:rPr>
              <w:t>DC_2A_n66A-n78A</w:t>
            </w:r>
          </w:p>
        </w:tc>
        <w:tc>
          <w:tcPr>
            <w:tcW w:w="4306" w:type="dxa"/>
            <w:vAlign w:val="center"/>
          </w:tcPr>
          <w:p w14:paraId="3FC876B7"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DC_2A_n66A</w:t>
            </w:r>
          </w:p>
          <w:p w14:paraId="087F132A"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kern w:val="2"/>
                <w:sz w:val="18"/>
                <w:lang w:eastAsia="zh-CN"/>
              </w:rPr>
              <w:t>DC_2A_n78A</w:t>
            </w:r>
          </w:p>
        </w:tc>
      </w:tr>
      <w:tr w:rsidR="00281D50" w:rsidRPr="00281D50" w14:paraId="5801D337" w14:textId="77777777" w:rsidTr="005578B1">
        <w:trPr>
          <w:trHeight w:val="288"/>
          <w:jc w:val="center"/>
        </w:trPr>
        <w:tc>
          <w:tcPr>
            <w:tcW w:w="0" w:type="auto"/>
            <w:shd w:val="clear" w:color="auto" w:fill="auto"/>
            <w:noWrap/>
            <w:vAlign w:val="center"/>
          </w:tcPr>
          <w:p w14:paraId="6DA9E24B" w14:textId="77777777" w:rsidR="00281D50" w:rsidRPr="00281D50" w:rsidRDefault="00281D50" w:rsidP="00281D50">
            <w:pPr>
              <w:keepNext/>
              <w:keepLines/>
              <w:spacing w:after="0"/>
              <w:jc w:val="center"/>
              <w:rPr>
                <w:rFonts w:ascii="Arial" w:eastAsia="SimSun" w:hAnsi="Arial" w:cs="Arial"/>
                <w:sz w:val="18"/>
                <w:lang w:eastAsia="zh-CN"/>
              </w:rPr>
            </w:pPr>
            <w:r w:rsidRPr="00281D50">
              <w:rPr>
                <w:rFonts w:ascii="Arial" w:eastAsia="SimSun" w:hAnsi="Arial"/>
                <w:sz w:val="18"/>
                <w:lang w:eastAsia="zh-CN"/>
              </w:rPr>
              <w:t>DC_2A-66A-66A_n78A</w:t>
            </w:r>
          </w:p>
        </w:tc>
        <w:tc>
          <w:tcPr>
            <w:tcW w:w="4306" w:type="dxa"/>
            <w:vAlign w:val="center"/>
          </w:tcPr>
          <w:p w14:paraId="295B42C5"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DC_2A_n78A</w:t>
            </w:r>
          </w:p>
          <w:p w14:paraId="2D1D4C3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kern w:val="2"/>
                <w:sz w:val="18"/>
                <w:lang w:eastAsia="zh-CN"/>
              </w:rPr>
              <w:t>DC_66A_n78A</w:t>
            </w:r>
          </w:p>
        </w:tc>
      </w:tr>
      <w:tr w:rsidR="00281D50" w:rsidRPr="00281D50" w14:paraId="15921AD5" w14:textId="77777777" w:rsidTr="005578B1">
        <w:trPr>
          <w:trHeight w:val="288"/>
          <w:jc w:val="center"/>
        </w:trPr>
        <w:tc>
          <w:tcPr>
            <w:tcW w:w="0" w:type="auto"/>
            <w:shd w:val="clear" w:color="auto" w:fill="auto"/>
            <w:noWrap/>
            <w:vAlign w:val="center"/>
          </w:tcPr>
          <w:p w14:paraId="5910BAC6"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cs="Arial"/>
                <w:sz w:val="18"/>
                <w:lang w:eastAsia="ja-JP"/>
              </w:rPr>
              <w:t>DC_2A-71A_n38A</w:t>
            </w:r>
          </w:p>
        </w:tc>
        <w:tc>
          <w:tcPr>
            <w:tcW w:w="4306" w:type="dxa"/>
            <w:vAlign w:val="center"/>
          </w:tcPr>
          <w:p w14:paraId="71DA16F1"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DC_71A_n38A</w:t>
            </w:r>
          </w:p>
          <w:p w14:paraId="56AF13A9"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cs="Arial"/>
                <w:sz w:val="18"/>
                <w:lang w:eastAsia="ja-JP"/>
              </w:rPr>
              <w:t>DC_2A_n38A</w:t>
            </w:r>
          </w:p>
        </w:tc>
      </w:tr>
      <w:tr w:rsidR="00281D50" w:rsidRPr="00281D50" w14:paraId="0F850028" w14:textId="77777777" w:rsidTr="005578B1">
        <w:trPr>
          <w:trHeight w:val="288"/>
          <w:jc w:val="center"/>
        </w:trPr>
        <w:tc>
          <w:tcPr>
            <w:tcW w:w="0" w:type="auto"/>
            <w:shd w:val="clear" w:color="auto" w:fill="auto"/>
            <w:noWrap/>
            <w:vAlign w:val="center"/>
          </w:tcPr>
          <w:p w14:paraId="211C0817"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cs="Arial"/>
                <w:sz w:val="18"/>
                <w:lang w:eastAsia="ja-JP"/>
              </w:rPr>
              <w:t>DC_2A-2A-71A_n38A</w:t>
            </w:r>
          </w:p>
        </w:tc>
        <w:tc>
          <w:tcPr>
            <w:tcW w:w="4306" w:type="dxa"/>
            <w:vAlign w:val="center"/>
          </w:tcPr>
          <w:p w14:paraId="4B6F225C"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DC_71A_n38A</w:t>
            </w:r>
          </w:p>
          <w:p w14:paraId="0186129F"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cs="Arial"/>
                <w:sz w:val="18"/>
                <w:lang w:eastAsia="ja-JP"/>
              </w:rPr>
              <w:t>DC_2A_n38A</w:t>
            </w:r>
          </w:p>
        </w:tc>
      </w:tr>
      <w:tr w:rsidR="00281D50" w:rsidRPr="00281D50" w14:paraId="0C03EA65" w14:textId="77777777" w:rsidTr="005578B1">
        <w:trPr>
          <w:trHeight w:val="288"/>
          <w:jc w:val="center"/>
        </w:trPr>
        <w:tc>
          <w:tcPr>
            <w:tcW w:w="0" w:type="auto"/>
            <w:shd w:val="clear" w:color="auto" w:fill="auto"/>
            <w:noWrap/>
            <w:vAlign w:val="center"/>
          </w:tcPr>
          <w:p w14:paraId="7C63C051"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cs="Arial"/>
                <w:sz w:val="18"/>
                <w:lang w:eastAsia="ja-JP"/>
              </w:rPr>
              <w:t>DC_2A-71A_n66A</w:t>
            </w:r>
          </w:p>
        </w:tc>
        <w:tc>
          <w:tcPr>
            <w:tcW w:w="4306" w:type="dxa"/>
            <w:vAlign w:val="center"/>
          </w:tcPr>
          <w:p w14:paraId="19D5DB34"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DC_2A_n66A</w:t>
            </w:r>
          </w:p>
          <w:p w14:paraId="3C4707D2"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cs="Arial"/>
                <w:sz w:val="18"/>
                <w:lang w:eastAsia="ja-JP"/>
              </w:rPr>
              <w:t>DC_71A_n66A</w:t>
            </w:r>
          </w:p>
        </w:tc>
      </w:tr>
      <w:tr w:rsidR="00281D50" w:rsidRPr="00281D50" w14:paraId="5F490606" w14:textId="77777777" w:rsidTr="005578B1">
        <w:trPr>
          <w:trHeight w:val="288"/>
          <w:jc w:val="center"/>
        </w:trPr>
        <w:tc>
          <w:tcPr>
            <w:tcW w:w="0" w:type="auto"/>
            <w:shd w:val="clear" w:color="auto" w:fill="auto"/>
            <w:noWrap/>
            <w:vAlign w:val="center"/>
          </w:tcPr>
          <w:p w14:paraId="0D43D5C6"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cs="Arial"/>
                <w:sz w:val="18"/>
                <w:lang w:eastAsia="ja-JP"/>
              </w:rPr>
              <w:t>DC_2A-2A-71A_n66A</w:t>
            </w:r>
          </w:p>
        </w:tc>
        <w:tc>
          <w:tcPr>
            <w:tcW w:w="4306" w:type="dxa"/>
            <w:vAlign w:val="center"/>
          </w:tcPr>
          <w:p w14:paraId="7E6CBF6E"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DC_2A_n66A</w:t>
            </w:r>
          </w:p>
          <w:p w14:paraId="2CF8C923"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cs="Arial"/>
                <w:sz w:val="18"/>
                <w:lang w:eastAsia="ja-JP"/>
              </w:rPr>
              <w:t>DC_71A_n66A</w:t>
            </w:r>
          </w:p>
        </w:tc>
      </w:tr>
      <w:tr w:rsidR="00281D50" w:rsidRPr="00281D50" w14:paraId="7D6167C2" w14:textId="77777777" w:rsidTr="005578B1">
        <w:trPr>
          <w:trHeight w:val="288"/>
          <w:jc w:val="center"/>
        </w:trPr>
        <w:tc>
          <w:tcPr>
            <w:tcW w:w="0" w:type="auto"/>
            <w:shd w:val="clear" w:color="auto" w:fill="auto"/>
            <w:noWrap/>
            <w:vAlign w:val="center"/>
          </w:tcPr>
          <w:p w14:paraId="0F790ADF"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cs="Arial"/>
                <w:sz w:val="18"/>
                <w:lang w:eastAsia="ja-JP"/>
              </w:rPr>
              <w:t>DC_2A-71A_n78A</w:t>
            </w:r>
          </w:p>
        </w:tc>
        <w:tc>
          <w:tcPr>
            <w:tcW w:w="4306" w:type="dxa"/>
            <w:vAlign w:val="center"/>
          </w:tcPr>
          <w:p w14:paraId="31A2B5B3"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DC_71A_n78A</w:t>
            </w:r>
          </w:p>
          <w:p w14:paraId="4A215FB4"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cs="Arial"/>
                <w:sz w:val="18"/>
                <w:lang w:eastAsia="ja-JP"/>
              </w:rPr>
              <w:t>DC_2A_n78A</w:t>
            </w:r>
          </w:p>
        </w:tc>
      </w:tr>
      <w:tr w:rsidR="00281D50" w:rsidRPr="00281D50" w14:paraId="22624E5D" w14:textId="77777777" w:rsidTr="005578B1">
        <w:trPr>
          <w:trHeight w:val="288"/>
          <w:jc w:val="center"/>
        </w:trPr>
        <w:tc>
          <w:tcPr>
            <w:tcW w:w="0" w:type="auto"/>
            <w:shd w:val="clear" w:color="auto" w:fill="auto"/>
            <w:noWrap/>
            <w:vAlign w:val="center"/>
          </w:tcPr>
          <w:p w14:paraId="1CD688D8"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cs="Arial"/>
                <w:sz w:val="18"/>
                <w:lang w:eastAsia="ja-JP"/>
              </w:rPr>
              <w:t>DC_2A-2A-71A_n78A</w:t>
            </w:r>
          </w:p>
        </w:tc>
        <w:tc>
          <w:tcPr>
            <w:tcW w:w="4306" w:type="dxa"/>
            <w:vAlign w:val="center"/>
          </w:tcPr>
          <w:p w14:paraId="6D4C9A9C"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DC_71A_n78A</w:t>
            </w:r>
          </w:p>
          <w:p w14:paraId="2ED45234"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cs="Arial"/>
                <w:sz w:val="18"/>
                <w:lang w:eastAsia="ja-JP"/>
              </w:rPr>
              <w:t>DC_2A_n78A</w:t>
            </w:r>
          </w:p>
        </w:tc>
      </w:tr>
      <w:tr w:rsidR="00281D50" w:rsidRPr="00281D50" w14:paraId="5AB282F5" w14:textId="77777777" w:rsidTr="005578B1">
        <w:trPr>
          <w:trHeight w:val="288"/>
          <w:jc w:val="center"/>
        </w:trPr>
        <w:tc>
          <w:tcPr>
            <w:tcW w:w="0" w:type="auto"/>
            <w:shd w:val="clear" w:color="auto" w:fill="auto"/>
            <w:noWrap/>
            <w:vAlign w:val="center"/>
          </w:tcPr>
          <w:p w14:paraId="3065057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DC_2A-(n)71AA</w:t>
            </w:r>
          </w:p>
        </w:tc>
        <w:tc>
          <w:tcPr>
            <w:tcW w:w="4306" w:type="dxa"/>
            <w:vAlign w:val="center"/>
          </w:tcPr>
          <w:p w14:paraId="2E8FDBE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DC_2A_n71A</w:t>
            </w:r>
          </w:p>
          <w:p w14:paraId="5FF525A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DC_(n)71AA</w:t>
            </w:r>
          </w:p>
        </w:tc>
      </w:tr>
      <w:tr w:rsidR="00281D50" w:rsidRPr="00281D50" w14:paraId="229F675F" w14:textId="77777777" w:rsidTr="005578B1">
        <w:trPr>
          <w:trHeight w:val="288"/>
          <w:jc w:val="center"/>
        </w:trPr>
        <w:tc>
          <w:tcPr>
            <w:tcW w:w="0" w:type="auto"/>
            <w:shd w:val="clear" w:color="auto" w:fill="auto"/>
            <w:noWrap/>
            <w:vAlign w:val="center"/>
          </w:tcPr>
          <w:p w14:paraId="0D56E48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val="en-US" w:eastAsia="zh-CN"/>
              </w:rPr>
              <w:t>DC_3A_n1A-n7A</w:t>
            </w:r>
          </w:p>
        </w:tc>
        <w:tc>
          <w:tcPr>
            <w:tcW w:w="4306" w:type="dxa"/>
            <w:vAlign w:val="center"/>
          </w:tcPr>
          <w:p w14:paraId="598A85C8" w14:textId="77777777" w:rsidR="00281D50" w:rsidRPr="00281D50" w:rsidRDefault="00281D50" w:rsidP="00281D50">
            <w:pPr>
              <w:keepLines/>
              <w:spacing w:after="0"/>
              <w:jc w:val="center"/>
              <w:rPr>
                <w:rFonts w:ascii="Arial" w:eastAsia="SimSun" w:hAnsi="Arial" w:cs="Arial"/>
                <w:sz w:val="18"/>
                <w:lang w:val="en-US" w:eastAsia="zh-CN"/>
              </w:rPr>
            </w:pPr>
            <w:r w:rsidRPr="00281D50">
              <w:rPr>
                <w:rFonts w:ascii="Arial" w:eastAsia="SimSun" w:hAnsi="Arial" w:cs="Arial"/>
                <w:sz w:val="18"/>
                <w:lang w:val="en-US" w:eastAsia="zh-CN"/>
              </w:rPr>
              <w:t>DC_3A_n1A</w:t>
            </w:r>
          </w:p>
          <w:p w14:paraId="323B28F7"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val="en-US" w:eastAsia="zh-CN"/>
              </w:rPr>
              <w:t>DC_3A_n7A</w:t>
            </w:r>
          </w:p>
        </w:tc>
      </w:tr>
      <w:tr w:rsidR="00281D50" w:rsidRPr="00281D50" w14:paraId="36B69736" w14:textId="77777777" w:rsidTr="005578B1">
        <w:trPr>
          <w:trHeight w:val="288"/>
          <w:jc w:val="center"/>
        </w:trPr>
        <w:tc>
          <w:tcPr>
            <w:tcW w:w="0" w:type="auto"/>
            <w:shd w:val="clear" w:color="auto" w:fill="auto"/>
            <w:noWrap/>
            <w:vAlign w:val="center"/>
          </w:tcPr>
          <w:p w14:paraId="584D609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val="en-US" w:eastAsia="zh-CN"/>
              </w:rPr>
              <w:t>DC_3C_n1A-n7A</w:t>
            </w:r>
          </w:p>
        </w:tc>
        <w:tc>
          <w:tcPr>
            <w:tcW w:w="4306" w:type="dxa"/>
            <w:vAlign w:val="center"/>
          </w:tcPr>
          <w:p w14:paraId="2B8003E2" w14:textId="77777777" w:rsidR="00281D50" w:rsidRPr="00281D50" w:rsidRDefault="00281D50" w:rsidP="00281D50">
            <w:pPr>
              <w:keepNext/>
              <w:keepLines/>
              <w:spacing w:after="0"/>
              <w:jc w:val="center"/>
              <w:rPr>
                <w:rFonts w:ascii="Arial" w:eastAsia="SimSun" w:hAnsi="Arial" w:cs="Arial"/>
                <w:sz w:val="18"/>
                <w:lang w:val="en-US" w:eastAsia="zh-CN"/>
              </w:rPr>
            </w:pPr>
            <w:r w:rsidRPr="00281D50">
              <w:rPr>
                <w:rFonts w:ascii="Arial" w:eastAsia="SimSun" w:hAnsi="Arial" w:cs="Arial"/>
                <w:sz w:val="18"/>
                <w:lang w:val="en-US" w:eastAsia="zh-CN"/>
              </w:rPr>
              <w:t>DC_3A_n1A</w:t>
            </w:r>
          </w:p>
          <w:p w14:paraId="6921CC51" w14:textId="77777777" w:rsidR="00281D50" w:rsidRPr="00281D50" w:rsidRDefault="00281D50" w:rsidP="00281D50">
            <w:pPr>
              <w:keepNext/>
              <w:keepLines/>
              <w:spacing w:after="0"/>
              <w:jc w:val="center"/>
              <w:rPr>
                <w:rFonts w:ascii="Arial" w:eastAsia="SimSun" w:hAnsi="Arial" w:cs="Arial"/>
                <w:sz w:val="18"/>
                <w:lang w:val="en-US" w:eastAsia="zh-CN"/>
              </w:rPr>
            </w:pPr>
            <w:r w:rsidRPr="00281D50">
              <w:rPr>
                <w:rFonts w:ascii="Arial" w:eastAsia="SimSun" w:hAnsi="Arial" w:cs="Arial"/>
                <w:sz w:val="18"/>
                <w:lang w:val="en-US" w:eastAsia="zh-CN"/>
              </w:rPr>
              <w:t>DC_3A_n7A</w:t>
            </w:r>
          </w:p>
          <w:p w14:paraId="50A829C0" w14:textId="77777777" w:rsidR="00281D50" w:rsidRPr="00281D50" w:rsidRDefault="00281D50" w:rsidP="00281D50">
            <w:pPr>
              <w:keepLines/>
              <w:spacing w:after="0"/>
              <w:jc w:val="center"/>
              <w:rPr>
                <w:rFonts w:ascii="Arial" w:eastAsia="SimSun" w:hAnsi="Arial" w:cs="Arial"/>
                <w:sz w:val="18"/>
                <w:lang w:val="en-US" w:eastAsia="zh-CN"/>
              </w:rPr>
            </w:pPr>
            <w:r w:rsidRPr="00281D50">
              <w:rPr>
                <w:rFonts w:ascii="Arial" w:eastAsia="SimSun" w:hAnsi="Arial" w:cs="Arial"/>
                <w:sz w:val="18"/>
                <w:lang w:val="en-US" w:eastAsia="zh-CN"/>
              </w:rPr>
              <w:t>DC_3C_n1A</w:t>
            </w:r>
          </w:p>
          <w:p w14:paraId="5E567AE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val="en-US" w:eastAsia="zh-CN"/>
              </w:rPr>
              <w:t>DC_3C_n7A</w:t>
            </w:r>
          </w:p>
        </w:tc>
      </w:tr>
      <w:tr w:rsidR="00281D50" w:rsidRPr="00281D50" w14:paraId="36EDE204" w14:textId="77777777" w:rsidTr="005578B1">
        <w:trPr>
          <w:trHeight w:val="288"/>
          <w:jc w:val="center"/>
        </w:trPr>
        <w:tc>
          <w:tcPr>
            <w:tcW w:w="0" w:type="auto"/>
            <w:shd w:val="clear" w:color="auto" w:fill="auto"/>
            <w:noWrap/>
            <w:vAlign w:val="center"/>
          </w:tcPr>
          <w:p w14:paraId="15D3C68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hint="eastAsia"/>
                <w:sz w:val="18"/>
                <w:lang w:eastAsia="ja-JP"/>
              </w:rPr>
              <w:t>DC</w:t>
            </w:r>
            <w:r w:rsidRPr="00281D50">
              <w:rPr>
                <w:rFonts w:ascii="Arial" w:eastAsia="SimSun" w:hAnsi="Arial" w:cs="Arial"/>
                <w:sz w:val="18"/>
              </w:rPr>
              <w:t>_</w:t>
            </w:r>
            <w:r w:rsidRPr="00281D50">
              <w:rPr>
                <w:rFonts w:ascii="Arial" w:eastAsia="SimSun" w:hAnsi="Arial" w:cs="Arial" w:hint="eastAsia"/>
                <w:sz w:val="18"/>
                <w:lang w:eastAsia="zh-TW"/>
              </w:rPr>
              <w:t>3</w:t>
            </w:r>
            <w:r w:rsidRPr="00281D50">
              <w:rPr>
                <w:rFonts w:ascii="Arial" w:eastAsia="SimSun" w:hAnsi="Arial" w:cs="Arial"/>
                <w:sz w:val="18"/>
              </w:rPr>
              <w:t>A</w:t>
            </w:r>
            <w:r w:rsidRPr="00281D50">
              <w:rPr>
                <w:rFonts w:ascii="Arial" w:eastAsia="SimSun" w:hAnsi="Arial" w:cs="Arial" w:hint="eastAsia"/>
                <w:sz w:val="18"/>
                <w:lang w:eastAsia="zh-TW"/>
              </w:rPr>
              <w:t>_n1</w:t>
            </w:r>
            <w:r w:rsidRPr="00281D50">
              <w:rPr>
                <w:rFonts w:ascii="Arial" w:eastAsia="SimSun" w:hAnsi="Arial" w:cs="Arial" w:hint="eastAsia"/>
                <w:sz w:val="18"/>
                <w:lang w:eastAsia="ja-JP"/>
              </w:rPr>
              <w:t>A-n</w:t>
            </w:r>
            <w:r w:rsidRPr="00281D50">
              <w:rPr>
                <w:rFonts w:ascii="Arial" w:eastAsia="SimSun" w:hAnsi="Arial" w:cs="Arial"/>
                <w:sz w:val="18"/>
                <w:lang w:eastAsia="ja-JP"/>
              </w:rPr>
              <w:t>28</w:t>
            </w:r>
            <w:r w:rsidRPr="00281D50">
              <w:rPr>
                <w:rFonts w:ascii="Arial" w:eastAsia="SimSun" w:hAnsi="Arial" w:cs="Arial"/>
                <w:sz w:val="18"/>
              </w:rPr>
              <w:t>A</w:t>
            </w:r>
          </w:p>
        </w:tc>
        <w:tc>
          <w:tcPr>
            <w:tcW w:w="4306" w:type="dxa"/>
            <w:vAlign w:val="center"/>
          </w:tcPr>
          <w:p w14:paraId="78746064" w14:textId="77777777" w:rsidR="00281D50" w:rsidRPr="00281D50" w:rsidRDefault="00281D50" w:rsidP="00281D50">
            <w:pPr>
              <w:keepLines/>
              <w:widowControl w:val="0"/>
              <w:spacing w:after="0"/>
              <w:jc w:val="center"/>
              <w:rPr>
                <w:rFonts w:ascii="Arial" w:eastAsia="SimSun" w:hAnsi="Arial" w:cs="Arial"/>
                <w:sz w:val="18"/>
                <w:lang w:eastAsia="ja-JP"/>
              </w:rPr>
            </w:pPr>
            <w:r w:rsidRPr="00281D50">
              <w:rPr>
                <w:rFonts w:ascii="Arial" w:eastAsia="SimSun" w:hAnsi="Arial" w:cs="Arial" w:hint="eastAsia"/>
                <w:sz w:val="18"/>
                <w:lang w:eastAsia="ja-JP"/>
              </w:rPr>
              <w:t>DC</w:t>
            </w:r>
            <w:r w:rsidRPr="00281D50">
              <w:rPr>
                <w:rFonts w:ascii="Arial" w:eastAsia="SimSun" w:hAnsi="Arial" w:cs="Arial"/>
                <w:sz w:val="18"/>
              </w:rPr>
              <w:t>_</w:t>
            </w:r>
            <w:r w:rsidRPr="00281D50">
              <w:rPr>
                <w:rFonts w:ascii="Arial" w:eastAsia="SimSun" w:hAnsi="Arial" w:cs="Arial" w:hint="eastAsia"/>
                <w:sz w:val="18"/>
                <w:lang w:eastAsia="zh-TW"/>
              </w:rPr>
              <w:t>3</w:t>
            </w:r>
            <w:r w:rsidRPr="00281D50">
              <w:rPr>
                <w:rFonts w:ascii="Arial" w:eastAsia="SimSun" w:hAnsi="Arial" w:cs="Arial"/>
                <w:sz w:val="18"/>
              </w:rPr>
              <w:t>A</w:t>
            </w:r>
            <w:r w:rsidRPr="00281D50">
              <w:rPr>
                <w:rFonts w:ascii="Arial" w:eastAsia="SimSun" w:hAnsi="Arial" w:cs="Arial" w:hint="eastAsia"/>
                <w:sz w:val="18"/>
                <w:lang w:eastAsia="zh-TW"/>
              </w:rPr>
              <w:t>_n1</w:t>
            </w:r>
            <w:r w:rsidRPr="00281D50">
              <w:rPr>
                <w:rFonts w:ascii="Arial" w:eastAsia="SimSun" w:hAnsi="Arial" w:cs="Arial" w:hint="eastAsia"/>
                <w:sz w:val="18"/>
                <w:lang w:eastAsia="ja-JP"/>
              </w:rPr>
              <w:t>A</w:t>
            </w:r>
          </w:p>
          <w:p w14:paraId="23A2C86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hint="eastAsia"/>
                <w:sz w:val="18"/>
                <w:lang w:eastAsia="ja-JP"/>
              </w:rPr>
              <w:t>DC</w:t>
            </w:r>
            <w:r w:rsidRPr="00281D50">
              <w:rPr>
                <w:rFonts w:ascii="Arial" w:eastAsia="SimSun" w:hAnsi="Arial" w:cs="Arial"/>
                <w:sz w:val="18"/>
              </w:rPr>
              <w:t>_</w:t>
            </w:r>
            <w:r w:rsidRPr="00281D50">
              <w:rPr>
                <w:rFonts w:ascii="Arial" w:eastAsia="SimSun" w:hAnsi="Arial" w:cs="Arial" w:hint="eastAsia"/>
                <w:sz w:val="18"/>
                <w:lang w:eastAsia="zh-TW"/>
              </w:rPr>
              <w:t>3</w:t>
            </w:r>
            <w:r w:rsidRPr="00281D50">
              <w:rPr>
                <w:rFonts w:ascii="Arial" w:eastAsia="SimSun" w:hAnsi="Arial" w:cs="Arial"/>
                <w:sz w:val="18"/>
              </w:rPr>
              <w:t>A</w:t>
            </w:r>
            <w:r w:rsidRPr="00281D50">
              <w:rPr>
                <w:rFonts w:ascii="Arial" w:eastAsia="SimSun" w:hAnsi="Arial" w:cs="Arial" w:hint="eastAsia"/>
                <w:sz w:val="18"/>
                <w:lang w:eastAsia="zh-TW"/>
              </w:rPr>
              <w:t>_</w:t>
            </w:r>
            <w:r w:rsidRPr="00281D50">
              <w:rPr>
                <w:rFonts w:ascii="Arial" w:eastAsia="SimSun" w:hAnsi="Arial" w:cs="Arial" w:hint="eastAsia"/>
                <w:sz w:val="18"/>
                <w:lang w:eastAsia="ja-JP"/>
              </w:rPr>
              <w:t>n</w:t>
            </w:r>
            <w:r w:rsidRPr="00281D50">
              <w:rPr>
                <w:rFonts w:ascii="Arial" w:eastAsia="SimSun" w:hAnsi="Arial" w:cs="Arial"/>
                <w:sz w:val="18"/>
                <w:lang w:eastAsia="ja-JP"/>
              </w:rPr>
              <w:t>28</w:t>
            </w:r>
            <w:r w:rsidRPr="00281D50">
              <w:rPr>
                <w:rFonts w:ascii="Arial" w:eastAsia="SimSun" w:hAnsi="Arial" w:cs="Arial"/>
                <w:sz w:val="18"/>
              </w:rPr>
              <w:t>A</w:t>
            </w:r>
          </w:p>
        </w:tc>
      </w:tr>
      <w:tr w:rsidR="00281D50" w:rsidRPr="00281D50" w14:paraId="2B0B088F" w14:textId="77777777" w:rsidTr="005578B1">
        <w:trPr>
          <w:trHeight w:val="288"/>
          <w:jc w:val="center"/>
        </w:trPr>
        <w:tc>
          <w:tcPr>
            <w:tcW w:w="0" w:type="auto"/>
            <w:shd w:val="clear" w:color="auto" w:fill="auto"/>
            <w:noWrap/>
            <w:vAlign w:val="center"/>
          </w:tcPr>
          <w:p w14:paraId="5F0496CE"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hint="eastAsia"/>
                <w:sz w:val="18"/>
                <w:lang w:eastAsia="ja-JP"/>
              </w:rPr>
              <w:lastRenderedPageBreak/>
              <w:t>DC</w:t>
            </w:r>
            <w:r w:rsidRPr="00281D50">
              <w:rPr>
                <w:rFonts w:ascii="Arial" w:eastAsia="SimSun" w:hAnsi="Arial" w:cs="Arial"/>
                <w:sz w:val="18"/>
              </w:rPr>
              <w:t>_</w:t>
            </w:r>
            <w:r w:rsidRPr="00281D50">
              <w:rPr>
                <w:rFonts w:ascii="Arial" w:eastAsia="SimSun" w:hAnsi="Arial" w:cs="Arial" w:hint="eastAsia"/>
                <w:sz w:val="18"/>
                <w:lang w:eastAsia="zh-TW"/>
              </w:rPr>
              <w:t>3</w:t>
            </w:r>
            <w:r w:rsidRPr="00281D50">
              <w:rPr>
                <w:rFonts w:ascii="Arial" w:eastAsia="SimSun" w:hAnsi="Arial" w:cs="Arial"/>
                <w:sz w:val="18"/>
              </w:rPr>
              <w:t>C</w:t>
            </w:r>
            <w:r w:rsidRPr="00281D50">
              <w:rPr>
                <w:rFonts w:ascii="Arial" w:eastAsia="SimSun" w:hAnsi="Arial" w:cs="Arial" w:hint="eastAsia"/>
                <w:sz w:val="18"/>
                <w:lang w:eastAsia="zh-TW"/>
              </w:rPr>
              <w:t>_n1</w:t>
            </w:r>
            <w:r w:rsidRPr="00281D50">
              <w:rPr>
                <w:rFonts w:ascii="Arial" w:eastAsia="SimSun" w:hAnsi="Arial" w:cs="Arial" w:hint="eastAsia"/>
                <w:sz w:val="18"/>
                <w:lang w:eastAsia="ja-JP"/>
              </w:rPr>
              <w:t>A-n</w:t>
            </w:r>
            <w:r w:rsidRPr="00281D50">
              <w:rPr>
                <w:rFonts w:ascii="Arial" w:eastAsia="SimSun" w:hAnsi="Arial" w:cs="Arial"/>
                <w:sz w:val="18"/>
                <w:lang w:eastAsia="ja-JP"/>
              </w:rPr>
              <w:t>28</w:t>
            </w:r>
            <w:r w:rsidRPr="00281D50">
              <w:rPr>
                <w:rFonts w:ascii="Arial" w:eastAsia="SimSun" w:hAnsi="Arial" w:cs="Arial"/>
                <w:sz w:val="18"/>
              </w:rPr>
              <w:t>A</w:t>
            </w:r>
          </w:p>
        </w:tc>
        <w:tc>
          <w:tcPr>
            <w:tcW w:w="4306" w:type="dxa"/>
            <w:vAlign w:val="center"/>
          </w:tcPr>
          <w:p w14:paraId="4E1A577E" w14:textId="77777777" w:rsidR="00281D50" w:rsidRPr="00281D50" w:rsidRDefault="00281D50" w:rsidP="00281D50">
            <w:pPr>
              <w:keepLines/>
              <w:widowControl w:val="0"/>
              <w:spacing w:after="0"/>
              <w:jc w:val="center"/>
              <w:rPr>
                <w:rFonts w:ascii="Arial" w:eastAsia="SimSun" w:hAnsi="Arial" w:cs="Arial"/>
                <w:sz w:val="18"/>
                <w:lang w:eastAsia="ja-JP"/>
              </w:rPr>
            </w:pPr>
            <w:r w:rsidRPr="00281D50">
              <w:rPr>
                <w:rFonts w:ascii="Arial" w:eastAsia="SimSun" w:hAnsi="Arial" w:cs="Arial" w:hint="eastAsia"/>
                <w:sz w:val="18"/>
                <w:lang w:eastAsia="ja-JP"/>
              </w:rPr>
              <w:t>DC</w:t>
            </w:r>
            <w:r w:rsidRPr="00281D50">
              <w:rPr>
                <w:rFonts w:ascii="Arial" w:eastAsia="SimSun" w:hAnsi="Arial" w:cs="Arial"/>
                <w:sz w:val="18"/>
              </w:rPr>
              <w:t>_</w:t>
            </w:r>
            <w:r w:rsidRPr="00281D50">
              <w:rPr>
                <w:rFonts w:ascii="Arial" w:eastAsia="SimSun" w:hAnsi="Arial" w:cs="Arial" w:hint="eastAsia"/>
                <w:sz w:val="18"/>
                <w:lang w:eastAsia="zh-TW"/>
              </w:rPr>
              <w:t>3</w:t>
            </w:r>
            <w:r w:rsidRPr="00281D50">
              <w:rPr>
                <w:rFonts w:ascii="Arial" w:eastAsia="SimSun" w:hAnsi="Arial" w:cs="Arial"/>
                <w:sz w:val="18"/>
              </w:rPr>
              <w:t>A</w:t>
            </w:r>
            <w:r w:rsidRPr="00281D50">
              <w:rPr>
                <w:rFonts w:ascii="Arial" w:eastAsia="SimSun" w:hAnsi="Arial" w:cs="Arial" w:hint="eastAsia"/>
                <w:sz w:val="18"/>
                <w:lang w:eastAsia="zh-TW"/>
              </w:rPr>
              <w:t>_n1</w:t>
            </w:r>
            <w:r w:rsidRPr="00281D50">
              <w:rPr>
                <w:rFonts w:ascii="Arial" w:eastAsia="SimSun" w:hAnsi="Arial" w:cs="Arial" w:hint="eastAsia"/>
                <w:sz w:val="18"/>
                <w:lang w:eastAsia="ja-JP"/>
              </w:rPr>
              <w:t>A</w:t>
            </w:r>
          </w:p>
          <w:p w14:paraId="639B63DF" w14:textId="77777777" w:rsidR="00281D50" w:rsidRPr="00281D50" w:rsidRDefault="00281D50" w:rsidP="00281D50">
            <w:pPr>
              <w:keepLines/>
              <w:widowControl w:val="0"/>
              <w:spacing w:after="0"/>
              <w:jc w:val="center"/>
              <w:rPr>
                <w:rFonts w:ascii="Arial" w:eastAsia="SimSun" w:hAnsi="Arial" w:cs="Arial"/>
                <w:sz w:val="18"/>
              </w:rPr>
            </w:pPr>
            <w:r w:rsidRPr="00281D50">
              <w:rPr>
                <w:rFonts w:ascii="Arial" w:eastAsia="SimSun" w:hAnsi="Arial" w:cs="Arial" w:hint="eastAsia"/>
                <w:sz w:val="18"/>
                <w:lang w:eastAsia="ja-JP"/>
              </w:rPr>
              <w:t>DC</w:t>
            </w:r>
            <w:r w:rsidRPr="00281D50">
              <w:rPr>
                <w:rFonts w:ascii="Arial" w:eastAsia="SimSun" w:hAnsi="Arial" w:cs="Arial"/>
                <w:sz w:val="18"/>
              </w:rPr>
              <w:t>_</w:t>
            </w:r>
            <w:r w:rsidRPr="00281D50">
              <w:rPr>
                <w:rFonts w:ascii="Arial" w:eastAsia="SimSun" w:hAnsi="Arial" w:cs="Arial" w:hint="eastAsia"/>
                <w:sz w:val="18"/>
                <w:lang w:eastAsia="zh-TW"/>
              </w:rPr>
              <w:t>3</w:t>
            </w:r>
            <w:r w:rsidRPr="00281D50">
              <w:rPr>
                <w:rFonts w:ascii="Arial" w:eastAsia="SimSun" w:hAnsi="Arial" w:cs="Arial"/>
                <w:sz w:val="18"/>
              </w:rPr>
              <w:t>A</w:t>
            </w:r>
            <w:r w:rsidRPr="00281D50">
              <w:rPr>
                <w:rFonts w:ascii="Arial" w:eastAsia="SimSun" w:hAnsi="Arial" w:cs="Arial" w:hint="eastAsia"/>
                <w:sz w:val="18"/>
                <w:lang w:eastAsia="zh-TW"/>
              </w:rPr>
              <w:t>_</w:t>
            </w:r>
            <w:r w:rsidRPr="00281D50">
              <w:rPr>
                <w:rFonts w:ascii="Arial" w:eastAsia="SimSun" w:hAnsi="Arial" w:cs="Arial" w:hint="eastAsia"/>
                <w:sz w:val="18"/>
                <w:lang w:eastAsia="ja-JP"/>
              </w:rPr>
              <w:t>n</w:t>
            </w:r>
            <w:r w:rsidRPr="00281D50">
              <w:rPr>
                <w:rFonts w:ascii="Arial" w:eastAsia="SimSun" w:hAnsi="Arial" w:cs="Arial"/>
                <w:sz w:val="18"/>
                <w:lang w:eastAsia="ja-JP"/>
              </w:rPr>
              <w:t>28</w:t>
            </w:r>
            <w:r w:rsidRPr="00281D50">
              <w:rPr>
                <w:rFonts w:ascii="Arial" w:eastAsia="SimSun" w:hAnsi="Arial" w:cs="Arial"/>
                <w:sz w:val="18"/>
              </w:rPr>
              <w:t>A</w:t>
            </w:r>
          </w:p>
          <w:p w14:paraId="5B535FD1" w14:textId="77777777" w:rsidR="00281D50" w:rsidRPr="00281D50" w:rsidRDefault="00281D50" w:rsidP="00281D50">
            <w:pPr>
              <w:keepLines/>
              <w:widowControl w:val="0"/>
              <w:spacing w:after="0"/>
              <w:jc w:val="center"/>
              <w:rPr>
                <w:rFonts w:ascii="Arial" w:eastAsia="SimSun" w:hAnsi="Arial" w:cs="Arial"/>
                <w:sz w:val="18"/>
                <w:lang w:eastAsia="ja-JP"/>
              </w:rPr>
            </w:pPr>
            <w:r w:rsidRPr="00281D50">
              <w:rPr>
                <w:rFonts w:ascii="Arial" w:eastAsia="SimSun" w:hAnsi="Arial" w:cs="Arial" w:hint="eastAsia"/>
                <w:sz w:val="18"/>
                <w:lang w:eastAsia="ja-JP"/>
              </w:rPr>
              <w:t>DC</w:t>
            </w:r>
            <w:r w:rsidRPr="00281D50">
              <w:rPr>
                <w:rFonts w:ascii="Arial" w:eastAsia="SimSun" w:hAnsi="Arial" w:cs="Arial"/>
                <w:sz w:val="18"/>
              </w:rPr>
              <w:t>_</w:t>
            </w:r>
            <w:r w:rsidRPr="00281D50">
              <w:rPr>
                <w:rFonts w:ascii="Arial" w:eastAsia="SimSun" w:hAnsi="Arial" w:cs="Arial" w:hint="eastAsia"/>
                <w:sz w:val="18"/>
                <w:lang w:eastAsia="zh-TW"/>
              </w:rPr>
              <w:t>3</w:t>
            </w:r>
            <w:r w:rsidRPr="00281D50">
              <w:rPr>
                <w:rFonts w:ascii="Arial" w:eastAsia="SimSun" w:hAnsi="Arial" w:cs="Arial"/>
                <w:sz w:val="18"/>
              </w:rPr>
              <w:t>C</w:t>
            </w:r>
            <w:r w:rsidRPr="00281D50">
              <w:rPr>
                <w:rFonts w:ascii="Arial" w:eastAsia="SimSun" w:hAnsi="Arial" w:cs="Arial" w:hint="eastAsia"/>
                <w:sz w:val="18"/>
                <w:lang w:eastAsia="zh-TW"/>
              </w:rPr>
              <w:t>_n1</w:t>
            </w:r>
            <w:r w:rsidRPr="00281D50">
              <w:rPr>
                <w:rFonts w:ascii="Arial" w:eastAsia="SimSun" w:hAnsi="Arial" w:cs="Arial" w:hint="eastAsia"/>
                <w:sz w:val="18"/>
                <w:lang w:eastAsia="ja-JP"/>
              </w:rPr>
              <w:t>A</w:t>
            </w:r>
          </w:p>
          <w:p w14:paraId="288FADC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hint="eastAsia"/>
                <w:sz w:val="18"/>
                <w:lang w:eastAsia="ja-JP"/>
              </w:rPr>
              <w:t>DC</w:t>
            </w:r>
            <w:r w:rsidRPr="00281D50">
              <w:rPr>
                <w:rFonts w:ascii="Arial" w:eastAsia="SimSun" w:hAnsi="Arial" w:cs="Arial"/>
                <w:sz w:val="18"/>
              </w:rPr>
              <w:t>_</w:t>
            </w:r>
            <w:r w:rsidRPr="00281D50">
              <w:rPr>
                <w:rFonts w:ascii="Arial" w:eastAsia="SimSun" w:hAnsi="Arial" w:cs="Arial" w:hint="eastAsia"/>
                <w:sz w:val="18"/>
                <w:lang w:eastAsia="zh-TW"/>
              </w:rPr>
              <w:t>3</w:t>
            </w:r>
            <w:r w:rsidRPr="00281D50">
              <w:rPr>
                <w:rFonts w:ascii="Arial" w:eastAsia="SimSun" w:hAnsi="Arial" w:cs="Arial"/>
                <w:sz w:val="18"/>
              </w:rPr>
              <w:t>C</w:t>
            </w:r>
            <w:r w:rsidRPr="00281D50">
              <w:rPr>
                <w:rFonts w:ascii="Arial" w:eastAsia="SimSun" w:hAnsi="Arial" w:cs="Arial" w:hint="eastAsia"/>
                <w:sz w:val="18"/>
                <w:lang w:eastAsia="zh-TW"/>
              </w:rPr>
              <w:t>_</w:t>
            </w:r>
            <w:r w:rsidRPr="00281D50">
              <w:rPr>
                <w:rFonts w:ascii="Arial" w:eastAsia="SimSun" w:hAnsi="Arial" w:cs="Arial" w:hint="eastAsia"/>
                <w:sz w:val="18"/>
                <w:lang w:eastAsia="ja-JP"/>
              </w:rPr>
              <w:t>n</w:t>
            </w:r>
            <w:r w:rsidRPr="00281D50">
              <w:rPr>
                <w:rFonts w:ascii="Arial" w:eastAsia="SimSun" w:hAnsi="Arial" w:cs="Arial"/>
                <w:sz w:val="18"/>
                <w:lang w:eastAsia="ja-JP"/>
              </w:rPr>
              <w:t>28</w:t>
            </w:r>
            <w:r w:rsidRPr="00281D50">
              <w:rPr>
                <w:rFonts w:ascii="Arial" w:eastAsia="SimSun" w:hAnsi="Arial" w:cs="Arial"/>
                <w:sz w:val="18"/>
              </w:rPr>
              <w:t>A</w:t>
            </w:r>
          </w:p>
        </w:tc>
      </w:tr>
      <w:tr w:rsidR="00281D50" w:rsidRPr="00281D50" w14:paraId="4EBF4AD3" w14:textId="77777777" w:rsidTr="005578B1">
        <w:trPr>
          <w:trHeight w:val="288"/>
          <w:jc w:val="center"/>
        </w:trPr>
        <w:tc>
          <w:tcPr>
            <w:tcW w:w="0" w:type="auto"/>
            <w:shd w:val="clear" w:color="auto" w:fill="auto"/>
            <w:noWrap/>
            <w:vAlign w:val="center"/>
          </w:tcPr>
          <w:p w14:paraId="6154182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Malgun Gothic" w:hAnsi="Arial" w:cs="Arial"/>
                <w:sz w:val="18"/>
                <w:lang w:eastAsia="ko-KR"/>
              </w:rPr>
              <w:t>DC_3A_n1A-n77A</w:t>
            </w:r>
          </w:p>
        </w:tc>
        <w:tc>
          <w:tcPr>
            <w:tcW w:w="4306" w:type="dxa"/>
            <w:vAlign w:val="center"/>
          </w:tcPr>
          <w:p w14:paraId="7230B2CA" w14:textId="77777777" w:rsidR="00281D50" w:rsidRPr="00281D50" w:rsidRDefault="00281D50" w:rsidP="00281D50">
            <w:pPr>
              <w:keepNext/>
              <w:keepLines/>
              <w:spacing w:after="0"/>
              <w:jc w:val="center"/>
              <w:rPr>
                <w:rFonts w:ascii="Arial" w:eastAsia="Malgun Gothic" w:hAnsi="Arial"/>
                <w:noProof/>
                <w:sz w:val="18"/>
                <w:lang w:eastAsia="ko-KR"/>
              </w:rPr>
            </w:pPr>
            <w:r w:rsidRPr="00281D50">
              <w:rPr>
                <w:rFonts w:ascii="Arial" w:eastAsia="Malgun Gothic" w:hAnsi="Arial"/>
                <w:noProof/>
                <w:sz w:val="18"/>
                <w:lang w:eastAsia="ko-KR"/>
              </w:rPr>
              <w:t>DC_3A_n1A</w:t>
            </w:r>
          </w:p>
          <w:p w14:paraId="5147E8E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PMingLiU" w:hAnsi="Arial"/>
                <w:noProof/>
                <w:sz w:val="18"/>
                <w:lang w:eastAsia="zh-TW"/>
              </w:rPr>
              <w:t>DC_3A_n77A</w:t>
            </w:r>
          </w:p>
        </w:tc>
      </w:tr>
      <w:tr w:rsidR="00281D50" w:rsidRPr="00281D50" w14:paraId="56070609" w14:textId="77777777" w:rsidTr="005578B1">
        <w:trPr>
          <w:trHeight w:val="288"/>
          <w:jc w:val="center"/>
        </w:trPr>
        <w:tc>
          <w:tcPr>
            <w:tcW w:w="0" w:type="auto"/>
            <w:shd w:val="clear" w:color="auto" w:fill="auto"/>
            <w:noWrap/>
            <w:vAlign w:val="center"/>
          </w:tcPr>
          <w:p w14:paraId="1BA6571F"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Malgun Gothic" w:hAnsi="Arial" w:cs="Arial"/>
                <w:sz w:val="18"/>
                <w:lang w:eastAsia="ko-KR"/>
              </w:rPr>
              <w:t>DC_3A_n1A-n78A</w:t>
            </w:r>
          </w:p>
          <w:p w14:paraId="57690B4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Malgun Gothic" w:hAnsi="Arial" w:cs="Arial"/>
                <w:sz w:val="18"/>
                <w:lang w:eastAsia="ko-KR"/>
              </w:rPr>
              <w:t>DC_3C_n1A-n78A</w:t>
            </w:r>
          </w:p>
        </w:tc>
        <w:tc>
          <w:tcPr>
            <w:tcW w:w="4306" w:type="dxa"/>
            <w:vAlign w:val="center"/>
          </w:tcPr>
          <w:p w14:paraId="73E202B9" w14:textId="77777777" w:rsidR="00281D50" w:rsidRPr="00281D50" w:rsidRDefault="00281D50" w:rsidP="00281D50">
            <w:pPr>
              <w:keepNext/>
              <w:keepLines/>
              <w:spacing w:after="0"/>
              <w:jc w:val="center"/>
              <w:rPr>
                <w:rFonts w:ascii="Arial" w:eastAsia="Malgun Gothic" w:hAnsi="Arial"/>
                <w:noProof/>
                <w:sz w:val="18"/>
                <w:lang w:eastAsia="ko-KR"/>
              </w:rPr>
            </w:pPr>
            <w:r w:rsidRPr="00281D50">
              <w:rPr>
                <w:rFonts w:ascii="Arial" w:eastAsia="Malgun Gothic" w:hAnsi="Arial"/>
                <w:noProof/>
                <w:sz w:val="18"/>
                <w:lang w:eastAsia="ko-KR"/>
              </w:rPr>
              <w:t>DC_3A_n1A</w:t>
            </w:r>
          </w:p>
          <w:p w14:paraId="408F56F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PMingLiU" w:hAnsi="Arial"/>
                <w:noProof/>
                <w:sz w:val="18"/>
                <w:lang w:eastAsia="zh-TW"/>
              </w:rPr>
              <w:t>DC_3A_n78A</w:t>
            </w:r>
          </w:p>
        </w:tc>
      </w:tr>
      <w:tr w:rsidR="00281D50" w:rsidRPr="00281D50" w14:paraId="241E7023" w14:textId="77777777" w:rsidTr="005578B1">
        <w:trPr>
          <w:trHeight w:val="288"/>
          <w:jc w:val="center"/>
        </w:trPr>
        <w:tc>
          <w:tcPr>
            <w:tcW w:w="0" w:type="auto"/>
            <w:shd w:val="clear" w:color="auto" w:fill="auto"/>
            <w:noWrap/>
            <w:vAlign w:val="center"/>
          </w:tcPr>
          <w:p w14:paraId="667F60BB"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Malgun Gothic" w:hAnsi="Arial" w:cs="Arial" w:hint="eastAsia"/>
                <w:sz w:val="18"/>
                <w:lang w:eastAsia="ko-KR"/>
              </w:rPr>
              <w:t>D</w:t>
            </w:r>
            <w:r w:rsidRPr="00281D50">
              <w:rPr>
                <w:rFonts w:ascii="Arial" w:eastAsia="Malgun Gothic" w:hAnsi="Arial" w:cs="Arial"/>
                <w:sz w:val="18"/>
                <w:lang w:eastAsia="ko-KR"/>
              </w:rPr>
              <w:t>C_3A-3A_n1A-n78A</w:t>
            </w:r>
          </w:p>
        </w:tc>
        <w:tc>
          <w:tcPr>
            <w:tcW w:w="4306" w:type="dxa"/>
            <w:vAlign w:val="center"/>
          </w:tcPr>
          <w:p w14:paraId="3FAEE17E" w14:textId="77777777" w:rsidR="00281D50" w:rsidRPr="00281D50" w:rsidRDefault="00281D50" w:rsidP="00281D50">
            <w:pPr>
              <w:keepNext/>
              <w:keepLines/>
              <w:spacing w:after="0"/>
              <w:jc w:val="center"/>
              <w:rPr>
                <w:rFonts w:ascii="Arial" w:eastAsia="Malgun Gothic" w:hAnsi="Arial"/>
                <w:noProof/>
                <w:sz w:val="18"/>
                <w:lang w:eastAsia="ko-KR"/>
              </w:rPr>
            </w:pPr>
            <w:r w:rsidRPr="00281D50">
              <w:rPr>
                <w:rFonts w:ascii="Arial" w:eastAsia="Malgun Gothic" w:hAnsi="Arial" w:hint="eastAsia"/>
                <w:noProof/>
                <w:sz w:val="18"/>
                <w:lang w:eastAsia="ko-KR"/>
              </w:rPr>
              <w:t>DC_</w:t>
            </w:r>
            <w:r w:rsidRPr="00281D50">
              <w:rPr>
                <w:rFonts w:ascii="Arial" w:eastAsia="Malgun Gothic" w:hAnsi="Arial"/>
                <w:noProof/>
                <w:sz w:val="18"/>
                <w:lang w:eastAsia="ko-KR"/>
              </w:rPr>
              <w:t>3A_n1A</w:t>
            </w:r>
          </w:p>
          <w:p w14:paraId="330D6668" w14:textId="77777777" w:rsidR="00281D50" w:rsidRPr="00281D50" w:rsidRDefault="00281D50" w:rsidP="00281D50">
            <w:pPr>
              <w:keepNext/>
              <w:keepLines/>
              <w:spacing w:after="0"/>
              <w:jc w:val="center"/>
              <w:rPr>
                <w:rFonts w:ascii="Arial" w:eastAsia="Malgun Gothic" w:hAnsi="Arial"/>
                <w:noProof/>
                <w:sz w:val="18"/>
                <w:lang w:eastAsia="ko-KR"/>
              </w:rPr>
            </w:pPr>
            <w:r w:rsidRPr="00281D50">
              <w:rPr>
                <w:rFonts w:ascii="Arial" w:eastAsia="Malgun Gothic" w:hAnsi="Arial"/>
                <w:noProof/>
                <w:sz w:val="18"/>
                <w:lang w:eastAsia="ko-KR"/>
              </w:rPr>
              <w:t>DC_3A_n78A</w:t>
            </w:r>
          </w:p>
        </w:tc>
      </w:tr>
      <w:tr w:rsidR="00281D50" w:rsidRPr="00281D50" w14:paraId="240C6817" w14:textId="77777777" w:rsidTr="005578B1">
        <w:trPr>
          <w:trHeight w:val="288"/>
          <w:jc w:val="center"/>
        </w:trPr>
        <w:tc>
          <w:tcPr>
            <w:tcW w:w="0" w:type="auto"/>
            <w:shd w:val="clear" w:color="auto" w:fill="auto"/>
            <w:noWrap/>
            <w:vAlign w:val="center"/>
          </w:tcPr>
          <w:p w14:paraId="3EC0A5B6"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Malgun Gothic" w:hAnsi="Arial" w:cs="Arial"/>
                <w:sz w:val="18"/>
                <w:lang w:eastAsia="ko-KR"/>
              </w:rPr>
              <w:t>DC_3A_n1A-n79A</w:t>
            </w:r>
          </w:p>
        </w:tc>
        <w:tc>
          <w:tcPr>
            <w:tcW w:w="4306" w:type="dxa"/>
            <w:vAlign w:val="center"/>
          </w:tcPr>
          <w:p w14:paraId="7FA21D64" w14:textId="77777777" w:rsidR="00281D50" w:rsidRPr="00281D50" w:rsidRDefault="00281D50" w:rsidP="00281D50">
            <w:pPr>
              <w:keepNext/>
              <w:keepLines/>
              <w:spacing w:after="0"/>
              <w:jc w:val="center"/>
              <w:rPr>
                <w:rFonts w:ascii="Arial" w:eastAsia="Malgun Gothic" w:hAnsi="Arial"/>
                <w:noProof/>
                <w:sz w:val="18"/>
                <w:lang w:eastAsia="ko-KR"/>
              </w:rPr>
            </w:pPr>
            <w:r w:rsidRPr="00281D50">
              <w:rPr>
                <w:rFonts w:ascii="Arial" w:eastAsia="Malgun Gothic" w:hAnsi="Arial"/>
                <w:noProof/>
                <w:sz w:val="18"/>
                <w:lang w:eastAsia="ko-KR"/>
              </w:rPr>
              <w:t>DC_3A_n1A</w:t>
            </w:r>
          </w:p>
          <w:p w14:paraId="094E8336" w14:textId="77777777" w:rsidR="00281D50" w:rsidRPr="00281D50" w:rsidRDefault="00281D50" w:rsidP="00281D50">
            <w:pPr>
              <w:keepNext/>
              <w:keepLines/>
              <w:spacing w:after="0"/>
              <w:jc w:val="center"/>
              <w:rPr>
                <w:rFonts w:ascii="Arial" w:eastAsia="Malgun Gothic" w:hAnsi="Arial"/>
                <w:noProof/>
                <w:sz w:val="18"/>
                <w:lang w:eastAsia="ko-KR"/>
              </w:rPr>
            </w:pPr>
            <w:r w:rsidRPr="00281D50">
              <w:rPr>
                <w:rFonts w:ascii="Arial" w:eastAsia="PMingLiU" w:hAnsi="Arial"/>
                <w:noProof/>
                <w:sz w:val="18"/>
                <w:lang w:eastAsia="zh-TW"/>
              </w:rPr>
              <w:t>DC_3A_n79A</w:t>
            </w:r>
          </w:p>
        </w:tc>
      </w:tr>
      <w:tr w:rsidR="00281D50" w:rsidRPr="00281D50" w14:paraId="2B2B59D0" w14:textId="77777777" w:rsidTr="005578B1">
        <w:trPr>
          <w:trHeight w:val="288"/>
          <w:jc w:val="center"/>
        </w:trPr>
        <w:tc>
          <w:tcPr>
            <w:tcW w:w="0" w:type="auto"/>
            <w:shd w:val="clear" w:color="auto" w:fill="auto"/>
            <w:noWrap/>
            <w:vAlign w:val="center"/>
          </w:tcPr>
          <w:p w14:paraId="0B01FA0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Malgun Gothic" w:hAnsi="Arial" w:cs="Arial" w:hint="eastAsia"/>
                <w:sz w:val="18"/>
                <w:lang w:eastAsia="ko-KR"/>
              </w:rPr>
              <w:t>DC_3A_n3A-n77A</w:t>
            </w:r>
          </w:p>
        </w:tc>
        <w:tc>
          <w:tcPr>
            <w:tcW w:w="4306" w:type="dxa"/>
          </w:tcPr>
          <w:p w14:paraId="65E260F8" w14:textId="77777777" w:rsidR="00281D50" w:rsidRPr="00281D50" w:rsidRDefault="00281D50" w:rsidP="00281D50">
            <w:pPr>
              <w:keepLines/>
              <w:spacing w:after="0"/>
              <w:jc w:val="center"/>
              <w:rPr>
                <w:rFonts w:ascii="Arial" w:eastAsia="Malgun Gothic" w:hAnsi="Arial"/>
                <w:noProof/>
                <w:sz w:val="18"/>
                <w:lang w:eastAsia="ko-KR"/>
              </w:rPr>
            </w:pPr>
            <w:r w:rsidRPr="00281D50">
              <w:rPr>
                <w:rFonts w:ascii="Arial" w:eastAsia="Malgun Gothic" w:hAnsi="Arial" w:hint="eastAsia"/>
                <w:noProof/>
                <w:sz w:val="18"/>
                <w:lang w:eastAsia="ko-KR"/>
              </w:rPr>
              <w:t>DC_3A_n77A</w:t>
            </w:r>
          </w:p>
          <w:p w14:paraId="38AEF64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PMingLiU" w:hAnsi="Arial" w:hint="eastAsia"/>
                <w:noProof/>
                <w:sz w:val="18"/>
                <w:lang w:eastAsia="zh-TW"/>
              </w:rPr>
              <w:t>DC_3A_n3A</w:t>
            </w:r>
            <w:r w:rsidRPr="00281D50">
              <w:rPr>
                <w:rFonts w:ascii="Arial" w:eastAsia="PMingLiU" w:hAnsi="Arial" w:hint="eastAsia"/>
                <w:sz w:val="18"/>
                <w:vertAlign w:val="superscript"/>
                <w:lang w:eastAsia="zh-TW"/>
              </w:rPr>
              <w:t>2</w:t>
            </w:r>
          </w:p>
        </w:tc>
      </w:tr>
      <w:tr w:rsidR="00281D50" w:rsidRPr="00281D50" w14:paraId="2BF88559" w14:textId="77777777" w:rsidTr="005578B1">
        <w:trPr>
          <w:trHeight w:val="288"/>
          <w:jc w:val="center"/>
        </w:trPr>
        <w:tc>
          <w:tcPr>
            <w:tcW w:w="0" w:type="auto"/>
            <w:shd w:val="clear" w:color="auto" w:fill="auto"/>
            <w:noWrap/>
            <w:vAlign w:val="center"/>
          </w:tcPr>
          <w:p w14:paraId="39214DBD"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Malgun Gothic" w:hAnsi="Arial" w:cs="Arial" w:hint="eastAsia"/>
                <w:sz w:val="18"/>
                <w:lang w:eastAsia="ko-KR"/>
              </w:rPr>
              <w:t>DC_3A_n3A-n78A</w:t>
            </w:r>
          </w:p>
        </w:tc>
        <w:tc>
          <w:tcPr>
            <w:tcW w:w="4306" w:type="dxa"/>
          </w:tcPr>
          <w:p w14:paraId="4DB028F2" w14:textId="77777777" w:rsidR="00281D50" w:rsidRPr="00281D50" w:rsidRDefault="00281D50" w:rsidP="00281D50">
            <w:pPr>
              <w:keepLines/>
              <w:spacing w:after="0"/>
              <w:jc w:val="center"/>
              <w:rPr>
                <w:rFonts w:ascii="Arial" w:eastAsia="Malgun Gothic" w:hAnsi="Arial"/>
                <w:noProof/>
                <w:sz w:val="18"/>
                <w:lang w:eastAsia="ko-KR"/>
              </w:rPr>
            </w:pPr>
            <w:r w:rsidRPr="00281D50">
              <w:rPr>
                <w:rFonts w:ascii="Arial" w:eastAsia="Malgun Gothic" w:hAnsi="Arial" w:hint="eastAsia"/>
                <w:noProof/>
                <w:sz w:val="18"/>
                <w:lang w:eastAsia="ko-KR"/>
              </w:rPr>
              <w:t>DC_3A_n78A</w:t>
            </w:r>
          </w:p>
          <w:p w14:paraId="7A1FAB3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PMingLiU" w:hAnsi="Arial" w:hint="eastAsia"/>
                <w:noProof/>
                <w:sz w:val="18"/>
                <w:lang w:eastAsia="zh-TW"/>
              </w:rPr>
              <w:t>DC_3A_n3A</w:t>
            </w:r>
            <w:r w:rsidRPr="00281D50">
              <w:rPr>
                <w:rFonts w:ascii="Arial" w:eastAsia="PMingLiU" w:hAnsi="Arial" w:hint="eastAsia"/>
                <w:sz w:val="18"/>
                <w:vertAlign w:val="superscript"/>
                <w:lang w:eastAsia="zh-TW"/>
              </w:rPr>
              <w:t>2</w:t>
            </w:r>
          </w:p>
        </w:tc>
      </w:tr>
      <w:tr w:rsidR="00281D50" w:rsidRPr="00281D50" w14:paraId="7D0B48CB" w14:textId="77777777" w:rsidTr="005578B1">
        <w:trPr>
          <w:trHeight w:val="288"/>
          <w:jc w:val="center"/>
        </w:trPr>
        <w:tc>
          <w:tcPr>
            <w:tcW w:w="0" w:type="auto"/>
            <w:shd w:val="clear" w:color="auto" w:fill="auto"/>
            <w:noWrap/>
            <w:vAlign w:val="center"/>
          </w:tcPr>
          <w:p w14:paraId="7820608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DC_3A-5A_n78A</w:t>
            </w:r>
            <w:r w:rsidRPr="00281D50">
              <w:rPr>
                <w:rFonts w:ascii="Arial" w:eastAsia="SimSun" w:hAnsi="Arial"/>
                <w:noProof/>
                <w:sz w:val="18"/>
                <w:vertAlign w:val="superscript"/>
                <w:lang w:eastAsia="zh-CN"/>
              </w:rPr>
              <w:t>5</w:t>
            </w:r>
          </w:p>
        </w:tc>
        <w:tc>
          <w:tcPr>
            <w:tcW w:w="4306" w:type="dxa"/>
            <w:vAlign w:val="center"/>
          </w:tcPr>
          <w:p w14:paraId="0D22FF0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DC_3A_n78A</w:t>
            </w:r>
          </w:p>
          <w:p w14:paraId="129F1C3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DC_5A_n78A</w:t>
            </w:r>
          </w:p>
        </w:tc>
      </w:tr>
      <w:tr w:rsidR="00281D50" w:rsidRPr="00281D50" w14:paraId="586181B5" w14:textId="77777777" w:rsidTr="005578B1">
        <w:trPr>
          <w:trHeight w:val="288"/>
          <w:jc w:val="center"/>
        </w:trPr>
        <w:tc>
          <w:tcPr>
            <w:tcW w:w="0" w:type="auto"/>
            <w:shd w:val="clear" w:color="auto" w:fill="auto"/>
            <w:noWrap/>
            <w:vAlign w:val="center"/>
          </w:tcPr>
          <w:p w14:paraId="34F47E85" w14:textId="77777777" w:rsidR="00281D50" w:rsidRPr="00281D50" w:rsidRDefault="00281D50" w:rsidP="00281D50">
            <w:pPr>
              <w:keepLines/>
              <w:spacing w:after="0"/>
              <w:jc w:val="center"/>
              <w:rPr>
                <w:rFonts w:ascii="Arial" w:eastAsia="SimSun" w:hAnsi="Arial" w:cs="Arial"/>
                <w:sz w:val="18"/>
                <w:lang w:val="en-US" w:eastAsia="zh-CN"/>
              </w:rPr>
            </w:pPr>
            <w:r w:rsidRPr="00281D50">
              <w:rPr>
                <w:rFonts w:ascii="Arial" w:eastAsia="SimSun" w:hAnsi="Arial" w:cs="Arial"/>
                <w:sz w:val="18"/>
                <w:lang w:val="en-US" w:eastAsia="zh-CN"/>
              </w:rPr>
              <w:t>DC_3A_n5A-n78A</w:t>
            </w:r>
          </w:p>
          <w:p w14:paraId="22A6880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val="en-US" w:eastAsia="zh-CN"/>
              </w:rPr>
              <w:t>DC_3C_n5A-n78A</w:t>
            </w:r>
          </w:p>
        </w:tc>
        <w:tc>
          <w:tcPr>
            <w:tcW w:w="4306" w:type="dxa"/>
            <w:vAlign w:val="center"/>
          </w:tcPr>
          <w:p w14:paraId="69BCB0CE" w14:textId="77777777" w:rsidR="00281D50" w:rsidRPr="00281D50" w:rsidRDefault="00281D50" w:rsidP="00281D50">
            <w:pPr>
              <w:keepLines/>
              <w:spacing w:after="0"/>
              <w:jc w:val="center"/>
              <w:rPr>
                <w:rFonts w:ascii="Arial" w:eastAsia="SimSun" w:hAnsi="Arial" w:cs="Arial"/>
                <w:sz w:val="18"/>
                <w:lang w:val="en-US" w:eastAsia="zh-CN"/>
              </w:rPr>
            </w:pPr>
            <w:r w:rsidRPr="00281D50">
              <w:rPr>
                <w:rFonts w:ascii="Arial" w:eastAsia="SimSun" w:hAnsi="Arial" w:cs="Arial"/>
                <w:sz w:val="18"/>
                <w:lang w:val="en-US" w:eastAsia="zh-CN"/>
              </w:rPr>
              <w:t>DC_3A_n5A</w:t>
            </w:r>
          </w:p>
          <w:p w14:paraId="06D7C740" w14:textId="77777777" w:rsidR="00281D50" w:rsidRPr="00281D50" w:rsidRDefault="00281D50" w:rsidP="00281D50">
            <w:pPr>
              <w:keepLines/>
              <w:spacing w:after="0"/>
              <w:jc w:val="center"/>
              <w:rPr>
                <w:rFonts w:ascii="Arial" w:eastAsia="SimSun" w:hAnsi="Arial" w:cs="Arial"/>
                <w:sz w:val="18"/>
                <w:lang w:val="en-US" w:eastAsia="zh-CN"/>
              </w:rPr>
            </w:pPr>
            <w:r w:rsidRPr="00281D50">
              <w:rPr>
                <w:rFonts w:ascii="Arial" w:eastAsia="SimSun" w:hAnsi="Arial" w:cs="Arial"/>
                <w:sz w:val="18"/>
                <w:lang w:val="en-US" w:eastAsia="zh-CN"/>
              </w:rPr>
              <w:t>DC_3A_n78A</w:t>
            </w:r>
          </w:p>
          <w:p w14:paraId="1F0391C2" w14:textId="77777777" w:rsidR="00281D50" w:rsidRPr="00281D50" w:rsidRDefault="00281D50" w:rsidP="00281D50">
            <w:pPr>
              <w:keepLines/>
              <w:spacing w:after="0"/>
              <w:jc w:val="center"/>
              <w:rPr>
                <w:rFonts w:ascii="Arial" w:eastAsia="SimSun" w:hAnsi="Arial" w:cs="Arial"/>
                <w:sz w:val="18"/>
                <w:lang w:val="en-US" w:eastAsia="zh-CN"/>
              </w:rPr>
            </w:pPr>
            <w:r w:rsidRPr="00281D50">
              <w:rPr>
                <w:rFonts w:ascii="Arial" w:eastAsia="SimSun" w:hAnsi="Arial" w:cs="Arial"/>
                <w:sz w:val="18"/>
                <w:lang w:val="en-US" w:eastAsia="zh-CN"/>
              </w:rPr>
              <w:t>DC_3C_n5A</w:t>
            </w:r>
          </w:p>
          <w:p w14:paraId="66FB791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val="en-US" w:eastAsia="zh-CN"/>
              </w:rPr>
              <w:t>DC_3C_n78A</w:t>
            </w:r>
          </w:p>
        </w:tc>
      </w:tr>
      <w:tr w:rsidR="00281D50" w:rsidRPr="00281D50" w14:paraId="2329FF3A" w14:textId="77777777" w:rsidTr="005578B1">
        <w:trPr>
          <w:trHeight w:val="288"/>
          <w:jc w:val="center"/>
        </w:trPr>
        <w:tc>
          <w:tcPr>
            <w:tcW w:w="0" w:type="auto"/>
            <w:shd w:val="clear" w:color="auto" w:fill="auto"/>
            <w:noWrap/>
            <w:vAlign w:val="center"/>
          </w:tcPr>
          <w:p w14:paraId="2FB9DD7D"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kern w:val="2"/>
                <w:sz w:val="18"/>
                <w:lang w:eastAsia="zh-CN"/>
              </w:rPr>
              <w:t>DC_3A-5A_n79A</w:t>
            </w:r>
          </w:p>
        </w:tc>
        <w:tc>
          <w:tcPr>
            <w:tcW w:w="4306" w:type="dxa"/>
            <w:vAlign w:val="center"/>
          </w:tcPr>
          <w:p w14:paraId="0872CAFF" w14:textId="77777777" w:rsidR="00281D50" w:rsidRPr="00281D50" w:rsidRDefault="00281D50" w:rsidP="00281D50">
            <w:pPr>
              <w:keepNext/>
              <w:keepLines/>
              <w:spacing w:after="0"/>
              <w:jc w:val="center"/>
              <w:rPr>
                <w:rFonts w:ascii="Arial" w:eastAsia="SimSun" w:hAnsi="Arial"/>
                <w:noProof/>
                <w:kern w:val="2"/>
                <w:sz w:val="18"/>
                <w:lang w:eastAsia="zh-CN"/>
              </w:rPr>
            </w:pPr>
            <w:r w:rsidRPr="00281D50">
              <w:rPr>
                <w:rFonts w:ascii="Arial" w:eastAsia="SimSun" w:hAnsi="Arial"/>
                <w:noProof/>
                <w:kern w:val="2"/>
                <w:sz w:val="18"/>
                <w:lang w:eastAsia="zh-CN"/>
              </w:rPr>
              <w:t>DC_3A_n79A</w:t>
            </w:r>
          </w:p>
          <w:p w14:paraId="36E25029"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DC_5A_n79A</w:t>
            </w:r>
          </w:p>
        </w:tc>
      </w:tr>
      <w:tr w:rsidR="00281D50" w:rsidRPr="00281D50" w14:paraId="2A998B45" w14:textId="77777777" w:rsidTr="005578B1">
        <w:trPr>
          <w:trHeight w:val="288"/>
          <w:jc w:val="center"/>
        </w:trPr>
        <w:tc>
          <w:tcPr>
            <w:tcW w:w="0" w:type="auto"/>
            <w:shd w:val="clear" w:color="auto" w:fill="auto"/>
            <w:noWrap/>
            <w:vAlign w:val="center"/>
          </w:tcPr>
          <w:p w14:paraId="1D310EBE" w14:textId="77777777" w:rsidR="00281D50" w:rsidRPr="00281D50" w:rsidRDefault="00281D50" w:rsidP="00281D50">
            <w:pPr>
              <w:keepLines/>
              <w:spacing w:after="0"/>
              <w:jc w:val="center"/>
              <w:rPr>
                <w:rFonts w:ascii="Arial" w:eastAsia="SimSun" w:hAnsi="Arial" w:cs="Arial"/>
                <w:sz w:val="18"/>
                <w:lang w:eastAsia="zh-CN"/>
              </w:rPr>
            </w:pPr>
            <w:r w:rsidRPr="00281D50">
              <w:rPr>
                <w:rFonts w:ascii="Arial" w:eastAsia="SimSun" w:hAnsi="Arial" w:cs="Arial"/>
                <w:sz w:val="18"/>
                <w:lang w:eastAsia="zh-CN"/>
              </w:rPr>
              <w:t>DC_3A-7A_n1A</w:t>
            </w:r>
          </w:p>
          <w:p w14:paraId="7E0F4B1D"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DC_3A-7C_n1A</w:t>
            </w:r>
          </w:p>
          <w:p w14:paraId="2BC18B4D"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DC_3C-7A_n1A</w:t>
            </w:r>
          </w:p>
          <w:p w14:paraId="3B09D4E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DC_3C-7C_n1A</w:t>
            </w:r>
          </w:p>
        </w:tc>
        <w:tc>
          <w:tcPr>
            <w:tcW w:w="4306" w:type="dxa"/>
            <w:vAlign w:val="center"/>
          </w:tcPr>
          <w:p w14:paraId="03386F4B" w14:textId="77777777" w:rsidR="00281D50" w:rsidRPr="00281D50" w:rsidRDefault="00281D50" w:rsidP="00281D50">
            <w:pPr>
              <w:keepLines/>
              <w:spacing w:after="0"/>
              <w:jc w:val="center"/>
              <w:rPr>
                <w:rFonts w:ascii="Arial" w:eastAsia="SimSun" w:hAnsi="Arial" w:cs="Arial"/>
                <w:sz w:val="18"/>
                <w:lang w:eastAsia="zh-CN"/>
              </w:rPr>
            </w:pPr>
            <w:r w:rsidRPr="00281D50">
              <w:rPr>
                <w:rFonts w:ascii="Arial" w:eastAsia="SimSun" w:hAnsi="Arial" w:cs="Arial"/>
                <w:sz w:val="18"/>
                <w:lang w:eastAsia="zh-CN"/>
              </w:rPr>
              <w:t>DC_3A_n1A</w:t>
            </w:r>
          </w:p>
          <w:p w14:paraId="27124286" w14:textId="77777777" w:rsidR="00281D50" w:rsidRPr="00281D50" w:rsidRDefault="00281D50" w:rsidP="00281D50">
            <w:pPr>
              <w:keepLines/>
              <w:spacing w:after="0"/>
              <w:jc w:val="center"/>
              <w:rPr>
                <w:rFonts w:ascii="Arial" w:eastAsia="SimSun" w:hAnsi="Arial" w:cs="Arial"/>
                <w:sz w:val="18"/>
                <w:lang w:eastAsia="zh-CN"/>
              </w:rPr>
            </w:pPr>
            <w:r w:rsidRPr="00281D50">
              <w:rPr>
                <w:rFonts w:ascii="Arial" w:eastAsia="SimSun" w:hAnsi="Arial" w:cs="Arial"/>
                <w:sz w:val="18"/>
                <w:lang w:eastAsia="zh-CN"/>
              </w:rPr>
              <w:t>DC_3C_n1A</w:t>
            </w:r>
          </w:p>
          <w:p w14:paraId="028EE3F4" w14:textId="77777777" w:rsidR="00281D50" w:rsidRPr="00281D50" w:rsidRDefault="00281D50" w:rsidP="00281D50">
            <w:pPr>
              <w:keepLines/>
              <w:spacing w:after="0"/>
              <w:jc w:val="center"/>
              <w:rPr>
                <w:rFonts w:ascii="Arial" w:eastAsia="SimSun" w:hAnsi="Arial" w:cs="Arial"/>
                <w:sz w:val="18"/>
                <w:lang w:eastAsia="zh-CN"/>
              </w:rPr>
            </w:pPr>
            <w:r w:rsidRPr="00281D50">
              <w:rPr>
                <w:rFonts w:ascii="Arial" w:eastAsia="SimSun" w:hAnsi="Arial" w:cs="Arial"/>
                <w:sz w:val="18"/>
                <w:lang w:eastAsia="zh-CN"/>
              </w:rPr>
              <w:t>DC_7A_n1A</w:t>
            </w:r>
          </w:p>
          <w:p w14:paraId="3ECBC6E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eastAsia="zh-CN"/>
              </w:rPr>
              <w:t>DC_7C_n1A</w:t>
            </w:r>
          </w:p>
        </w:tc>
      </w:tr>
      <w:tr w:rsidR="00281D50" w:rsidRPr="00281D50" w14:paraId="17A9D1D1" w14:textId="77777777" w:rsidTr="005578B1">
        <w:trPr>
          <w:trHeight w:val="288"/>
          <w:jc w:val="center"/>
        </w:trPr>
        <w:tc>
          <w:tcPr>
            <w:tcW w:w="0" w:type="auto"/>
            <w:shd w:val="clear" w:color="auto" w:fill="auto"/>
            <w:noWrap/>
            <w:vAlign w:val="center"/>
          </w:tcPr>
          <w:p w14:paraId="5F80A544" w14:textId="77777777" w:rsidR="00281D50" w:rsidRPr="00281D50" w:rsidRDefault="00281D50" w:rsidP="00281D50">
            <w:pPr>
              <w:keepLines/>
              <w:spacing w:after="0"/>
              <w:jc w:val="center"/>
              <w:rPr>
                <w:rFonts w:ascii="Arial" w:eastAsia="SimSun" w:hAnsi="Arial" w:cs="Arial"/>
                <w:sz w:val="18"/>
                <w:lang w:eastAsia="zh-CN"/>
              </w:rPr>
            </w:pPr>
            <w:r w:rsidRPr="00281D50">
              <w:rPr>
                <w:rFonts w:ascii="Arial" w:eastAsia="SimSun" w:hAnsi="Arial" w:cs="Arial"/>
                <w:sz w:val="18"/>
                <w:lang w:eastAsia="zh-CN"/>
              </w:rPr>
              <w:t>DC_3A-3A-7A_n1A</w:t>
            </w:r>
          </w:p>
          <w:p w14:paraId="6550FB51" w14:textId="77777777" w:rsidR="00281D50" w:rsidRPr="00281D50" w:rsidRDefault="00281D50" w:rsidP="00281D50">
            <w:pPr>
              <w:keepLines/>
              <w:spacing w:after="0"/>
              <w:jc w:val="center"/>
              <w:rPr>
                <w:rFonts w:ascii="Arial" w:eastAsia="SimSun" w:hAnsi="Arial" w:cs="Arial"/>
                <w:sz w:val="18"/>
                <w:lang w:eastAsia="zh-CN"/>
              </w:rPr>
            </w:pPr>
            <w:r w:rsidRPr="00281D50">
              <w:rPr>
                <w:rFonts w:ascii="Arial" w:eastAsia="SimSun" w:hAnsi="Arial" w:cs="Arial"/>
                <w:sz w:val="18"/>
                <w:lang w:eastAsia="zh-CN"/>
              </w:rPr>
              <w:t>DC_3A-7A-7A_n1A</w:t>
            </w:r>
          </w:p>
          <w:p w14:paraId="6EC6358E"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eastAsia="zh-CN"/>
              </w:rPr>
              <w:t>DC_3A-3A-7A-7A_n1A</w:t>
            </w:r>
          </w:p>
        </w:tc>
        <w:tc>
          <w:tcPr>
            <w:tcW w:w="4306" w:type="dxa"/>
            <w:vAlign w:val="center"/>
          </w:tcPr>
          <w:p w14:paraId="45016E57" w14:textId="77777777" w:rsidR="00281D50" w:rsidRPr="00281D50" w:rsidRDefault="00281D50" w:rsidP="00281D50">
            <w:pPr>
              <w:keepLines/>
              <w:spacing w:after="0"/>
              <w:jc w:val="center"/>
              <w:rPr>
                <w:rFonts w:ascii="Arial" w:eastAsia="SimSun" w:hAnsi="Arial" w:cs="Arial"/>
                <w:sz w:val="18"/>
                <w:lang w:eastAsia="zh-CN"/>
              </w:rPr>
            </w:pPr>
            <w:r w:rsidRPr="00281D50">
              <w:rPr>
                <w:rFonts w:ascii="Arial" w:eastAsia="SimSun" w:hAnsi="Arial" w:cs="Arial"/>
                <w:sz w:val="18"/>
                <w:lang w:eastAsia="zh-CN"/>
              </w:rPr>
              <w:t>DC_3A_n1A</w:t>
            </w:r>
          </w:p>
          <w:p w14:paraId="62F2CCD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eastAsia="zh-CN"/>
              </w:rPr>
              <w:t>DC_7A_n1A</w:t>
            </w:r>
          </w:p>
        </w:tc>
      </w:tr>
      <w:tr w:rsidR="00281D50" w:rsidRPr="00281D50" w14:paraId="56A347B6" w14:textId="77777777" w:rsidTr="005578B1">
        <w:trPr>
          <w:trHeight w:val="288"/>
          <w:jc w:val="center"/>
        </w:trPr>
        <w:tc>
          <w:tcPr>
            <w:tcW w:w="0" w:type="auto"/>
            <w:shd w:val="clear" w:color="auto" w:fill="auto"/>
            <w:noWrap/>
            <w:vAlign w:val="center"/>
          </w:tcPr>
          <w:p w14:paraId="68E2F3C0"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SimSun" w:hAnsi="Arial"/>
                <w:sz w:val="18"/>
                <w:lang w:val="en-US" w:eastAsia="fi-FI"/>
              </w:rPr>
              <w:t>DC_3A-7A_n5A</w:t>
            </w:r>
          </w:p>
          <w:p w14:paraId="65ADE8C3"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SimSun" w:hAnsi="Arial"/>
                <w:sz w:val="18"/>
                <w:lang w:val="en-US" w:eastAsia="fi-FI"/>
              </w:rPr>
              <w:t>DC_3C-7A_n5A</w:t>
            </w:r>
          </w:p>
          <w:p w14:paraId="5BC75CC7"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SimSun" w:hAnsi="Arial"/>
                <w:sz w:val="18"/>
                <w:lang w:val="en-US" w:eastAsia="fi-FI"/>
              </w:rPr>
              <w:t>DC_3A-7C_n5A</w:t>
            </w:r>
          </w:p>
          <w:p w14:paraId="0A3F134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en-US" w:eastAsia="fi-FI"/>
              </w:rPr>
              <w:t>DC_3C-7C_n5A</w:t>
            </w:r>
          </w:p>
        </w:tc>
        <w:tc>
          <w:tcPr>
            <w:tcW w:w="4306" w:type="dxa"/>
            <w:vAlign w:val="center"/>
          </w:tcPr>
          <w:p w14:paraId="30D2CA6E"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DC_3A_n5A</w:t>
            </w:r>
          </w:p>
          <w:p w14:paraId="21ACB6AE"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DC_3C_n5A</w:t>
            </w:r>
          </w:p>
          <w:p w14:paraId="79E8E715"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DC_7A_n5A</w:t>
            </w:r>
          </w:p>
          <w:p w14:paraId="76F6017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fi-FI" w:eastAsia="fi-FI"/>
              </w:rPr>
              <w:t>DC_7C_n5A</w:t>
            </w:r>
          </w:p>
        </w:tc>
      </w:tr>
      <w:tr w:rsidR="00281D50" w:rsidRPr="00281D50" w14:paraId="3A031A70" w14:textId="77777777" w:rsidTr="005578B1">
        <w:trPr>
          <w:trHeight w:val="288"/>
          <w:jc w:val="center"/>
        </w:trPr>
        <w:tc>
          <w:tcPr>
            <w:tcW w:w="0" w:type="auto"/>
            <w:shd w:val="clear" w:color="auto" w:fill="auto"/>
            <w:noWrap/>
            <w:vAlign w:val="center"/>
          </w:tcPr>
          <w:p w14:paraId="5102F957"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SimSun" w:hAnsi="Arial" w:cs="Arial"/>
                <w:sz w:val="18"/>
                <w:lang w:eastAsia="ja-JP"/>
              </w:rPr>
              <w:t>DC_3A-7A_n7A</w:t>
            </w:r>
            <w:r w:rsidRPr="00281D50">
              <w:rPr>
                <w:rFonts w:ascii="Arial" w:eastAsia="SimSun" w:hAnsi="Arial" w:cs="Arial"/>
                <w:sz w:val="18"/>
                <w:lang w:eastAsia="ja-JP"/>
              </w:rPr>
              <w:br/>
              <w:t>DC_3C-7A_n7A</w:t>
            </w:r>
          </w:p>
        </w:tc>
        <w:tc>
          <w:tcPr>
            <w:tcW w:w="4306" w:type="dxa"/>
            <w:vAlign w:val="center"/>
          </w:tcPr>
          <w:p w14:paraId="7A2471D8"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eastAsia="fi-FI"/>
              </w:rPr>
              <w:t>DC_3A_n7A</w:t>
            </w:r>
          </w:p>
          <w:p w14:paraId="6330533E"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eastAsia="fi-FI"/>
              </w:rPr>
              <w:t>DC_3C_n7A</w:t>
            </w:r>
          </w:p>
          <w:p w14:paraId="4FF66164"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eastAsia="fi-FI"/>
              </w:rPr>
              <w:t>DC_7A_n7A</w:t>
            </w:r>
            <w:r w:rsidRPr="00281D50">
              <w:rPr>
                <w:rFonts w:ascii="Arial" w:eastAsia="SimSun" w:hAnsi="Arial"/>
                <w:sz w:val="18"/>
                <w:vertAlign w:val="superscript"/>
                <w:lang w:eastAsia="fi-FI"/>
              </w:rPr>
              <w:t>2</w:t>
            </w:r>
          </w:p>
        </w:tc>
      </w:tr>
      <w:tr w:rsidR="00281D50" w:rsidRPr="00281D50" w14:paraId="3F5EDC99" w14:textId="77777777" w:rsidTr="005578B1">
        <w:trPr>
          <w:trHeight w:val="288"/>
          <w:jc w:val="center"/>
        </w:trPr>
        <w:tc>
          <w:tcPr>
            <w:tcW w:w="0" w:type="auto"/>
            <w:shd w:val="clear" w:color="auto" w:fill="auto"/>
            <w:noWrap/>
            <w:vAlign w:val="center"/>
          </w:tcPr>
          <w:p w14:paraId="2419FDC0"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SimSun" w:hAnsi="Arial" w:cs="Arial"/>
                <w:sz w:val="18"/>
                <w:lang w:eastAsia="ja-JP"/>
              </w:rPr>
              <w:t>DC_3A-3A-7A_n7A</w:t>
            </w:r>
          </w:p>
        </w:tc>
        <w:tc>
          <w:tcPr>
            <w:tcW w:w="4306" w:type="dxa"/>
            <w:vAlign w:val="center"/>
          </w:tcPr>
          <w:p w14:paraId="14287808"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eastAsia="fi-FI"/>
              </w:rPr>
              <w:t>DC_3A_n7A</w:t>
            </w:r>
          </w:p>
          <w:p w14:paraId="6F91971B"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eastAsia="fi-FI"/>
              </w:rPr>
              <w:t>DC_7A_n7A</w:t>
            </w:r>
            <w:r w:rsidRPr="00281D50">
              <w:rPr>
                <w:rFonts w:ascii="Arial" w:eastAsia="SimSun" w:hAnsi="Arial"/>
                <w:sz w:val="18"/>
                <w:vertAlign w:val="superscript"/>
                <w:lang w:eastAsia="fi-FI"/>
              </w:rPr>
              <w:t>2</w:t>
            </w:r>
          </w:p>
        </w:tc>
      </w:tr>
      <w:tr w:rsidR="00281D50" w:rsidRPr="00281D50" w14:paraId="1C4C2CDC" w14:textId="77777777" w:rsidTr="005578B1">
        <w:trPr>
          <w:trHeight w:val="288"/>
          <w:jc w:val="center"/>
        </w:trPr>
        <w:tc>
          <w:tcPr>
            <w:tcW w:w="0" w:type="auto"/>
            <w:shd w:val="clear" w:color="auto" w:fill="auto"/>
            <w:noWrap/>
            <w:vAlign w:val="center"/>
          </w:tcPr>
          <w:p w14:paraId="3541A1BD"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DC_3A-7A_n8A</w:t>
            </w:r>
          </w:p>
        </w:tc>
        <w:tc>
          <w:tcPr>
            <w:tcW w:w="4306" w:type="dxa"/>
            <w:vAlign w:val="center"/>
          </w:tcPr>
          <w:p w14:paraId="31E6A66E"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sz w:val="18"/>
                <w:lang w:eastAsia="fi-FI"/>
              </w:rPr>
              <w:t>DC_3A_</w:t>
            </w:r>
            <w:r w:rsidRPr="00281D50">
              <w:rPr>
                <w:rFonts w:ascii="Arial" w:eastAsia="SimSun" w:hAnsi="Arial" w:hint="eastAsia"/>
                <w:sz w:val="18"/>
                <w:lang w:eastAsia="ja-JP"/>
              </w:rPr>
              <w:t>n</w:t>
            </w:r>
            <w:r w:rsidRPr="00281D50">
              <w:rPr>
                <w:rFonts w:ascii="Arial" w:eastAsia="SimSun" w:hAnsi="Arial"/>
                <w:sz w:val="18"/>
                <w:lang w:eastAsia="ja-JP"/>
              </w:rPr>
              <w:t>8</w:t>
            </w:r>
            <w:r w:rsidRPr="00281D50">
              <w:rPr>
                <w:rFonts w:ascii="Arial" w:eastAsia="SimSun" w:hAnsi="Arial" w:hint="eastAsia"/>
                <w:sz w:val="18"/>
                <w:lang w:eastAsia="ja-JP"/>
              </w:rPr>
              <w:t>A</w:t>
            </w:r>
          </w:p>
          <w:p w14:paraId="788B8A79"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val="en-US" w:eastAsia="fi-FI"/>
              </w:rPr>
              <w:t>DC_</w:t>
            </w:r>
            <w:r w:rsidRPr="00281D50">
              <w:rPr>
                <w:rFonts w:ascii="Arial" w:eastAsia="SimSun" w:hAnsi="Arial"/>
                <w:sz w:val="18"/>
                <w:lang w:val="en-US" w:eastAsia="ja-JP"/>
              </w:rPr>
              <w:t>7</w:t>
            </w:r>
            <w:r w:rsidRPr="00281D50">
              <w:rPr>
                <w:rFonts w:ascii="Arial" w:eastAsia="SimSun" w:hAnsi="Arial"/>
                <w:sz w:val="18"/>
                <w:lang w:val="en-US" w:eastAsia="fi-FI"/>
              </w:rPr>
              <w:t>A_</w:t>
            </w:r>
            <w:r w:rsidRPr="00281D50">
              <w:rPr>
                <w:rFonts w:ascii="Arial" w:eastAsia="SimSun" w:hAnsi="Arial" w:hint="eastAsia"/>
                <w:sz w:val="18"/>
                <w:lang w:val="en-US" w:eastAsia="ja-JP"/>
              </w:rPr>
              <w:t>n</w:t>
            </w:r>
            <w:r w:rsidRPr="00281D50">
              <w:rPr>
                <w:rFonts w:ascii="Arial" w:eastAsia="SimSun" w:hAnsi="Arial"/>
                <w:sz w:val="18"/>
                <w:lang w:val="en-US" w:eastAsia="ja-JP"/>
              </w:rPr>
              <w:t>8</w:t>
            </w:r>
            <w:r w:rsidRPr="00281D50">
              <w:rPr>
                <w:rFonts w:ascii="Arial" w:eastAsia="SimSun" w:hAnsi="Arial"/>
                <w:sz w:val="18"/>
                <w:lang w:val="en-US" w:eastAsia="fi-FI"/>
              </w:rPr>
              <w:t>A</w:t>
            </w:r>
          </w:p>
        </w:tc>
      </w:tr>
      <w:tr w:rsidR="00281D50" w:rsidRPr="00281D50" w14:paraId="65546CB6" w14:textId="77777777" w:rsidTr="005578B1">
        <w:trPr>
          <w:trHeight w:val="288"/>
          <w:jc w:val="center"/>
        </w:trPr>
        <w:tc>
          <w:tcPr>
            <w:tcW w:w="0" w:type="auto"/>
            <w:shd w:val="clear" w:color="auto" w:fill="auto"/>
            <w:noWrap/>
            <w:vAlign w:val="center"/>
          </w:tcPr>
          <w:p w14:paraId="3161B2CA"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DC_3A-7A_n28A</w:t>
            </w:r>
          </w:p>
          <w:p w14:paraId="0C14B213" w14:textId="77777777" w:rsidR="00281D50" w:rsidRPr="00281D50" w:rsidRDefault="00281D50" w:rsidP="00281D50">
            <w:pPr>
              <w:keepNext/>
              <w:keepLines/>
              <w:spacing w:after="0"/>
              <w:jc w:val="center"/>
              <w:rPr>
                <w:rFonts w:ascii="Arial" w:eastAsia="SimSun" w:hAnsi="Arial"/>
                <w:noProof/>
                <w:sz w:val="18"/>
                <w:lang w:val="en-US"/>
              </w:rPr>
            </w:pPr>
            <w:r w:rsidRPr="00281D50">
              <w:rPr>
                <w:rFonts w:ascii="Arial" w:eastAsia="SimSun" w:hAnsi="Arial"/>
                <w:noProof/>
                <w:sz w:val="18"/>
                <w:lang w:val="en-US"/>
              </w:rPr>
              <w:t>DC_3A-7C_n28A</w:t>
            </w:r>
          </w:p>
          <w:p w14:paraId="11002958" w14:textId="77777777" w:rsidR="00281D50" w:rsidRPr="00281D50" w:rsidRDefault="00281D50" w:rsidP="00281D50">
            <w:pPr>
              <w:keepNext/>
              <w:keepLines/>
              <w:spacing w:after="0"/>
              <w:jc w:val="center"/>
              <w:rPr>
                <w:rFonts w:ascii="Arial" w:eastAsia="SimSun" w:hAnsi="Arial"/>
                <w:noProof/>
                <w:sz w:val="18"/>
                <w:lang w:val="en-US"/>
              </w:rPr>
            </w:pPr>
            <w:r w:rsidRPr="00281D50">
              <w:rPr>
                <w:rFonts w:ascii="Arial" w:eastAsia="SimSun" w:hAnsi="Arial"/>
                <w:noProof/>
                <w:sz w:val="18"/>
                <w:lang w:val="en-US"/>
              </w:rPr>
              <w:t>DC_3C-7A_n28A</w:t>
            </w:r>
          </w:p>
          <w:p w14:paraId="4E3ECF6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val="en-US"/>
              </w:rPr>
              <w:t>DC_3C-7C_n28A</w:t>
            </w:r>
          </w:p>
        </w:tc>
        <w:tc>
          <w:tcPr>
            <w:tcW w:w="4306" w:type="dxa"/>
            <w:vAlign w:val="center"/>
          </w:tcPr>
          <w:p w14:paraId="5AA7E30F"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DC_3A_n28A</w:t>
            </w:r>
          </w:p>
          <w:p w14:paraId="75BE9036"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DC_3C_n28A</w:t>
            </w:r>
          </w:p>
          <w:p w14:paraId="2AAF58B0"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DC_7A_n28A</w:t>
            </w:r>
          </w:p>
          <w:p w14:paraId="23EA0F29"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val="en-US"/>
              </w:rPr>
              <w:t>DC_7C_n28A</w:t>
            </w:r>
          </w:p>
        </w:tc>
      </w:tr>
      <w:tr w:rsidR="00281D50" w:rsidRPr="00281D50" w14:paraId="4D752F33" w14:textId="77777777" w:rsidTr="005578B1">
        <w:trPr>
          <w:trHeight w:val="288"/>
          <w:jc w:val="center"/>
        </w:trPr>
        <w:tc>
          <w:tcPr>
            <w:tcW w:w="0" w:type="auto"/>
            <w:shd w:val="clear" w:color="auto" w:fill="auto"/>
            <w:noWrap/>
            <w:vAlign w:val="center"/>
          </w:tcPr>
          <w:p w14:paraId="72DB73A1"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sz w:val="18"/>
                <w:lang w:val="fi-FI" w:eastAsia="fi-FI"/>
              </w:rPr>
              <w:t>DC_</w:t>
            </w:r>
            <w:r w:rsidRPr="00281D50">
              <w:rPr>
                <w:rFonts w:ascii="Arial" w:eastAsia="SimSun" w:hAnsi="Arial"/>
                <w:sz w:val="18"/>
                <w:lang w:val="fi-FI" w:eastAsia="zh-TW"/>
              </w:rPr>
              <w:t>3</w:t>
            </w:r>
            <w:r w:rsidRPr="00281D50">
              <w:rPr>
                <w:rFonts w:ascii="Arial" w:eastAsia="SimSun" w:hAnsi="Arial"/>
                <w:sz w:val="18"/>
                <w:lang w:val="fi-FI" w:eastAsia="fi-FI"/>
              </w:rPr>
              <w:t>A</w:t>
            </w:r>
            <w:r w:rsidRPr="00281D50">
              <w:rPr>
                <w:rFonts w:ascii="Arial" w:eastAsia="SimSun" w:hAnsi="Arial"/>
                <w:sz w:val="18"/>
                <w:lang w:val="fi-FI" w:eastAsia="zh-TW"/>
              </w:rPr>
              <w:t>-7A</w:t>
            </w:r>
            <w:r w:rsidRPr="00281D50">
              <w:rPr>
                <w:rFonts w:ascii="Arial" w:eastAsia="SimSun" w:hAnsi="Arial"/>
                <w:sz w:val="18"/>
                <w:lang w:val="fi-FI" w:eastAsia="fi-FI"/>
              </w:rPr>
              <w:t>_n</w:t>
            </w:r>
            <w:r w:rsidRPr="00281D50">
              <w:rPr>
                <w:rFonts w:ascii="Arial" w:eastAsia="SimSun" w:hAnsi="Arial"/>
                <w:sz w:val="18"/>
                <w:lang w:val="fi-FI" w:eastAsia="zh-TW"/>
              </w:rPr>
              <w:t>77</w:t>
            </w:r>
            <w:r w:rsidRPr="00281D50">
              <w:rPr>
                <w:rFonts w:ascii="Arial" w:eastAsia="SimSun" w:hAnsi="Arial"/>
                <w:sz w:val="18"/>
                <w:lang w:val="fi-FI" w:eastAsia="fi-FI"/>
              </w:rPr>
              <w:t>A</w:t>
            </w:r>
          </w:p>
        </w:tc>
        <w:tc>
          <w:tcPr>
            <w:tcW w:w="4306" w:type="dxa"/>
            <w:vAlign w:val="center"/>
          </w:tcPr>
          <w:p w14:paraId="67EFEECF"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w:t>
            </w:r>
            <w:r w:rsidRPr="00281D50">
              <w:rPr>
                <w:rFonts w:ascii="Arial" w:eastAsia="SimSun" w:hAnsi="Arial"/>
                <w:sz w:val="18"/>
                <w:lang w:eastAsia="zh-TW"/>
              </w:rPr>
              <w:t>3</w:t>
            </w:r>
            <w:r w:rsidRPr="00281D50">
              <w:rPr>
                <w:rFonts w:ascii="Arial" w:eastAsia="SimSun" w:hAnsi="Arial"/>
                <w:sz w:val="18"/>
                <w:lang w:eastAsia="fi-FI"/>
              </w:rPr>
              <w:t>A_n</w:t>
            </w:r>
            <w:r w:rsidRPr="00281D50">
              <w:rPr>
                <w:rFonts w:ascii="Arial" w:eastAsia="SimSun" w:hAnsi="Arial"/>
                <w:sz w:val="18"/>
                <w:lang w:eastAsia="zh-TW"/>
              </w:rPr>
              <w:t>77</w:t>
            </w:r>
            <w:r w:rsidRPr="00281D50">
              <w:rPr>
                <w:rFonts w:ascii="Arial" w:eastAsia="SimSun" w:hAnsi="Arial"/>
                <w:sz w:val="18"/>
                <w:lang w:eastAsia="fi-FI"/>
              </w:rPr>
              <w:t>A</w:t>
            </w:r>
          </w:p>
          <w:p w14:paraId="7AA956D5"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sz w:val="18"/>
                <w:lang w:eastAsia="fi-FI"/>
              </w:rPr>
              <w:t>DC_</w:t>
            </w:r>
            <w:r w:rsidRPr="00281D50">
              <w:rPr>
                <w:rFonts w:ascii="Arial" w:eastAsia="SimSun" w:hAnsi="Arial"/>
                <w:sz w:val="18"/>
                <w:lang w:eastAsia="zh-TW"/>
              </w:rPr>
              <w:t>7</w:t>
            </w:r>
            <w:r w:rsidRPr="00281D50">
              <w:rPr>
                <w:rFonts w:ascii="Arial" w:eastAsia="SimSun" w:hAnsi="Arial"/>
                <w:sz w:val="18"/>
                <w:lang w:eastAsia="fi-FI"/>
              </w:rPr>
              <w:t>A_n</w:t>
            </w:r>
            <w:r w:rsidRPr="00281D50">
              <w:rPr>
                <w:rFonts w:ascii="Arial" w:eastAsia="SimSun" w:hAnsi="Arial"/>
                <w:sz w:val="18"/>
                <w:lang w:eastAsia="zh-TW"/>
              </w:rPr>
              <w:t>77</w:t>
            </w:r>
            <w:r w:rsidRPr="00281D50">
              <w:rPr>
                <w:rFonts w:ascii="Arial" w:eastAsia="SimSun" w:hAnsi="Arial"/>
                <w:sz w:val="18"/>
                <w:lang w:eastAsia="fi-FI"/>
              </w:rPr>
              <w:t>A</w:t>
            </w:r>
          </w:p>
        </w:tc>
      </w:tr>
      <w:tr w:rsidR="00281D50" w:rsidRPr="00281D50" w14:paraId="273C9994" w14:textId="77777777" w:rsidTr="005578B1">
        <w:trPr>
          <w:trHeight w:val="288"/>
          <w:jc w:val="center"/>
        </w:trPr>
        <w:tc>
          <w:tcPr>
            <w:tcW w:w="0" w:type="auto"/>
            <w:shd w:val="clear" w:color="auto" w:fill="auto"/>
            <w:noWrap/>
            <w:vAlign w:val="center"/>
          </w:tcPr>
          <w:p w14:paraId="23A0A14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DC_3A-7A_n78A</w:t>
            </w:r>
            <w:r w:rsidRPr="00281D50">
              <w:rPr>
                <w:rFonts w:ascii="Arial" w:eastAsia="SimSun" w:hAnsi="Arial"/>
                <w:noProof/>
                <w:sz w:val="18"/>
                <w:vertAlign w:val="superscript"/>
                <w:lang w:eastAsia="zh-CN"/>
              </w:rPr>
              <w:t>5</w:t>
            </w:r>
          </w:p>
          <w:p w14:paraId="6456F967" w14:textId="77777777" w:rsidR="00281D50" w:rsidRPr="00281D50" w:rsidRDefault="00281D50" w:rsidP="00281D50">
            <w:pPr>
              <w:keepLines/>
              <w:spacing w:after="0"/>
              <w:jc w:val="center"/>
              <w:rPr>
                <w:rFonts w:ascii="Arial" w:eastAsia="SimSun" w:hAnsi="Arial"/>
                <w:noProof/>
                <w:sz w:val="18"/>
                <w:vertAlign w:val="superscript"/>
                <w:lang w:eastAsia="zh-CN"/>
              </w:rPr>
            </w:pPr>
            <w:r w:rsidRPr="00281D50">
              <w:rPr>
                <w:rFonts w:ascii="Arial" w:eastAsia="SimSun" w:hAnsi="Arial"/>
                <w:sz w:val="18"/>
                <w:lang w:eastAsia="zh-CN"/>
              </w:rPr>
              <w:t>DC_3C-7A_n78A</w:t>
            </w:r>
            <w:r w:rsidRPr="00281D50">
              <w:rPr>
                <w:rFonts w:ascii="Arial" w:eastAsia="SimSun" w:hAnsi="Arial"/>
                <w:noProof/>
                <w:sz w:val="18"/>
                <w:vertAlign w:val="superscript"/>
                <w:lang w:eastAsia="zh-CN"/>
              </w:rPr>
              <w:t>5</w:t>
            </w:r>
          </w:p>
          <w:p w14:paraId="77AAC67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DC_3A-7C_n78A</w:t>
            </w:r>
            <w:r w:rsidRPr="00281D50">
              <w:rPr>
                <w:rFonts w:ascii="Arial" w:eastAsia="SimSun" w:hAnsi="Arial"/>
                <w:noProof/>
                <w:sz w:val="18"/>
                <w:vertAlign w:val="superscript"/>
                <w:lang w:eastAsia="zh-CN"/>
              </w:rPr>
              <w:t>5</w:t>
            </w:r>
          </w:p>
          <w:p w14:paraId="6D8DED6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DC_3C-7C_n78A</w:t>
            </w:r>
            <w:r w:rsidRPr="00281D50">
              <w:rPr>
                <w:rFonts w:ascii="Arial" w:eastAsia="SimSun" w:hAnsi="Arial"/>
                <w:noProof/>
                <w:sz w:val="18"/>
                <w:vertAlign w:val="superscript"/>
                <w:lang w:eastAsia="zh-CN"/>
              </w:rPr>
              <w:t>5</w:t>
            </w:r>
          </w:p>
        </w:tc>
        <w:tc>
          <w:tcPr>
            <w:tcW w:w="4306" w:type="dxa"/>
            <w:vAlign w:val="center"/>
          </w:tcPr>
          <w:p w14:paraId="78DA28A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DC_3A_n78A</w:t>
            </w:r>
          </w:p>
          <w:p w14:paraId="6456F94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DC_7A_n78A</w:t>
            </w:r>
          </w:p>
          <w:p w14:paraId="77A59B1D"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DC_7C_n78A</w:t>
            </w:r>
          </w:p>
        </w:tc>
      </w:tr>
      <w:tr w:rsidR="00281D50" w:rsidRPr="00281D50" w14:paraId="29A749B5" w14:textId="77777777" w:rsidTr="005578B1">
        <w:trPr>
          <w:trHeight w:val="288"/>
          <w:jc w:val="center"/>
        </w:trPr>
        <w:tc>
          <w:tcPr>
            <w:tcW w:w="0" w:type="auto"/>
            <w:shd w:val="clear" w:color="auto" w:fill="auto"/>
            <w:noWrap/>
            <w:vAlign w:val="center"/>
          </w:tcPr>
          <w:p w14:paraId="5ADC87E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DC_3A-7A_n78(2A)</w:t>
            </w:r>
            <w:r w:rsidRPr="00281D50">
              <w:rPr>
                <w:rFonts w:ascii="Arial" w:eastAsia="SimSun" w:hAnsi="Arial"/>
                <w:noProof/>
                <w:sz w:val="18"/>
                <w:vertAlign w:val="superscript"/>
                <w:lang w:eastAsia="zh-CN"/>
              </w:rPr>
              <w:t>5</w:t>
            </w:r>
          </w:p>
          <w:p w14:paraId="59575BAC" w14:textId="77777777" w:rsidR="00281D50" w:rsidRPr="00281D50" w:rsidRDefault="00281D50" w:rsidP="00281D50">
            <w:pPr>
              <w:keepLines/>
              <w:spacing w:after="0"/>
              <w:jc w:val="center"/>
              <w:rPr>
                <w:rFonts w:ascii="Arial" w:eastAsia="SimSun" w:hAnsi="Arial"/>
                <w:noProof/>
                <w:sz w:val="18"/>
                <w:vertAlign w:val="superscript"/>
                <w:lang w:eastAsia="zh-CN"/>
              </w:rPr>
            </w:pPr>
            <w:r w:rsidRPr="00281D50">
              <w:rPr>
                <w:rFonts w:ascii="Arial" w:eastAsia="SimSun" w:hAnsi="Arial"/>
                <w:noProof/>
                <w:sz w:val="18"/>
                <w:lang w:eastAsia="zh-CN"/>
              </w:rPr>
              <w:t>DC_3C-7A_n78(2A)</w:t>
            </w:r>
            <w:r w:rsidRPr="00281D50">
              <w:rPr>
                <w:rFonts w:ascii="Arial" w:eastAsia="SimSun" w:hAnsi="Arial"/>
                <w:noProof/>
                <w:sz w:val="18"/>
                <w:vertAlign w:val="superscript"/>
                <w:lang w:eastAsia="zh-CN"/>
              </w:rPr>
              <w:t>5</w:t>
            </w:r>
          </w:p>
          <w:p w14:paraId="0764C7C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DC_3A-7C_n78(2A)</w:t>
            </w:r>
            <w:r w:rsidRPr="00281D50">
              <w:rPr>
                <w:rFonts w:ascii="Arial" w:eastAsia="SimSun" w:hAnsi="Arial"/>
                <w:noProof/>
                <w:sz w:val="18"/>
                <w:vertAlign w:val="superscript"/>
                <w:lang w:eastAsia="zh-CN"/>
              </w:rPr>
              <w:t>5</w:t>
            </w:r>
          </w:p>
          <w:p w14:paraId="404FEAA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DC_3C-7C_n78(2A)</w:t>
            </w:r>
            <w:r w:rsidRPr="00281D50">
              <w:rPr>
                <w:rFonts w:ascii="Arial" w:eastAsia="SimSun" w:hAnsi="Arial"/>
                <w:noProof/>
                <w:sz w:val="18"/>
                <w:vertAlign w:val="superscript"/>
                <w:lang w:eastAsia="zh-CN"/>
              </w:rPr>
              <w:t>5</w:t>
            </w:r>
          </w:p>
        </w:tc>
        <w:tc>
          <w:tcPr>
            <w:tcW w:w="4306" w:type="dxa"/>
            <w:vAlign w:val="center"/>
          </w:tcPr>
          <w:p w14:paraId="54EA5466"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DC_3A_n78A</w:t>
            </w:r>
          </w:p>
          <w:p w14:paraId="3CB4A25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DC_7A_n78A</w:t>
            </w:r>
          </w:p>
          <w:p w14:paraId="78C418C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DC_3C_n78A</w:t>
            </w:r>
          </w:p>
          <w:p w14:paraId="15F66C59"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DC_7C_n78A</w:t>
            </w:r>
          </w:p>
        </w:tc>
      </w:tr>
      <w:tr w:rsidR="00281D50" w:rsidRPr="00281D50" w14:paraId="5EA3117E" w14:textId="77777777" w:rsidTr="005578B1">
        <w:trPr>
          <w:trHeight w:val="288"/>
          <w:jc w:val="center"/>
        </w:trPr>
        <w:tc>
          <w:tcPr>
            <w:tcW w:w="0" w:type="auto"/>
            <w:shd w:val="clear" w:color="auto" w:fill="auto"/>
            <w:noWrap/>
            <w:vAlign w:val="center"/>
          </w:tcPr>
          <w:p w14:paraId="11C36126"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DC_3A-3A-7A_n78A</w:t>
            </w:r>
          </w:p>
          <w:p w14:paraId="0F72B1B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DC_3A-7A-7A_n78A</w:t>
            </w:r>
            <w:r w:rsidRPr="00281D50">
              <w:rPr>
                <w:rFonts w:ascii="Arial" w:eastAsia="SimSun" w:hAnsi="Arial"/>
                <w:noProof/>
                <w:sz w:val="18"/>
                <w:vertAlign w:val="superscript"/>
                <w:lang w:eastAsia="zh-CN"/>
              </w:rPr>
              <w:t>5</w:t>
            </w:r>
          </w:p>
          <w:p w14:paraId="3E189B3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DC_3A-3A-7A-7A_n78A</w:t>
            </w:r>
          </w:p>
        </w:tc>
        <w:tc>
          <w:tcPr>
            <w:tcW w:w="4306" w:type="dxa"/>
            <w:vAlign w:val="center"/>
          </w:tcPr>
          <w:p w14:paraId="510654E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DC_3A_n78A</w:t>
            </w:r>
          </w:p>
          <w:p w14:paraId="7AF330C6"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DC_7A_n78A</w:t>
            </w:r>
          </w:p>
        </w:tc>
      </w:tr>
      <w:tr w:rsidR="00281D50" w:rsidRPr="00281D50" w14:paraId="5F206A4E" w14:textId="77777777" w:rsidTr="005578B1">
        <w:trPr>
          <w:trHeight w:val="288"/>
          <w:jc w:val="center"/>
        </w:trPr>
        <w:tc>
          <w:tcPr>
            <w:tcW w:w="0" w:type="auto"/>
            <w:shd w:val="clear" w:color="auto" w:fill="auto"/>
            <w:noWrap/>
            <w:vAlign w:val="center"/>
          </w:tcPr>
          <w:p w14:paraId="30E2E877"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lang w:eastAsia="zh-CN"/>
              </w:rPr>
              <w:lastRenderedPageBreak/>
              <w:t>DC_3A_n7A-n78A</w:t>
            </w:r>
          </w:p>
          <w:p w14:paraId="0BFCE0F8"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lang w:eastAsia="zh-CN"/>
              </w:rPr>
              <w:t>DC_3A_n7B-n78A</w:t>
            </w:r>
          </w:p>
          <w:p w14:paraId="7F4F455C" w14:textId="77777777" w:rsidR="00281D50" w:rsidRPr="00281D50" w:rsidRDefault="00281D50" w:rsidP="00281D50">
            <w:pPr>
              <w:keepLines/>
              <w:spacing w:after="0"/>
              <w:jc w:val="center"/>
              <w:rPr>
                <w:rFonts w:ascii="Arial" w:eastAsia="SimSun" w:hAnsi="Arial"/>
                <w:sz w:val="18"/>
                <w:lang w:eastAsia="zh-CN"/>
              </w:rPr>
            </w:pPr>
            <w:r w:rsidRPr="00281D50">
              <w:rPr>
                <w:rFonts w:ascii="Arial" w:eastAsia="SimSun" w:hAnsi="Arial"/>
                <w:sz w:val="18"/>
                <w:lang w:eastAsia="zh-CN"/>
              </w:rPr>
              <w:t>DC_3C_n7A-n78A</w:t>
            </w:r>
          </w:p>
          <w:p w14:paraId="1F24CE4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DC_3C_n7B-n78A</w:t>
            </w:r>
          </w:p>
        </w:tc>
        <w:tc>
          <w:tcPr>
            <w:tcW w:w="4306" w:type="dxa"/>
            <w:vAlign w:val="center"/>
          </w:tcPr>
          <w:p w14:paraId="6209B349"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lang w:eastAsia="zh-CN"/>
              </w:rPr>
              <w:t>DC_3A_n7A</w:t>
            </w:r>
          </w:p>
          <w:p w14:paraId="292FD448"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lang w:eastAsia="zh-CN"/>
              </w:rPr>
              <w:t>DC_3C_n7A</w:t>
            </w:r>
          </w:p>
          <w:p w14:paraId="2AEFA30D" w14:textId="77777777" w:rsidR="00281D50" w:rsidRPr="00281D50" w:rsidRDefault="00281D50" w:rsidP="00281D50">
            <w:pPr>
              <w:keepLines/>
              <w:spacing w:after="0"/>
              <w:jc w:val="center"/>
              <w:rPr>
                <w:rFonts w:ascii="Arial" w:eastAsia="SimSun" w:hAnsi="Arial"/>
                <w:sz w:val="18"/>
                <w:lang w:eastAsia="zh-CN"/>
              </w:rPr>
            </w:pPr>
            <w:r w:rsidRPr="00281D50">
              <w:rPr>
                <w:rFonts w:ascii="Arial" w:eastAsia="SimSun" w:hAnsi="Arial"/>
                <w:sz w:val="18"/>
                <w:lang w:eastAsia="zh-CN"/>
              </w:rPr>
              <w:t>DC_3A_n78A</w:t>
            </w:r>
          </w:p>
          <w:p w14:paraId="464EFBD8" w14:textId="77777777" w:rsidR="00281D50" w:rsidRPr="00281D50" w:rsidRDefault="00281D50" w:rsidP="00281D50">
            <w:pPr>
              <w:keepLines/>
              <w:spacing w:after="0"/>
              <w:jc w:val="center"/>
              <w:rPr>
                <w:rFonts w:ascii="Arial" w:eastAsia="SimSun" w:hAnsi="Arial"/>
                <w:sz w:val="18"/>
                <w:lang w:val="en-US" w:eastAsia="fi-FI"/>
              </w:rPr>
            </w:pPr>
          </w:p>
        </w:tc>
      </w:tr>
      <w:tr w:rsidR="00281D50" w:rsidRPr="00281D50" w14:paraId="3F2C7B4A" w14:textId="77777777" w:rsidTr="005578B1">
        <w:trPr>
          <w:trHeight w:val="288"/>
          <w:jc w:val="center"/>
        </w:trPr>
        <w:tc>
          <w:tcPr>
            <w:tcW w:w="0" w:type="auto"/>
            <w:shd w:val="clear" w:color="auto" w:fill="auto"/>
            <w:noWrap/>
            <w:vAlign w:val="center"/>
          </w:tcPr>
          <w:p w14:paraId="799B0E32"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lang w:eastAsia="zh-CN"/>
              </w:rPr>
              <w:t>DC_3A-8A_n1A</w:t>
            </w:r>
          </w:p>
          <w:p w14:paraId="4C7C8887"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lang w:eastAsia="zh-CN"/>
              </w:rPr>
              <w:t>DC_3C-8A_n1A</w:t>
            </w:r>
          </w:p>
        </w:tc>
        <w:tc>
          <w:tcPr>
            <w:tcW w:w="4306" w:type="dxa"/>
            <w:vAlign w:val="center"/>
          </w:tcPr>
          <w:p w14:paraId="608E8054"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lang w:eastAsia="zh-CN"/>
              </w:rPr>
              <w:t>DC_3A_n1A</w:t>
            </w:r>
          </w:p>
          <w:p w14:paraId="55DDF5D3"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lang w:eastAsia="zh-CN"/>
              </w:rPr>
              <w:t>DC_8A_n1A</w:t>
            </w:r>
          </w:p>
        </w:tc>
      </w:tr>
      <w:tr w:rsidR="00281D50" w:rsidRPr="00281D50" w14:paraId="7659616B" w14:textId="77777777" w:rsidTr="005578B1">
        <w:trPr>
          <w:trHeight w:val="288"/>
          <w:jc w:val="center"/>
        </w:trPr>
        <w:tc>
          <w:tcPr>
            <w:tcW w:w="0" w:type="auto"/>
            <w:shd w:val="clear" w:color="auto" w:fill="auto"/>
            <w:noWrap/>
            <w:vAlign w:val="center"/>
          </w:tcPr>
          <w:p w14:paraId="2882A558"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lang w:eastAsia="zh-CN"/>
              </w:rPr>
              <w:t>DC_</w:t>
            </w:r>
            <w:r w:rsidRPr="00281D50">
              <w:rPr>
                <w:rFonts w:ascii="Arial" w:eastAsia="SimSun" w:hAnsi="Arial" w:hint="eastAsia"/>
                <w:sz w:val="18"/>
                <w:lang w:eastAsia="zh-CN"/>
              </w:rPr>
              <w:t>3</w:t>
            </w:r>
            <w:r w:rsidRPr="00281D50">
              <w:rPr>
                <w:rFonts w:ascii="Arial" w:eastAsia="SimSun" w:hAnsi="Arial"/>
                <w:sz w:val="18"/>
                <w:lang w:eastAsia="zh-CN"/>
              </w:rPr>
              <w:t>A</w:t>
            </w:r>
            <w:r w:rsidRPr="00281D50">
              <w:rPr>
                <w:rFonts w:ascii="Arial" w:eastAsia="SimSun" w:hAnsi="Arial" w:hint="eastAsia"/>
                <w:sz w:val="18"/>
                <w:lang w:eastAsia="zh-CN"/>
              </w:rPr>
              <w:t>-3A-8A</w:t>
            </w:r>
            <w:r w:rsidRPr="00281D50">
              <w:rPr>
                <w:rFonts w:ascii="Arial" w:eastAsia="SimSun" w:hAnsi="Arial"/>
                <w:sz w:val="18"/>
                <w:lang w:eastAsia="zh-CN"/>
              </w:rPr>
              <w:t>_n</w:t>
            </w:r>
            <w:r w:rsidRPr="00281D50">
              <w:rPr>
                <w:rFonts w:ascii="Arial" w:eastAsia="SimSun" w:hAnsi="Arial" w:hint="eastAsia"/>
                <w:sz w:val="18"/>
                <w:lang w:eastAsia="zh-CN"/>
              </w:rPr>
              <w:t>1</w:t>
            </w:r>
            <w:r w:rsidRPr="00281D50">
              <w:rPr>
                <w:rFonts w:ascii="Arial" w:eastAsia="SimSun" w:hAnsi="Arial"/>
                <w:sz w:val="18"/>
                <w:lang w:eastAsia="zh-CN"/>
              </w:rPr>
              <w:t>A</w:t>
            </w:r>
          </w:p>
        </w:tc>
        <w:tc>
          <w:tcPr>
            <w:tcW w:w="4306" w:type="dxa"/>
            <w:vAlign w:val="center"/>
          </w:tcPr>
          <w:p w14:paraId="370DE42E"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lang w:eastAsia="zh-CN"/>
              </w:rPr>
              <w:t>DC_3A_n1A</w:t>
            </w:r>
          </w:p>
          <w:p w14:paraId="2AF78FEE"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lang w:eastAsia="zh-CN"/>
              </w:rPr>
              <w:t>DC_</w:t>
            </w:r>
            <w:r w:rsidRPr="00281D50">
              <w:rPr>
                <w:rFonts w:ascii="Arial" w:eastAsia="SimSun" w:hAnsi="Arial" w:hint="eastAsia"/>
                <w:sz w:val="18"/>
                <w:lang w:eastAsia="zh-CN"/>
              </w:rPr>
              <w:t>8</w:t>
            </w:r>
            <w:r w:rsidRPr="00281D50">
              <w:rPr>
                <w:rFonts w:ascii="Arial" w:eastAsia="SimSun" w:hAnsi="Arial"/>
                <w:sz w:val="18"/>
                <w:lang w:eastAsia="zh-CN"/>
              </w:rPr>
              <w:t>A_n1A</w:t>
            </w:r>
          </w:p>
        </w:tc>
      </w:tr>
      <w:tr w:rsidR="00281D50" w:rsidRPr="00281D50" w14:paraId="5395DB98" w14:textId="77777777" w:rsidTr="005578B1">
        <w:trPr>
          <w:trHeight w:val="288"/>
          <w:jc w:val="center"/>
        </w:trPr>
        <w:tc>
          <w:tcPr>
            <w:tcW w:w="0" w:type="auto"/>
            <w:shd w:val="clear" w:color="auto" w:fill="auto"/>
            <w:noWrap/>
            <w:vAlign w:val="center"/>
          </w:tcPr>
          <w:p w14:paraId="5DFB3C6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DC_3A-</w:t>
            </w:r>
            <w:r w:rsidRPr="00281D50">
              <w:rPr>
                <w:rFonts w:ascii="Arial" w:eastAsia="Malgun Gothic" w:hAnsi="Arial"/>
                <w:sz w:val="18"/>
              </w:rPr>
              <w:t>8A_</w:t>
            </w:r>
            <w:r w:rsidRPr="00281D50">
              <w:rPr>
                <w:rFonts w:ascii="Arial" w:eastAsia="SimSun" w:hAnsi="Arial"/>
                <w:sz w:val="18"/>
              </w:rPr>
              <w:t>n</w:t>
            </w:r>
            <w:r w:rsidRPr="00281D50">
              <w:rPr>
                <w:rFonts w:ascii="Arial" w:eastAsia="Malgun Gothic" w:hAnsi="Arial"/>
                <w:sz w:val="18"/>
              </w:rPr>
              <w:t>77</w:t>
            </w:r>
            <w:r w:rsidRPr="00281D50">
              <w:rPr>
                <w:rFonts w:ascii="Arial" w:eastAsia="SimSun" w:hAnsi="Arial"/>
                <w:sz w:val="18"/>
              </w:rPr>
              <w:t>A</w:t>
            </w:r>
          </w:p>
        </w:tc>
        <w:tc>
          <w:tcPr>
            <w:tcW w:w="4306" w:type="dxa"/>
            <w:vAlign w:val="center"/>
          </w:tcPr>
          <w:p w14:paraId="0A494969"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DC_3A_n77A</w:t>
            </w:r>
          </w:p>
          <w:p w14:paraId="3891FCA3"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SimSun" w:hAnsi="Arial"/>
                <w:sz w:val="18"/>
              </w:rPr>
              <w:t>DC_8A_n77A</w:t>
            </w:r>
          </w:p>
        </w:tc>
      </w:tr>
      <w:tr w:rsidR="00281D50" w:rsidRPr="00281D50" w14:paraId="05222C0C" w14:textId="77777777" w:rsidTr="005578B1">
        <w:trPr>
          <w:trHeight w:val="288"/>
          <w:jc w:val="center"/>
        </w:trPr>
        <w:tc>
          <w:tcPr>
            <w:tcW w:w="0" w:type="auto"/>
            <w:shd w:val="clear" w:color="auto" w:fill="auto"/>
            <w:noWrap/>
            <w:vAlign w:val="center"/>
          </w:tcPr>
          <w:p w14:paraId="37164304"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DC_3A-8A_n78A</w:t>
            </w:r>
          </w:p>
          <w:p w14:paraId="6C15C066"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DC_3C-8A_n78A</w:t>
            </w:r>
          </w:p>
        </w:tc>
        <w:tc>
          <w:tcPr>
            <w:tcW w:w="4306" w:type="dxa"/>
            <w:vAlign w:val="center"/>
          </w:tcPr>
          <w:p w14:paraId="198301FE"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DC_3A_n78A</w:t>
            </w:r>
          </w:p>
          <w:p w14:paraId="51F0275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DC_8A_n78A</w:t>
            </w:r>
          </w:p>
        </w:tc>
      </w:tr>
      <w:tr w:rsidR="00281D50" w:rsidRPr="00281D50" w14:paraId="765E4685" w14:textId="77777777" w:rsidTr="005578B1">
        <w:trPr>
          <w:trHeight w:val="288"/>
          <w:jc w:val="center"/>
        </w:trPr>
        <w:tc>
          <w:tcPr>
            <w:tcW w:w="0" w:type="auto"/>
            <w:shd w:val="clear" w:color="auto" w:fill="auto"/>
            <w:noWrap/>
            <w:vAlign w:val="center"/>
          </w:tcPr>
          <w:p w14:paraId="0B006A01"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w:t>
            </w:r>
            <w:r w:rsidRPr="00281D50">
              <w:rPr>
                <w:rFonts w:ascii="Arial" w:eastAsia="SimSun" w:hAnsi="Arial" w:hint="eastAsia"/>
                <w:noProof/>
                <w:sz w:val="18"/>
                <w:lang w:eastAsia="zh-CN"/>
              </w:rPr>
              <w:t>3</w:t>
            </w:r>
            <w:r w:rsidRPr="00281D50">
              <w:rPr>
                <w:rFonts w:ascii="Arial" w:eastAsia="SimSun" w:hAnsi="Arial"/>
                <w:noProof/>
                <w:sz w:val="18"/>
                <w:lang w:eastAsia="zh-CN"/>
              </w:rPr>
              <w:t>A</w:t>
            </w:r>
            <w:r w:rsidRPr="00281D50">
              <w:rPr>
                <w:rFonts w:ascii="Arial" w:eastAsia="SimSun" w:hAnsi="Arial" w:hint="eastAsia"/>
                <w:noProof/>
                <w:sz w:val="18"/>
                <w:lang w:eastAsia="zh-CN"/>
              </w:rPr>
              <w:t>-3A-8A</w:t>
            </w:r>
            <w:r w:rsidRPr="00281D50">
              <w:rPr>
                <w:rFonts w:ascii="Arial" w:eastAsia="SimSun" w:hAnsi="Arial"/>
                <w:noProof/>
                <w:sz w:val="18"/>
                <w:lang w:eastAsia="zh-CN"/>
              </w:rPr>
              <w:t>_n</w:t>
            </w:r>
            <w:r w:rsidRPr="00281D50">
              <w:rPr>
                <w:rFonts w:ascii="Arial" w:eastAsia="SimSun" w:hAnsi="Arial" w:hint="eastAsia"/>
                <w:noProof/>
                <w:sz w:val="18"/>
                <w:lang w:eastAsia="zh-CN"/>
              </w:rPr>
              <w:t>78</w:t>
            </w:r>
            <w:r w:rsidRPr="00281D50">
              <w:rPr>
                <w:rFonts w:ascii="Arial" w:eastAsia="SimSun" w:hAnsi="Arial"/>
                <w:noProof/>
                <w:sz w:val="18"/>
                <w:lang w:eastAsia="zh-CN"/>
              </w:rPr>
              <w:t>A</w:t>
            </w:r>
          </w:p>
        </w:tc>
        <w:tc>
          <w:tcPr>
            <w:tcW w:w="4306" w:type="dxa"/>
            <w:vAlign w:val="center"/>
          </w:tcPr>
          <w:p w14:paraId="29EF713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DC_3A_n78A</w:t>
            </w:r>
          </w:p>
          <w:p w14:paraId="61D653E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DC_8A_n78A</w:t>
            </w:r>
          </w:p>
        </w:tc>
      </w:tr>
      <w:tr w:rsidR="00281D50" w:rsidRPr="00281D50" w14:paraId="3DE50627" w14:textId="77777777" w:rsidTr="005578B1">
        <w:trPr>
          <w:trHeight w:val="288"/>
          <w:jc w:val="center"/>
        </w:trPr>
        <w:tc>
          <w:tcPr>
            <w:tcW w:w="0" w:type="auto"/>
            <w:shd w:val="clear" w:color="auto" w:fill="auto"/>
            <w:noWrap/>
            <w:vAlign w:val="center"/>
          </w:tcPr>
          <w:p w14:paraId="19C44897"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sz w:val="18"/>
              </w:rPr>
              <w:t>DC_3A-</w:t>
            </w:r>
            <w:r w:rsidRPr="00281D50">
              <w:rPr>
                <w:rFonts w:ascii="Arial" w:eastAsia="Malgun Gothic" w:hAnsi="Arial"/>
                <w:sz w:val="18"/>
              </w:rPr>
              <w:t>8A_</w:t>
            </w:r>
            <w:r w:rsidRPr="00281D50">
              <w:rPr>
                <w:rFonts w:ascii="Arial" w:eastAsia="SimSun" w:hAnsi="Arial"/>
                <w:sz w:val="18"/>
              </w:rPr>
              <w:t>n</w:t>
            </w:r>
            <w:r w:rsidRPr="00281D50">
              <w:rPr>
                <w:rFonts w:ascii="Arial" w:eastAsia="Malgun Gothic" w:hAnsi="Arial"/>
                <w:sz w:val="18"/>
              </w:rPr>
              <w:t>79</w:t>
            </w:r>
            <w:r w:rsidRPr="00281D50">
              <w:rPr>
                <w:rFonts w:ascii="Arial" w:eastAsia="SimSun" w:hAnsi="Arial"/>
                <w:sz w:val="18"/>
              </w:rPr>
              <w:t>A</w:t>
            </w:r>
          </w:p>
        </w:tc>
        <w:tc>
          <w:tcPr>
            <w:tcW w:w="4306" w:type="dxa"/>
            <w:vAlign w:val="center"/>
          </w:tcPr>
          <w:p w14:paraId="1A218E77"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DC_3A_n79A</w:t>
            </w:r>
          </w:p>
          <w:p w14:paraId="14633B4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DC_8A_n79A</w:t>
            </w:r>
          </w:p>
        </w:tc>
      </w:tr>
      <w:tr w:rsidR="00281D50" w:rsidRPr="00281D50" w14:paraId="1BE3E1ED" w14:textId="77777777" w:rsidTr="005578B1">
        <w:trPr>
          <w:trHeight w:val="288"/>
          <w:jc w:val="center"/>
        </w:trPr>
        <w:tc>
          <w:tcPr>
            <w:tcW w:w="0" w:type="auto"/>
            <w:shd w:val="clear" w:color="auto" w:fill="auto"/>
            <w:noWrap/>
            <w:vAlign w:val="center"/>
          </w:tcPr>
          <w:p w14:paraId="1629E255" w14:textId="77777777" w:rsidR="00281D50" w:rsidRPr="00281D50" w:rsidRDefault="00281D50" w:rsidP="00281D50">
            <w:pPr>
              <w:keepNext/>
              <w:keepLines/>
              <w:spacing w:after="0"/>
              <w:jc w:val="center"/>
              <w:rPr>
                <w:rFonts w:ascii="Arial" w:eastAsia="SimSun" w:hAnsi="Arial"/>
                <w:sz w:val="18"/>
              </w:rPr>
            </w:pPr>
            <w:r w:rsidRPr="00281D50">
              <w:rPr>
                <w:rFonts w:ascii="Arial" w:eastAsia="MS Mincho" w:hAnsi="Arial" w:cs="Arial"/>
                <w:sz w:val="18"/>
                <w:lang w:eastAsia="ja-JP"/>
              </w:rPr>
              <w:t>DC_3A-18A_n77A</w:t>
            </w:r>
          </w:p>
        </w:tc>
        <w:tc>
          <w:tcPr>
            <w:tcW w:w="4306" w:type="dxa"/>
            <w:vAlign w:val="center"/>
          </w:tcPr>
          <w:p w14:paraId="5FDC9A63" w14:textId="77777777" w:rsidR="00281D50" w:rsidRPr="00281D50" w:rsidRDefault="00281D50" w:rsidP="00281D50">
            <w:pPr>
              <w:keepNext/>
              <w:keepLines/>
              <w:spacing w:after="0"/>
              <w:jc w:val="center"/>
              <w:rPr>
                <w:rFonts w:ascii="Arial" w:eastAsia="MS Mincho" w:hAnsi="Arial"/>
                <w:sz w:val="18"/>
                <w:lang w:eastAsia="ja-JP"/>
              </w:rPr>
            </w:pPr>
            <w:r w:rsidRPr="00281D50">
              <w:rPr>
                <w:rFonts w:ascii="Arial" w:eastAsia="MS Mincho" w:hAnsi="Arial"/>
                <w:sz w:val="18"/>
                <w:lang w:eastAsia="ja-JP"/>
              </w:rPr>
              <w:t>DC_3A_n77A</w:t>
            </w:r>
          </w:p>
          <w:p w14:paraId="2D1BBB0E" w14:textId="77777777" w:rsidR="00281D50" w:rsidRPr="00281D50" w:rsidRDefault="00281D50" w:rsidP="00281D50">
            <w:pPr>
              <w:keepNext/>
              <w:keepLines/>
              <w:spacing w:after="0"/>
              <w:jc w:val="center"/>
              <w:rPr>
                <w:rFonts w:ascii="Arial" w:eastAsia="SimSun" w:hAnsi="Arial"/>
                <w:sz w:val="18"/>
              </w:rPr>
            </w:pPr>
            <w:r w:rsidRPr="00281D50">
              <w:rPr>
                <w:rFonts w:ascii="Arial" w:eastAsia="MS Mincho" w:hAnsi="Arial"/>
                <w:sz w:val="18"/>
                <w:lang w:eastAsia="ja-JP"/>
              </w:rPr>
              <w:t>DC_18A_n77A</w:t>
            </w:r>
          </w:p>
        </w:tc>
      </w:tr>
      <w:tr w:rsidR="00281D50" w:rsidRPr="00281D50" w14:paraId="01661C31" w14:textId="77777777" w:rsidTr="005578B1">
        <w:trPr>
          <w:trHeight w:val="288"/>
          <w:jc w:val="center"/>
        </w:trPr>
        <w:tc>
          <w:tcPr>
            <w:tcW w:w="0" w:type="auto"/>
            <w:shd w:val="clear" w:color="auto" w:fill="auto"/>
            <w:noWrap/>
            <w:vAlign w:val="center"/>
          </w:tcPr>
          <w:p w14:paraId="105F12C6"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cs="Arial"/>
                <w:sz w:val="18"/>
                <w:lang w:eastAsia="ja-JP"/>
              </w:rPr>
              <w:t>DC_3A-18A_n78A</w:t>
            </w:r>
          </w:p>
        </w:tc>
        <w:tc>
          <w:tcPr>
            <w:tcW w:w="4306" w:type="dxa"/>
            <w:vAlign w:val="center"/>
          </w:tcPr>
          <w:p w14:paraId="2A5FE8F5"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sz w:val="18"/>
                <w:lang w:eastAsia="ja-JP"/>
              </w:rPr>
              <w:t>DC_3A_n78A</w:t>
            </w:r>
          </w:p>
          <w:p w14:paraId="3C78CD3B"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lang w:eastAsia="ja-JP"/>
              </w:rPr>
              <w:t>DC_18A_n78A</w:t>
            </w:r>
          </w:p>
        </w:tc>
      </w:tr>
      <w:tr w:rsidR="00281D50" w:rsidRPr="00281D50" w14:paraId="7F189EAF" w14:textId="77777777" w:rsidTr="005578B1">
        <w:trPr>
          <w:trHeight w:val="288"/>
          <w:jc w:val="center"/>
        </w:trPr>
        <w:tc>
          <w:tcPr>
            <w:tcW w:w="0" w:type="auto"/>
            <w:shd w:val="clear" w:color="auto" w:fill="auto"/>
            <w:noWrap/>
            <w:vAlign w:val="center"/>
          </w:tcPr>
          <w:p w14:paraId="4554296A"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cs="Arial"/>
                <w:sz w:val="18"/>
                <w:lang w:eastAsia="ja-JP"/>
              </w:rPr>
              <w:t>DC_3A-18A_n79A</w:t>
            </w:r>
          </w:p>
        </w:tc>
        <w:tc>
          <w:tcPr>
            <w:tcW w:w="4306" w:type="dxa"/>
            <w:vAlign w:val="center"/>
          </w:tcPr>
          <w:p w14:paraId="48C5A864"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sz w:val="18"/>
                <w:lang w:eastAsia="ja-JP"/>
              </w:rPr>
              <w:t>DC_3A_n79A</w:t>
            </w:r>
          </w:p>
          <w:p w14:paraId="61D9E44F"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lang w:eastAsia="ja-JP"/>
              </w:rPr>
              <w:t>DC_18A_n79A</w:t>
            </w:r>
          </w:p>
        </w:tc>
      </w:tr>
      <w:tr w:rsidR="00281D50" w:rsidRPr="00281D50" w14:paraId="4D2BF134" w14:textId="77777777" w:rsidTr="005578B1">
        <w:trPr>
          <w:trHeight w:val="288"/>
          <w:jc w:val="center"/>
        </w:trPr>
        <w:tc>
          <w:tcPr>
            <w:tcW w:w="0" w:type="auto"/>
            <w:shd w:val="clear" w:color="auto" w:fill="auto"/>
            <w:noWrap/>
            <w:vAlign w:val="center"/>
          </w:tcPr>
          <w:p w14:paraId="6E8CA6A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DC_3A-19A_n77A</w:t>
            </w:r>
            <w:r w:rsidRPr="00281D50">
              <w:rPr>
                <w:rFonts w:ascii="Arial" w:eastAsia="SimSun" w:hAnsi="Arial"/>
                <w:noProof/>
                <w:sz w:val="18"/>
                <w:vertAlign w:val="superscript"/>
                <w:lang w:eastAsia="zh-CN"/>
              </w:rPr>
              <w:t>5</w:t>
            </w:r>
          </w:p>
          <w:p w14:paraId="24E2DB25"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DC_3A-19A_n77C</w:t>
            </w:r>
            <w:r w:rsidRPr="00281D50">
              <w:rPr>
                <w:rFonts w:ascii="Arial" w:eastAsia="SimSun" w:hAnsi="Arial"/>
                <w:noProof/>
                <w:sz w:val="18"/>
                <w:vertAlign w:val="superscript"/>
                <w:lang w:eastAsia="zh-CN"/>
              </w:rPr>
              <w:t>5</w:t>
            </w:r>
          </w:p>
        </w:tc>
        <w:tc>
          <w:tcPr>
            <w:tcW w:w="4306" w:type="dxa"/>
            <w:vAlign w:val="center"/>
          </w:tcPr>
          <w:p w14:paraId="2DFDD90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DC_3A_n77A</w:t>
            </w:r>
          </w:p>
          <w:p w14:paraId="7E7AEEE6"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DC_19A_n77A</w:t>
            </w:r>
          </w:p>
        </w:tc>
      </w:tr>
      <w:tr w:rsidR="00281D50" w:rsidRPr="00281D50" w14:paraId="767E66AB" w14:textId="77777777" w:rsidTr="005578B1">
        <w:trPr>
          <w:trHeight w:val="288"/>
          <w:jc w:val="center"/>
        </w:trPr>
        <w:tc>
          <w:tcPr>
            <w:tcW w:w="0" w:type="auto"/>
            <w:shd w:val="clear" w:color="auto" w:fill="auto"/>
            <w:noWrap/>
            <w:vAlign w:val="center"/>
          </w:tcPr>
          <w:p w14:paraId="29D13747"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DC_3A-19A_n78A</w:t>
            </w:r>
            <w:r w:rsidRPr="00281D50">
              <w:rPr>
                <w:rFonts w:ascii="Arial" w:eastAsia="SimSun" w:hAnsi="Arial"/>
                <w:noProof/>
                <w:sz w:val="18"/>
                <w:vertAlign w:val="superscript"/>
                <w:lang w:eastAsia="zh-CN"/>
              </w:rPr>
              <w:t>5</w:t>
            </w:r>
          </w:p>
          <w:p w14:paraId="5A425B09"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DC_3A-19A_n78C</w:t>
            </w:r>
            <w:r w:rsidRPr="00281D50">
              <w:rPr>
                <w:rFonts w:ascii="Arial" w:eastAsia="SimSun" w:hAnsi="Arial"/>
                <w:noProof/>
                <w:sz w:val="18"/>
                <w:vertAlign w:val="superscript"/>
                <w:lang w:eastAsia="zh-CN"/>
              </w:rPr>
              <w:t>5</w:t>
            </w:r>
          </w:p>
        </w:tc>
        <w:tc>
          <w:tcPr>
            <w:tcW w:w="4306" w:type="dxa"/>
            <w:vAlign w:val="center"/>
          </w:tcPr>
          <w:p w14:paraId="3EAB439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DC_3A_n78A</w:t>
            </w:r>
          </w:p>
          <w:p w14:paraId="4B4D7B4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DC_19A_n78A</w:t>
            </w:r>
          </w:p>
        </w:tc>
      </w:tr>
      <w:tr w:rsidR="00281D50" w:rsidRPr="00281D50" w14:paraId="3E9CC02A" w14:textId="77777777" w:rsidTr="005578B1">
        <w:trPr>
          <w:trHeight w:val="288"/>
          <w:jc w:val="center"/>
        </w:trPr>
        <w:tc>
          <w:tcPr>
            <w:tcW w:w="0" w:type="auto"/>
            <w:shd w:val="clear" w:color="auto" w:fill="auto"/>
            <w:noWrap/>
            <w:vAlign w:val="center"/>
          </w:tcPr>
          <w:p w14:paraId="6A35AA3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DC_3A-19A_n79A</w:t>
            </w:r>
            <w:r w:rsidRPr="00281D50">
              <w:rPr>
                <w:rFonts w:ascii="Arial" w:eastAsia="SimSun" w:hAnsi="Arial"/>
                <w:noProof/>
                <w:sz w:val="18"/>
                <w:vertAlign w:val="superscript"/>
                <w:lang w:eastAsia="zh-CN"/>
              </w:rPr>
              <w:t>5</w:t>
            </w:r>
          </w:p>
          <w:p w14:paraId="27CF5EF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DC_3A-19A_n79C</w:t>
            </w:r>
            <w:r w:rsidRPr="00281D50">
              <w:rPr>
                <w:rFonts w:ascii="Arial" w:eastAsia="SimSun" w:hAnsi="Arial"/>
                <w:noProof/>
                <w:sz w:val="18"/>
                <w:vertAlign w:val="superscript"/>
                <w:lang w:eastAsia="zh-CN"/>
              </w:rPr>
              <w:t>5</w:t>
            </w:r>
          </w:p>
        </w:tc>
        <w:tc>
          <w:tcPr>
            <w:tcW w:w="4306" w:type="dxa"/>
            <w:vAlign w:val="center"/>
          </w:tcPr>
          <w:p w14:paraId="5979F30E"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DC_3A_n79A</w:t>
            </w:r>
          </w:p>
          <w:p w14:paraId="366E401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DC_19A_n79A</w:t>
            </w:r>
          </w:p>
        </w:tc>
      </w:tr>
      <w:tr w:rsidR="00281D50" w:rsidRPr="00281D50" w14:paraId="39A9BE61" w14:textId="77777777" w:rsidTr="005578B1">
        <w:trPr>
          <w:trHeight w:val="288"/>
          <w:jc w:val="center"/>
        </w:trPr>
        <w:tc>
          <w:tcPr>
            <w:tcW w:w="0" w:type="auto"/>
            <w:shd w:val="clear" w:color="auto" w:fill="auto"/>
            <w:noWrap/>
            <w:vAlign w:val="center"/>
          </w:tcPr>
          <w:p w14:paraId="1E84EBFE"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DC_3A-20A_n1A</w:t>
            </w:r>
          </w:p>
          <w:p w14:paraId="6C5E35D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DC_3C-20A_n1A</w:t>
            </w:r>
          </w:p>
        </w:tc>
        <w:tc>
          <w:tcPr>
            <w:tcW w:w="4306" w:type="dxa"/>
            <w:vAlign w:val="center"/>
          </w:tcPr>
          <w:p w14:paraId="7544F071"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DC_3A_n1A</w:t>
            </w:r>
          </w:p>
          <w:p w14:paraId="70C90FD1"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DC_3C_n1A</w:t>
            </w:r>
          </w:p>
          <w:p w14:paraId="6C70AD0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en-US" w:eastAsia="fi-FI"/>
              </w:rPr>
              <w:t>DC_20A_n1A</w:t>
            </w:r>
          </w:p>
        </w:tc>
      </w:tr>
      <w:tr w:rsidR="00281D50" w:rsidRPr="00281D50" w14:paraId="3F4EC9AD" w14:textId="77777777" w:rsidTr="005578B1">
        <w:trPr>
          <w:trHeight w:val="288"/>
          <w:jc w:val="center"/>
        </w:trPr>
        <w:tc>
          <w:tcPr>
            <w:tcW w:w="0" w:type="auto"/>
            <w:shd w:val="clear" w:color="auto" w:fill="auto"/>
            <w:noWrap/>
            <w:vAlign w:val="center"/>
          </w:tcPr>
          <w:p w14:paraId="3FF95FF0" w14:textId="77777777" w:rsidR="00281D50" w:rsidRPr="00281D50" w:rsidRDefault="00281D50" w:rsidP="00281D50">
            <w:pPr>
              <w:keepNext/>
              <w:keepLines/>
              <w:spacing w:after="0"/>
              <w:jc w:val="center"/>
              <w:rPr>
                <w:rFonts w:ascii="Arial" w:eastAsia="SimSun" w:hAnsi="Arial" w:cs="Arial"/>
                <w:sz w:val="18"/>
                <w:lang w:val="x-none"/>
              </w:rPr>
            </w:pPr>
            <w:r w:rsidRPr="00281D50">
              <w:rPr>
                <w:rFonts w:ascii="Arial" w:eastAsia="SimSun" w:hAnsi="Arial" w:cs="Arial"/>
                <w:sz w:val="18"/>
                <w:lang w:val="x-none"/>
              </w:rPr>
              <w:t>DC_3A-20A_n7A</w:t>
            </w:r>
          </w:p>
          <w:p w14:paraId="5CE245B7"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val="x-none"/>
              </w:rPr>
              <w:t>DC_3C-20A_n7A</w:t>
            </w:r>
          </w:p>
        </w:tc>
        <w:tc>
          <w:tcPr>
            <w:tcW w:w="4306" w:type="dxa"/>
            <w:vAlign w:val="center"/>
          </w:tcPr>
          <w:p w14:paraId="6F995AEA"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DC_3A_n7A</w:t>
            </w:r>
          </w:p>
          <w:p w14:paraId="6941B040"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DC_3C_n7A</w:t>
            </w:r>
          </w:p>
          <w:p w14:paraId="18138129"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eastAsia="fi-FI"/>
              </w:rPr>
              <w:t>DC_20A_n7A</w:t>
            </w:r>
          </w:p>
        </w:tc>
      </w:tr>
      <w:tr w:rsidR="00281D50" w:rsidRPr="00281D50" w14:paraId="42339741" w14:textId="77777777" w:rsidTr="005578B1">
        <w:trPr>
          <w:trHeight w:val="288"/>
          <w:jc w:val="center"/>
        </w:trPr>
        <w:tc>
          <w:tcPr>
            <w:tcW w:w="0" w:type="auto"/>
            <w:shd w:val="clear" w:color="auto" w:fill="auto"/>
            <w:noWrap/>
            <w:vAlign w:val="center"/>
          </w:tcPr>
          <w:p w14:paraId="4C9BCC23"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szCs w:val="18"/>
                <w:lang w:eastAsia="ja-JP"/>
              </w:rPr>
              <w:t>DC_3A-20A_n8A</w:t>
            </w:r>
          </w:p>
        </w:tc>
        <w:tc>
          <w:tcPr>
            <w:tcW w:w="4306" w:type="dxa"/>
            <w:vAlign w:val="center"/>
          </w:tcPr>
          <w:p w14:paraId="0FF32FD6" w14:textId="77777777" w:rsidR="00281D50" w:rsidRPr="00281D50" w:rsidRDefault="00281D50" w:rsidP="00281D50">
            <w:pPr>
              <w:keepNext/>
              <w:keepLines/>
              <w:spacing w:after="0"/>
              <w:jc w:val="center"/>
              <w:rPr>
                <w:rFonts w:ascii="Arial" w:eastAsia="SimSun" w:hAnsi="Arial" w:cs="Arial"/>
                <w:sz w:val="18"/>
                <w:szCs w:val="18"/>
                <w:lang w:eastAsia="ja-JP"/>
              </w:rPr>
            </w:pPr>
            <w:r w:rsidRPr="00281D50">
              <w:rPr>
                <w:rFonts w:ascii="Arial" w:eastAsia="SimSun" w:hAnsi="Arial" w:cs="Arial"/>
                <w:sz w:val="18"/>
                <w:szCs w:val="18"/>
                <w:lang w:eastAsia="fi-FI"/>
              </w:rPr>
              <w:t>DC_3A_</w:t>
            </w:r>
            <w:r w:rsidRPr="00281D50">
              <w:rPr>
                <w:rFonts w:ascii="Arial" w:eastAsia="SimSun" w:hAnsi="Arial" w:cs="Arial"/>
                <w:sz w:val="18"/>
                <w:szCs w:val="18"/>
                <w:lang w:eastAsia="ja-JP"/>
              </w:rPr>
              <w:t>n8A</w:t>
            </w:r>
          </w:p>
          <w:p w14:paraId="7F7EE567" w14:textId="77777777" w:rsidR="00281D50" w:rsidRPr="00281D50" w:rsidRDefault="00281D50" w:rsidP="00281D50">
            <w:pPr>
              <w:keepNext/>
              <w:keepLines/>
              <w:spacing w:after="0"/>
              <w:jc w:val="center"/>
              <w:rPr>
                <w:rFonts w:ascii="Arial" w:eastAsia="SimSun" w:hAnsi="Arial"/>
                <w:bCs/>
                <w:sz w:val="18"/>
                <w:lang w:val="en-US" w:eastAsia="fi-FI"/>
              </w:rPr>
            </w:pPr>
            <w:r w:rsidRPr="00281D50">
              <w:rPr>
                <w:rFonts w:ascii="Arial" w:eastAsia="SimSun" w:hAnsi="Arial" w:cs="Arial"/>
                <w:bCs/>
                <w:sz w:val="18"/>
                <w:szCs w:val="18"/>
                <w:lang w:val="en-US" w:eastAsia="fi-FI"/>
              </w:rPr>
              <w:t>DC_</w:t>
            </w:r>
            <w:r w:rsidRPr="00281D50">
              <w:rPr>
                <w:rFonts w:ascii="Arial" w:eastAsia="SimSun" w:hAnsi="Arial" w:cs="Arial"/>
                <w:bCs/>
                <w:sz w:val="18"/>
                <w:szCs w:val="18"/>
                <w:lang w:val="en-US" w:eastAsia="ja-JP"/>
              </w:rPr>
              <w:t>20</w:t>
            </w:r>
            <w:r w:rsidRPr="00281D50">
              <w:rPr>
                <w:rFonts w:ascii="Arial" w:eastAsia="SimSun" w:hAnsi="Arial" w:cs="Arial"/>
                <w:bCs/>
                <w:sz w:val="18"/>
                <w:szCs w:val="18"/>
                <w:lang w:val="en-US" w:eastAsia="fi-FI"/>
              </w:rPr>
              <w:t>A_</w:t>
            </w:r>
            <w:r w:rsidRPr="00281D50">
              <w:rPr>
                <w:rFonts w:ascii="Arial" w:eastAsia="SimSun" w:hAnsi="Arial" w:cs="Arial"/>
                <w:bCs/>
                <w:sz w:val="18"/>
                <w:szCs w:val="18"/>
                <w:lang w:val="en-US" w:eastAsia="ja-JP"/>
              </w:rPr>
              <w:t>n8</w:t>
            </w:r>
            <w:r w:rsidRPr="00281D50">
              <w:rPr>
                <w:rFonts w:ascii="Arial" w:eastAsia="SimSun" w:hAnsi="Arial" w:cs="Arial"/>
                <w:bCs/>
                <w:sz w:val="18"/>
                <w:szCs w:val="18"/>
                <w:lang w:val="en-US" w:eastAsia="fi-FI"/>
              </w:rPr>
              <w:t>A</w:t>
            </w:r>
          </w:p>
        </w:tc>
      </w:tr>
      <w:tr w:rsidR="00281D50" w:rsidRPr="00281D50" w14:paraId="33A49A48" w14:textId="77777777" w:rsidTr="005578B1">
        <w:trPr>
          <w:trHeight w:val="288"/>
          <w:jc w:val="center"/>
        </w:trPr>
        <w:tc>
          <w:tcPr>
            <w:tcW w:w="0" w:type="auto"/>
            <w:shd w:val="clear" w:color="auto" w:fill="auto"/>
            <w:noWrap/>
            <w:vAlign w:val="center"/>
          </w:tcPr>
          <w:p w14:paraId="503E75C0"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DC_3A-20A_n28A</w:t>
            </w:r>
            <w:r w:rsidRPr="00281D50">
              <w:rPr>
                <w:rFonts w:ascii="Arial" w:eastAsia="SimSun" w:hAnsi="Arial"/>
                <w:noProof/>
                <w:sz w:val="18"/>
                <w:vertAlign w:val="superscript"/>
                <w:lang w:eastAsia="zh-CN"/>
              </w:rPr>
              <w:t>5,6</w:t>
            </w:r>
          </w:p>
          <w:p w14:paraId="0738182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val="en-US"/>
              </w:rPr>
              <w:t>DC_3C-20A_n28A</w:t>
            </w:r>
          </w:p>
        </w:tc>
        <w:tc>
          <w:tcPr>
            <w:tcW w:w="4306" w:type="dxa"/>
            <w:vAlign w:val="center"/>
          </w:tcPr>
          <w:p w14:paraId="0E024125"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DC_3A_n28A</w:t>
            </w:r>
          </w:p>
          <w:p w14:paraId="0789E0C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val="en-US"/>
              </w:rPr>
              <w:t>DC_3C_n28A</w:t>
            </w:r>
          </w:p>
          <w:p w14:paraId="4F816FA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DC_20A_n28A</w:t>
            </w:r>
          </w:p>
        </w:tc>
      </w:tr>
      <w:tr w:rsidR="00281D50" w:rsidRPr="00281D50" w14:paraId="30543C3C" w14:textId="77777777" w:rsidTr="005578B1">
        <w:trPr>
          <w:trHeight w:val="288"/>
          <w:jc w:val="center"/>
        </w:trPr>
        <w:tc>
          <w:tcPr>
            <w:tcW w:w="0" w:type="auto"/>
            <w:shd w:val="clear" w:color="auto" w:fill="auto"/>
            <w:noWrap/>
            <w:vAlign w:val="center"/>
          </w:tcPr>
          <w:p w14:paraId="4CBF7C5F"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cs="Arial"/>
                <w:sz w:val="18"/>
                <w:lang w:eastAsia="ja-JP"/>
              </w:rPr>
              <w:t>DC_3A-20A_n38A</w:t>
            </w:r>
          </w:p>
        </w:tc>
        <w:tc>
          <w:tcPr>
            <w:tcW w:w="4306" w:type="dxa"/>
            <w:vAlign w:val="center"/>
          </w:tcPr>
          <w:p w14:paraId="69131589"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DC_3A_n38A</w:t>
            </w:r>
          </w:p>
          <w:p w14:paraId="1C2E1E7C"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sz w:val="18"/>
                <w:lang w:eastAsia="fi-FI"/>
              </w:rPr>
              <w:t>DC_20A_n38A</w:t>
            </w:r>
          </w:p>
        </w:tc>
      </w:tr>
      <w:tr w:rsidR="00281D50" w:rsidRPr="00281D50" w14:paraId="53A342F0" w14:textId="77777777" w:rsidTr="005578B1">
        <w:trPr>
          <w:trHeight w:val="288"/>
          <w:jc w:val="center"/>
        </w:trPr>
        <w:tc>
          <w:tcPr>
            <w:tcW w:w="0" w:type="auto"/>
            <w:shd w:val="clear" w:color="auto" w:fill="auto"/>
            <w:noWrap/>
            <w:vAlign w:val="center"/>
          </w:tcPr>
          <w:p w14:paraId="2A97A4B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DC_3A-20A_n78A</w:t>
            </w:r>
            <w:r w:rsidRPr="00281D50">
              <w:rPr>
                <w:rFonts w:ascii="Arial" w:eastAsia="SimSun" w:hAnsi="Arial"/>
                <w:noProof/>
                <w:sz w:val="18"/>
                <w:vertAlign w:val="superscript"/>
                <w:lang w:eastAsia="zh-CN"/>
              </w:rPr>
              <w:t>5</w:t>
            </w:r>
          </w:p>
          <w:p w14:paraId="1695B41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eastAsia="zh-CN"/>
              </w:rPr>
              <w:t>DC_3C-20A_n78A</w:t>
            </w:r>
            <w:r w:rsidRPr="00281D50">
              <w:rPr>
                <w:rFonts w:ascii="Arial" w:eastAsia="SimSun" w:hAnsi="Arial"/>
                <w:noProof/>
                <w:sz w:val="18"/>
                <w:vertAlign w:val="superscript"/>
                <w:lang w:eastAsia="zh-CN"/>
              </w:rPr>
              <w:t>5</w:t>
            </w:r>
          </w:p>
        </w:tc>
        <w:tc>
          <w:tcPr>
            <w:tcW w:w="4306" w:type="dxa"/>
            <w:vAlign w:val="center"/>
          </w:tcPr>
          <w:p w14:paraId="082A295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DC_3A_n78A</w:t>
            </w:r>
          </w:p>
          <w:p w14:paraId="5480289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DC_20A_n78A</w:t>
            </w:r>
          </w:p>
        </w:tc>
      </w:tr>
      <w:tr w:rsidR="00281D50" w:rsidRPr="00281D50" w14:paraId="069831ED" w14:textId="77777777" w:rsidTr="005578B1">
        <w:trPr>
          <w:trHeight w:val="288"/>
          <w:jc w:val="center"/>
        </w:trPr>
        <w:tc>
          <w:tcPr>
            <w:tcW w:w="0" w:type="auto"/>
            <w:shd w:val="clear" w:color="auto" w:fill="auto"/>
            <w:noWrap/>
            <w:vAlign w:val="center"/>
          </w:tcPr>
          <w:p w14:paraId="394BCF99"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DC_3A-21A_n77A</w:t>
            </w:r>
            <w:r w:rsidRPr="00281D50">
              <w:rPr>
                <w:rFonts w:ascii="Arial" w:eastAsia="SimSun" w:hAnsi="Arial"/>
                <w:noProof/>
                <w:sz w:val="18"/>
                <w:vertAlign w:val="superscript"/>
                <w:lang w:eastAsia="zh-CN"/>
              </w:rPr>
              <w:t>5</w:t>
            </w:r>
          </w:p>
          <w:p w14:paraId="2C67F55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DC_3A-21A_n77C</w:t>
            </w:r>
            <w:r w:rsidRPr="00281D50">
              <w:rPr>
                <w:rFonts w:ascii="Arial" w:eastAsia="SimSun" w:hAnsi="Arial"/>
                <w:noProof/>
                <w:sz w:val="18"/>
                <w:vertAlign w:val="superscript"/>
                <w:lang w:eastAsia="zh-CN"/>
              </w:rPr>
              <w:t>5</w:t>
            </w:r>
          </w:p>
        </w:tc>
        <w:tc>
          <w:tcPr>
            <w:tcW w:w="4306" w:type="dxa"/>
            <w:vAlign w:val="center"/>
          </w:tcPr>
          <w:p w14:paraId="2B3B5BB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DC_3A_n77A</w:t>
            </w:r>
          </w:p>
          <w:p w14:paraId="1F39C71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DC_21A_n77A</w:t>
            </w:r>
          </w:p>
        </w:tc>
      </w:tr>
      <w:tr w:rsidR="00281D50" w:rsidRPr="00281D50" w14:paraId="41995818" w14:textId="77777777" w:rsidTr="005578B1">
        <w:trPr>
          <w:trHeight w:val="288"/>
          <w:jc w:val="center"/>
        </w:trPr>
        <w:tc>
          <w:tcPr>
            <w:tcW w:w="0" w:type="auto"/>
            <w:shd w:val="clear" w:color="auto" w:fill="auto"/>
            <w:noWrap/>
            <w:vAlign w:val="center"/>
          </w:tcPr>
          <w:p w14:paraId="17BFFFC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DC_3A-21A_n78A</w:t>
            </w:r>
            <w:r w:rsidRPr="00281D50">
              <w:rPr>
                <w:rFonts w:ascii="Arial" w:eastAsia="SimSun" w:hAnsi="Arial"/>
                <w:noProof/>
                <w:sz w:val="18"/>
                <w:vertAlign w:val="superscript"/>
                <w:lang w:eastAsia="zh-CN"/>
              </w:rPr>
              <w:t>5</w:t>
            </w:r>
          </w:p>
          <w:p w14:paraId="3BC4555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DC_3A-21A_n78C</w:t>
            </w:r>
            <w:r w:rsidRPr="00281D50">
              <w:rPr>
                <w:rFonts w:ascii="Arial" w:eastAsia="SimSun" w:hAnsi="Arial"/>
                <w:noProof/>
                <w:sz w:val="18"/>
                <w:vertAlign w:val="superscript"/>
                <w:lang w:eastAsia="zh-CN"/>
              </w:rPr>
              <w:t>5</w:t>
            </w:r>
          </w:p>
        </w:tc>
        <w:tc>
          <w:tcPr>
            <w:tcW w:w="4306" w:type="dxa"/>
            <w:vAlign w:val="center"/>
          </w:tcPr>
          <w:p w14:paraId="760B3249"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DC_3A_n78A</w:t>
            </w:r>
          </w:p>
          <w:p w14:paraId="26951D7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DC_21A_n78A</w:t>
            </w:r>
          </w:p>
        </w:tc>
      </w:tr>
      <w:tr w:rsidR="00281D50" w:rsidRPr="00281D50" w14:paraId="2E35BA07" w14:textId="77777777" w:rsidTr="005578B1">
        <w:trPr>
          <w:trHeight w:val="288"/>
          <w:jc w:val="center"/>
        </w:trPr>
        <w:tc>
          <w:tcPr>
            <w:tcW w:w="0" w:type="auto"/>
            <w:shd w:val="clear" w:color="auto" w:fill="auto"/>
            <w:noWrap/>
            <w:vAlign w:val="center"/>
          </w:tcPr>
          <w:p w14:paraId="32D56B15"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DC_3A-21A_n79A</w:t>
            </w:r>
            <w:r w:rsidRPr="00281D50">
              <w:rPr>
                <w:rFonts w:ascii="Arial" w:eastAsia="SimSun" w:hAnsi="Arial"/>
                <w:noProof/>
                <w:sz w:val="18"/>
                <w:vertAlign w:val="superscript"/>
                <w:lang w:eastAsia="zh-CN"/>
              </w:rPr>
              <w:t>5</w:t>
            </w:r>
          </w:p>
          <w:p w14:paraId="4079E0B7"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DC_3A-21A_n79C</w:t>
            </w:r>
            <w:r w:rsidRPr="00281D50">
              <w:rPr>
                <w:rFonts w:ascii="Arial" w:eastAsia="SimSun" w:hAnsi="Arial"/>
                <w:noProof/>
                <w:sz w:val="18"/>
                <w:vertAlign w:val="superscript"/>
                <w:lang w:eastAsia="zh-CN"/>
              </w:rPr>
              <w:t>5</w:t>
            </w:r>
          </w:p>
        </w:tc>
        <w:tc>
          <w:tcPr>
            <w:tcW w:w="4306" w:type="dxa"/>
            <w:vAlign w:val="center"/>
          </w:tcPr>
          <w:p w14:paraId="1EAEAF6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DC_3A_n79A</w:t>
            </w:r>
          </w:p>
          <w:p w14:paraId="2E8B39D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DC_21A_n79A</w:t>
            </w:r>
          </w:p>
        </w:tc>
      </w:tr>
      <w:tr w:rsidR="00281D50" w:rsidRPr="00281D50" w14:paraId="5AA12B9B" w14:textId="77777777" w:rsidTr="005578B1">
        <w:trPr>
          <w:trHeight w:val="288"/>
          <w:jc w:val="center"/>
        </w:trPr>
        <w:tc>
          <w:tcPr>
            <w:tcW w:w="0" w:type="auto"/>
            <w:shd w:val="clear" w:color="auto" w:fill="auto"/>
            <w:noWrap/>
            <w:vAlign w:val="center"/>
          </w:tcPr>
          <w:p w14:paraId="5E2E73BC"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SimSun" w:hAnsi="Arial"/>
                <w:sz w:val="18"/>
                <w:lang w:val="en-US" w:eastAsia="fi-FI"/>
              </w:rPr>
              <w:t>DC_3A-28A_n5A</w:t>
            </w:r>
          </w:p>
          <w:p w14:paraId="371AE14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en-US" w:eastAsia="fi-FI"/>
              </w:rPr>
              <w:t>DC_3C-28A_n5A</w:t>
            </w:r>
          </w:p>
        </w:tc>
        <w:tc>
          <w:tcPr>
            <w:tcW w:w="4306" w:type="dxa"/>
            <w:vAlign w:val="center"/>
          </w:tcPr>
          <w:p w14:paraId="1D41C69A"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DC_3A_n5A</w:t>
            </w:r>
          </w:p>
          <w:p w14:paraId="7F6CB8F0"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SimSun" w:hAnsi="Arial"/>
                <w:sz w:val="18"/>
                <w:lang w:val="en-US" w:eastAsia="fi-FI"/>
              </w:rPr>
              <w:t>DC_3C_n5A</w:t>
            </w:r>
          </w:p>
          <w:p w14:paraId="08FFDBD5"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en-US" w:eastAsia="fi-FI"/>
              </w:rPr>
              <w:t>DC_28A_n5A</w:t>
            </w:r>
          </w:p>
        </w:tc>
      </w:tr>
      <w:tr w:rsidR="00281D50" w:rsidRPr="00281D50" w14:paraId="56FBE348" w14:textId="77777777" w:rsidTr="005578B1">
        <w:trPr>
          <w:trHeight w:val="288"/>
          <w:jc w:val="center"/>
        </w:trPr>
        <w:tc>
          <w:tcPr>
            <w:tcW w:w="0" w:type="auto"/>
            <w:shd w:val="clear" w:color="auto" w:fill="auto"/>
            <w:noWrap/>
            <w:vAlign w:val="center"/>
          </w:tcPr>
          <w:p w14:paraId="7412C01B"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DC_3A-28A_n7A</w:t>
            </w:r>
          </w:p>
          <w:p w14:paraId="0E60D41B"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 xml:space="preserve">DC_3C-28A_n7A </w:t>
            </w:r>
          </w:p>
          <w:p w14:paraId="33B5D2DF"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DC_3A-28A_n7B</w:t>
            </w:r>
          </w:p>
          <w:p w14:paraId="61677E4A"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SimSun" w:hAnsi="Arial" w:cs="Arial"/>
                <w:sz w:val="18"/>
                <w:lang w:eastAsia="ja-JP"/>
              </w:rPr>
              <w:t>DC_3C-28A_n7B</w:t>
            </w:r>
          </w:p>
        </w:tc>
        <w:tc>
          <w:tcPr>
            <w:tcW w:w="4306" w:type="dxa"/>
            <w:vAlign w:val="center"/>
          </w:tcPr>
          <w:p w14:paraId="5A64CF72"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DC_3A_n7A</w:t>
            </w:r>
          </w:p>
          <w:p w14:paraId="68773E33"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DC_3C_n7A</w:t>
            </w:r>
          </w:p>
          <w:p w14:paraId="419A190C"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DC_28A_n7A</w:t>
            </w:r>
          </w:p>
          <w:p w14:paraId="4FBFB820"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DC_3A_n7B</w:t>
            </w:r>
          </w:p>
          <w:p w14:paraId="09078A81"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DC_3C_n7B</w:t>
            </w:r>
          </w:p>
          <w:p w14:paraId="01593967"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eastAsia="fi-FI"/>
              </w:rPr>
              <w:t>DC_28A_n7B</w:t>
            </w:r>
          </w:p>
        </w:tc>
      </w:tr>
      <w:tr w:rsidR="00281D50" w:rsidRPr="00281D50" w14:paraId="7A40FC8A" w14:textId="77777777" w:rsidTr="005578B1">
        <w:trPr>
          <w:trHeight w:val="288"/>
          <w:jc w:val="center"/>
        </w:trPr>
        <w:tc>
          <w:tcPr>
            <w:tcW w:w="0" w:type="auto"/>
            <w:shd w:val="clear" w:color="auto" w:fill="auto"/>
            <w:noWrap/>
            <w:vAlign w:val="center"/>
          </w:tcPr>
          <w:p w14:paraId="184B2A36"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SimSun" w:hAnsi="Arial" w:cs="Arial"/>
                <w:sz w:val="18"/>
                <w:lang w:eastAsia="ja-JP"/>
              </w:rPr>
              <w:t>DC_3A-3A-28A_n7A</w:t>
            </w:r>
            <w:r w:rsidRPr="00281D50">
              <w:rPr>
                <w:rFonts w:ascii="Arial" w:eastAsia="SimSun" w:hAnsi="Arial" w:cs="Arial"/>
                <w:sz w:val="18"/>
                <w:lang w:eastAsia="ja-JP"/>
              </w:rPr>
              <w:br/>
              <w:t>DC_3A-3A-28A_n7B</w:t>
            </w:r>
          </w:p>
        </w:tc>
        <w:tc>
          <w:tcPr>
            <w:tcW w:w="4306" w:type="dxa"/>
            <w:vAlign w:val="center"/>
          </w:tcPr>
          <w:p w14:paraId="169F0B86"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DC_3A_n7A</w:t>
            </w:r>
          </w:p>
          <w:p w14:paraId="6E89C61B"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DC_28A_n7A</w:t>
            </w:r>
          </w:p>
          <w:p w14:paraId="3681DD04"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DC_3A_n7B</w:t>
            </w:r>
          </w:p>
          <w:p w14:paraId="2F08A8D0"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fi-FI" w:eastAsia="fi-FI"/>
              </w:rPr>
              <w:t>DC_28A_n7B</w:t>
            </w:r>
          </w:p>
        </w:tc>
      </w:tr>
      <w:tr w:rsidR="00281D50" w:rsidRPr="00281D50" w14:paraId="3F1DD0A8" w14:textId="77777777" w:rsidTr="005578B1">
        <w:trPr>
          <w:trHeight w:val="288"/>
          <w:jc w:val="center"/>
        </w:trPr>
        <w:tc>
          <w:tcPr>
            <w:tcW w:w="0" w:type="auto"/>
            <w:shd w:val="clear" w:color="auto" w:fill="auto"/>
            <w:noWrap/>
            <w:vAlign w:val="center"/>
          </w:tcPr>
          <w:p w14:paraId="2A25373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w:t>
            </w:r>
            <w:r w:rsidRPr="00281D50">
              <w:rPr>
                <w:rFonts w:ascii="Arial" w:eastAsia="SimSun" w:hAnsi="Arial" w:hint="eastAsia"/>
                <w:noProof/>
                <w:sz w:val="18"/>
                <w:lang w:eastAsia="zh-CN"/>
              </w:rPr>
              <w:t>3A-28A</w:t>
            </w:r>
            <w:r w:rsidRPr="00281D50">
              <w:rPr>
                <w:rFonts w:ascii="Arial" w:eastAsia="SimSun" w:hAnsi="Arial"/>
                <w:noProof/>
                <w:sz w:val="18"/>
                <w:lang w:eastAsia="zh-CN"/>
              </w:rPr>
              <w:t>_n41A</w:t>
            </w:r>
          </w:p>
        </w:tc>
        <w:tc>
          <w:tcPr>
            <w:tcW w:w="4306" w:type="dxa"/>
            <w:vAlign w:val="center"/>
          </w:tcPr>
          <w:p w14:paraId="70C30C6B"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w:t>
            </w:r>
            <w:r w:rsidRPr="00281D50">
              <w:rPr>
                <w:rFonts w:ascii="Arial" w:eastAsia="SimSun" w:hAnsi="Arial" w:hint="eastAsia"/>
                <w:noProof/>
                <w:sz w:val="18"/>
                <w:lang w:eastAsia="zh-CN"/>
              </w:rPr>
              <w:t>3A</w:t>
            </w:r>
            <w:r w:rsidRPr="00281D50">
              <w:rPr>
                <w:rFonts w:ascii="Arial" w:eastAsia="SimSun" w:hAnsi="Arial"/>
                <w:noProof/>
                <w:sz w:val="18"/>
                <w:lang w:eastAsia="zh-CN"/>
              </w:rPr>
              <w:t>_n</w:t>
            </w:r>
            <w:r w:rsidRPr="00281D50">
              <w:rPr>
                <w:rFonts w:ascii="Arial" w:eastAsia="SimSun" w:hAnsi="Arial" w:hint="eastAsia"/>
                <w:noProof/>
                <w:sz w:val="18"/>
                <w:lang w:eastAsia="zh-CN"/>
              </w:rPr>
              <w:t>41</w:t>
            </w:r>
          </w:p>
          <w:p w14:paraId="05C058DD"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DC_28A_n41</w:t>
            </w:r>
          </w:p>
        </w:tc>
      </w:tr>
      <w:tr w:rsidR="00281D50" w:rsidRPr="00281D50" w14:paraId="44AB67D1" w14:textId="77777777" w:rsidTr="005578B1">
        <w:trPr>
          <w:trHeight w:val="288"/>
          <w:jc w:val="center"/>
        </w:trPr>
        <w:tc>
          <w:tcPr>
            <w:tcW w:w="0" w:type="auto"/>
            <w:shd w:val="clear" w:color="auto" w:fill="auto"/>
            <w:noWrap/>
            <w:vAlign w:val="center"/>
          </w:tcPr>
          <w:p w14:paraId="75DA839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lastRenderedPageBreak/>
              <w:t>DC_3A-28A_n77A</w:t>
            </w:r>
          </w:p>
          <w:p w14:paraId="5AF7FBE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DC_3A-28A_n77C</w:t>
            </w:r>
          </w:p>
        </w:tc>
        <w:tc>
          <w:tcPr>
            <w:tcW w:w="4306" w:type="dxa"/>
            <w:vAlign w:val="center"/>
          </w:tcPr>
          <w:p w14:paraId="7688572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DC_3A_n77A</w:t>
            </w:r>
          </w:p>
          <w:p w14:paraId="6783C1B7"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DC_28A_n77A</w:t>
            </w:r>
          </w:p>
        </w:tc>
      </w:tr>
      <w:tr w:rsidR="00281D50" w:rsidRPr="00281D50" w14:paraId="762BBCA7" w14:textId="77777777" w:rsidTr="005578B1">
        <w:trPr>
          <w:trHeight w:val="288"/>
          <w:jc w:val="center"/>
        </w:trPr>
        <w:tc>
          <w:tcPr>
            <w:tcW w:w="0" w:type="auto"/>
            <w:shd w:val="clear" w:color="auto" w:fill="auto"/>
            <w:noWrap/>
            <w:vAlign w:val="center"/>
          </w:tcPr>
          <w:p w14:paraId="7EBA8AB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DC_3A-28</w:t>
            </w:r>
            <w:r w:rsidRPr="00281D50">
              <w:rPr>
                <w:rFonts w:ascii="Arial" w:eastAsia="Malgun Gothic" w:hAnsi="Arial"/>
                <w:sz w:val="18"/>
              </w:rPr>
              <w:t>A_</w:t>
            </w:r>
            <w:r w:rsidRPr="00281D50">
              <w:rPr>
                <w:rFonts w:ascii="Arial" w:eastAsia="SimSun" w:hAnsi="Arial"/>
                <w:sz w:val="18"/>
              </w:rPr>
              <w:t>n</w:t>
            </w:r>
            <w:r w:rsidRPr="00281D50">
              <w:rPr>
                <w:rFonts w:ascii="Arial" w:eastAsia="Malgun Gothic" w:hAnsi="Arial"/>
                <w:sz w:val="18"/>
              </w:rPr>
              <w:t>77(2</w:t>
            </w:r>
            <w:r w:rsidRPr="00281D50">
              <w:rPr>
                <w:rFonts w:ascii="Arial" w:eastAsia="SimSun" w:hAnsi="Arial"/>
                <w:sz w:val="18"/>
              </w:rPr>
              <w:t>A)</w:t>
            </w:r>
          </w:p>
        </w:tc>
        <w:tc>
          <w:tcPr>
            <w:tcW w:w="4306" w:type="dxa"/>
            <w:vAlign w:val="center"/>
          </w:tcPr>
          <w:p w14:paraId="5567E3B2"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DC_3A_n77A</w:t>
            </w:r>
          </w:p>
          <w:p w14:paraId="0D97087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DC_28A_n77A</w:t>
            </w:r>
          </w:p>
        </w:tc>
      </w:tr>
      <w:tr w:rsidR="00281D50" w:rsidRPr="00281D50" w14:paraId="2B2C11EA" w14:textId="77777777" w:rsidTr="005578B1">
        <w:trPr>
          <w:trHeight w:val="288"/>
          <w:jc w:val="center"/>
        </w:trPr>
        <w:tc>
          <w:tcPr>
            <w:tcW w:w="0" w:type="auto"/>
            <w:shd w:val="clear" w:color="auto" w:fill="auto"/>
            <w:noWrap/>
            <w:vAlign w:val="center"/>
          </w:tcPr>
          <w:p w14:paraId="06F13833"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DC_3A-28A_n78A</w:t>
            </w:r>
            <w:r w:rsidRPr="00281D50">
              <w:rPr>
                <w:rFonts w:ascii="Arial" w:eastAsia="SimSun" w:hAnsi="Arial"/>
                <w:noProof/>
                <w:sz w:val="18"/>
                <w:vertAlign w:val="superscript"/>
                <w:lang w:eastAsia="zh-CN"/>
              </w:rPr>
              <w:t>5</w:t>
            </w:r>
          </w:p>
          <w:p w14:paraId="6F05B4C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en-US" w:eastAsia="fi-FI"/>
              </w:rPr>
              <w:t>DC_3C-28A_n78A</w:t>
            </w:r>
          </w:p>
          <w:p w14:paraId="48F5DFC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DC_3A-28A_n78C</w:t>
            </w:r>
            <w:r w:rsidRPr="00281D50">
              <w:rPr>
                <w:rFonts w:ascii="Arial" w:eastAsia="SimSun" w:hAnsi="Arial"/>
                <w:noProof/>
                <w:sz w:val="18"/>
                <w:vertAlign w:val="superscript"/>
                <w:lang w:eastAsia="zh-CN"/>
              </w:rPr>
              <w:t>5</w:t>
            </w:r>
          </w:p>
        </w:tc>
        <w:tc>
          <w:tcPr>
            <w:tcW w:w="4306" w:type="dxa"/>
            <w:vAlign w:val="center"/>
          </w:tcPr>
          <w:p w14:paraId="1B95F3D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DC_3A_n78A</w:t>
            </w:r>
          </w:p>
          <w:p w14:paraId="62B74056"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w:t>
            </w:r>
            <w:r w:rsidRPr="00281D50">
              <w:rPr>
                <w:rFonts w:ascii="Arial" w:eastAsia="SimSun" w:hAnsi="Arial" w:hint="eastAsia"/>
                <w:noProof/>
                <w:sz w:val="18"/>
                <w:lang w:eastAsia="zh-CN"/>
              </w:rPr>
              <w:t>8</w:t>
            </w:r>
            <w:r w:rsidRPr="00281D50">
              <w:rPr>
                <w:rFonts w:ascii="Arial" w:eastAsia="SimSun" w:hAnsi="Arial"/>
                <w:noProof/>
                <w:sz w:val="18"/>
                <w:lang w:eastAsia="zh-CN"/>
              </w:rPr>
              <w:t>A_n78A</w:t>
            </w:r>
          </w:p>
        </w:tc>
      </w:tr>
      <w:tr w:rsidR="00281D50" w:rsidRPr="00281D50" w14:paraId="69DB406C" w14:textId="77777777" w:rsidTr="005578B1">
        <w:trPr>
          <w:trHeight w:val="288"/>
          <w:jc w:val="center"/>
        </w:trPr>
        <w:tc>
          <w:tcPr>
            <w:tcW w:w="0" w:type="auto"/>
            <w:shd w:val="clear" w:color="auto" w:fill="auto"/>
            <w:noWrap/>
            <w:vAlign w:val="center"/>
          </w:tcPr>
          <w:p w14:paraId="54B7FC59"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sz w:val="18"/>
                <w:lang w:val="fi-FI" w:eastAsia="fi-FI"/>
              </w:rPr>
              <w:t>DC_3A-3A-28A_n78A</w:t>
            </w:r>
          </w:p>
        </w:tc>
        <w:tc>
          <w:tcPr>
            <w:tcW w:w="4306" w:type="dxa"/>
            <w:vAlign w:val="center"/>
          </w:tcPr>
          <w:p w14:paraId="3158C0F8" w14:textId="77777777" w:rsidR="00281D50" w:rsidRPr="00281D50" w:rsidRDefault="00281D50" w:rsidP="00281D50">
            <w:pPr>
              <w:keepNext/>
              <w:keepLines/>
              <w:spacing w:after="0"/>
              <w:jc w:val="center"/>
              <w:rPr>
                <w:rFonts w:ascii="Arial" w:eastAsia="SimSun" w:hAnsi="Arial"/>
                <w:sz w:val="18"/>
                <w:lang w:val="en-US" w:eastAsia="zh-TW"/>
              </w:rPr>
            </w:pPr>
            <w:r w:rsidRPr="00281D50">
              <w:rPr>
                <w:rFonts w:ascii="Arial" w:eastAsia="SimSun" w:hAnsi="Arial"/>
                <w:sz w:val="18"/>
                <w:lang w:val="en-US" w:eastAsia="fi-FI"/>
              </w:rPr>
              <w:t>DC_3A_n78A</w:t>
            </w:r>
          </w:p>
          <w:p w14:paraId="34EFAD6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en-US" w:eastAsia="fi-FI"/>
              </w:rPr>
              <w:t>DC_</w:t>
            </w:r>
            <w:r w:rsidRPr="00281D50">
              <w:rPr>
                <w:rFonts w:ascii="Arial" w:eastAsia="SimSun" w:hAnsi="Arial"/>
                <w:sz w:val="18"/>
                <w:lang w:val="en-US" w:eastAsia="zh-TW"/>
              </w:rPr>
              <w:t>28</w:t>
            </w:r>
            <w:r w:rsidRPr="00281D50">
              <w:rPr>
                <w:rFonts w:ascii="Arial" w:eastAsia="SimSun" w:hAnsi="Arial"/>
                <w:sz w:val="18"/>
                <w:lang w:val="en-US" w:eastAsia="fi-FI"/>
              </w:rPr>
              <w:t>A_n</w:t>
            </w:r>
            <w:r w:rsidRPr="00281D50">
              <w:rPr>
                <w:rFonts w:ascii="Arial" w:eastAsia="SimSun" w:hAnsi="Arial" w:hint="eastAsia"/>
                <w:sz w:val="18"/>
                <w:lang w:val="en-US" w:eastAsia="zh-TW"/>
              </w:rPr>
              <w:t>78</w:t>
            </w:r>
            <w:r w:rsidRPr="00281D50">
              <w:rPr>
                <w:rFonts w:ascii="Arial" w:eastAsia="SimSun" w:hAnsi="Arial"/>
                <w:sz w:val="18"/>
                <w:lang w:val="en-US" w:eastAsia="fi-FI"/>
              </w:rPr>
              <w:t>A</w:t>
            </w:r>
          </w:p>
        </w:tc>
      </w:tr>
      <w:tr w:rsidR="00281D50" w:rsidRPr="00281D50" w14:paraId="2DDB7B5F" w14:textId="77777777" w:rsidTr="005578B1">
        <w:trPr>
          <w:trHeight w:val="288"/>
          <w:jc w:val="center"/>
        </w:trPr>
        <w:tc>
          <w:tcPr>
            <w:tcW w:w="0" w:type="auto"/>
            <w:shd w:val="clear" w:color="auto" w:fill="auto"/>
            <w:noWrap/>
            <w:vAlign w:val="center"/>
          </w:tcPr>
          <w:p w14:paraId="1B435570" w14:textId="77777777" w:rsidR="00281D50" w:rsidRPr="00281D50" w:rsidRDefault="00281D50" w:rsidP="00281D50">
            <w:pPr>
              <w:keepNext/>
              <w:keepLines/>
              <w:spacing w:after="0"/>
              <w:jc w:val="center"/>
              <w:rPr>
                <w:rFonts w:ascii="Arial" w:eastAsia="Malgun Gothic" w:hAnsi="Arial"/>
                <w:noProof/>
                <w:sz w:val="18"/>
                <w:lang w:eastAsia="ko-KR"/>
              </w:rPr>
            </w:pPr>
            <w:r w:rsidRPr="00281D50">
              <w:rPr>
                <w:rFonts w:ascii="Arial" w:eastAsia="Malgun Gothic" w:hAnsi="Arial"/>
                <w:noProof/>
                <w:sz w:val="18"/>
                <w:lang w:eastAsia="ko-KR"/>
              </w:rPr>
              <w:t>DC_3A_n28A-n78A</w:t>
            </w:r>
            <w:r w:rsidRPr="00281D50">
              <w:rPr>
                <w:rFonts w:ascii="Arial" w:eastAsia="SimSun" w:hAnsi="Arial"/>
                <w:noProof/>
                <w:sz w:val="18"/>
                <w:vertAlign w:val="superscript"/>
                <w:lang w:eastAsia="zh-CN"/>
              </w:rPr>
              <w:t>5</w:t>
            </w:r>
          </w:p>
          <w:p w14:paraId="01317A3D"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Malgun Gothic" w:hAnsi="Arial"/>
                <w:noProof/>
                <w:sz w:val="18"/>
                <w:lang w:eastAsia="ko-KR"/>
              </w:rPr>
              <w:t>DC_3C_n28A-n78A</w:t>
            </w:r>
          </w:p>
        </w:tc>
        <w:tc>
          <w:tcPr>
            <w:tcW w:w="4306" w:type="dxa"/>
            <w:vAlign w:val="center"/>
          </w:tcPr>
          <w:p w14:paraId="622B33C0" w14:textId="77777777" w:rsidR="00281D50" w:rsidRPr="00281D50" w:rsidRDefault="00281D50" w:rsidP="00281D50">
            <w:pPr>
              <w:keepLines/>
              <w:spacing w:after="0"/>
              <w:jc w:val="center"/>
              <w:rPr>
                <w:rFonts w:ascii="Arial" w:eastAsia="Malgun Gothic" w:hAnsi="Arial"/>
                <w:noProof/>
                <w:sz w:val="18"/>
                <w:lang w:eastAsia="ko-KR"/>
              </w:rPr>
            </w:pPr>
            <w:r w:rsidRPr="00281D50">
              <w:rPr>
                <w:rFonts w:ascii="Arial" w:eastAsia="Malgun Gothic" w:hAnsi="Arial"/>
                <w:noProof/>
                <w:sz w:val="18"/>
                <w:lang w:eastAsia="ko-KR"/>
              </w:rPr>
              <w:t>DC_3A_n28A</w:t>
            </w:r>
          </w:p>
          <w:p w14:paraId="2E6D326E" w14:textId="77777777" w:rsidR="00281D50" w:rsidRPr="00281D50" w:rsidRDefault="00281D50" w:rsidP="00281D50">
            <w:pPr>
              <w:keepLines/>
              <w:spacing w:after="0"/>
              <w:jc w:val="center"/>
              <w:rPr>
                <w:rFonts w:ascii="Arial" w:eastAsia="Malgun Gothic" w:hAnsi="Arial"/>
                <w:noProof/>
                <w:sz w:val="18"/>
                <w:lang w:eastAsia="ko-KR"/>
              </w:rPr>
            </w:pPr>
            <w:r w:rsidRPr="00281D50">
              <w:rPr>
                <w:rFonts w:ascii="Arial" w:eastAsia="Malgun Gothic" w:hAnsi="Arial"/>
                <w:noProof/>
                <w:sz w:val="18"/>
                <w:lang w:eastAsia="ko-KR"/>
              </w:rPr>
              <w:t>DC_3A_n78A</w:t>
            </w:r>
          </w:p>
          <w:p w14:paraId="2E34778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eastAsia="zh-CN"/>
              </w:rPr>
              <w:t>DC_3C_n28A</w:t>
            </w:r>
          </w:p>
        </w:tc>
      </w:tr>
      <w:tr w:rsidR="00281D50" w:rsidRPr="00281D50" w14:paraId="35608247" w14:textId="77777777" w:rsidTr="005578B1">
        <w:trPr>
          <w:trHeight w:val="288"/>
          <w:jc w:val="center"/>
        </w:trPr>
        <w:tc>
          <w:tcPr>
            <w:tcW w:w="0" w:type="auto"/>
            <w:shd w:val="clear" w:color="auto" w:fill="auto"/>
            <w:noWrap/>
            <w:vAlign w:val="center"/>
          </w:tcPr>
          <w:p w14:paraId="5818BDD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DC_3A-28A_n79A</w:t>
            </w:r>
          </w:p>
          <w:p w14:paraId="48386C4D"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DC_3A-28A_n79C</w:t>
            </w:r>
          </w:p>
        </w:tc>
        <w:tc>
          <w:tcPr>
            <w:tcW w:w="4306" w:type="dxa"/>
            <w:vAlign w:val="center"/>
          </w:tcPr>
          <w:p w14:paraId="379F9579"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DC_3A_n79A</w:t>
            </w:r>
          </w:p>
          <w:p w14:paraId="00361216"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DC_28A_n79A</w:t>
            </w:r>
          </w:p>
        </w:tc>
      </w:tr>
      <w:tr w:rsidR="00281D50" w:rsidRPr="00281D50" w14:paraId="7FE77EA5" w14:textId="77777777" w:rsidTr="005578B1">
        <w:trPr>
          <w:trHeight w:val="288"/>
          <w:jc w:val="center"/>
        </w:trPr>
        <w:tc>
          <w:tcPr>
            <w:tcW w:w="0" w:type="auto"/>
            <w:shd w:val="clear" w:color="auto" w:fill="auto"/>
            <w:noWrap/>
            <w:vAlign w:val="center"/>
          </w:tcPr>
          <w:p w14:paraId="52729EAE" w14:textId="77777777" w:rsidR="00281D50" w:rsidRPr="00281D50" w:rsidRDefault="00281D50" w:rsidP="00281D50">
            <w:pPr>
              <w:autoSpaceDE w:val="0"/>
              <w:autoSpaceDN w:val="0"/>
              <w:spacing w:after="0"/>
              <w:jc w:val="center"/>
              <w:rPr>
                <w:rFonts w:ascii="Arial" w:eastAsia="Calibri" w:hAnsi="Arial" w:cs="Arial"/>
                <w:sz w:val="18"/>
                <w:szCs w:val="18"/>
                <w:lang w:val="en-US"/>
              </w:rPr>
            </w:pPr>
            <w:r w:rsidRPr="00281D50">
              <w:rPr>
                <w:rFonts w:ascii="Arial" w:eastAsia="Calibri" w:hAnsi="Arial" w:cs="Arial"/>
                <w:sz w:val="18"/>
                <w:szCs w:val="18"/>
                <w:lang w:val="en-US"/>
              </w:rPr>
              <w:t>DC_3A-38A_n78A</w:t>
            </w:r>
          </w:p>
        </w:tc>
        <w:tc>
          <w:tcPr>
            <w:tcW w:w="4306" w:type="dxa"/>
            <w:vAlign w:val="center"/>
          </w:tcPr>
          <w:p w14:paraId="123E6CFA" w14:textId="77777777" w:rsidR="00281D50" w:rsidRPr="00281D50" w:rsidRDefault="00281D50" w:rsidP="00281D50">
            <w:pPr>
              <w:autoSpaceDE w:val="0"/>
              <w:autoSpaceDN w:val="0"/>
              <w:spacing w:after="0"/>
              <w:jc w:val="center"/>
              <w:rPr>
                <w:rFonts w:ascii="Arial" w:eastAsia="Calibri" w:hAnsi="Arial" w:cs="Arial"/>
                <w:sz w:val="18"/>
                <w:szCs w:val="18"/>
                <w:lang w:val="en-US"/>
              </w:rPr>
            </w:pPr>
            <w:r w:rsidRPr="00281D50">
              <w:rPr>
                <w:rFonts w:ascii="Arial" w:eastAsia="Calibri" w:hAnsi="Arial" w:cs="Arial"/>
                <w:sz w:val="18"/>
                <w:szCs w:val="18"/>
                <w:lang w:val="en-US"/>
              </w:rPr>
              <w:t>DC_3A_n78A</w:t>
            </w:r>
          </w:p>
        </w:tc>
      </w:tr>
      <w:tr w:rsidR="00281D50" w:rsidRPr="00281D50" w14:paraId="0E621B6F" w14:textId="77777777" w:rsidTr="005578B1">
        <w:trPr>
          <w:trHeight w:val="288"/>
          <w:jc w:val="center"/>
        </w:trPr>
        <w:tc>
          <w:tcPr>
            <w:tcW w:w="0" w:type="auto"/>
            <w:shd w:val="clear" w:color="auto" w:fill="auto"/>
            <w:noWrap/>
            <w:vAlign w:val="center"/>
          </w:tcPr>
          <w:p w14:paraId="6EF2793F" w14:textId="77777777" w:rsidR="00281D50" w:rsidRPr="00281D50" w:rsidRDefault="00281D50" w:rsidP="00281D50">
            <w:pPr>
              <w:autoSpaceDE w:val="0"/>
              <w:autoSpaceDN w:val="0"/>
              <w:spacing w:after="0"/>
              <w:jc w:val="center"/>
              <w:rPr>
                <w:rFonts w:ascii="Arial" w:eastAsia="Calibri" w:hAnsi="Arial" w:cs="Arial"/>
                <w:sz w:val="18"/>
                <w:szCs w:val="18"/>
                <w:lang w:val="en-US"/>
              </w:rPr>
            </w:pPr>
            <w:r w:rsidRPr="00281D50">
              <w:rPr>
                <w:rFonts w:ascii="Arial" w:eastAsia="Calibri" w:hAnsi="Arial" w:cs="Arial"/>
                <w:sz w:val="18"/>
                <w:szCs w:val="18"/>
                <w:lang w:val="en-US"/>
              </w:rPr>
              <w:t>DC_3A-40A_n1A</w:t>
            </w:r>
          </w:p>
        </w:tc>
        <w:tc>
          <w:tcPr>
            <w:tcW w:w="4306" w:type="dxa"/>
            <w:vAlign w:val="center"/>
          </w:tcPr>
          <w:p w14:paraId="67226916" w14:textId="77777777" w:rsidR="00281D50" w:rsidRPr="00281D50" w:rsidRDefault="00281D50" w:rsidP="00281D50">
            <w:pPr>
              <w:keepNext/>
              <w:keepLines/>
              <w:spacing w:after="0"/>
              <w:jc w:val="center"/>
              <w:rPr>
                <w:rFonts w:ascii="Arial" w:eastAsia="Calibri" w:hAnsi="Arial" w:cs="Arial"/>
                <w:sz w:val="18"/>
                <w:szCs w:val="18"/>
                <w:lang w:val="en-US"/>
              </w:rPr>
            </w:pPr>
            <w:r w:rsidRPr="00281D50">
              <w:rPr>
                <w:rFonts w:ascii="Arial" w:eastAsia="Calibri" w:hAnsi="Arial" w:cs="Arial"/>
                <w:sz w:val="18"/>
                <w:szCs w:val="18"/>
                <w:lang w:val="en-US"/>
              </w:rPr>
              <w:t>DC_3A_n1A</w:t>
            </w:r>
          </w:p>
          <w:p w14:paraId="2E264CEE" w14:textId="77777777" w:rsidR="00281D50" w:rsidRPr="00281D50" w:rsidRDefault="00281D50" w:rsidP="00281D50">
            <w:pPr>
              <w:autoSpaceDE w:val="0"/>
              <w:autoSpaceDN w:val="0"/>
              <w:spacing w:after="0"/>
              <w:jc w:val="center"/>
              <w:rPr>
                <w:rFonts w:ascii="Arial" w:eastAsia="Calibri" w:hAnsi="Arial" w:cs="Arial"/>
                <w:sz w:val="18"/>
                <w:szCs w:val="18"/>
                <w:lang w:val="en-US"/>
              </w:rPr>
            </w:pPr>
            <w:r w:rsidRPr="00281D50">
              <w:rPr>
                <w:rFonts w:ascii="Arial" w:eastAsia="Calibri" w:hAnsi="Arial" w:cs="Arial"/>
                <w:sz w:val="18"/>
                <w:szCs w:val="18"/>
                <w:lang w:val="en-US"/>
              </w:rPr>
              <w:t>DC_40A_n1A</w:t>
            </w:r>
          </w:p>
        </w:tc>
      </w:tr>
      <w:tr w:rsidR="00281D50" w:rsidRPr="00281D50" w14:paraId="12B8F994" w14:textId="77777777" w:rsidTr="005578B1">
        <w:trPr>
          <w:trHeight w:val="288"/>
          <w:jc w:val="center"/>
        </w:trPr>
        <w:tc>
          <w:tcPr>
            <w:tcW w:w="0" w:type="auto"/>
            <w:shd w:val="clear" w:color="auto" w:fill="auto"/>
            <w:noWrap/>
            <w:vAlign w:val="center"/>
          </w:tcPr>
          <w:p w14:paraId="64C3240C" w14:textId="77777777" w:rsidR="00281D50" w:rsidRPr="00281D50" w:rsidRDefault="00281D50" w:rsidP="00281D50">
            <w:pPr>
              <w:autoSpaceDE w:val="0"/>
              <w:autoSpaceDN w:val="0"/>
              <w:spacing w:after="0"/>
              <w:jc w:val="center"/>
              <w:rPr>
                <w:rFonts w:ascii="Arial" w:eastAsia="Calibri" w:hAnsi="Arial" w:cs="Arial"/>
                <w:sz w:val="18"/>
                <w:szCs w:val="18"/>
                <w:lang w:val="en-US"/>
              </w:rPr>
            </w:pPr>
            <w:r w:rsidRPr="00281D50">
              <w:rPr>
                <w:rFonts w:ascii="Arial" w:eastAsia="Malgun Gothic" w:hAnsi="Arial" w:cs="Arial" w:hint="eastAsia"/>
                <w:sz w:val="18"/>
                <w:szCs w:val="18"/>
                <w:lang w:val="en-US" w:eastAsia="ko-KR"/>
              </w:rPr>
              <w:t>DC_3A_</w:t>
            </w:r>
            <w:r w:rsidRPr="00281D50">
              <w:rPr>
                <w:rFonts w:ascii="Arial" w:eastAsia="Malgun Gothic" w:hAnsi="Arial" w:cs="Arial"/>
                <w:sz w:val="18"/>
                <w:szCs w:val="18"/>
                <w:lang w:val="en-US" w:eastAsia="ko-KR"/>
              </w:rPr>
              <w:t>n40A-n41A</w:t>
            </w:r>
          </w:p>
        </w:tc>
        <w:tc>
          <w:tcPr>
            <w:tcW w:w="4306" w:type="dxa"/>
            <w:vAlign w:val="center"/>
          </w:tcPr>
          <w:p w14:paraId="2D4ADF70" w14:textId="77777777" w:rsidR="00281D50" w:rsidRPr="00281D50" w:rsidRDefault="00281D50" w:rsidP="00281D50">
            <w:pPr>
              <w:keepNext/>
              <w:keepLines/>
              <w:spacing w:after="0"/>
              <w:jc w:val="center"/>
              <w:rPr>
                <w:rFonts w:ascii="Arial" w:eastAsia="Malgun Gothic" w:hAnsi="Arial" w:cs="Arial"/>
                <w:sz w:val="18"/>
                <w:szCs w:val="18"/>
                <w:lang w:val="en-US" w:eastAsia="ko-KR"/>
              </w:rPr>
            </w:pPr>
            <w:r w:rsidRPr="00281D50">
              <w:rPr>
                <w:rFonts w:ascii="Arial" w:eastAsia="Malgun Gothic" w:hAnsi="Arial" w:cs="Arial" w:hint="eastAsia"/>
                <w:sz w:val="18"/>
                <w:szCs w:val="18"/>
                <w:lang w:val="en-US" w:eastAsia="ko-KR"/>
              </w:rPr>
              <w:t>DC_3A_n40A</w:t>
            </w:r>
          </w:p>
          <w:p w14:paraId="2C6AA7ED" w14:textId="77777777" w:rsidR="00281D50" w:rsidRPr="00281D50" w:rsidRDefault="00281D50" w:rsidP="00281D50">
            <w:pPr>
              <w:keepNext/>
              <w:keepLines/>
              <w:spacing w:after="0"/>
              <w:jc w:val="center"/>
              <w:rPr>
                <w:rFonts w:ascii="Arial" w:eastAsia="Calibri" w:hAnsi="Arial" w:cs="Arial"/>
                <w:sz w:val="18"/>
                <w:szCs w:val="18"/>
                <w:lang w:val="en-US"/>
              </w:rPr>
            </w:pPr>
            <w:r w:rsidRPr="00281D50">
              <w:rPr>
                <w:rFonts w:ascii="Arial" w:eastAsia="Malgun Gothic" w:hAnsi="Arial" w:cs="Arial"/>
                <w:sz w:val="18"/>
                <w:szCs w:val="18"/>
                <w:lang w:val="en-US" w:eastAsia="ko-KR"/>
              </w:rPr>
              <w:t>DC_3A_n41A</w:t>
            </w:r>
          </w:p>
        </w:tc>
      </w:tr>
      <w:tr w:rsidR="00281D50" w:rsidRPr="00281D50" w14:paraId="2330B3FE" w14:textId="77777777" w:rsidTr="005578B1">
        <w:trPr>
          <w:trHeight w:val="288"/>
          <w:jc w:val="center"/>
        </w:trPr>
        <w:tc>
          <w:tcPr>
            <w:tcW w:w="0" w:type="auto"/>
            <w:shd w:val="clear" w:color="auto" w:fill="auto"/>
            <w:noWrap/>
            <w:vAlign w:val="center"/>
          </w:tcPr>
          <w:p w14:paraId="5D4B6B5F" w14:textId="77777777" w:rsidR="00281D50" w:rsidRPr="00281D50" w:rsidRDefault="00281D50" w:rsidP="00281D50">
            <w:pPr>
              <w:autoSpaceDE w:val="0"/>
              <w:autoSpaceDN w:val="0"/>
              <w:spacing w:after="0"/>
              <w:jc w:val="center"/>
              <w:rPr>
                <w:rFonts w:ascii="Arial" w:eastAsia="Calibri" w:hAnsi="Arial" w:cs="Arial"/>
                <w:sz w:val="18"/>
                <w:szCs w:val="18"/>
                <w:lang w:val="en-US"/>
              </w:rPr>
            </w:pPr>
            <w:r w:rsidRPr="00281D50">
              <w:rPr>
                <w:rFonts w:ascii="Arial" w:eastAsia="Malgun Gothic" w:hAnsi="Arial" w:cs="Arial"/>
                <w:sz w:val="18"/>
                <w:szCs w:val="18"/>
                <w:lang w:val="en-US" w:eastAsia="ko-KR"/>
              </w:rPr>
              <w:t>DC_3A_n40A-n78A</w:t>
            </w:r>
          </w:p>
        </w:tc>
        <w:tc>
          <w:tcPr>
            <w:tcW w:w="4306" w:type="dxa"/>
            <w:vAlign w:val="center"/>
          </w:tcPr>
          <w:p w14:paraId="3162F5BA" w14:textId="77777777" w:rsidR="00281D50" w:rsidRPr="00281D50" w:rsidRDefault="00281D50" w:rsidP="00281D50">
            <w:pPr>
              <w:keepNext/>
              <w:keepLines/>
              <w:spacing w:after="0"/>
              <w:jc w:val="center"/>
              <w:rPr>
                <w:rFonts w:ascii="Arial" w:eastAsia="Malgun Gothic" w:hAnsi="Arial"/>
                <w:noProof/>
                <w:sz w:val="18"/>
                <w:lang w:eastAsia="ko-KR"/>
              </w:rPr>
            </w:pPr>
            <w:r w:rsidRPr="00281D50">
              <w:rPr>
                <w:rFonts w:ascii="Arial" w:eastAsia="Malgun Gothic" w:hAnsi="Arial"/>
                <w:noProof/>
                <w:sz w:val="18"/>
                <w:lang w:eastAsia="ko-KR"/>
              </w:rPr>
              <w:t>DC_3A_n40A</w:t>
            </w:r>
          </w:p>
          <w:p w14:paraId="3C79AEB9" w14:textId="77777777" w:rsidR="00281D50" w:rsidRPr="00281D50" w:rsidRDefault="00281D50" w:rsidP="00281D50">
            <w:pPr>
              <w:autoSpaceDE w:val="0"/>
              <w:autoSpaceDN w:val="0"/>
              <w:spacing w:after="0"/>
              <w:jc w:val="center"/>
              <w:rPr>
                <w:rFonts w:ascii="Arial" w:eastAsia="Calibri" w:hAnsi="Arial" w:cs="Arial"/>
                <w:sz w:val="18"/>
                <w:szCs w:val="18"/>
                <w:lang w:val="en-US"/>
              </w:rPr>
            </w:pPr>
            <w:r w:rsidRPr="00281D50">
              <w:rPr>
                <w:rFonts w:ascii="Arial" w:eastAsia="PMingLiU" w:hAnsi="Arial" w:cs="Arial"/>
                <w:noProof/>
                <w:sz w:val="18"/>
                <w:szCs w:val="18"/>
                <w:lang w:val="en-US" w:eastAsia="zh-TW"/>
              </w:rPr>
              <w:t>DC_3A_n78A</w:t>
            </w:r>
          </w:p>
        </w:tc>
      </w:tr>
      <w:tr w:rsidR="00281D50" w:rsidRPr="00281D50" w14:paraId="7F137467" w14:textId="77777777" w:rsidTr="005578B1">
        <w:trPr>
          <w:trHeight w:val="288"/>
          <w:jc w:val="center"/>
        </w:trPr>
        <w:tc>
          <w:tcPr>
            <w:tcW w:w="0" w:type="auto"/>
            <w:shd w:val="clear" w:color="auto" w:fill="auto"/>
            <w:noWrap/>
            <w:vAlign w:val="center"/>
          </w:tcPr>
          <w:p w14:paraId="1E75E760" w14:textId="77777777" w:rsidR="00281D50" w:rsidRPr="00281D50" w:rsidRDefault="00281D50" w:rsidP="00281D50">
            <w:pPr>
              <w:keepNext/>
              <w:autoSpaceDE w:val="0"/>
              <w:autoSpaceDN w:val="0"/>
              <w:spacing w:after="0"/>
              <w:jc w:val="center"/>
              <w:rPr>
                <w:rFonts w:ascii="Arial" w:eastAsia="Calibri" w:hAnsi="Arial" w:cs="Arial"/>
                <w:sz w:val="18"/>
                <w:szCs w:val="18"/>
                <w:lang w:val="en-US" w:eastAsia="ja-JP"/>
              </w:rPr>
            </w:pPr>
            <w:r w:rsidRPr="00281D50">
              <w:rPr>
                <w:rFonts w:ascii="Arial" w:eastAsia="Calibri" w:hAnsi="Arial" w:cs="Arial"/>
                <w:sz w:val="18"/>
                <w:szCs w:val="18"/>
                <w:lang w:val="en-US" w:eastAsia="ja-JP"/>
              </w:rPr>
              <w:t>DC_3A-41A_n77A</w:t>
            </w:r>
          </w:p>
          <w:p w14:paraId="2C3A0805" w14:textId="77777777" w:rsidR="00281D50" w:rsidRPr="00281D50" w:rsidRDefault="00281D50" w:rsidP="00281D50">
            <w:pPr>
              <w:autoSpaceDE w:val="0"/>
              <w:autoSpaceDN w:val="0"/>
              <w:spacing w:after="0"/>
              <w:jc w:val="center"/>
              <w:rPr>
                <w:rFonts w:ascii="Arial" w:eastAsia="Calibri" w:hAnsi="Arial" w:cs="Arial"/>
                <w:sz w:val="18"/>
                <w:szCs w:val="18"/>
                <w:lang w:val="en-US"/>
              </w:rPr>
            </w:pPr>
            <w:r w:rsidRPr="00281D50">
              <w:rPr>
                <w:rFonts w:ascii="Arial" w:eastAsia="Calibri" w:hAnsi="Arial" w:cs="Arial"/>
                <w:sz w:val="18"/>
                <w:szCs w:val="18"/>
                <w:lang w:val="en-US" w:eastAsia="ja-JP"/>
              </w:rPr>
              <w:t>DC_3A-41C_n77A</w:t>
            </w:r>
          </w:p>
        </w:tc>
        <w:tc>
          <w:tcPr>
            <w:tcW w:w="4306" w:type="dxa"/>
            <w:vAlign w:val="center"/>
          </w:tcPr>
          <w:p w14:paraId="49527FDB"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sz w:val="18"/>
                <w:lang w:eastAsia="ja-JP"/>
              </w:rPr>
              <w:t>DC_3A_n77A</w:t>
            </w:r>
          </w:p>
          <w:p w14:paraId="7CFFDECE" w14:textId="77777777" w:rsidR="00281D50" w:rsidRPr="00281D50" w:rsidRDefault="00281D50" w:rsidP="00281D50">
            <w:pPr>
              <w:autoSpaceDE w:val="0"/>
              <w:autoSpaceDN w:val="0"/>
              <w:spacing w:after="0"/>
              <w:jc w:val="center"/>
              <w:rPr>
                <w:rFonts w:ascii="Arial" w:eastAsia="Calibri" w:hAnsi="Arial" w:cs="Arial"/>
                <w:sz w:val="18"/>
                <w:szCs w:val="18"/>
                <w:lang w:val="en-US"/>
              </w:rPr>
            </w:pPr>
            <w:r w:rsidRPr="00281D50">
              <w:rPr>
                <w:rFonts w:ascii="Arial" w:eastAsia="Calibri" w:hAnsi="Arial" w:cs="Arial"/>
                <w:sz w:val="18"/>
                <w:szCs w:val="18"/>
                <w:lang w:val="en-US" w:eastAsia="ja-JP"/>
              </w:rPr>
              <w:t>DC_41A_n77A</w:t>
            </w:r>
          </w:p>
        </w:tc>
      </w:tr>
      <w:tr w:rsidR="00281D50" w:rsidRPr="00281D50" w14:paraId="1A0D9E37" w14:textId="77777777" w:rsidTr="005578B1">
        <w:trPr>
          <w:trHeight w:val="288"/>
          <w:jc w:val="center"/>
        </w:trPr>
        <w:tc>
          <w:tcPr>
            <w:tcW w:w="0" w:type="auto"/>
            <w:shd w:val="clear" w:color="auto" w:fill="auto"/>
            <w:noWrap/>
            <w:vAlign w:val="center"/>
          </w:tcPr>
          <w:p w14:paraId="28657F17" w14:textId="77777777" w:rsidR="00281D50" w:rsidRPr="00281D50" w:rsidRDefault="00281D50" w:rsidP="00281D50">
            <w:pPr>
              <w:keepNext/>
              <w:keepLines/>
              <w:spacing w:after="0"/>
              <w:jc w:val="center"/>
              <w:rPr>
                <w:rFonts w:ascii="Arial" w:eastAsia="SimSun" w:hAnsi="Arial"/>
                <w:noProof/>
                <w:sz w:val="18"/>
                <w:lang w:eastAsia="ja-JP"/>
              </w:rPr>
            </w:pPr>
            <w:r w:rsidRPr="00281D50">
              <w:rPr>
                <w:rFonts w:ascii="Arial" w:eastAsia="SimSun" w:hAnsi="Arial"/>
                <w:noProof/>
                <w:sz w:val="18"/>
                <w:lang w:eastAsia="zh-CN"/>
              </w:rPr>
              <w:t>DC_3A-41A_n78A</w:t>
            </w:r>
          </w:p>
          <w:p w14:paraId="58C96FF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DC_3A-41</w:t>
            </w:r>
            <w:r w:rsidRPr="00281D50">
              <w:rPr>
                <w:rFonts w:ascii="Arial" w:eastAsia="SimSun" w:hAnsi="Arial"/>
                <w:noProof/>
                <w:sz w:val="18"/>
                <w:lang w:eastAsia="ja-JP"/>
              </w:rPr>
              <w:t>C</w:t>
            </w:r>
            <w:r w:rsidRPr="00281D50">
              <w:rPr>
                <w:rFonts w:ascii="Arial" w:eastAsia="SimSun" w:hAnsi="Arial"/>
                <w:noProof/>
                <w:sz w:val="18"/>
                <w:lang w:eastAsia="zh-CN"/>
              </w:rPr>
              <w:t>_n78A</w:t>
            </w:r>
          </w:p>
        </w:tc>
        <w:tc>
          <w:tcPr>
            <w:tcW w:w="4306" w:type="dxa"/>
            <w:vAlign w:val="center"/>
          </w:tcPr>
          <w:p w14:paraId="42D8618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DC_3A_n78A</w:t>
            </w:r>
          </w:p>
          <w:p w14:paraId="0222E80B" w14:textId="77777777" w:rsidR="00281D50" w:rsidRPr="00281D50" w:rsidRDefault="00281D50" w:rsidP="00281D50">
            <w:pPr>
              <w:keepNext/>
              <w:keepLines/>
              <w:spacing w:after="0"/>
              <w:jc w:val="center"/>
              <w:rPr>
                <w:rFonts w:ascii="Arial" w:eastAsia="SimSun" w:hAnsi="Arial"/>
                <w:noProof/>
                <w:sz w:val="18"/>
                <w:lang w:eastAsia="ja-JP"/>
              </w:rPr>
            </w:pPr>
            <w:r w:rsidRPr="00281D50">
              <w:rPr>
                <w:rFonts w:ascii="Arial" w:eastAsia="SimSun" w:hAnsi="Arial"/>
                <w:noProof/>
                <w:sz w:val="18"/>
                <w:lang w:eastAsia="zh-CN"/>
              </w:rPr>
              <w:t>DC_41A_n78A</w:t>
            </w:r>
          </w:p>
          <w:p w14:paraId="102C999C" w14:textId="77777777" w:rsidR="00281D50" w:rsidRPr="00281D50" w:rsidRDefault="00281D50" w:rsidP="00281D50">
            <w:pPr>
              <w:autoSpaceDE w:val="0"/>
              <w:autoSpaceDN w:val="0"/>
              <w:spacing w:after="0"/>
              <w:jc w:val="center"/>
              <w:rPr>
                <w:rFonts w:ascii="Arial" w:eastAsia="Calibri" w:hAnsi="Arial" w:cs="Arial"/>
                <w:sz w:val="18"/>
                <w:szCs w:val="18"/>
                <w:lang w:val="en-US"/>
              </w:rPr>
            </w:pPr>
            <w:r w:rsidRPr="00281D50">
              <w:rPr>
                <w:rFonts w:ascii="Arial" w:eastAsia="Calibri" w:hAnsi="Arial" w:cs="Arial"/>
                <w:noProof/>
                <w:sz w:val="18"/>
                <w:szCs w:val="18"/>
                <w:lang w:val="en-US" w:eastAsia="zh-CN"/>
              </w:rPr>
              <w:t>DC_41</w:t>
            </w:r>
            <w:r w:rsidRPr="00281D50">
              <w:rPr>
                <w:rFonts w:ascii="Arial" w:eastAsia="Calibri" w:hAnsi="Arial" w:cs="Arial"/>
                <w:noProof/>
                <w:sz w:val="18"/>
                <w:szCs w:val="18"/>
                <w:lang w:val="en-US" w:eastAsia="ja-JP"/>
              </w:rPr>
              <w:t>C</w:t>
            </w:r>
            <w:r w:rsidRPr="00281D50">
              <w:rPr>
                <w:rFonts w:ascii="Arial" w:eastAsia="Calibri" w:hAnsi="Arial" w:cs="Arial"/>
                <w:noProof/>
                <w:sz w:val="18"/>
                <w:szCs w:val="18"/>
                <w:lang w:val="en-US" w:eastAsia="zh-CN"/>
              </w:rPr>
              <w:t>_n78A</w:t>
            </w:r>
          </w:p>
        </w:tc>
      </w:tr>
      <w:tr w:rsidR="00281D50" w:rsidRPr="00281D50" w14:paraId="4AA072FF" w14:textId="77777777" w:rsidTr="005578B1">
        <w:trPr>
          <w:trHeight w:val="288"/>
          <w:jc w:val="center"/>
        </w:trPr>
        <w:tc>
          <w:tcPr>
            <w:tcW w:w="0" w:type="auto"/>
            <w:shd w:val="clear" w:color="auto" w:fill="auto"/>
            <w:noWrap/>
            <w:vAlign w:val="center"/>
          </w:tcPr>
          <w:p w14:paraId="177B525D" w14:textId="77777777" w:rsidR="00281D50" w:rsidRPr="00281D50" w:rsidRDefault="00281D50" w:rsidP="00281D50">
            <w:pPr>
              <w:keepNext/>
              <w:keepLines/>
              <w:spacing w:after="0"/>
              <w:jc w:val="center"/>
              <w:rPr>
                <w:rFonts w:ascii="Arial" w:eastAsia="MS Mincho" w:hAnsi="Arial" w:cs="Arial"/>
                <w:sz w:val="18"/>
                <w:lang w:eastAsia="ja-JP"/>
              </w:rPr>
            </w:pPr>
            <w:r w:rsidRPr="00281D50">
              <w:rPr>
                <w:rFonts w:ascii="Arial" w:eastAsia="MS Mincho" w:hAnsi="Arial" w:cs="Arial"/>
                <w:sz w:val="18"/>
                <w:lang w:eastAsia="ja-JP"/>
              </w:rPr>
              <w:t>DC_3A-41A_n79A</w:t>
            </w:r>
          </w:p>
          <w:p w14:paraId="71137DF8"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MS Mincho" w:hAnsi="Arial" w:cs="Arial"/>
                <w:sz w:val="18"/>
                <w:lang w:eastAsia="ja-JP"/>
              </w:rPr>
              <w:t>DC_3A-41C_n79A</w:t>
            </w:r>
          </w:p>
        </w:tc>
        <w:tc>
          <w:tcPr>
            <w:tcW w:w="4306" w:type="dxa"/>
            <w:vAlign w:val="center"/>
          </w:tcPr>
          <w:p w14:paraId="13D4782D" w14:textId="77777777" w:rsidR="00281D50" w:rsidRPr="00281D50" w:rsidRDefault="00281D50" w:rsidP="00281D50">
            <w:pPr>
              <w:keepNext/>
              <w:keepLines/>
              <w:spacing w:after="0"/>
              <w:jc w:val="center"/>
              <w:rPr>
                <w:rFonts w:ascii="Arial" w:eastAsia="MS Mincho" w:hAnsi="Arial"/>
                <w:sz w:val="18"/>
                <w:lang w:eastAsia="ja-JP"/>
              </w:rPr>
            </w:pPr>
            <w:r w:rsidRPr="00281D50">
              <w:rPr>
                <w:rFonts w:ascii="Arial" w:eastAsia="MS Mincho" w:hAnsi="Arial"/>
                <w:sz w:val="18"/>
                <w:lang w:eastAsia="ja-JP"/>
              </w:rPr>
              <w:t>DC_3A_n79A</w:t>
            </w:r>
          </w:p>
          <w:p w14:paraId="59130B2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MS Mincho" w:hAnsi="Arial"/>
                <w:sz w:val="18"/>
                <w:lang w:eastAsia="ja-JP"/>
              </w:rPr>
              <w:t>DC_41A_n79A</w:t>
            </w:r>
          </w:p>
        </w:tc>
      </w:tr>
      <w:tr w:rsidR="00281D50" w:rsidRPr="00281D50" w14:paraId="4504C943" w14:textId="77777777" w:rsidTr="005578B1">
        <w:trPr>
          <w:trHeight w:val="288"/>
          <w:jc w:val="center"/>
        </w:trPr>
        <w:tc>
          <w:tcPr>
            <w:tcW w:w="0" w:type="auto"/>
            <w:shd w:val="clear" w:color="auto" w:fill="auto"/>
            <w:noWrap/>
            <w:vAlign w:val="center"/>
          </w:tcPr>
          <w:p w14:paraId="08687C94" w14:textId="77777777" w:rsidR="00281D50" w:rsidRPr="00281D50" w:rsidRDefault="00281D50" w:rsidP="00281D50">
            <w:pPr>
              <w:keepNext/>
              <w:keepLines/>
              <w:spacing w:after="0"/>
              <w:jc w:val="center"/>
              <w:rPr>
                <w:rFonts w:ascii="Arial" w:eastAsia="SimSun" w:hAnsi="Arial" w:cs="Arial"/>
                <w:kern w:val="2"/>
                <w:sz w:val="18"/>
                <w:szCs w:val="24"/>
                <w:lang w:val="x-none" w:eastAsia="ja-JP"/>
              </w:rPr>
            </w:pPr>
            <w:r w:rsidRPr="00281D50">
              <w:rPr>
                <w:rFonts w:ascii="Arial" w:eastAsia="SimSun" w:hAnsi="Arial" w:cs="Arial"/>
                <w:kern w:val="2"/>
                <w:sz w:val="18"/>
                <w:szCs w:val="24"/>
                <w:lang w:val="x-none" w:eastAsia="ja-JP"/>
              </w:rPr>
              <w:t>DC_3A_SUL_n41A-n80A</w:t>
            </w:r>
          </w:p>
          <w:p w14:paraId="2B7FE85F"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cs="Arial"/>
                <w:kern w:val="2"/>
                <w:sz w:val="18"/>
                <w:szCs w:val="24"/>
                <w:lang w:val="x-none" w:eastAsia="ja-JP"/>
              </w:rPr>
              <w:t>DC_3C_SUL_n41A-n80A</w:t>
            </w:r>
          </w:p>
        </w:tc>
        <w:tc>
          <w:tcPr>
            <w:tcW w:w="4306" w:type="dxa"/>
            <w:vAlign w:val="center"/>
          </w:tcPr>
          <w:p w14:paraId="65025D99"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DC_3A_n41A</w:t>
            </w:r>
          </w:p>
          <w:p w14:paraId="26CDB5AA"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DC_3C_n41A</w:t>
            </w:r>
          </w:p>
          <w:p w14:paraId="3CBEF0A2"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rPr>
              <w:t>DC_</w:t>
            </w:r>
            <w:r w:rsidRPr="00281D50">
              <w:rPr>
                <w:rFonts w:ascii="Arial" w:eastAsia="SimSun" w:hAnsi="Arial"/>
                <w:sz w:val="18"/>
                <w:lang w:eastAsia="zh-CN"/>
              </w:rPr>
              <w:t>3A</w:t>
            </w:r>
            <w:r w:rsidRPr="00281D50">
              <w:rPr>
                <w:rFonts w:ascii="Arial" w:eastAsia="SimSun" w:hAnsi="Arial"/>
                <w:sz w:val="18"/>
              </w:rPr>
              <w:t>_n80A_ULSUP-TDM_n41A</w:t>
            </w:r>
          </w:p>
          <w:p w14:paraId="04224156"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rPr>
              <w:t>DC_</w:t>
            </w:r>
            <w:r w:rsidRPr="00281D50">
              <w:rPr>
                <w:rFonts w:ascii="Arial" w:eastAsia="SimSun" w:hAnsi="Arial"/>
                <w:sz w:val="18"/>
                <w:lang w:eastAsia="zh-CN"/>
              </w:rPr>
              <w:t>3C</w:t>
            </w:r>
            <w:r w:rsidRPr="00281D50">
              <w:rPr>
                <w:rFonts w:ascii="Arial" w:eastAsia="SimSun" w:hAnsi="Arial"/>
                <w:sz w:val="18"/>
              </w:rPr>
              <w:t>_n80A_ULSUP-TDM_n41A</w:t>
            </w:r>
          </w:p>
          <w:p w14:paraId="3131227C" w14:textId="77777777" w:rsidR="00281D50" w:rsidRPr="00281D50" w:rsidRDefault="00281D50" w:rsidP="00281D50">
            <w:pPr>
              <w:keepLines/>
              <w:spacing w:after="0"/>
              <w:jc w:val="center"/>
              <w:rPr>
                <w:rFonts w:ascii="Arial" w:eastAsia="SimSun" w:hAnsi="Arial"/>
                <w:noProof/>
                <w:sz w:val="18"/>
                <w:lang w:eastAsia="zh-CN"/>
              </w:rPr>
            </w:pPr>
          </w:p>
        </w:tc>
      </w:tr>
      <w:tr w:rsidR="00281D50" w:rsidRPr="00281D50" w14:paraId="74584FDC" w14:textId="77777777" w:rsidTr="005578B1">
        <w:trPr>
          <w:trHeight w:val="288"/>
          <w:jc w:val="center"/>
        </w:trPr>
        <w:tc>
          <w:tcPr>
            <w:tcW w:w="0" w:type="auto"/>
            <w:shd w:val="clear" w:color="auto" w:fill="auto"/>
            <w:noWrap/>
            <w:vAlign w:val="center"/>
          </w:tcPr>
          <w:p w14:paraId="63A9DD7D"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DC_3A-42A_n77A</w:t>
            </w:r>
          </w:p>
          <w:p w14:paraId="06A2EF9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DC_3A-42A_n77C</w:t>
            </w:r>
          </w:p>
          <w:p w14:paraId="33CD110C"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DC_3A-42C_n77A</w:t>
            </w:r>
          </w:p>
          <w:p w14:paraId="5D13D9DE"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DC_3A-42C_n77C</w:t>
            </w:r>
          </w:p>
          <w:p w14:paraId="5D99F1B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hint="eastAsia"/>
                <w:noProof/>
                <w:sz w:val="18"/>
                <w:lang w:eastAsia="zh-CN"/>
              </w:rPr>
              <w:t>DC</w:t>
            </w:r>
            <w:r w:rsidRPr="00281D50">
              <w:rPr>
                <w:rFonts w:ascii="Arial" w:eastAsia="SimSun" w:hAnsi="Arial"/>
                <w:noProof/>
                <w:sz w:val="18"/>
                <w:lang w:eastAsia="zh-CN"/>
              </w:rPr>
              <w:t>_3</w:t>
            </w:r>
            <w:r w:rsidRPr="00281D50">
              <w:rPr>
                <w:rFonts w:ascii="Arial" w:eastAsia="SimSun" w:hAnsi="Arial" w:hint="eastAsia"/>
                <w:noProof/>
                <w:sz w:val="18"/>
                <w:lang w:eastAsia="zh-CN"/>
              </w:rPr>
              <w:t>A-42</w:t>
            </w:r>
            <w:r w:rsidRPr="00281D50">
              <w:rPr>
                <w:rFonts w:ascii="Arial" w:eastAsia="SimSun" w:hAnsi="Arial"/>
                <w:noProof/>
                <w:sz w:val="18"/>
                <w:lang w:eastAsia="zh-CN"/>
              </w:rPr>
              <w:t>D_</w:t>
            </w:r>
            <w:r w:rsidRPr="00281D50">
              <w:rPr>
                <w:rFonts w:ascii="Arial" w:eastAsia="SimSun" w:hAnsi="Arial" w:hint="eastAsia"/>
                <w:noProof/>
                <w:sz w:val="18"/>
                <w:lang w:eastAsia="zh-CN"/>
              </w:rPr>
              <w:t>n77A</w:t>
            </w:r>
          </w:p>
          <w:p w14:paraId="75D9D72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DC_3A-42D_n77</w:t>
            </w:r>
            <w:r w:rsidRPr="00281D50">
              <w:rPr>
                <w:rFonts w:ascii="Arial" w:eastAsia="SimSun" w:hAnsi="Arial"/>
                <w:noProof/>
                <w:sz w:val="18"/>
                <w:lang w:eastAsia="ja-JP"/>
              </w:rPr>
              <w:t>C</w:t>
            </w:r>
          </w:p>
          <w:p w14:paraId="412115A5" w14:textId="77777777" w:rsidR="00281D50" w:rsidRPr="00281D50" w:rsidRDefault="00281D50" w:rsidP="00281D50">
            <w:pPr>
              <w:keepNext/>
              <w:keepLines/>
              <w:spacing w:after="0"/>
              <w:jc w:val="center"/>
              <w:rPr>
                <w:rFonts w:ascii="Arial" w:eastAsia="SimSun" w:hAnsi="Arial"/>
                <w:noProof/>
                <w:sz w:val="18"/>
                <w:lang w:eastAsia="ja-JP"/>
              </w:rPr>
            </w:pPr>
            <w:r w:rsidRPr="00281D50">
              <w:rPr>
                <w:rFonts w:ascii="Arial" w:eastAsia="SimSun" w:hAnsi="Arial"/>
                <w:noProof/>
                <w:sz w:val="18"/>
              </w:rPr>
              <w:t>DC_3A-42E_n77A</w:t>
            </w:r>
          </w:p>
          <w:p w14:paraId="2D48204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DC_3A-42</w:t>
            </w:r>
            <w:r w:rsidRPr="00281D50">
              <w:rPr>
                <w:rFonts w:ascii="Arial" w:eastAsia="SimSun" w:hAnsi="Arial"/>
                <w:noProof/>
                <w:sz w:val="18"/>
                <w:lang w:eastAsia="ja-JP"/>
              </w:rPr>
              <w:t>E</w:t>
            </w:r>
            <w:r w:rsidRPr="00281D50">
              <w:rPr>
                <w:rFonts w:ascii="Arial" w:eastAsia="SimSun" w:hAnsi="Arial"/>
                <w:noProof/>
                <w:sz w:val="18"/>
                <w:lang w:eastAsia="zh-CN"/>
              </w:rPr>
              <w:t>_n77</w:t>
            </w:r>
            <w:r w:rsidRPr="00281D50">
              <w:rPr>
                <w:rFonts w:ascii="Arial" w:eastAsia="SimSun" w:hAnsi="Arial"/>
                <w:noProof/>
                <w:sz w:val="18"/>
                <w:lang w:eastAsia="ja-JP"/>
              </w:rPr>
              <w:t>C</w:t>
            </w:r>
          </w:p>
        </w:tc>
        <w:tc>
          <w:tcPr>
            <w:tcW w:w="4306" w:type="dxa"/>
            <w:vAlign w:val="center"/>
          </w:tcPr>
          <w:p w14:paraId="430A11C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hint="eastAsia"/>
                <w:noProof/>
                <w:sz w:val="18"/>
                <w:lang w:eastAsia="zh-CN"/>
              </w:rPr>
              <w:t>DC</w:t>
            </w:r>
            <w:r w:rsidRPr="00281D50">
              <w:rPr>
                <w:rFonts w:ascii="Arial" w:eastAsia="SimSun" w:hAnsi="Arial"/>
                <w:noProof/>
                <w:sz w:val="18"/>
                <w:lang w:eastAsia="zh-CN"/>
              </w:rPr>
              <w:t>_3</w:t>
            </w:r>
            <w:r w:rsidRPr="00281D50">
              <w:rPr>
                <w:rFonts w:ascii="Arial" w:eastAsia="SimSun" w:hAnsi="Arial" w:hint="eastAsia"/>
                <w:noProof/>
                <w:sz w:val="18"/>
                <w:lang w:eastAsia="zh-CN"/>
              </w:rPr>
              <w:t>A</w:t>
            </w:r>
            <w:r w:rsidRPr="00281D50">
              <w:rPr>
                <w:rFonts w:ascii="Arial" w:eastAsia="SimSun" w:hAnsi="Arial"/>
                <w:noProof/>
                <w:sz w:val="18"/>
                <w:lang w:eastAsia="zh-CN"/>
              </w:rPr>
              <w:t>_</w:t>
            </w:r>
            <w:r w:rsidRPr="00281D50">
              <w:rPr>
                <w:rFonts w:ascii="Arial" w:eastAsia="SimSun" w:hAnsi="Arial" w:hint="eastAsia"/>
                <w:noProof/>
                <w:sz w:val="18"/>
                <w:lang w:eastAsia="zh-CN"/>
              </w:rPr>
              <w:t>n77A</w:t>
            </w:r>
          </w:p>
        </w:tc>
      </w:tr>
      <w:tr w:rsidR="00281D50" w:rsidRPr="00281D50" w14:paraId="2A80AADD" w14:textId="77777777" w:rsidTr="005578B1">
        <w:trPr>
          <w:trHeight w:val="288"/>
          <w:jc w:val="center"/>
        </w:trPr>
        <w:tc>
          <w:tcPr>
            <w:tcW w:w="0" w:type="auto"/>
            <w:shd w:val="clear" w:color="auto" w:fill="auto"/>
            <w:noWrap/>
            <w:vAlign w:val="center"/>
          </w:tcPr>
          <w:p w14:paraId="7AFCABF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DC_3A-42A_n78A</w:t>
            </w:r>
          </w:p>
          <w:p w14:paraId="4A5D5B06"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DC_3A-42A_n78C</w:t>
            </w:r>
          </w:p>
          <w:p w14:paraId="7A79D59C"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DC_3A-42C_n78A</w:t>
            </w:r>
          </w:p>
          <w:p w14:paraId="2F04B91C"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DC_3A-42C_n78C</w:t>
            </w:r>
          </w:p>
          <w:p w14:paraId="633E2F53" w14:textId="77777777" w:rsidR="00281D50" w:rsidRPr="00281D50" w:rsidRDefault="00281D50" w:rsidP="00281D50">
            <w:pPr>
              <w:keepNext/>
              <w:keepLines/>
              <w:spacing w:after="0"/>
              <w:jc w:val="center"/>
              <w:rPr>
                <w:rFonts w:ascii="Arial" w:eastAsia="SimSun" w:hAnsi="Arial"/>
                <w:noProof/>
                <w:sz w:val="18"/>
                <w:lang w:eastAsia="ja-JP"/>
              </w:rPr>
            </w:pPr>
            <w:r w:rsidRPr="00281D50">
              <w:rPr>
                <w:rFonts w:ascii="Arial" w:eastAsia="SimSun" w:hAnsi="Arial" w:hint="eastAsia"/>
                <w:noProof/>
                <w:sz w:val="18"/>
                <w:lang w:eastAsia="zh-CN"/>
              </w:rPr>
              <w:t>DC</w:t>
            </w:r>
            <w:r w:rsidRPr="00281D50">
              <w:rPr>
                <w:rFonts w:ascii="Arial" w:eastAsia="SimSun" w:hAnsi="Arial"/>
                <w:noProof/>
                <w:sz w:val="18"/>
                <w:lang w:eastAsia="zh-CN"/>
              </w:rPr>
              <w:t>_3</w:t>
            </w:r>
            <w:r w:rsidRPr="00281D50">
              <w:rPr>
                <w:rFonts w:ascii="Arial" w:eastAsia="SimSun" w:hAnsi="Arial" w:hint="eastAsia"/>
                <w:noProof/>
                <w:sz w:val="18"/>
                <w:lang w:eastAsia="zh-CN"/>
              </w:rPr>
              <w:t>A-42</w:t>
            </w:r>
            <w:r w:rsidRPr="00281D50">
              <w:rPr>
                <w:rFonts w:ascii="Arial" w:eastAsia="SimSun" w:hAnsi="Arial"/>
                <w:noProof/>
                <w:sz w:val="18"/>
                <w:lang w:eastAsia="zh-CN"/>
              </w:rPr>
              <w:t>D_</w:t>
            </w:r>
            <w:r w:rsidRPr="00281D50">
              <w:rPr>
                <w:rFonts w:ascii="Arial" w:eastAsia="SimSun" w:hAnsi="Arial" w:hint="eastAsia"/>
                <w:noProof/>
                <w:sz w:val="18"/>
                <w:lang w:eastAsia="zh-CN"/>
              </w:rPr>
              <w:t>n7</w:t>
            </w:r>
            <w:r w:rsidRPr="00281D50">
              <w:rPr>
                <w:rFonts w:ascii="Arial" w:eastAsia="SimSun" w:hAnsi="Arial"/>
                <w:noProof/>
                <w:sz w:val="18"/>
                <w:lang w:eastAsia="zh-CN"/>
              </w:rPr>
              <w:t>8</w:t>
            </w:r>
            <w:r w:rsidRPr="00281D50">
              <w:rPr>
                <w:rFonts w:ascii="Arial" w:eastAsia="SimSun" w:hAnsi="Arial" w:hint="eastAsia"/>
                <w:noProof/>
                <w:sz w:val="18"/>
                <w:lang w:eastAsia="zh-CN"/>
              </w:rPr>
              <w:t>A</w:t>
            </w:r>
          </w:p>
          <w:p w14:paraId="63AA804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DC_3A-42D_n7</w:t>
            </w:r>
            <w:r w:rsidRPr="00281D50">
              <w:rPr>
                <w:rFonts w:ascii="Arial" w:eastAsia="SimSun" w:hAnsi="Arial"/>
                <w:noProof/>
                <w:sz w:val="18"/>
                <w:lang w:eastAsia="ja-JP"/>
              </w:rPr>
              <w:t>8C</w:t>
            </w:r>
          </w:p>
          <w:p w14:paraId="1F083109" w14:textId="77777777" w:rsidR="00281D50" w:rsidRPr="00281D50" w:rsidRDefault="00281D50" w:rsidP="00281D50">
            <w:pPr>
              <w:keepNext/>
              <w:keepLines/>
              <w:spacing w:after="0"/>
              <w:jc w:val="center"/>
              <w:rPr>
                <w:rFonts w:ascii="Arial" w:eastAsia="SimSun" w:hAnsi="Arial"/>
                <w:noProof/>
                <w:sz w:val="18"/>
                <w:lang w:eastAsia="ja-JP"/>
              </w:rPr>
            </w:pPr>
            <w:r w:rsidRPr="00281D50">
              <w:rPr>
                <w:rFonts w:ascii="Arial" w:eastAsia="SimSun" w:hAnsi="Arial"/>
                <w:noProof/>
                <w:sz w:val="18"/>
              </w:rPr>
              <w:t>DC_3A-42E_n78A</w:t>
            </w:r>
          </w:p>
          <w:p w14:paraId="184DE8C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DC_3A-42</w:t>
            </w:r>
            <w:r w:rsidRPr="00281D50">
              <w:rPr>
                <w:rFonts w:ascii="Arial" w:eastAsia="SimSun" w:hAnsi="Arial"/>
                <w:noProof/>
                <w:sz w:val="18"/>
                <w:lang w:eastAsia="ja-JP"/>
              </w:rPr>
              <w:t>E</w:t>
            </w:r>
            <w:r w:rsidRPr="00281D50">
              <w:rPr>
                <w:rFonts w:ascii="Arial" w:eastAsia="SimSun" w:hAnsi="Arial"/>
                <w:noProof/>
                <w:sz w:val="18"/>
                <w:lang w:eastAsia="zh-CN"/>
              </w:rPr>
              <w:t>_n7</w:t>
            </w:r>
            <w:r w:rsidRPr="00281D50">
              <w:rPr>
                <w:rFonts w:ascii="Arial" w:eastAsia="SimSun" w:hAnsi="Arial"/>
                <w:noProof/>
                <w:sz w:val="18"/>
                <w:lang w:eastAsia="ja-JP"/>
              </w:rPr>
              <w:t>8C</w:t>
            </w:r>
          </w:p>
        </w:tc>
        <w:tc>
          <w:tcPr>
            <w:tcW w:w="4306" w:type="dxa"/>
            <w:vAlign w:val="center"/>
          </w:tcPr>
          <w:p w14:paraId="7FE90C0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hint="eastAsia"/>
                <w:noProof/>
                <w:sz w:val="18"/>
                <w:lang w:eastAsia="zh-CN"/>
              </w:rPr>
              <w:t>DC</w:t>
            </w:r>
            <w:r w:rsidRPr="00281D50">
              <w:rPr>
                <w:rFonts w:ascii="Arial" w:eastAsia="SimSun" w:hAnsi="Arial"/>
                <w:noProof/>
                <w:sz w:val="18"/>
                <w:lang w:eastAsia="zh-CN"/>
              </w:rPr>
              <w:t>_3</w:t>
            </w:r>
            <w:r w:rsidRPr="00281D50">
              <w:rPr>
                <w:rFonts w:ascii="Arial" w:eastAsia="SimSun" w:hAnsi="Arial" w:hint="eastAsia"/>
                <w:noProof/>
                <w:sz w:val="18"/>
                <w:lang w:eastAsia="zh-CN"/>
              </w:rPr>
              <w:t>A</w:t>
            </w:r>
            <w:r w:rsidRPr="00281D50">
              <w:rPr>
                <w:rFonts w:ascii="Arial" w:eastAsia="SimSun" w:hAnsi="Arial"/>
                <w:noProof/>
                <w:sz w:val="18"/>
                <w:lang w:eastAsia="zh-CN"/>
              </w:rPr>
              <w:t>_</w:t>
            </w:r>
            <w:r w:rsidRPr="00281D50">
              <w:rPr>
                <w:rFonts w:ascii="Arial" w:eastAsia="SimSun" w:hAnsi="Arial" w:hint="eastAsia"/>
                <w:noProof/>
                <w:sz w:val="18"/>
                <w:lang w:eastAsia="zh-CN"/>
              </w:rPr>
              <w:t>n7</w:t>
            </w:r>
            <w:r w:rsidRPr="00281D50">
              <w:rPr>
                <w:rFonts w:ascii="Arial" w:eastAsia="SimSun" w:hAnsi="Arial"/>
                <w:noProof/>
                <w:sz w:val="18"/>
                <w:lang w:eastAsia="zh-CN"/>
              </w:rPr>
              <w:t>8</w:t>
            </w:r>
            <w:r w:rsidRPr="00281D50">
              <w:rPr>
                <w:rFonts w:ascii="Arial" w:eastAsia="SimSun" w:hAnsi="Arial" w:hint="eastAsia"/>
                <w:noProof/>
                <w:sz w:val="18"/>
                <w:lang w:eastAsia="zh-CN"/>
              </w:rPr>
              <w:t>A</w:t>
            </w:r>
          </w:p>
        </w:tc>
      </w:tr>
      <w:tr w:rsidR="00281D50" w:rsidRPr="00281D50" w14:paraId="03CE94B0" w14:textId="77777777" w:rsidTr="005578B1">
        <w:trPr>
          <w:trHeight w:val="288"/>
          <w:jc w:val="center"/>
        </w:trPr>
        <w:tc>
          <w:tcPr>
            <w:tcW w:w="0" w:type="auto"/>
            <w:shd w:val="clear" w:color="auto" w:fill="auto"/>
            <w:noWrap/>
            <w:vAlign w:val="center"/>
          </w:tcPr>
          <w:p w14:paraId="2527AD3D"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DC_3A-42A_n79A</w:t>
            </w:r>
          </w:p>
          <w:p w14:paraId="7E2DC58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DC_3A-42A_n79C</w:t>
            </w:r>
          </w:p>
          <w:p w14:paraId="3D002ACE"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DC_3A-42C_n79A</w:t>
            </w:r>
          </w:p>
          <w:p w14:paraId="4A76FB6D"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DC_3A-42C_n79C</w:t>
            </w:r>
          </w:p>
          <w:p w14:paraId="51984F3A" w14:textId="77777777" w:rsidR="00281D50" w:rsidRPr="00281D50" w:rsidRDefault="00281D50" w:rsidP="00281D50">
            <w:pPr>
              <w:keepNext/>
              <w:keepLines/>
              <w:spacing w:after="0"/>
              <w:jc w:val="center"/>
              <w:rPr>
                <w:rFonts w:ascii="Arial" w:eastAsia="SimSun" w:hAnsi="Arial"/>
                <w:noProof/>
                <w:sz w:val="18"/>
                <w:lang w:eastAsia="ja-JP"/>
              </w:rPr>
            </w:pPr>
            <w:r w:rsidRPr="00281D50">
              <w:rPr>
                <w:rFonts w:ascii="Arial" w:eastAsia="SimSun" w:hAnsi="Arial" w:hint="eastAsia"/>
                <w:noProof/>
                <w:sz w:val="18"/>
                <w:lang w:eastAsia="zh-CN"/>
              </w:rPr>
              <w:t>DC</w:t>
            </w:r>
            <w:r w:rsidRPr="00281D50">
              <w:rPr>
                <w:rFonts w:ascii="Arial" w:eastAsia="SimSun" w:hAnsi="Arial"/>
                <w:noProof/>
                <w:sz w:val="18"/>
                <w:lang w:eastAsia="zh-CN"/>
              </w:rPr>
              <w:t>_3</w:t>
            </w:r>
            <w:r w:rsidRPr="00281D50">
              <w:rPr>
                <w:rFonts w:ascii="Arial" w:eastAsia="SimSun" w:hAnsi="Arial" w:hint="eastAsia"/>
                <w:noProof/>
                <w:sz w:val="18"/>
                <w:lang w:eastAsia="zh-CN"/>
              </w:rPr>
              <w:t>A-42</w:t>
            </w:r>
            <w:r w:rsidRPr="00281D50">
              <w:rPr>
                <w:rFonts w:ascii="Arial" w:eastAsia="SimSun" w:hAnsi="Arial"/>
                <w:noProof/>
                <w:sz w:val="18"/>
                <w:lang w:eastAsia="zh-CN"/>
              </w:rPr>
              <w:t>D_</w:t>
            </w:r>
            <w:r w:rsidRPr="00281D50">
              <w:rPr>
                <w:rFonts w:ascii="Arial" w:eastAsia="SimSun" w:hAnsi="Arial" w:hint="eastAsia"/>
                <w:noProof/>
                <w:sz w:val="18"/>
                <w:lang w:eastAsia="zh-CN"/>
              </w:rPr>
              <w:t>n7</w:t>
            </w:r>
            <w:r w:rsidRPr="00281D50">
              <w:rPr>
                <w:rFonts w:ascii="Arial" w:eastAsia="SimSun" w:hAnsi="Arial"/>
                <w:noProof/>
                <w:sz w:val="18"/>
                <w:lang w:eastAsia="zh-CN"/>
              </w:rPr>
              <w:t>9</w:t>
            </w:r>
            <w:r w:rsidRPr="00281D50">
              <w:rPr>
                <w:rFonts w:ascii="Arial" w:eastAsia="SimSun" w:hAnsi="Arial" w:hint="eastAsia"/>
                <w:noProof/>
                <w:sz w:val="18"/>
                <w:lang w:eastAsia="zh-CN"/>
              </w:rPr>
              <w:t>A</w:t>
            </w:r>
          </w:p>
          <w:p w14:paraId="5B243A9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DC_3A-42D_n7</w:t>
            </w:r>
            <w:r w:rsidRPr="00281D50">
              <w:rPr>
                <w:rFonts w:ascii="Arial" w:eastAsia="SimSun" w:hAnsi="Arial"/>
                <w:noProof/>
                <w:sz w:val="18"/>
                <w:lang w:eastAsia="ja-JP"/>
              </w:rPr>
              <w:t>9C</w:t>
            </w:r>
          </w:p>
          <w:p w14:paraId="17E96B02" w14:textId="77777777" w:rsidR="00281D50" w:rsidRPr="00281D50" w:rsidRDefault="00281D50" w:rsidP="00281D50">
            <w:pPr>
              <w:keepNext/>
              <w:keepLines/>
              <w:spacing w:after="0"/>
              <w:jc w:val="center"/>
              <w:rPr>
                <w:rFonts w:ascii="Arial" w:eastAsia="SimSun" w:hAnsi="Arial"/>
                <w:noProof/>
                <w:sz w:val="18"/>
                <w:lang w:eastAsia="ja-JP"/>
              </w:rPr>
            </w:pPr>
            <w:r w:rsidRPr="00281D50">
              <w:rPr>
                <w:rFonts w:ascii="Arial" w:eastAsia="SimSun" w:hAnsi="Arial"/>
                <w:noProof/>
                <w:sz w:val="18"/>
              </w:rPr>
              <w:t>DC_3A-42E_n79A</w:t>
            </w:r>
          </w:p>
          <w:p w14:paraId="70BAFAA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DC_3A-42</w:t>
            </w:r>
            <w:r w:rsidRPr="00281D50">
              <w:rPr>
                <w:rFonts w:ascii="Arial" w:eastAsia="SimSun" w:hAnsi="Arial"/>
                <w:noProof/>
                <w:sz w:val="18"/>
                <w:lang w:eastAsia="ja-JP"/>
              </w:rPr>
              <w:t>E</w:t>
            </w:r>
            <w:r w:rsidRPr="00281D50">
              <w:rPr>
                <w:rFonts w:ascii="Arial" w:eastAsia="SimSun" w:hAnsi="Arial"/>
                <w:noProof/>
                <w:sz w:val="18"/>
                <w:lang w:eastAsia="zh-CN"/>
              </w:rPr>
              <w:t>_n7</w:t>
            </w:r>
            <w:r w:rsidRPr="00281D50">
              <w:rPr>
                <w:rFonts w:ascii="Arial" w:eastAsia="SimSun" w:hAnsi="Arial"/>
                <w:noProof/>
                <w:sz w:val="18"/>
                <w:lang w:eastAsia="ja-JP"/>
              </w:rPr>
              <w:t>9C</w:t>
            </w:r>
          </w:p>
        </w:tc>
        <w:tc>
          <w:tcPr>
            <w:tcW w:w="4306" w:type="dxa"/>
            <w:vAlign w:val="center"/>
          </w:tcPr>
          <w:p w14:paraId="502DB03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DC_3A_n79A</w:t>
            </w:r>
          </w:p>
        </w:tc>
      </w:tr>
      <w:tr w:rsidR="00281D50" w:rsidRPr="00281D50" w14:paraId="611BCCDA" w14:textId="77777777" w:rsidTr="005578B1">
        <w:trPr>
          <w:trHeight w:val="288"/>
          <w:jc w:val="center"/>
        </w:trPr>
        <w:tc>
          <w:tcPr>
            <w:tcW w:w="0" w:type="auto"/>
            <w:shd w:val="clear" w:color="auto" w:fill="auto"/>
            <w:noWrap/>
            <w:vAlign w:val="center"/>
          </w:tcPr>
          <w:p w14:paraId="272AE1D5" w14:textId="77777777" w:rsidR="00281D50" w:rsidRPr="00281D50" w:rsidRDefault="00281D50" w:rsidP="00281D50">
            <w:pPr>
              <w:keepLines/>
              <w:spacing w:after="0"/>
              <w:jc w:val="center"/>
              <w:rPr>
                <w:rFonts w:ascii="Arial" w:eastAsia="SimSun" w:hAnsi="Arial"/>
                <w:sz w:val="18"/>
              </w:rPr>
            </w:pPr>
            <w:r w:rsidRPr="00281D50">
              <w:rPr>
                <w:rFonts w:ascii="Arial" w:eastAsia="Malgun Gothic" w:hAnsi="Arial" w:cs="Arial" w:hint="eastAsia"/>
                <w:sz w:val="18"/>
                <w:lang w:eastAsia="ko-KR"/>
              </w:rPr>
              <w:t>DC_3A_n77A-n79A</w:t>
            </w:r>
          </w:p>
        </w:tc>
        <w:tc>
          <w:tcPr>
            <w:tcW w:w="4306" w:type="dxa"/>
            <w:vAlign w:val="center"/>
          </w:tcPr>
          <w:p w14:paraId="33265D34" w14:textId="77777777" w:rsidR="00281D50" w:rsidRPr="00281D50" w:rsidRDefault="00281D50" w:rsidP="00281D50">
            <w:pPr>
              <w:keepLines/>
              <w:spacing w:after="0"/>
              <w:jc w:val="center"/>
              <w:rPr>
                <w:rFonts w:ascii="Arial" w:eastAsia="SimSun" w:hAnsi="Arial"/>
                <w:noProof/>
                <w:sz w:val="18"/>
                <w:lang w:eastAsia="ko-KR"/>
              </w:rPr>
            </w:pPr>
            <w:r w:rsidRPr="00281D50">
              <w:rPr>
                <w:rFonts w:ascii="Arial" w:eastAsia="SimSun" w:hAnsi="Arial" w:hint="eastAsia"/>
                <w:noProof/>
                <w:sz w:val="18"/>
                <w:lang w:eastAsia="ko-KR"/>
              </w:rPr>
              <w:t>DC_3A_n77A</w:t>
            </w:r>
          </w:p>
          <w:p w14:paraId="61D26FE7"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noProof/>
                <w:sz w:val="18"/>
                <w:lang w:eastAsia="ko-KR"/>
              </w:rPr>
              <w:t>DC_3A_n79A</w:t>
            </w:r>
          </w:p>
        </w:tc>
      </w:tr>
      <w:tr w:rsidR="00281D50" w:rsidRPr="00281D50" w14:paraId="39708A6B" w14:textId="77777777" w:rsidTr="005578B1">
        <w:trPr>
          <w:trHeight w:val="288"/>
          <w:jc w:val="center"/>
        </w:trPr>
        <w:tc>
          <w:tcPr>
            <w:tcW w:w="0" w:type="auto"/>
            <w:shd w:val="clear" w:color="auto" w:fill="auto"/>
            <w:noWrap/>
          </w:tcPr>
          <w:p w14:paraId="028EC288" w14:textId="77777777" w:rsidR="00281D50" w:rsidRPr="00281D50" w:rsidRDefault="00281D50" w:rsidP="00281D50">
            <w:pPr>
              <w:keepLines/>
              <w:spacing w:after="0"/>
              <w:jc w:val="center"/>
              <w:rPr>
                <w:rFonts w:ascii="Arial" w:eastAsia="SimSun" w:hAnsi="Arial"/>
                <w:sz w:val="18"/>
              </w:rPr>
            </w:pPr>
            <w:r w:rsidRPr="00281D50">
              <w:rPr>
                <w:rFonts w:ascii="Arial" w:eastAsia="Malgun Gothic" w:hAnsi="Arial" w:cs="Arial" w:hint="eastAsia"/>
                <w:sz w:val="18"/>
                <w:lang w:eastAsia="ko-KR"/>
              </w:rPr>
              <w:t>DC_3A_n78A-n79A</w:t>
            </w:r>
          </w:p>
        </w:tc>
        <w:tc>
          <w:tcPr>
            <w:tcW w:w="4306" w:type="dxa"/>
          </w:tcPr>
          <w:p w14:paraId="39C98E22" w14:textId="77777777" w:rsidR="00281D50" w:rsidRPr="00281D50" w:rsidRDefault="00281D50" w:rsidP="00281D50">
            <w:pPr>
              <w:keepLines/>
              <w:spacing w:after="0"/>
              <w:jc w:val="center"/>
              <w:rPr>
                <w:rFonts w:ascii="Arial" w:eastAsia="SimSun" w:hAnsi="Arial"/>
                <w:noProof/>
                <w:sz w:val="18"/>
                <w:lang w:eastAsia="ko-KR"/>
              </w:rPr>
            </w:pPr>
            <w:r w:rsidRPr="00281D50">
              <w:rPr>
                <w:rFonts w:ascii="Arial" w:eastAsia="SimSun" w:hAnsi="Arial" w:hint="eastAsia"/>
                <w:noProof/>
                <w:sz w:val="18"/>
                <w:lang w:eastAsia="ko-KR"/>
              </w:rPr>
              <w:t>DC_3A_n78A</w:t>
            </w:r>
          </w:p>
          <w:p w14:paraId="045E8713"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noProof/>
                <w:sz w:val="18"/>
                <w:lang w:eastAsia="ko-KR"/>
              </w:rPr>
              <w:t>DC_3A_n79A</w:t>
            </w:r>
          </w:p>
        </w:tc>
      </w:tr>
      <w:tr w:rsidR="00281D50" w:rsidRPr="00281D50" w14:paraId="51961EFE" w14:textId="77777777" w:rsidTr="005578B1">
        <w:trPr>
          <w:trHeight w:val="288"/>
          <w:jc w:val="center"/>
        </w:trPr>
        <w:tc>
          <w:tcPr>
            <w:tcW w:w="0" w:type="auto"/>
            <w:shd w:val="clear" w:color="auto" w:fill="auto"/>
            <w:noWrap/>
            <w:vAlign w:val="center"/>
          </w:tcPr>
          <w:p w14:paraId="2D7AEC49"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SimSun" w:hAnsi="Arial"/>
                <w:noProof/>
                <w:sz w:val="18"/>
                <w:lang w:eastAsia="zh-CN"/>
              </w:rPr>
              <w:t>DC_3A_SUL_n77A-n80A</w:t>
            </w:r>
          </w:p>
        </w:tc>
        <w:tc>
          <w:tcPr>
            <w:tcW w:w="4306" w:type="dxa"/>
            <w:vAlign w:val="center"/>
          </w:tcPr>
          <w:p w14:paraId="5FC775F3"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DC_3A_n77A</w:t>
            </w:r>
          </w:p>
          <w:p w14:paraId="0204C56C"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DC_3A_n80A_ULSUP-TDM_n77A</w:t>
            </w:r>
          </w:p>
          <w:p w14:paraId="0C16610E" w14:textId="77777777" w:rsidR="00281D50" w:rsidRPr="00281D50" w:rsidRDefault="00281D50" w:rsidP="00281D50">
            <w:pPr>
              <w:keepLines/>
              <w:spacing w:after="0"/>
              <w:jc w:val="center"/>
              <w:rPr>
                <w:rFonts w:ascii="Arial" w:eastAsia="SimSun" w:hAnsi="Arial"/>
                <w:noProof/>
                <w:sz w:val="18"/>
                <w:lang w:eastAsia="ko-KR"/>
              </w:rPr>
            </w:pPr>
          </w:p>
        </w:tc>
      </w:tr>
      <w:tr w:rsidR="00281D50" w:rsidRPr="00281D50" w14:paraId="761BE54E" w14:textId="77777777" w:rsidTr="005578B1">
        <w:trPr>
          <w:trHeight w:val="288"/>
          <w:jc w:val="center"/>
        </w:trPr>
        <w:tc>
          <w:tcPr>
            <w:tcW w:w="0" w:type="auto"/>
            <w:shd w:val="clear" w:color="auto" w:fill="auto"/>
            <w:noWrap/>
            <w:vAlign w:val="center"/>
          </w:tcPr>
          <w:p w14:paraId="072FDCFF"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SimSun" w:hAnsi="Arial"/>
                <w:noProof/>
                <w:sz w:val="18"/>
                <w:lang w:eastAsia="zh-CN"/>
              </w:rPr>
              <w:lastRenderedPageBreak/>
              <w:t>DC_3A_SUL_n77A-n84A</w:t>
            </w:r>
          </w:p>
        </w:tc>
        <w:tc>
          <w:tcPr>
            <w:tcW w:w="4306" w:type="dxa"/>
            <w:vAlign w:val="center"/>
          </w:tcPr>
          <w:p w14:paraId="523DC7F3"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DC_3A_n77A</w:t>
            </w:r>
          </w:p>
          <w:p w14:paraId="272CA0A7" w14:textId="77777777" w:rsidR="00281D50" w:rsidRPr="00281D50" w:rsidRDefault="00281D50" w:rsidP="00281D50">
            <w:pPr>
              <w:keepLines/>
              <w:spacing w:after="0"/>
              <w:jc w:val="center"/>
              <w:rPr>
                <w:rFonts w:ascii="Arial" w:eastAsia="SimSun" w:hAnsi="Arial"/>
                <w:noProof/>
                <w:sz w:val="18"/>
                <w:lang w:eastAsia="ko-KR"/>
              </w:rPr>
            </w:pPr>
            <w:r w:rsidRPr="00281D50">
              <w:rPr>
                <w:rFonts w:ascii="Arial" w:eastAsia="SimSun" w:hAnsi="Arial"/>
                <w:noProof/>
                <w:sz w:val="18"/>
                <w:lang w:eastAsia="zh-CN"/>
              </w:rPr>
              <w:t>DC_3A_n84A</w:t>
            </w:r>
          </w:p>
        </w:tc>
      </w:tr>
      <w:tr w:rsidR="00281D50" w:rsidRPr="00281D50" w14:paraId="50B7143E" w14:textId="77777777" w:rsidTr="005578B1">
        <w:trPr>
          <w:trHeight w:val="288"/>
          <w:jc w:val="center"/>
        </w:trPr>
        <w:tc>
          <w:tcPr>
            <w:tcW w:w="0" w:type="auto"/>
            <w:shd w:val="clear" w:color="auto" w:fill="auto"/>
            <w:noWrap/>
            <w:vAlign w:val="center"/>
          </w:tcPr>
          <w:p w14:paraId="2738DBD8" w14:textId="77777777" w:rsidR="00281D50" w:rsidRPr="00281D50" w:rsidRDefault="00281D50" w:rsidP="00281D50">
            <w:pPr>
              <w:keepLines/>
              <w:spacing w:after="0"/>
              <w:jc w:val="center"/>
              <w:rPr>
                <w:rFonts w:ascii="Arial" w:eastAsia="SimSun" w:hAnsi="Arial"/>
                <w:noProof/>
                <w:sz w:val="18"/>
                <w:vertAlign w:val="superscript"/>
                <w:lang w:eastAsia="zh-CN"/>
              </w:rPr>
            </w:pPr>
            <w:r w:rsidRPr="00281D50">
              <w:rPr>
                <w:rFonts w:ascii="Arial" w:eastAsia="SimSun" w:hAnsi="Arial"/>
                <w:sz w:val="18"/>
              </w:rPr>
              <w:t>DC_3A_SUL_n78A-n80A</w:t>
            </w:r>
            <w:r w:rsidRPr="00281D50">
              <w:rPr>
                <w:rFonts w:ascii="Arial" w:eastAsia="SimSun" w:hAnsi="Arial"/>
                <w:noProof/>
                <w:sz w:val="18"/>
                <w:vertAlign w:val="superscript"/>
                <w:lang w:eastAsia="zh-CN"/>
              </w:rPr>
              <w:t>5</w:t>
            </w:r>
          </w:p>
          <w:p w14:paraId="4B56C6B5"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lang w:eastAsia="ja-JP"/>
              </w:rPr>
              <w:t>DC_3C_SUL_n78A-n80A</w:t>
            </w:r>
          </w:p>
        </w:tc>
        <w:tc>
          <w:tcPr>
            <w:tcW w:w="4306" w:type="dxa"/>
            <w:vAlign w:val="center"/>
          </w:tcPr>
          <w:p w14:paraId="5B11F468" w14:textId="77777777" w:rsidR="00281D50" w:rsidRPr="00281D50" w:rsidRDefault="00281D50" w:rsidP="00281D50">
            <w:pPr>
              <w:spacing w:after="0"/>
              <w:jc w:val="center"/>
              <w:rPr>
                <w:rFonts w:ascii="Arial" w:eastAsia="SimSun" w:hAnsi="Arial"/>
                <w:sz w:val="18"/>
              </w:rPr>
            </w:pPr>
            <w:r w:rsidRPr="00281D50">
              <w:rPr>
                <w:rFonts w:ascii="Arial" w:eastAsia="SimSun" w:hAnsi="Arial"/>
                <w:sz w:val="18"/>
              </w:rPr>
              <w:t>DC_3A_n78A</w:t>
            </w:r>
          </w:p>
          <w:p w14:paraId="5ADA0DC6" w14:textId="77777777" w:rsidR="00281D50" w:rsidRPr="00281D50" w:rsidRDefault="00281D50" w:rsidP="00281D50">
            <w:pPr>
              <w:spacing w:after="0"/>
              <w:jc w:val="center"/>
              <w:rPr>
                <w:rFonts w:ascii="Arial" w:eastAsia="SimSun" w:hAnsi="Arial"/>
                <w:sz w:val="18"/>
              </w:rPr>
            </w:pPr>
            <w:r w:rsidRPr="00281D50">
              <w:rPr>
                <w:rFonts w:ascii="Arial" w:eastAsia="SimSun" w:hAnsi="Arial"/>
                <w:sz w:val="18"/>
              </w:rPr>
              <w:t>DC_3A_n80A_ULSUP-TDM_n78A</w:t>
            </w:r>
          </w:p>
          <w:p w14:paraId="7A4F5685" w14:textId="77777777" w:rsidR="00281D50" w:rsidRPr="00281D50" w:rsidRDefault="00281D50" w:rsidP="00281D50">
            <w:pPr>
              <w:spacing w:after="0"/>
              <w:jc w:val="center"/>
              <w:rPr>
                <w:rFonts w:ascii="Arial" w:eastAsia="SimSun" w:hAnsi="Arial"/>
                <w:sz w:val="18"/>
              </w:rPr>
            </w:pPr>
          </w:p>
        </w:tc>
      </w:tr>
      <w:tr w:rsidR="00281D50" w:rsidRPr="00281D50" w14:paraId="23A4E6EE" w14:textId="77777777" w:rsidTr="005578B1">
        <w:trPr>
          <w:trHeight w:val="288"/>
          <w:jc w:val="center"/>
        </w:trPr>
        <w:tc>
          <w:tcPr>
            <w:tcW w:w="0" w:type="auto"/>
            <w:shd w:val="clear" w:color="auto" w:fill="auto"/>
            <w:noWrap/>
            <w:vAlign w:val="center"/>
          </w:tcPr>
          <w:p w14:paraId="1A9065F8"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DC_3</w:t>
            </w:r>
            <w:r w:rsidRPr="00281D50">
              <w:rPr>
                <w:rFonts w:ascii="Arial" w:eastAsia="SimSun" w:hAnsi="Arial"/>
                <w:sz w:val="18"/>
                <w:lang w:eastAsia="zh-CN"/>
              </w:rPr>
              <w:t>A</w:t>
            </w:r>
            <w:r w:rsidRPr="00281D50">
              <w:rPr>
                <w:rFonts w:ascii="Arial" w:eastAsia="SimSun" w:hAnsi="Arial"/>
                <w:sz w:val="18"/>
              </w:rPr>
              <w:t>_SUL_n7</w:t>
            </w:r>
            <w:r w:rsidRPr="00281D50">
              <w:rPr>
                <w:rFonts w:ascii="Arial" w:eastAsia="SimSun" w:hAnsi="Arial"/>
                <w:sz w:val="18"/>
                <w:lang w:eastAsia="zh-CN"/>
              </w:rPr>
              <w:t>8A</w:t>
            </w:r>
            <w:r w:rsidRPr="00281D50">
              <w:rPr>
                <w:rFonts w:ascii="Arial" w:eastAsia="SimSun" w:hAnsi="Arial"/>
                <w:sz w:val="18"/>
              </w:rPr>
              <w:t>-n82</w:t>
            </w:r>
            <w:r w:rsidRPr="00281D50">
              <w:rPr>
                <w:rFonts w:ascii="Arial" w:eastAsia="SimSun" w:hAnsi="Arial"/>
                <w:sz w:val="18"/>
                <w:lang w:eastAsia="zh-CN"/>
              </w:rPr>
              <w:t>A</w:t>
            </w:r>
            <w:r w:rsidRPr="00281D50">
              <w:rPr>
                <w:rFonts w:ascii="Arial" w:eastAsia="SimSun" w:hAnsi="Arial"/>
                <w:noProof/>
                <w:sz w:val="18"/>
                <w:vertAlign w:val="superscript"/>
                <w:lang w:eastAsia="zh-CN"/>
              </w:rPr>
              <w:t>5</w:t>
            </w:r>
          </w:p>
        </w:tc>
        <w:tc>
          <w:tcPr>
            <w:tcW w:w="4306" w:type="dxa"/>
            <w:vAlign w:val="center"/>
          </w:tcPr>
          <w:p w14:paraId="30A48D99" w14:textId="77777777" w:rsidR="00281D50" w:rsidRPr="00281D50" w:rsidRDefault="00281D50" w:rsidP="00281D50">
            <w:pPr>
              <w:spacing w:after="0"/>
              <w:jc w:val="center"/>
              <w:rPr>
                <w:rFonts w:ascii="Arial" w:eastAsia="SimSun" w:hAnsi="Arial"/>
                <w:sz w:val="18"/>
                <w:lang w:eastAsia="zh-CN"/>
              </w:rPr>
            </w:pPr>
            <w:r w:rsidRPr="00281D50">
              <w:rPr>
                <w:rFonts w:ascii="Arial" w:eastAsia="SimSun" w:hAnsi="Arial"/>
                <w:sz w:val="18"/>
                <w:lang w:eastAsia="zh-CN"/>
              </w:rPr>
              <w:t>DC_3A_n78A</w:t>
            </w:r>
          </w:p>
          <w:p w14:paraId="33D8EA65" w14:textId="77777777" w:rsidR="00281D50" w:rsidRPr="00281D50" w:rsidRDefault="00281D50" w:rsidP="00281D50">
            <w:pPr>
              <w:spacing w:after="0"/>
              <w:jc w:val="center"/>
              <w:rPr>
                <w:rFonts w:ascii="Arial" w:eastAsia="SimSun" w:hAnsi="Arial"/>
                <w:sz w:val="18"/>
              </w:rPr>
            </w:pPr>
            <w:r w:rsidRPr="00281D50">
              <w:rPr>
                <w:rFonts w:ascii="Arial" w:eastAsia="SimSun" w:hAnsi="Arial"/>
                <w:sz w:val="18"/>
                <w:lang w:eastAsia="zh-CN"/>
              </w:rPr>
              <w:t>DC_3A_n82A</w:t>
            </w:r>
          </w:p>
        </w:tc>
      </w:tr>
      <w:tr w:rsidR="00281D50" w:rsidRPr="00281D50" w14:paraId="4987D27F" w14:textId="77777777" w:rsidTr="005578B1">
        <w:trPr>
          <w:trHeight w:val="288"/>
          <w:jc w:val="center"/>
        </w:trPr>
        <w:tc>
          <w:tcPr>
            <w:tcW w:w="0" w:type="auto"/>
            <w:shd w:val="clear" w:color="auto" w:fill="auto"/>
            <w:noWrap/>
            <w:vAlign w:val="center"/>
          </w:tcPr>
          <w:p w14:paraId="083C01D2"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lang w:val="en-US" w:eastAsia="fi-FI"/>
              </w:rPr>
              <w:t>DC_3A_SUL_n78A-n84A</w:t>
            </w:r>
          </w:p>
        </w:tc>
        <w:tc>
          <w:tcPr>
            <w:tcW w:w="4306" w:type="dxa"/>
            <w:vAlign w:val="center"/>
          </w:tcPr>
          <w:p w14:paraId="011E821A"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DC_3A_n78A</w:t>
            </w:r>
          </w:p>
          <w:p w14:paraId="0A71C463" w14:textId="77777777" w:rsidR="00281D50" w:rsidRPr="00281D50" w:rsidRDefault="00281D50" w:rsidP="00281D50">
            <w:pPr>
              <w:spacing w:after="0"/>
              <w:jc w:val="center"/>
              <w:rPr>
                <w:rFonts w:ascii="Arial" w:eastAsia="SimSun" w:hAnsi="Arial"/>
                <w:sz w:val="18"/>
                <w:lang w:eastAsia="zh-CN"/>
              </w:rPr>
            </w:pPr>
            <w:r w:rsidRPr="00281D50">
              <w:rPr>
                <w:rFonts w:ascii="Arial" w:eastAsia="SimSun" w:hAnsi="Arial"/>
                <w:sz w:val="18"/>
                <w:lang w:val="en-US" w:eastAsia="fi-FI"/>
              </w:rPr>
              <w:t>DC_3A_n84A</w:t>
            </w:r>
          </w:p>
        </w:tc>
      </w:tr>
      <w:tr w:rsidR="00281D50" w:rsidRPr="00281D50" w14:paraId="22D6E281" w14:textId="77777777" w:rsidTr="005578B1">
        <w:trPr>
          <w:trHeight w:val="288"/>
          <w:jc w:val="center"/>
        </w:trPr>
        <w:tc>
          <w:tcPr>
            <w:tcW w:w="0" w:type="auto"/>
            <w:shd w:val="clear" w:color="auto" w:fill="auto"/>
            <w:noWrap/>
            <w:vAlign w:val="center"/>
          </w:tcPr>
          <w:p w14:paraId="7AA330E1"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DC_3</w:t>
            </w:r>
            <w:r w:rsidRPr="00281D50">
              <w:rPr>
                <w:rFonts w:ascii="Arial" w:eastAsia="SimSun" w:hAnsi="Arial"/>
                <w:sz w:val="18"/>
                <w:lang w:eastAsia="zh-CN"/>
              </w:rPr>
              <w:t>A</w:t>
            </w:r>
            <w:r w:rsidRPr="00281D50">
              <w:rPr>
                <w:rFonts w:ascii="Arial" w:eastAsia="SimSun" w:hAnsi="Arial"/>
                <w:sz w:val="18"/>
              </w:rPr>
              <w:t>_SUL_n7</w:t>
            </w:r>
            <w:r w:rsidRPr="00281D50">
              <w:rPr>
                <w:rFonts w:ascii="Arial" w:eastAsia="SimSun" w:hAnsi="Arial"/>
                <w:sz w:val="18"/>
                <w:lang w:eastAsia="zh-CN"/>
              </w:rPr>
              <w:t>9A</w:t>
            </w:r>
            <w:r w:rsidRPr="00281D50">
              <w:rPr>
                <w:rFonts w:ascii="Arial" w:eastAsia="SimSun" w:hAnsi="Arial"/>
                <w:sz w:val="18"/>
              </w:rPr>
              <w:t>-n80</w:t>
            </w:r>
            <w:r w:rsidRPr="00281D50">
              <w:rPr>
                <w:rFonts w:ascii="Arial" w:eastAsia="SimSun" w:hAnsi="Arial"/>
                <w:sz w:val="18"/>
                <w:lang w:eastAsia="zh-CN"/>
              </w:rPr>
              <w:t>A</w:t>
            </w:r>
            <w:r w:rsidRPr="00281D50">
              <w:rPr>
                <w:rFonts w:ascii="Arial" w:eastAsia="SimSun" w:hAnsi="Arial"/>
                <w:noProof/>
                <w:sz w:val="18"/>
                <w:vertAlign w:val="superscript"/>
                <w:lang w:eastAsia="zh-CN"/>
              </w:rPr>
              <w:t>5</w:t>
            </w:r>
          </w:p>
        </w:tc>
        <w:tc>
          <w:tcPr>
            <w:tcW w:w="4306" w:type="dxa"/>
            <w:vAlign w:val="center"/>
          </w:tcPr>
          <w:p w14:paraId="61972F0F" w14:textId="77777777" w:rsidR="00281D50" w:rsidRPr="00281D50" w:rsidRDefault="00281D50" w:rsidP="00281D50">
            <w:pPr>
              <w:spacing w:after="0"/>
              <w:jc w:val="center"/>
              <w:rPr>
                <w:rFonts w:ascii="Arial" w:eastAsia="SimSun" w:hAnsi="Arial"/>
                <w:sz w:val="18"/>
                <w:lang w:eastAsia="zh-CN"/>
              </w:rPr>
            </w:pPr>
            <w:r w:rsidRPr="00281D50">
              <w:rPr>
                <w:rFonts w:ascii="Arial" w:eastAsia="SimSun" w:hAnsi="Arial"/>
                <w:sz w:val="18"/>
                <w:lang w:eastAsia="zh-CN"/>
              </w:rPr>
              <w:t>DC_3A_n79A,</w:t>
            </w:r>
          </w:p>
          <w:p w14:paraId="7FF52E15" w14:textId="77777777" w:rsidR="00281D50" w:rsidRPr="00281D50" w:rsidRDefault="00281D50" w:rsidP="00281D50">
            <w:pPr>
              <w:spacing w:after="0"/>
              <w:jc w:val="center"/>
              <w:rPr>
                <w:rFonts w:ascii="Arial" w:eastAsia="SimSun" w:hAnsi="Arial"/>
                <w:sz w:val="18"/>
                <w:lang w:eastAsia="zh-CN"/>
              </w:rPr>
            </w:pPr>
            <w:r w:rsidRPr="00281D50">
              <w:rPr>
                <w:rFonts w:ascii="Arial" w:eastAsia="SimSun" w:hAnsi="Arial"/>
                <w:sz w:val="18"/>
                <w:lang w:eastAsia="zh-CN"/>
              </w:rPr>
              <w:t>DC_3A_n80A_ULSUP-TDM_n79A,</w:t>
            </w:r>
          </w:p>
          <w:p w14:paraId="7BF5E173" w14:textId="77777777" w:rsidR="00281D50" w:rsidRPr="00281D50" w:rsidRDefault="00281D50" w:rsidP="00281D50">
            <w:pPr>
              <w:spacing w:after="0"/>
              <w:jc w:val="center"/>
              <w:rPr>
                <w:rFonts w:ascii="Arial" w:eastAsia="SimSun" w:hAnsi="Arial"/>
                <w:sz w:val="18"/>
              </w:rPr>
            </w:pPr>
          </w:p>
        </w:tc>
      </w:tr>
      <w:tr w:rsidR="00281D50" w:rsidRPr="00281D50" w14:paraId="73B27E1E" w14:textId="77777777" w:rsidTr="005578B1">
        <w:trPr>
          <w:trHeight w:val="288"/>
          <w:jc w:val="center"/>
        </w:trPr>
        <w:tc>
          <w:tcPr>
            <w:tcW w:w="0" w:type="auto"/>
            <w:shd w:val="clear" w:color="auto" w:fill="auto"/>
            <w:noWrap/>
            <w:vAlign w:val="center"/>
          </w:tcPr>
          <w:p w14:paraId="28BC2DBB"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lang w:eastAsia="zh-CN"/>
              </w:rPr>
              <w:t>DC_5A-7A_n71A</w:t>
            </w:r>
          </w:p>
        </w:tc>
        <w:tc>
          <w:tcPr>
            <w:tcW w:w="4306" w:type="dxa"/>
            <w:vAlign w:val="center"/>
          </w:tcPr>
          <w:p w14:paraId="5633219E" w14:textId="77777777" w:rsidR="00281D50" w:rsidRPr="00281D50" w:rsidRDefault="00281D50" w:rsidP="00281D50">
            <w:pPr>
              <w:keepNext/>
              <w:keepLines/>
              <w:spacing w:after="0"/>
              <w:jc w:val="center"/>
              <w:rPr>
                <w:rFonts w:ascii="Arial" w:eastAsia="SimSun" w:hAnsi="Arial"/>
                <w:noProof/>
                <w:kern w:val="2"/>
                <w:sz w:val="18"/>
                <w:lang w:eastAsia="zh-CN"/>
              </w:rPr>
            </w:pPr>
            <w:r w:rsidRPr="00281D50">
              <w:rPr>
                <w:rFonts w:ascii="Arial" w:eastAsia="SimSun" w:hAnsi="Arial"/>
                <w:noProof/>
                <w:kern w:val="2"/>
                <w:sz w:val="18"/>
                <w:lang w:eastAsia="zh-CN"/>
              </w:rPr>
              <w:t>DC_5A_n71A</w:t>
            </w:r>
          </w:p>
          <w:p w14:paraId="029D9D91" w14:textId="77777777" w:rsidR="00281D50" w:rsidRPr="00281D50" w:rsidRDefault="00281D50" w:rsidP="00281D50">
            <w:pPr>
              <w:spacing w:after="0"/>
              <w:jc w:val="center"/>
              <w:rPr>
                <w:rFonts w:ascii="Arial" w:eastAsia="SimSun" w:hAnsi="Arial"/>
                <w:sz w:val="18"/>
                <w:lang w:eastAsia="zh-CN"/>
              </w:rPr>
            </w:pPr>
            <w:r w:rsidRPr="00281D50">
              <w:rPr>
                <w:rFonts w:eastAsia="SimSun"/>
                <w:noProof/>
                <w:lang w:eastAsia="zh-CN"/>
              </w:rPr>
              <w:t>DC_</w:t>
            </w:r>
            <w:r w:rsidRPr="00281D50">
              <w:rPr>
                <w:rFonts w:eastAsia="SimSun" w:hint="eastAsia"/>
                <w:noProof/>
                <w:lang w:eastAsia="zh-CN"/>
              </w:rPr>
              <w:t>7</w:t>
            </w:r>
            <w:r w:rsidRPr="00281D50">
              <w:rPr>
                <w:rFonts w:eastAsia="SimSun"/>
                <w:noProof/>
                <w:lang w:eastAsia="zh-CN"/>
              </w:rPr>
              <w:t>A_n71A</w:t>
            </w:r>
          </w:p>
        </w:tc>
      </w:tr>
      <w:tr w:rsidR="00281D50" w:rsidRPr="00281D50" w14:paraId="2A37804A" w14:textId="77777777" w:rsidTr="005578B1">
        <w:trPr>
          <w:trHeight w:val="288"/>
          <w:jc w:val="center"/>
        </w:trPr>
        <w:tc>
          <w:tcPr>
            <w:tcW w:w="0" w:type="auto"/>
            <w:shd w:val="clear" w:color="auto" w:fill="auto"/>
            <w:noWrap/>
            <w:vAlign w:val="center"/>
          </w:tcPr>
          <w:p w14:paraId="219D38D1"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noProof/>
                <w:sz w:val="18"/>
                <w:lang w:eastAsia="zh-CN"/>
              </w:rPr>
              <w:t>DC_5A-7A_n78A</w:t>
            </w:r>
          </w:p>
        </w:tc>
        <w:tc>
          <w:tcPr>
            <w:tcW w:w="4306" w:type="dxa"/>
            <w:vAlign w:val="center"/>
          </w:tcPr>
          <w:p w14:paraId="27997455"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DC_5A_n78A</w:t>
            </w:r>
          </w:p>
          <w:p w14:paraId="4510A284" w14:textId="77777777" w:rsidR="00281D50" w:rsidRPr="00281D50" w:rsidRDefault="00281D50" w:rsidP="00281D50">
            <w:pPr>
              <w:keepLines/>
              <w:spacing w:after="0"/>
              <w:jc w:val="center"/>
              <w:rPr>
                <w:rFonts w:ascii="Arial" w:eastAsia="SimSun" w:hAnsi="Arial"/>
                <w:sz w:val="18"/>
                <w:lang w:eastAsia="zh-CN"/>
              </w:rPr>
            </w:pPr>
            <w:r w:rsidRPr="00281D50">
              <w:rPr>
                <w:rFonts w:ascii="Arial" w:eastAsia="SimSun" w:hAnsi="Arial"/>
                <w:noProof/>
                <w:sz w:val="18"/>
                <w:lang w:eastAsia="zh-CN"/>
              </w:rPr>
              <w:t>DC_7A_n78A</w:t>
            </w:r>
          </w:p>
        </w:tc>
      </w:tr>
      <w:tr w:rsidR="00281D50" w:rsidRPr="00281D50" w14:paraId="5F018691" w14:textId="77777777" w:rsidTr="005578B1">
        <w:trPr>
          <w:trHeight w:val="288"/>
          <w:jc w:val="center"/>
        </w:trPr>
        <w:tc>
          <w:tcPr>
            <w:tcW w:w="0" w:type="auto"/>
            <w:shd w:val="clear" w:color="auto" w:fill="auto"/>
            <w:noWrap/>
            <w:vAlign w:val="center"/>
          </w:tcPr>
          <w:p w14:paraId="2E4164A9"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DC_5A_n7A-n78A</w:t>
            </w:r>
          </w:p>
        </w:tc>
        <w:tc>
          <w:tcPr>
            <w:tcW w:w="4306" w:type="dxa"/>
            <w:vAlign w:val="center"/>
          </w:tcPr>
          <w:p w14:paraId="1DBF6FB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DC_5A_n7A</w:t>
            </w:r>
          </w:p>
          <w:p w14:paraId="542D0AB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DC_5A_n78A</w:t>
            </w:r>
          </w:p>
        </w:tc>
      </w:tr>
      <w:tr w:rsidR="00281D50" w:rsidRPr="00281D50" w14:paraId="1FBBC2F7" w14:textId="77777777" w:rsidTr="005578B1">
        <w:trPr>
          <w:trHeight w:val="288"/>
          <w:jc w:val="center"/>
        </w:trPr>
        <w:tc>
          <w:tcPr>
            <w:tcW w:w="0" w:type="auto"/>
            <w:shd w:val="clear" w:color="auto" w:fill="auto"/>
            <w:noWrap/>
            <w:vAlign w:val="center"/>
          </w:tcPr>
          <w:p w14:paraId="5894525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fi-FI" w:eastAsia="fi-FI"/>
              </w:rPr>
              <w:t>DC_5A-7A-7A_n78A</w:t>
            </w:r>
          </w:p>
        </w:tc>
        <w:tc>
          <w:tcPr>
            <w:tcW w:w="4306" w:type="dxa"/>
            <w:vAlign w:val="center"/>
          </w:tcPr>
          <w:p w14:paraId="4D271856"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SimSun" w:hAnsi="Arial"/>
                <w:sz w:val="18"/>
                <w:lang w:val="en-US" w:eastAsia="fi-FI"/>
              </w:rPr>
              <w:t>DC_5A_n78A</w:t>
            </w:r>
          </w:p>
          <w:p w14:paraId="6FDD817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en-US" w:eastAsia="fi-FI"/>
              </w:rPr>
              <w:t>DC_7A_n78A</w:t>
            </w:r>
          </w:p>
        </w:tc>
      </w:tr>
      <w:tr w:rsidR="00281D50" w:rsidRPr="00281D50" w14:paraId="25D840B7" w14:textId="77777777" w:rsidTr="005578B1">
        <w:trPr>
          <w:trHeight w:val="288"/>
          <w:jc w:val="center"/>
        </w:trPr>
        <w:tc>
          <w:tcPr>
            <w:tcW w:w="0" w:type="auto"/>
            <w:shd w:val="clear" w:color="auto" w:fill="auto"/>
            <w:noWrap/>
            <w:vAlign w:val="center"/>
          </w:tcPr>
          <w:p w14:paraId="01333B67"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DC_5A-30A_n66A</w:t>
            </w:r>
          </w:p>
        </w:tc>
        <w:tc>
          <w:tcPr>
            <w:tcW w:w="4306" w:type="dxa"/>
            <w:vAlign w:val="center"/>
          </w:tcPr>
          <w:p w14:paraId="257A7E57"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DC_5A_n66A</w:t>
            </w:r>
          </w:p>
          <w:p w14:paraId="674D919E"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DC_30A_n66A</w:t>
            </w:r>
          </w:p>
        </w:tc>
      </w:tr>
      <w:tr w:rsidR="00281D50" w:rsidRPr="00281D50" w14:paraId="6EF44A34" w14:textId="77777777" w:rsidTr="005578B1">
        <w:trPr>
          <w:trHeight w:val="288"/>
          <w:jc w:val="center"/>
        </w:trPr>
        <w:tc>
          <w:tcPr>
            <w:tcW w:w="0" w:type="auto"/>
            <w:shd w:val="clear" w:color="auto" w:fill="auto"/>
            <w:noWrap/>
            <w:vAlign w:val="center"/>
          </w:tcPr>
          <w:p w14:paraId="7437744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kern w:val="2"/>
                <w:sz w:val="18"/>
                <w:lang w:eastAsia="zh-CN"/>
              </w:rPr>
              <w:t>DC_5A-41A_n79A</w:t>
            </w:r>
          </w:p>
        </w:tc>
        <w:tc>
          <w:tcPr>
            <w:tcW w:w="4306" w:type="dxa"/>
            <w:vAlign w:val="center"/>
          </w:tcPr>
          <w:p w14:paraId="0E7408A2" w14:textId="77777777" w:rsidR="00281D50" w:rsidRPr="00281D50" w:rsidRDefault="00281D50" w:rsidP="00281D50">
            <w:pPr>
              <w:keepNext/>
              <w:keepLines/>
              <w:spacing w:after="0"/>
              <w:jc w:val="center"/>
              <w:rPr>
                <w:rFonts w:ascii="Arial" w:eastAsia="SimSun" w:hAnsi="Arial"/>
                <w:noProof/>
                <w:kern w:val="2"/>
                <w:sz w:val="18"/>
                <w:lang w:eastAsia="zh-CN"/>
              </w:rPr>
            </w:pPr>
            <w:r w:rsidRPr="00281D50">
              <w:rPr>
                <w:rFonts w:ascii="Arial" w:eastAsia="SimSun" w:hAnsi="Arial"/>
                <w:noProof/>
                <w:kern w:val="2"/>
                <w:sz w:val="18"/>
                <w:lang w:eastAsia="zh-CN"/>
              </w:rPr>
              <w:t>DC_5A_n79A</w:t>
            </w:r>
          </w:p>
          <w:p w14:paraId="147BDDA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DC_41A_n79A</w:t>
            </w:r>
          </w:p>
        </w:tc>
      </w:tr>
      <w:tr w:rsidR="00281D50" w:rsidRPr="00281D50" w14:paraId="5CDC6276" w14:textId="77777777" w:rsidTr="005578B1">
        <w:trPr>
          <w:trHeight w:val="288"/>
          <w:jc w:val="center"/>
        </w:trPr>
        <w:tc>
          <w:tcPr>
            <w:tcW w:w="0" w:type="auto"/>
            <w:shd w:val="clear" w:color="auto" w:fill="auto"/>
            <w:noWrap/>
            <w:vAlign w:val="center"/>
          </w:tcPr>
          <w:p w14:paraId="2CCF9F9B"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w:t>
            </w:r>
            <w:r w:rsidRPr="00281D50">
              <w:rPr>
                <w:rFonts w:ascii="Arial" w:eastAsia="SimSun" w:hAnsi="Arial" w:hint="eastAsia"/>
                <w:sz w:val="18"/>
                <w:lang w:eastAsia="zh-CN"/>
              </w:rPr>
              <w:t>5A</w:t>
            </w:r>
            <w:r w:rsidRPr="00281D50">
              <w:rPr>
                <w:rFonts w:ascii="Arial" w:eastAsia="SimSun" w:hAnsi="Arial"/>
                <w:sz w:val="18"/>
                <w:lang w:eastAsia="fi-FI"/>
              </w:rPr>
              <w:t>-66A_n2A</w:t>
            </w:r>
          </w:p>
          <w:p w14:paraId="342ADABF" w14:textId="77777777" w:rsidR="00281D50" w:rsidRPr="00281D50" w:rsidRDefault="00281D50" w:rsidP="00281D50">
            <w:pPr>
              <w:keepLines/>
              <w:spacing w:after="0"/>
              <w:jc w:val="center"/>
              <w:rPr>
                <w:rFonts w:ascii="Arial" w:eastAsia="SimSun" w:hAnsi="Arial"/>
                <w:noProof/>
                <w:kern w:val="2"/>
                <w:sz w:val="18"/>
                <w:lang w:eastAsia="zh-CN"/>
              </w:rPr>
            </w:pPr>
            <w:r w:rsidRPr="00281D50">
              <w:rPr>
                <w:rFonts w:ascii="Arial" w:eastAsia="SimSun" w:hAnsi="Arial"/>
                <w:sz w:val="18"/>
                <w:lang w:eastAsia="fi-FI"/>
              </w:rPr>
              <w:t>DC_</w:t>
            </w:r>
            <w:r w:rsidRPr="00281D50">
              <w:rPr>
                <w:rFonts w:ascii="Arial" w:eastAsia="SimSun" w:hAnsi="Arial" w:hint="eastAsia"/>
                <w:sz w:val="18"/>
                <w:lang w:eastAsia="zh-CN"/>
              </w:rPr>
              <w:t>5B</w:t>
            </w:r>
            <w:r w:rsidRPr="00281D50">
              <w:rPr>
                <w:rFonts w:ascii="Arial" w:eastAsia="SimSun" w:hAnsi="Arial"/>
                <w:sz w:val="18"/>
                <w:lang w:eastAsia="fi-FI"/>
              </w:rPr>
              <w:t>-66A_n2A</w:t>
            </w:r>
          </w:p>
        </w:tc>
        <w:tc>
          <w:tcPr>
            <w:tcW w:w="4306" w:type="dxa"/>
            <w:vAlign w:val="center"/>
          </w:tcPr>
          <w:p w14:paraId="6B169844" w14:textId="77777777" w:rsidR="00281D50" w:rsidRPr="00281D50" w:rsidRDefault="00281D50" w:rsidP="00281D50">
            <w:pPr>
              <w:keepNext/>
              <w:keepLines/>
              <w:spacing w:after="0"/>
              <w:jc w:val="center"/>
              <w:rPr>
                <w:rFonts w:ascii="Arial" w:eastAsia="SimSun" w:hAnsi="Arial"/>
                <w:noProof/>
                <w:kern w:val="2"/>
                <w:sz w:val="18"/>
                <w:lang w:eastAsia="zh-CN"/>
              </w:rPr>
            </w:pPr>
            <w:r w:rsidRPr="00281D50">
              <w:rPr>
                <w:rFonts w:ascii="Arial" w:eastAsia="SimSun" w:hAnsi="Arial"/>
                <w:sz w:val="18"/>
                <w:lang w:val="fi-FI" w:eastAsia="fi-FI"/>
              </w:rPr>
              <w:t>DC_</w:t>
            </w:r>
            <w:r w:rsidRPr="00281D50">
              <w:rPr>
                <w:rFonts w:ascii="Arial" w:eastAsia="SimSun" w:hAnsi="Arial" w:hint="eastAsia"/>
                <w:sz w:val="18"/>
                <w:lang w:val="fi-FI" w:eastAsia="zh-CN"/>
              </w:rPr>
              <w:t>5A</w:t>
            </w:r>
            <w:r w:rsidRPr="00281D50">
              <w:rPr>
                <w:rFonts w:ascii="Arial" w:eastAsia="SimSun" w:hAnsi="Arial"/>
                <w:sz w:val="18"/>
                <w:lang w:val="fi-FI" w:eastAsia="fi-FI"/>
              </w:rPr>
              <w:t>_n2A</w:t>
            </w:r>
          </w:p>
        </w:tc>
      </w:tr>
      <w:tr w:rsidR="00281D50" w:rsidRPr="00281D50" w14:paraId="228B9388" w14:textId="77777777" w:rsidTr="005578B1">
        <w:trPr>
          <w:trHeight w:val="288"/>
          <w:jc w:val="center"/>
        </w:trPr>
        <w:tc>
          <w:tcPr>
            <w:tcW w:w="0" w:type="auto"/>
            <w:shd w:val="clear" w:color="auto" w:fill="auto"/>
            <w:noWrap/>
            <w:vAlign w:val="center"/>
          </w:tcPr>
          <w:p w14:paraId="0DBA2927"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hint="eastAsia"/>
                <w:sz w:val="18"/>
                <w:lang w:eastAsia="zh-CN"/>
              </w:rPr>
              <w:t>DC_5A-5A-66A_n2A</w:t>
            </w:r>
          </w:p>
          <w:p w14:paraId="39C9804E"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w:t>
            </w:r>
            <w:r w:rsidRPr="00281D50">
              <w:rPr>
                <w:rFonts w:ascii="Arial" w:eastAsia="SimSun" w:hAnsi="Arial" w:hint="eastAsia"/>
                <w:sz w:val="18"/>
                <w:lang w:eastAsia="zh-CN"/>
              </w:rPr>
              <w:t>5</w:t>
            </w:r>
            <w:r w:rsidRPr="00281D50">
              <w:rPr>
                <w:rFonts w:ascii="Arial" w:eastAsia="SimSun" w:hAnsi="Arial"/>
                <w:sz w:val="18"/>
                <w:lang w:eastAsia="fi-FI"/>
              </w:rPr>
              <w:t>A-</w:t>
            </w:r>
            <w:r w:rsidRPr="00281D50">
              <w:rPr>
                <w:rFonts w:ascii="Arial" w:eastAsia="SimSun" w:hAnsi="Arial" w:hint="eastAsia"/>
                <w:sz w:val="18"/>
                <w:lang w:eastAsia="zh-CN"/>
              </w:rPr>
              <w:t>66A-</w:t>
            </w:r>
            <w:r w:rsidRPr="00281D50">
              <w:rPr>
                <w:rFonts w:ascii="Arial" w:eastAsia="SimSun" w:hAnsi="Arial"/>
                <w:sz w:val="18"/>
                <w:lang w:eastAsia="fi-FI"/>
              </w:rPr>
              <w:t>66A_n2A</w:t>
            </w:r>
          </w:p>
          <w:p w14:paraId="024C0097"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w:t>
            </w:r>
            <w:r w:rsidRPr="00281D50">
              <w:rPr>
                <w:rFonts w:ascii="Arial" w:eastAsia="SimSun" w:hAnsi="Arial" w:hint="eastAsia"/>
                <w:sz w:val="18"/>
                <w:lang w:eastAsia="zh-CN"/>
              </w:rPr>
              <w:t>5B</w:t>
            </w:r>
            <w:r w:rsidRPr="00281D50">
              <w:rPr>
                <w:rFonts w:ascii="Arial" w:eastAsia="SimSun" w:hAnsi="Arial"/>
                <w:sz w:val="18"/>
                <w:lang w:eastAsia="fi-FI"/>
              </w:rPr>
              <w:t>-</w:t>
            </w:r>
            <w:r w:rsidRPr="00281D50">
              <w:rPr>
                <w:rFonts w:ascii="Arial" w:eastAsia="SimSun" w:hAnsi="Arial" w:hint="eastAsia"/>
                <w:sz w:val="18"/>
                <w:lang w:eastAsia="zh-CN"/>
              </w:rPr>
              <w:t>66A-</w:t>
            </w:r>
            <w:r w:rsidRPr="00281D50">
              <w:rPr>
                <w:rFonts w:ascii="Arial" w:eastAsia="SimSun" w:hAnsi="Arial"/>
                <w:sz w:val="18"/>
                <w:lang w:eastAsia="fi-FI"/>
              </w:rPr>
              <w:t>66A_n2A</w:t>
            </w:r>
          </w:p>
          <w:p w14:paraId="38BF4293" w14:textId="77777777" w:rsidR="00281D50" w:rsidRPr="00281D50" w:rsidRDefault="00281D50" w:rsidP="00281D50">
            <w:pPr>
              <w:keepLines/>
              <w:spacing w:after="0"/>
              <w:jc w:val="center"/>
              <w:rPr>
                <w:rFonts w:ascii="Arial" w:eastAsia="SimSun" w:hAnsi="Arial"/>
                <w:noProof/>
                <w:kern w:val="2"/>
                <w:sz w:val="18"/>
                <w:lang w:eastAsia="zh-CN"/>
              </w:rPr>
            </w:pPr>
            <w:r w:rsidRPr="00281D50">
              <w:rPr>
                <w:rFonts w:ascii="Arial" w:eastAsia="SimSun" w:hAnsi="Arial" w:hint="eastAsia"/>
                <w:sz w:val="18"/>
                <w:lang w:eastAsia="zh-CN"/>
              </w:rPr>
              <w:t>DC_5A-5A-66A-66A_n2A</w:t>
            </w:r>
          </w:p>
        </w:tc>
        <w:tc>
          <w:tcPr>
            <w:tcW w:w="4306" w:type="dxa"/>
            <w:vAlign w:val="center"/>
          </w:tcPr>
          <w:p w14:paraId="1C69D135" w14:textId="77777777" w:rsidR="00281D50" w:rsidRPr="00281D50" w:rsidRDefault="00281D50" w:rsidP="00281D50">
            <w:pPr>
              <w:keepNext/>
              <w:keepLines/>
              <w:spacing w:after="0"/>
              <w:jc w:val="center"/>
              <w:rPr>
                <w:rFonts w:ascii="Arial" w:eastAsia="SimSun" w:hAnsi="Arial"/>
                <w:noProof/>
                <w:kern w:val="2"/>
                <w:sz w:val="18"/>
                <w:lang w:eastAsia="zh-CN"/>
              </w:rPr>
            </w:pPr>
            <w:r w:rsidRPr="00281D50">
              <w:rPr>
                <w:rFonts w:ascii="Arial" w:eastAsia="SimSun" w:hAnsi="Arial"/>
                <w:sz w:val="18"/>
                <w:lang w:val="fi-FI" w:eastAsia="fi-FI"/>
              </w:rPr>
              <w:t>DC_</w:t>
            </w:r>
            <w:r w:rsidRPr="00281D50">
              <w:rPr>
                <w:rFonts w:ascii="Arial" w:eastAsia="SimSun" w:hAnsi="Arial" w:hint="eastAsia"/>
                <w:sz w:val="18"/>
                <w:lang w:val="fi-FI" w:eastAsia="zh-CN"/>
              </w:rPr>
              <w:t>5A</w:t>
            </w:r>
            <w:r w:rsidRPr="00281D50">
              <w:rPr>
                <w:rFonts w:ascii="Arial" w:eastAsia="SimSun" w:hAnsi="Arial"/>
                <w:sz w:val="18"/>
                <w:lang w:val="fi-FI" w:eastAsia="fi-FI"/>
              </w:rPr>
              <w:t>_n2A</w:t>
            </w:r>
          </w:p>
        </w:tc>
      </w:tr>
      <w:tr w:rsidR="00281D50" w:rsidRPr="00281D50" w14:paraId="3D09B11F" w14:textId="77777777" w:rsidTr="005578B1">
        <w:trPr>
          <w:trHeight w:val="288"/>
          <w:jc w:val="center"/>
        </w:trPr>
        <w:tc>
          <w:tcPr>
            <w:tcW w:w="0" w:type="auto"/>
            <w:shd w:val="clear" w:color="auto" w:fill="auto"/>
            <w:noWrap/>
            <w:vAlign w:val="center"/>
          </w:tcPr>
          <w:p w14:paraId="5FA78180" w14:textId="77777777" w:rsidR="00281D50" w:rsidRPr="00281D50" w:rsidRDefault="00281D50" w:rsidP="00281D50">
            <w:pPr>
              <w:keepLines/>
              <w:spacing w:after="0"/>
              <w:jc w:val="center"/>
              <w:rPr>
                <w:rFonts w:ascii="Arial" w:eastAsia="SimSun" w:hAnsi="Arial"/>
                <w:noProof/>
                <w:kern w:val="2"/>
                <w:sz w:val="18"/>
                <w:lang w:eastAsia="zh-CN"/>
              </w:rPr>
            </w:pPr>
            <w:r w:rsidRPr="00281D50">
              <w:rPr>
                <w:rFonts w:ascii="Arial" w:eastAsia="SimSun" w:hAnsi="Arial"/>
                <w:sz w:val="18"/>
                <w:lang w:val="fi-FI" w:eastAsia="fi-FI"/>
              </w:rPr>
              <w:t>DC_5A-66A_n5A</w:t>
            </w:r>
          </w:p>
        </w:tc>
        <w:tc>
          <w:tcPr>
            <w:tcW w:w="4306" w:type="dxa"/>
            <w:vAlign w:val="center"/>
          </w:tcPr>
          <w:p w14:paraId="381FF513" w14:textId="77777777" w:rsidR="00281D50" w:rsidRPr="00281D50" w:rsidRDefault="00281D50" w:rsidP="00281D50">
            <w:pPr>
              <w:keepNext/>
              <w:keepLines/>
              <w:spacing w:after="0"/>
              <w:jc w:val="center"/>
              <w:rPr>
                <w:rFonts w:ascii="Arial" w:eastAsia="SimSun" w:hAnsi="Arial"/>
                <w:noProof/>
                <w:kern w:val="2"/>
                <w:sz w:val="18"/>
                <w:lang w:eastAsia="zh-CN"/>
              </w:rPr>
            </w:pPr>
            <w:r w:rsidRPr="00281D50">
              <w:rPr>
                <w:rFonts w:ascii="Arial" w:eastAsia="SimSun" w:hAnsi="Arial"/>
                <w:sz w:val="18"/>
                <w:lang w:val="fi-FI" w:eastAsia="fi-FI"/>
              </w:rPr>
              <w:t>DC_66A_n5A</w:t>
            </w:r>
          </w:p>
        </w:tc>
      </w:tr>
      <w:tr w:rsidR="00281D50" w:rsidRPr="00281D50" w14:paraId="35F53737" w14:textId="77777777" w:rsidTr="005578B1">
        <w:trPr>
          <w:trHeight w:val="288"/>
          <w:jc w:val="center"/>
        </w:trPr>
        <w:tc>
          <w:tcPr>
            <w:tcW w:w="0" w:type="auto"/>
            <w:shd w:val="clear" w:color="auto" w:fill="auto"/>
            <w:noWrap/>
            <w:vAlign w:val="center"/>
          </w:tcPr>
          <w:p w14:paraId="37DCB639" w14:textId="77777777" w:rsidR="00281D50" w:rsidRPr="00281D50" w:rsidRDefault="00281D50" w:rsidP="00281D50">
            <w:pPr>
              <w:keepLines/>
              <w:spacing w:after="0"/>
              <w:jc w:val="center"/>
              <w:rPr>
                <w:rFonts w:ascii="Arial" w:eastAsia="SimSun" w:hAnsi="Arial"/>
                <w:sz w:val="18"/>
                <w:lang w:val="fi-FI" w:eastAsia="fi-FI"/>
              </w:rPr>
            </w:pPr>
            <w:r w:rsidRPr="00281D50">
              <w:rPr>
                <w:rFonts w:ascii="Arial" w:eastAsia="SimSun" w:hAnsi="Arial"/>
                <w:sz w:val="18"/>
                <w:lang w:val="fi-FI" w:eastAsia="fi-FI"/>
              </w:rPr>
              <w:t>DC_5A-66A</w:t>
            </w:r>
            <w:r w:rsidRPr="00281D50">
              <w:rPr>
                <w:rFonts w:ascii="Arial" w:eastAsia="SimSun" w:hAnsi="Arial" w:hint="eastAsia"/>
                <w:sz w:val="18"/>
                <w:lang w:val="fi-FI" w:eastAsia="zh-CN"/>
              </w:rPr>
              <w:t>-66A</w:t>
            </w:r>
            <w:r w:rsidRPr="00281D50">
              <w:rPr>
                <w:rFonts w:ascii="Arial" w:eastAsia="SimSun" w:hAnsi="Arial"/>
                <w:sz w:val="18"/>
                <w:lang w:val="fi-FI" w:eastAsia="fi-FI"/>
              </w:rPr>
              <w:t>_n5A</w:t>
            </w:r>
          </w:p>
        </w:tc>
        <w:tc>
          <w:tcPr>
            <w:tcW w:w="4306" w:type="dxa"/>
            <w:vAlign w:val="center"/>
          </w:tcPr>
          <w:p w14:paraId="294778E2" w14:textId="77777777" w:rsidR="00281D50" w:rsidRPr="00281D50" w:rsidRDefault="00281D50" w:rsidP="00281D50">
            <w:pPr>
              <w:keepNext/>
              <w:keepLines/>
              <w:spacing w:after="0"/>
              <w:jc w:val="center"/>
              <w:rPr>
                <w:rFonts w:ascii="Arial" w:eastAsia="SimSun" w:hAnsi="Arial"/>
                <w:sz w:val="18"/>
                <w:lang w:val="fi-FI" w:eastAsia="fi-FI"/>
              </w:rPr>
            </w:pPr>
            <w:r w:rsidRPr="00281D50">
              <w:rPr>
                <w:rFonts w:ascii="Arial" w:eastAsia="SimSun" w:hAnsi="Arial"/>
                <w:sz w:val="18"/>
                <w:lang w:val="fi-FI" w:eastAsia="fi-FI"/>
              </w:rPr>
              <w:t>DC_66A_n5A</w:t>
            </w:r>
          </w:p>
        </w:tc>
      </w:tr>
      <w:tr w:rsidR="00281D50" w:rsidRPr="00281D50" w14:paraId="79AFB064" w14:textId="77777777" w:rsidTr="005578B1">
        <w:trPr>
          <w:trHeight w:val="288"/>
          <w:jc w:val="center"/>
        </w:trPr>
        <w:tc>
          <w:tcPr>
            <w:tcW w:w="0" w:type="auto"/>
            <w:shd w:val="clear" w:color="auto" w:fill="auto"/>
            <w:noWrap/>
            <w:vAlign w:val="center"/>
          </w:tcPr>
          <w:p w14:paraId="1B540CE7" w14:textId="77777777" w:rsidR="00281D50" w:rsidRPr="00281D50" w:rsidRDefault="00281D50" w:rsidP="00281D50">
            <w:pPr>
              <w:keepLines/>
              <w:spacing w:after="0"/>
              <w:jc w:val="center"/>
              <w:rPr>
                <w:rFonts w:ascii="Arial" w:eastAsia="SimSun" w:hAnsi="Arial"/>
                <w:noProof/>
                <w:kern w:val="2"/>
                <w:sz w:val="18"/>
                <w:lang w:eastAsia="zh-CN"/>
              </w:rPr>
            </w:pPr>
            <w:r w:rsidRPr="00281D50">
              <w:rPr>
                <w:rFonts w:ascii="Arial" w:eastAsia="SimSun" w:hAnsi="Arial"/>
                <w:sz w:val="18"/>
                <w:lang w:val="fi-FI" w:eastAsia="fi-FI"/>
              </w:rPr>
              <w:t>DC_5A-66A_n66A</w:t>
            </w:r>
          </w:p>
        </w:tc>
        <w:tc>
          <w:tcPr>
            <w:tcW w:w="4306" w:type="dxa"/>
            <w:vAlign w:val="center"/>
          </w:tcPr>
          <w:p w14:paraId="027FBE2F" w14:textId="77777777" w:rsidR="00281D50" w:rsidRPr="00281D50" w:rsidRDefault="00281D50" w:rsidP="00281D50">
            <w:pPr>
              <w:keepNext/>
              <w:keepLines/>
              <w:spacing w:after="0"/>
              <w:jc w:val="center"/>
              <w:rPr>
                <w:rFonts w:ascii="Arial" w:eastAsia="SimSun" w:hAnsi="Arial"/>
                <w:noProof/>
                <w:kern w:val="2"/>
                <w:sz w:val="18"/>
                <w:lang w:eastAsia="zh-CN"/>
              </w:rPr>
            </w:pPr>
            <w:r w:rsidRPr="00281D50">
              <w:rPr>
                <w:rFonts w:ascii="Arial" w:eastAsia="SimSun" w:hAnsi="Arial"/>
                <w:sz w:val="18"/>
                <w:lang w:val="fi-FI" w:eastAsia="fi-FI"/>
              </w:rPr>
              <w:t>DC_5A_n66A</w:t>
            </w:r>
          </w:p>
        </w:tc>
      </w:tr>
      <w:tr w:rsidR="00281D50" w:rsidRPr="00281D50" w14:paraId="08772EFD" w14:textId="77777777" w:rsidTr="005578B1">
        <w:trPr>
          <w:trHeight w:val="288"/>
          <w:jc w:val="center"/>
        </w:trPr>
        <w:tc>
          <w:tcPr>
            <w:tcW w:w="0" w:type="auto"/>
            <w:shd w:val="clear" w:color="auto" w:fill="auto"/>
            <w:noWrap/>
            <w:vAlign w:val="center"/>
          </w:tcPr>
          <w:p w14:paraId="640EE9AF" w14:textId="77777777" w:rsidR="00281D50" w:rsidRPr="00281D50" w:rsidRDefault="00281D50" w:rsidP="00281D50">
            <w:pPr>
              <w:keepLines/>
              <w:spacing w:after="0"/>
              <w:jc w:val="center"/>
              <w:rPr>
                <w:rFonts w:ascii="Arial" w:eastAsia="SimSun" w:hAnsi="Arial"/>
                <w:sz w:val="18"/>
                <w:lang w:eastAsia="fi-FI"/>
              </w:rPr>
            </w:pPr>
            <w:r w:rsidRPr="00281D50">
              <w:rPr>
                <w:rFonts w:ascii="Arial" w:eastAsia="SimSun" w:hAnsi="Arial"/>
                <w:sz w:val="18"/>
                <w:lang w:eastAsia="fi-FI"/>
              </w:rPr>
              <w:t>DC_</w:t>
            </w:r>
            <w:r w:rsidRPr="00281D50">
              <w:rPr>
                <w:rFonts w:ascii="Arial" w:eastAsia="SimSun" w:hAnsi="Arial" w:hint="eastAsia"/>
                <w:sz w:val="18"/>
                <w:lang w:eastAsia="zh-CN"/>
              </w:rPr>
              <w:t>5A-5A</w:t>
            </w:r>
            <w:r w:rsidRPr="00281D50">
              <w:rPr>
                <w:rFonts w:ascii="Arial" w:eastAsia="SimSun" w:hAnsi="Arial"/>
                <w:sz w:val="18"/>
                <w:lang w:eastAsia="fi-FI"/>
              </w:rPr>
              <w:t>-66A_n66A</w:t>
            </w:r>
          </w:p>
          <w:p w14:paraId="2B27CAFF" w14:textId="77777777" w:rsidR="00281D50" w:rsidRPr="00281D50" w:rsidRDefault="00281D50" w:rsidP="00281D50">
            <w:pPr>
              <w:keepLines/>
              <w:spacing w:after="0"/>
              <w:jc w:val="center"/>
              <w:rPr>
                <w:rFonts w:ascii="Arial" w:eastAsia="SimSun" w:hAnsi="Arial"/>
                <w:sz w:val="18"/>
                <w:lang w:eastAsia="fi-FI"/>
              </w:rPr>
            </w:pPr>
            <w:r w:rsidRPr="00281D50">
              <w:rPr>
                <w:rFonts w:ascii="Arial" w:eastAsia="SimSun" w:hAnsi="Arial"/>
                <w:sz w:val="18"/>
                <w:lang w:eastAsia="fi-FI"/>
              </w:rPr>
              <w:t>DC_</w:t>
            </w:r>
            <w:r w:rsidRPr="00281D50">
              <w:rPr>
                <w:rFonts w:ascii="Arial" w:eastAsia="SimSun" w:hAnsi="Arial" w:hint="eastAsia"/>
                <w:sz w:val="18"/>
                <w:lang w:eastAsia="zh-CN"/>
              </w:rPr>
              <w:t>5B</w:t>
            </w:r>
            <w:r w:rsidRPr="00281D50">
              <w:rPr>
                <w:rFonts w:ascii="Arial" w:eastAsia="SimSun" w:hAnsi="Arial"/>
                <w:sz w:val="18"/>
                <w:lang w:eastAsia="fi-FI"/>
              </w:rPr>
              <w:t>-66A_n66A</w:t>
            </w:r>
          </w:p>
        </w:tc>
        <w:tc>
          <w:tcPr>
            <w:tcW w:w="4306" w:type="dxa"/>
            <w:vAlign w:val="center"/>
          </w:tcPr>
          <w:p w14:paraId="30A36C1C" w14:textId="77777777" w:rsidR="00281D50" w:rsidRPr="00281D50" w:rsidRDefault="00281D50" w:rsidP="00281D50">
            <w:pPr>
              <w:keepNext/>
              <w:keepLines/>
              <w:spacing w:after="0"/>
              <w:jc w:val="center"/>
              <w:rPr>
                <w:rFonts w:ascii="Arial" w:eastAsia="SimSun" w:hAnsi="Arial"/>
                <w:sz w:val="18"/>
                <w:lang w:val="fi-FI" w:eastAsia="fi-FI"/>
              </w:rPr>
            </w:pPr>
            <w:r w:rsidRPr="00281D50">
              <w:rPr>
                <w:rFonts w:ascii="Arial" w:eastAsia="SimSun" w:hAnsi="Arial"/>
                <w:sz w:val="18"/>
                <w:lang w:val="fi-FI" w:eastAsia="fi-FI"/>
              </w:rPr>
              <w:t>DC_</w:t>
            </w:r>
            <w:r w:rsidRPr="00281D50">
              <w:rPr>
                <w:rFonts w:ascii="Arial" w:eastAsia="SimSun" w:hAnsi="Arial" w:hint="eastAsia"/>
                <w:sz w:val="18"/>
                <w:lang w:val="fi-FI" w:eastAsia="zh-CN"/>
              </w:rPr>
              <w:t>5A</w:t>
            </w:r>
            <w:r w:rsidRPr="00281D50">
              <w:rPr>
                <w:rFonts w:ascii="Arial" w:eastAsia="SimSun" w:hAnsi="Arial"/>
                <w:sz w:val="18"/>
                <w:lang w:val="fi-FI" w:eastAsia="fi-FI"/>
              </w:rPr>
              <w:t>_n66A</w:t>
            </w:r>
          </w:p>
        </w:tc>
      </w:tr>
      <w:tr w:rsidR="00281D50" w:rsidRPr="00281D50" w14:paraId="0C5048C7" w14:textId="77777777" w:rsidTr="005578B1">
        <w:trPr>
          <w:trHeight w:val="288"/>
          <w:jc w:val="center"/>
        </w:trPr>
        <w:tc>
          <w:tcPr>
            <w:tcW w:w="0" w:type="auto"/>
            <w:shd w:val="clear" w:color="auto" w:fill="auto"/>
            <w:noWrap/>
            <w:vAlign w:val="center"/>
          </w:tcPr>
          <w:p w14:paraId="5F5257F4" w14:textId="77777777" w:rsidR="00281D50" w:rsidRPr="00281D50" w:rsidRDefault="00281D50" w:rsidP="00281D50">
            <w:pPr>
              <w:keepLines/>
              <w:spacing w:after="0"/>
              <w:jc w:val="center"/>
              <w:rPr>
                <w:rFonts w:ascii="Arial" w:eastAsia="SimSun" w:hAnsi="Arial"/>
                <w:sz w:val="18"/>
                <w:lang w:eastAsia="fi-FI"/>
              </w:rPr>
            </w:pPr>
            <w:r w:rsidRPr="00281D50">
              <w:rPr>
                <w:rFonts w:ascii="Arial" w:eastAsia="SimSun" w:hAnsi="Arial"/>
                <w:sz w:val="18"/>
                <w:lang w:eastAsia="fi-FI"/>
              </w:rPr>
              <w:t>DC_</w:t>
            </w:r>
            <w:r w:rsidRPr="00281D50">
              <w:rPr>
                <w:rFonts w:ascii="Arial" w:eastAsia="SimSun" w:hAnsi="Arial" w:hint="eastAsia"/>
                <w:sz w:val="18"/>
                <w:lang w:eastAsia="zh-CN"/>
              </w:rPr>
              <w:t>5</w:t>
            </w:r>
            <w:r w:rsidRPr="00281D50">
              <w:rPr>
                <w:rFonts w:ascii="Arial" w:eastAsia="SimSun" w:hAnsi="Arial"/>
                <w:sz w:val="18"/>
                <w:lang w:eastAsia="fi-FI"/>
              </w:rPr>
              <w:t>A</w:t>
            </w:r>
            <w:r w:rsidRPr="00281D50">
              <w:rPr>
                <w:rFonts w:ascii="Arial" w:eastAsia="SimSun" w:hAnsi="Arial" w:hint="eastAsia"/>
                <w:sz w:val="18"/>
                <w:lang w:eastAsia="zh-CN"/>
              </w:rPr>
              <w:t>-5A</w:t>
            </w:r>
            <w:r w:rsidRPr="00281D50">
              <w:rPr>
                <w:rFonts w:ascii="Arial" w:eastAsia="SimSun" w:hAnsi="Arial"/>
                <w:sz w:val="18"/>
                <w:lang w:eastAsia="fi-FI"/>
              </w:rPr>
              <w:t>-</w:t>
            </w:r>
            <w:r w:rsidRPr="00281D50">
              <w:rPr>
                <w:rFonts w:ascii="Arial" w:eastAsia="SimSun" w:hAnsi="Arial" w:hint="eastAsia"/>
                <w:sz w:val="18"/>
                <w:lang w:eastAsia="zh-CN"/>
              </w:rPr>
              <w:t>66A-</w:t>
            </w:r>
            <w:r w:rsidRPr="00281D50">
              <w:rPr>
                <w:rFonts w:ascii="Arial" w:eastAsia="SimSun" w:hAnsi="Arial"/>
                <w:sz w:val="18"/>
                <w:lang w:eastAsia="fi-FI"/>
              </w:rPr>
              <w:t>66A_n66A</w:t>
            </w:r>
          </w:p>
          <w:p w14:paraId="750526BF"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w:t>
            </w:r>
            <w:r w:rsidRPr="00281D50">
              <w:rPr>
                <w:rFonts w:ascii="Arial" w:eastAsia="SimSun" w:hAnsi="Arial" w:hint="eastAsia"/>
                <w:sz w:val="18"/>
                <w:lang w:eastAsia="zh-CN"/>
              </w:rPr>
              <w:t>5</w:t>
            </w:r>
            <w:r w:rsidRPr="00281D50">
              <w:rPr>
                <w:rFonts w:ascii="Arial" w:eastAsia="SimSun" w:hAnsi="Arial"/>
                <w:sz w:val="18"/>
                <w:lang w:eastAsia="fi-FI"/>
              </w:rPr>
              <w:t>A-</w:t>
            </w:r>
            <w:r w:rsidRPr="00281D50">
              <w:rPr>
                <w:rFonts w:ascii="Arial" w:eastAsia="SimSun" w:hAnsi="Arial" w:hint="eastAsia"/>
                <w:sz w:val="18"/>
                <w:lang w:eastAsia="zh-CN"/>
              </w:rPr>
              <w:t>66A-</w:t>
            </w:r>
            <w:r w:rsidRPr="00281D50">
              <w:rPr>
                <w:rFonts w:ascii="Arial" w:eastAsia="SimSun" w:hAnsi="Arial"/>
                <w:sz w:val="18"/>
                <w:lang w:eastAsia="fi-FI"/>
              </w:rPr>
              <w:t>66A_n66A</w:t>
            </w:r>
          </w:p>
          <w:p w14:paraId="61AC57EF" w14:textId="77777777" w:rsidR="00281D50" w:rsidRPr="00281D50" w:rsidRDefault="00281D50" w:rsidP="00281D50">
            <w:pPr>
              <w:keepLines/>
              <w:spacing w:after="0"/>
              <w:jc w:val="center"/>
              <w:rPr>
                <w:rFonts w:ascii="Arial" w:eastAsia="SimSun" w:hAnsi="Arial"/>
                <w:noProof/>
                <w:sz w:val="18"/>
                <w:lang w:eastAsia="ko-KR"/>
              </w:rPr>
            </w:pPr>
            <w:r w:rsidRPr="00281D50">
              <w:rPr>
                <w:rFonts w:ascii="Arial" w:eastAsia="SimSun" w:hAnsi="Arial"/>
                <w:sz w:val="18"/>
                <w:lang w:val="fi-FI" w:eastAsia="fi-FI"/>
              </w:rPr>
              <w:t>DC_</w:t>
            </w:r>
            <w:r w:rsidRPr="00281D50">
              <w:rPr>
                <w:rFonts w:ascii="Arial" w:eastAsia="SimSun" w:hAnsi="Arial" w:hint="eastAsia"/>
                <w:sz w:val="18"/>
                <w:lang w:val="fi-FI" w:eastAsia="zh-CN"/>
              </w:rPr>
              <w:t>5B</w:t>
            </w:r>
            <w:r w:rsidRPr="00281D50">
              <w:rPr>
                <w:rFonts w:ascii="Arial" w:eastAsia="SimSun" w:hAnsi="Arial"/>
                <w:sz w:val="18"/>
                <w:lang w:val="fi-FI" w:eastAsia="fi-FI"/>
              </w:rPr>
              <w:t>-</w:t>
            </w:r>
            <w:r w:rsidRPr="00281D50">
              <w:rPr>
                <w:rFonts w:ascii="Arial" w:eastAsia="SimSun" w:hAnsi="Arial" w:hint="eastAsia"/>
                <w:sz w:val="18"/>
                <w:lang w:val="fi-FI" w:eastAsia="zh-CN"/>
              </w:rPr>
              <w:t>66A-</w:t>
            </w:r>
            <w:r w:rsidRPr="00281D50">
              <w:rPr>
                <w:rFonts w:ascii="Arial" w:eastAsia="SimSun" w:hAnsi="Arial"/>
                <w:sz w:val="18"/>
                <w:lang w:val="fi-FI" w:eastAsia="fi-FI"/>
              </w:rPr>
              <w:t>66A_n66A</w:t>
            </w:r>
          </w:p>
        </w:tc>
        <w:tc>
          <w:tcPr>
            <w:tcW w:w="4306" w:type="dxa"/>
            <w:vAlign w:val="center"/>
          </w:tcPr>
          <w:p w14:paraId="2BB6510E" w14:textId="77777777" w:rsidR="00281D50" w:rsidRPr="00281D50" w:rsidRDefault="00281D50" w:rsidP="00281D50">
            <w:pPr>
              <w:keepNext/>
              <w:keepLines/>
              <w:spacing w:after="0"/>
              <w:jc w:val="center"/>
              <w:rPr>
                <w:rFonts w:ascii="Arial" w:eastAsia="SimSun" w:hAnsi="Arial"/>
                <w:noProof/>
                <w:sz w:val="18"/>
                <w:lang w:eastAsia="ko-KR"/>
              </w:rPr>
            </w:pPr>
            <w:r w:rsidRPr="00281D50">
              <w:rPr>
                <w:rFonts w:ascii="Arial" w:eastAsia="SimSun" w:hAnsi="Arial"/>
                <w:sz w:val="18"/>
                <w:lang w:val="fi-FI" w:eastAsia="fi-FI"/>
              </w:rPr>
              <w:t>DC_</w:t>
            </w:r>
            <w:r w:rsidRPr="00281D50">
              <w:rPr>
                <w:rFonts w:ascii="Arial" w:eastAsia="SimSun" w:hAnsi="Arial" w:hint="eastAsia"/>
                <w:sz w:val="18"/>
                <w:lang w:val="fi-FI" w:eastAsia="zh-CN"/>
              </w:rPr>
              <w:t>5</w:t>
            </w:r>
            <w:r w:rsidRPr="00281D50">
              <w:rPr>
                <w:rFonts w:ascii="Arial" w:eastAsia="SimSun" w:hAnsi="Arial"/>
                <w:sz w:val="18"/>
                <w:lang w:val="fi-FI" w:eastAsia="fi-FI"/>
              </w:rPr>
              <w:t>A_n66A</w:t>
            </w:r>
          </w:p>
        </w:tc>
      </w:tr>
      <w:tr w:rsidR="00281D50" w:rsidRPr="00281D50" w14:paraId="3087053E" w14:textId="77777777" w:rsidTr="005578B1">
        <w:trPr>
          <w:trHeight w:val="288"/>
          <w:jc w:val="center"/>
        </w:trPr>
        <w:tc>
          <w:tcPr>
            <w:tcW w:w="0" w:type="auto"/>
            <w:shd w:val="clear" w:color="auto" w:fill="auto"/>
            <w:noWrap/>
            <w:vAlign w:val="center"/>
          </w:tcPr>
          <w:p w14:paraId="7F04A0BA" w14:textId="77777777" w:rsidR="00281D50" w:rsidRPr="00281D50" w:rsidRDefault="00281D50" w:rsidP="00281D50">
            <w:pPr>
              <w:keepLines/>
              <w:spacing w:after="0"/>
              <w:jc w:val="center"/>
              <w:rPr>
                <w:rFonts w:ascii="Arial" w:eastAsia="SimSun" w:hAnsi="Arial"/>
                <w:noProof/>
                <w:sz w:val="18"/>
                <w:lang w:eastAsia="ko-KR"/>
              </w:rPr>
            </w:pPr>
            <w:r w:rsidRPr="00281D50">
              <w:rPr>
                <w:rFonts w:ascii="Arial" w:eastAsia="SimSun" w:hAnsi="Arial" w:cs="Arial"/>
                <w:sz w:val="18"/>
                <w:lang w:eastAsia="ja-JP"/>
              </w:rPr>
              <w:t>DC_5A-66A_n71A</w:t>
            </w:r>
          </w:p>
        </w:tc>
        <w:tc>
          <w:tcPr>
            <w:tcW w:w="4306" w:type="dxa"/>
            <w:vAlign w:val="center"/>
          </w:tcPr>
          <w:p w14:paraId="6F9706BD"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DC_5A_n71A</w:t>
            </w:r>
          </w:p>
          <w:p w14:paraId="0FEA7494" w14:textId="77777777" w:rsidR="00281D50" w:rsidRPr="00281D50" w:rsidRDefault="00281D50" w:rsidP="00281D50">
            <w:pPr>
              <w:keepNext/>
              <w:keepLines/>
              <w:spacing w:after="0"/>
              <w:jc w:val="center"/>
              <w:rPr>
                <w:rFonts w:ascii="Arial" w:eastAsia="SimSun" w:hAnsi="Arial"/>
                <w:noProof/>
                <w:sz w:val="18"/>
                <w:lang w:eastAsia="ko-KR"/>
              </w:rPr>
            </w:pPr>
            <w:r w:rsidRPr="00281D50">
              <w:rPr>
                <w:rFonts w:ascii="Arial" w:eastAsia="SimSun" w:hAnsi="Arial" w:cs="Arial"/>
                <w:sz w:val="18"/>
                <w:lang w:eastAsia="ja-JP"/>
              </w:rPr>
              <w:t>DC_66A_n71A</w:t>
            </w:r>
          </w:p>
        </w:tc>
      </w:tr>
      <w:tr w:rsidR="00281D50" w:rsidRPr="00281D50" w14:paraId="4059577A" w14:textId="77777777" w:rsidTr="005578B1">
        <w:trPr>
          <w:trHeight w:val="288"/>
          <w:jc w:val="center"/>
        </w:trPr>
        <w:tc>
          <w:tcPr>
            <w:tcW w:w="0" w:type="auto"/>
            <w:shd w:val="clear" w:color="auto" w:fill="auto"/>
            <w:noWrap/>
            <w:vAlign w:val="center"/>
          </w:tcPr>
          <w:p w14:paraId="46E0ED32" w14:textId="77777777" w:rsidR="00281D50" w:rsidRPr="00281D50" w:rsidRDefault="00281D50" w:rsidP="00281D50">
            <w:pPr>
              <w:keepNext/>
              <w:keepLines/>
              <w:spacing w:after="0"/>
              <w:jc w:val="center"/>
              <w:rPr>
                <w:rFonts w:ascii="Arial" w:eastAsia="SimSun" w:hAnsi="Arial" w:cs="Arial"/>
                <w:kern w:val="2"/>
                <w:sz w:val="18"/>
                <w:szCs w:val="22"/>
                <w:lang w:val="en-US" w:eastAsia="zh-CN"/>
              </w:rPr>
            </w:pPr>
            <w:r w:rsidRPr="00281D50">
              <w:rPr>
                <w:rFonts w:ascii="Arial" w:eastAsia="SimSun" w:hAnsi="Arial" w:cs="Arial"/>
                <w:kern w:val="2"/>
                <w:sz w:val="18"/>
                <w:szCs w:val="22"/>
                <w:lang w:val="en-US" w:eastAsia="zh-CN"/>
              </w:rPr>
              <w:t>DC_5A-66A_n78</w:t>
            </w:r>
            <w:r w:rsidRPr="00281D50">
              <w:rPr>
                <w:rFonts w:ascii="Arial" w:eastAsia="SimSun" w:hAnsi="Arial" w:cs="Arial" w:hint="eastAsia"/>
                <w:kern w:val="2"/>
                <w:sz w:val="18"/>
                <w:szCs w:val="22"/>
                <w:lang w:val="en-US" w:eastAsia="zh-CN"/>
              </w:rPr>
              <w:t>A</w:t>
            </w:r>
          </w:p>
          <w:p w14:paraId="3DF8708E" w14:textId="77777777" w:rsidR="00281D50" w:rsidRPr="00281D50" w:rsidRDefault="00281D50" w:rsidP="00281D50">
            <w:pPr>
              <w:keepLines/>
              <w:spacing w:after="0"/>
              <w:jc w:val="center"/>
              <w:rPr>
                <w:rFonts w:ascii="Arial" w:eastAsia="SimSun" w:hAnsi="Arial"/>
                <w:noProof/>
                <w:sz w:val="18"/>
                <w:lang w:eastAsia="ko-KR"/>
              </w:rPr>
            </w:pPr>
            <w:r w:rsidRPr="00281D50">
              <w:rPr>
                <w:rFonts w:ascii="Arial" w:eastAsia="SimSun" w:hAnsi="Arial" w:cs="Arial"/>
                <w:kern w:val="2"/>
                <w:sz w:val="18"/>
                <w:szCs w:val="22"/>
                <w:lang w:val="en-US" w:eastAsia="zh-CN"/>
              </w:rPr>
              <w:t>DC_5A-66A_n78</w:t>
            </w:r>
            <w:r w:rsidRPr="00281D50">
              <w:rPr>
                <w:rFonts w:ascii="Arial" w:eastAsia="SimSun" w:hAnsi="Arial" w:cs="Arial" w:hint="eastAsia"/>
                <w:kern w:val="2"/>
                <w:sz w:val="18"/>
                <w:szCs w:val="22"/>
                <w:lang w:val="en-US" w:eastAsia="zh-CN"/>
              </w:rPr>
              <w:t>(2A)</w:t>
            </w:r>
          </w:p>
        </w:tc>
        <w:tc>
          <w:tcPr>
            <w:tcW w:w="4306" w:type="dxa"/>
            <w:vAlign w:val="center"/>
          </w:tcPr>
          <w:p w14:paraId="7F02C5CF" w14:textId="77777777" w:rsidR="00281D50" w:rsidRPr="00281D50" w:rsidRDefault="00281D50" w:rsidP="00281D50">
            <w:pPr>
              <w:spacing w:after="0"/>
              <w:jc w:val="center"/>
              <w:rPr>
                <w:rFonts w:ascii="Arial" w:eastAsia="SimSun" w:hAnsi="Arial" w:cs="Arial"/>
                <w:kern w:val="2"/>
                <w:sz w:val="18"/>
                <w:szCs w:val="22"/>
                <w:lang w:val="en-US" w:eastAsia="zh-CN"/>
              </w:rPr>
            </w:pPr>
            <w:r w:rsidRPr="00281D50">
              <w:rPr>
                <w:rFonts w:ascii="Arial" w:eastAsia="SimSun" w:hAnsi="Arial" w:cs="Arial" w:hint="eastAsia"/>
                <w:kern w:val="2"/>
                <w:sz w:val="18"/>
                <w:szCs w:val="22"/>
                <w:lang w:val="en-US" w:eastAsia="zh-CN"/>
              </w:rPr>
              <w:t>DC_5A_n78A</w:t>
            </w:r>
          </w:p>
          <w:p w14:paraId="286B8851" w14:textId="77777777" w:rsidR="00281D50" w:rsidRPr="00281D50" w:rsidRDefault="00281D50" w:rsidP="00281D50">
            <w:pPr>
              <w:keepNext/>
              <w:keepLines/>
              <w:spacing w:after="0"/>
              <w:jc w:val="center"/>
              <w:rPr>
                <w:rFonts w:ascii="Arial" w:eastAsia="SimSun" w:hAnsi="Arial"/>
                <w:noProof/>
                <w:sz w:val="18"/>
                <w:lang w:eastAsia="ko-KR"/>
              </w:rPr>
            </w:pPr>
            <w:r w:rsidRPr="00281D50">
              <w:rPr>
                <w:rFonts w:ascii="Arial" w:eastAsia="SimSun" w:hAnsi="Arial" w:cs="Arial" w:hint="eastAsia"/>
                <w:kern w:val="2"/>
                <w:sz w:val="18"/>
                <w:szCs w:val="22"/>
                <w:lang w:val="en-US" w:eastAsia="zh-CN"/>
              </w:rPr>
              <w:t>DC_66A_n78A</w:t>
            </w:r>
          </w:p>
        </w:tc>
      </w:tr>
      <w:tr w:rsidR="00281D50" w:rsidRPr="00281D50" w14:paraId="07F38B52" w14:textId="77777777" w:rsidTr="005578B1">
        <w:trPr>
          <w:trHeight w:val="288"/>
          <w:jc w:val="center"/>
        </w:trPr>
        <w:tc>
          <w:tcPr>
            <w:tcW w:w="0" w:type="auto"/>
            <w:shd w:val="clear" w:color="auto" w:fill="auto"/>
            <w:noWrap/>
            <w:vAlign w:val="center"/>
          </w:tcPr>
          <w:p w14:paraId="3E7DCB2C" w14:textId="77777777" w:rsidR="00281D50" w:rsidRPr="00281D50" w:rsidRDefault="00281D50" w:rsidP="00281D50">
            <w:pPr>
              <w:keepLines/>
              <w:spacing w:after="0"/>
              <w:jc w:val="center"/>
              <w:rPr>
                <w:rFonts w:ascii="Arial" w:eastAsia="SimSun" w:hAnsi="Arial"/>
                <w:noProof/>
                <w:sz w:val="18"/>
                <w:lang w:eastAsia="ko-KR"/>
              </w:rPr>
            </w:pPr>
            <w:r w:rsidRPr="00281D50">
              <w:rPr>
                <w:rFonts w:ascii="Arial" w:eastAsia="SimSun" w:hAnsi="Arial"/>
                <w:sz w:val="18"/>
                <w:lang w:val="fi-FI" w:eastAsia="fi-FI"/>
              </w:rPr>
              <w:t>DC_</w:t>
            </w:r>
            <w:r w:rsidRPr="00281D50">
              <w:rPr>
                <w:rFonts w:ascii="Arial" w:eastAsia="SimSun" w:hAnsi="Arial" w:hint="eastAsia"/>
                <w:sz w:val="18"/>
                <w:lang w:val="fi-FI" w:eastAsia="zh-CN"/>
              </w:rPr>
              <w:t>5A</w:t>
            </w:r>
            <w:r w:rsidRPr="00281D50">
              <w:rPr>
                <w:rFonts w:ascii="Arial" w:eastAsia="SimSun" w:hAnsi="Arial"/>
                <w:sz w:val="18"/>
                <w:lang w:val="fi-FI" w:eastAsia="fi-FI"/>
              </w:rPr>
              <w:t>-</w:t>
            </w:r>
            <w:r w:rsidRPr="00281D50">
              <w:rPr>
                <w:rFonts w:ascii="Arial" w:eastAsia="SimSun" w:hAnsi="Arial" w:hint="eastAsia"/>
                <w:sz w:val="18"/>
                <w:lang w:val="fi-FI" w:eastAsia="zh-CN"/>
              </w:rPr>
              <w:t>13</w:t>
            </w:r>
            <w:r w:rsidRPr="00281D50">
              <w:rPr>
                <w:rFonts w:ascii="Arial" w:eastAsia="SimSun" w:hAnsi="Arial"/>
                <w:sz w:val="18"/>
                <w:lang w:val="fi-FI" w:eastAsia="fi-FI"/>
              </w:rPr>
              <w:t>A_n</w:t>
            </w:r>
            <w:r w:rsidRPr="00281D50">
              <w:rPr>
                <w:rFonts w:ascii="Arial" w:eastAsia="SimSun" w:hAnsi="Arial" w:hint="eastAsia"/>
                <w:sz w:val="18"/>
                <w:lang w:val="fi-FI" w:eastAsia="zh-CN"/>
              </w:rPr>
              <w:t>2</w:t>
            </w:r>
            <w:r w:rsidRPr="00281D50">
              <w:rPr>
                <w:rFonts w:ascii="Arial" w:eastAsia="SimSun" w:hAnsi="Arial"/>
                <w:sz w:val="18"/>
                <w:lang w:val="fi-FI" w:eastAsia="fi-FI"/>
              </w:rPr>
              <w:t>A</w:t>
            </w:r>
          </w:p>
        </w:tc>
        <w:tc>
          <w:tcPr>
            <w:tcW w:w="4306" w:type="dxa"/>
            <w:vAlign w:val="center"/>
          </w:tcPr>
          <w:p w14:paraId="7AE82761"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lang w:eastAsia="fi-FI"/>
              </w:rPr>
              <w:t>DC_</w:t>
            </w:r>
            <w:r w:rsidRPr="00281D50">
              <w:rPr>
                <w:rFonts w:ascii="Arial" w:eastAsia="SimSun" w:hAnsi="Arial" w:hint="eastAsia"/>
                <w:sz w:val="18"/>
                <w:lang w:eastAsia="zh-CN"/>
              </w:rPr>
              <w:t>5A</w:t>
            </w:r>
            <w:r w:rsidRPr="00281D50">
              <w:rPr>
                <w:rFonts w:ascii="Arial" w:eastAsia="SimSun" w:hAnsi="Arial"/>
                <w:sz w:val="18"/>
                <w:lang w:eastAsia="fi-FI"/>
              </w:rPr>
              <w:t>_n</w:t>
            </w:r>
            <w:r w:rsidRPr="00281D50">
              <w:rPr>
                <w:rFonts w:ascii="Arial" w:eastAsia="SimSun" w:hAnsi="Arial" w:hint="eastAsia"/>
                <w:sz w:val="18"/>
                <w:lang w:eastAsia="zh-CN"/>
              </w:rPr>
              <w:t>2</w:t>
            </w:r>
            <w:r w:rsidRPr="00281D50">
              <w:rPr>
                <w:rFonts w:ascii="Arial" w:eastAsia="SimSun" w:hAnsi="Arial"/>
                <w:sz w:val="18"/>
                <w:lang w:eastAsia="fi-FI"/>
              </w:rPr>
              <w:t>A</w:t>
            </w:r>
          </w:p>
          <w:p w14:paraId="373BB09F" w14:textId="77777777" w:rsidR="00281D50" w:rsidRPr="00281D50" w:rsidRDefault="00281D50" w:rsidP="00281D50">
            <w:pPr>
              <w:keepNext/>
              <w:keepLines/>
              <w:spacing w:after="0"/>
              <w:jc w:val="center"/>
              <w:rPr>
                <w:rFonts w:ascii="Arial" w:eastAsia="SimSun" w:hAnsi="Arial"/>
                <w:noProof/>
                <w:sz w:val="18"/>
                <w:lang w:eastAsia="ko-KR"/>
              </w:rPr>
            </w:pPr>
            <w:r w:rsidRPr="00281D50">
              <w:rPr>
                <w:rFonts w:ascii="Arial" w:eastAsia="SimSun" w:hAnsi="Arial" w:hint="eastAsia"/>
                <w:sz w:val="18"/>
                <w:lang w:eastAsia="zh-CN"/>
              </w:rPr>
              <w:t>DC_13A_n2A</w:t>
            </w:r>
          </w:p>
        </w:tc>
      </w:tr>
      <w:tr w:rsidR="00281D50" w:rsidRPr="00281D50" w14:paraId="1A9DCFCE" w14:textId="77777777" w:rsidTr="005578B1">
        <w:trPr>
          <w:trHeight w:val="288"/>
          <w:jc w:val="center"/>
        </w:trPr>
        <w:tc>
          <w:tcPr>
            <w:tcW w:w="0" w:type="auto"/>
            <w:shd w:val="clear" w:color="auto" w:fill="auto"/>
            <w:noWrap/>
            <w:vAlign w:val="center"/>
          </w:tcPr>
          <w:p w14:paraId="25348E2D" w14:textId="77777777" w:rsidR="00281D50" w:rsidRPr="00281D50" w:rsidRDefault="00281D50" w:rsidP="00281D50">
            <w:pPr>
              <w:keepLines/>
              <w:spacing w:after="0"/>
              <w:jc w:val="center"/>
              <w:rPr>
                <w:rFonts w:ascii="Arial" w:eastAsia="SimSun" w:hAnsi="Arial"/>
                <w:noProof/>
                <w:sz w:val="18"/>
                <w:lang w:eastAsia="ko-KR"/>
              </w:rPr>
            </w:pPr>
            <w:r w:rsidRPr="00281D50">
              <w:rPr>
                <w:rFonts w:ascii="Arial" w:eastAsia="SimSun" w:hAnsi="Arial" w:hint="eastAsia"/>
                <w:noProof/>
                <w:sz w:val="18"/>
                <w:lang w:eastAsia="ko-KR"/>
              </w:rPr>
              <w:t>DC_7A_n1A-n78A</w:t>
            </w:r>
          </w:p>
          <w:p w14:paraId="6C3F0F77" w14:textId="77777777" w:rsidR="00281D50" w:rsidRPr="00281D50" w:rsidRDefault="00281D50" w:rsidP="00281D50">
            <w:pPr>
              <w:keepLines/>
              <w:spacing w:after="0"/>
              <w:jc w:val="center"/>
              <w:rPr>
                <w:rFonts w:ascii="Arial" w:eastAsia="SimSun" w:hAnsi="Arial"/>
                <w:noProof/>
                <w:kern w:val="2"/>
                <w:sz w:val="18"/>
                <w:lang w:eastAsia="zh-CN"/>
              </w:rPr>
            </w:pPr>
            <w:r w:rsidRPr="00281D50">
              <w:rPr>
                <w:rFonts w:ascii="Arial" w:eastAsia="SimSun" w:hAnsi="Arial" w:hint="eastAsia"/>
                <w:noProof/>
                <w:sz w:val="18"/>
                <w:lang w:eastAsia="ko-KR"/>
              </w:rPr>
              <w:t>DC_7C_n1A-n78A</w:t>
            </w:r>
          </w:p>
        </w:tc>
        <w:tc>
          <w:tcPr>
            <w:tcW w:w="4306" w:type="dxa"/>
            <w:vAlign w:val="center"/>
          </w:tcPr>
          <w:p w14:paraId="4A412E22" w14:textId="77777777" w:rsidR="00281D50" w:rsidRPr="00281D50" w:rsidRDefault="00281D50" w:rsidP="00281D50">
            <w:pPr>
              <w:keepNext/>
              <w:keepLines/>
              <w:spacing w:after="0"/>
              <w:jc w:val="center"/>
              <w:rPr>
                <w:rFonts w:ascii="Arial" w:eastAsia="SimSun" w:hAnsi="Arial"/>
                <w:noProof/>
                <w:sz w:val="18"/>
                <w:lang w:eastAsia="ko-KR"/>
              </w:rPr>
            </w:pPr>
            <w:r w:rsidRPr="00281D50">
              <w:rPr>
                <w:rFonts w:ascii="Arial" w:eastAsia="SimSun" w:hAnsi="Arial" w:hint="eastAsia"/>
                <w:noProof/>
                <w:sz w:val="18"/>
                <w:lang w:eastAsia="ko-KR"/>
              </w:rPr>
              <w:t>DC_7A_n1A</w:t>
            </w:r>
          </w:p>
          <w:p w14:paraId="4193A964" w14:textId="77777777" w:rsidR="00281D50" w:rsidRPr="00281D50" w:rsidRDefault="00281D50" w:rsidP="00281D50">
            <w:pPr>
              <w:keepNext/>
              <w:keepLines/>
              <w:spacing w:after="0"/>
              <w:jc w:val="center"/>
              <w:rPr>
                <w:rFonts w:ascii="Arial" w:eastAsia="SimSun" w:hAnsi="Arial"/>
                <w:noProof/>
                <w:sz w:val="18"/>
                <w:lang w:eastAsia="ko-KR"/>
              </w:rPr>
            </w:pPr>
            <w:r w:rsidRPr="00281D50">
              <w:rPr>
                <w:rFonts w:ascii="Arial" w:eastAsia="SimSun" w:hAnsi="Arial"/>
                <w:noProof/>
                <w:sz w:val="18"/>
                <w:lang w:eastAsia="ko-KR"/>
              </w:rPr>
              <w:t>DC_7A_n78A</w:t>
            </w:r>
          </w:p>
          <w:p w14:paraId="58D62F67" w14:textId="77777777" w:rsidR="00281D50" w:rsidRPr="00281D50" w:rsidRDefault="00281D50" w:rsidP="00281D50">
            <w:pPr>
              <w:keepNext/>
              <w:keepLines/>
              <w:spacing w:after="0"/>
              <w:jc w:val="center"/>
              <w:rPr>
                <w:rFonts w:ascii="Arial" w:eastAsia="SimSun" w:hAnsi="Arial"/>
                <w:noProof/>
                <w:sz w:val="18"/>
                <w:lang w:eastAsia="ko-KR"/>
              </w:rPr>
            </w:pPr>
            <w:r w:rsidRPr="00281D50">
              <w:rPr>
                <w:rFonts w:ascii="Arial" w:eastAsia="SimSun" w:hAnsi="Arial" w:hint="eastAsia"/>
                <w:noProof/>
                <w:sz w:val="18"/>
                <w:lang w:eastAsia="ko-KR"/>
              </w:rPr>
              <w:t>DC_7C_n1A</w:t>
            </w:r>
          </w:p>
          <w:p w14:paraId="2BE56699" w14:textId="77777777" w:rsidR="00281D50" w:rsidRPr="00281D50" w:rsidRDefault="00281D50" w:rsidP="00281D50">
            <w:pPr>
              <w:keepNext/>
              <w:keepLines/>
              <w:spacing w:after="0"/>
              <w:jc w:val="center"/>
              <w:rPr>
                <w:rFonts w:ascii="Arial" w:eastAsia="SimSun" w:hAnsi="Arial"/>
                <w:noProof/>
                <w:kern w:val="2"/>
                <w:sz w:val="18"/>
                <w:lang w:eastAsia="zh-CN"/>
              </w:rPr>
            </w:pPr>
            <w:r w:rsidRPr="00281D50">
              <w:rPr>
                <w:rFonts w:ascii="Arial" w:eastAsia="SimSun" w:hAnsi="Arial"/>
                <w:noProof/>
                <w:sz w:val="18"/>
                <w:lang w:eastAsia="ko-KR"/>
              </w:rPr>
              <w:t>DC_7C_n78A</w:t>
            </w:r>
          </w:p>
        </w:tc>
      </w:tr>
      <w:tr w:rsidR="00281D50" w:rsidRPr="00281D50" w14:paraId="6E6EE731" w14:textId="77777777" w:rsidTr="005578B1">
        <w:trPr>
          <w:trHeight w:val="288"/>
          <w:jc w:val="center"/>
        </w:trPr>
        <w:tc>
          <w:tcPr>
            <w:tcW w:w="0" w:type="auto"/>
            <w:shd w:val="clear" w:color="auto" w:fill="auto"/>
            <w:noWrap/>
            <w:vAlign w:val="center"/>
          </w:tcPr>
          <w:p w14:paraId="3339CB9B" w14:textId="77777777" w:rsidR="00281D50" w:rsidRPr="00281D50" w:rsidRDefault="00281D50" w:rsidP="00281D50">
            <w:pPr>
              <w:keepLines/>
              <w:spacing w:after="0"/>
              <w:jc w:val="center"/>
              <w:rPr>
                <w:rFonts w:ascii="Arial" w:eastAsia="SimSun" w:hAnsi="Arial"/>
                <w:noProof/>
                <w:sz w:val="18"/>
                <w:lang w:eastAsia="ko-KR"/>
              </w:rPr>
            </w:pPr>
            <w:r w:rsidRPr="00281D50">
              <w:rPr>
                <w:rFonts w:ascii="Arial" w:eastAsia="Malgun Gothic" w:hAnsi="Arial" w:hint="eastAsia"/>
                <w:noProof/>
                <w:sz w:val="18"/>
                <w:lang w:eastAsia="ko-KR"/>
              </w:rPr>
              <w:t>DC_</w:t>
            </w:r>
            <w:r w:rsidRPr="00281D50">
              <w:rPr>
                <w:rFonts w:ascii="Arial" w:eastAsia="Malgun Gothic" w:hAnsi="Arial"/>
                <w:noProof/>
                <w:sz w:val="18"/>
                <w:lang w:eastAsia="ko-KR"/>
              </w:rPr>
              <w:t>7A-7A_n1A-n78A</w:t>
            </w:r>
          </w:p>
        </w:tc>
        <w:tc>
          <w:tcPr>
            <w:tcW w:w="4306" w:type="dxa"/>
            <w:vAlign w:val="center"/>
          </w:tcPr>
          <w:p w14:paraId="4B44D4DF" w14:textId="77777777" w:rsidR="00281D50" w:rsidRPr="00281D50" w:rsidRDefault="00281D50" w:rsidP="00281D50">
            <w:pPr>
              <w:keepNext/>
              <w:keepLines/>
              <w:spacing w:after="0"/>
              <w:jc w:val="center"/>
              <w:rPr>
                <w:rFonts w:ascii="Arial" w:eastAsia="Malgun Gothic" w:hAnsi="Arial"/>
                <w:noProof/>
                <w:sz w:val="18"/>
                <w:lang w:eastAsia="ko-KR"/>
              </w:rPr>
            </w:pPr>
            <w:r w:rsidRPr="00281D50">
              <w:rPr>
                <w:rFonts w:ascii="Arial" w:eastAsia="Malgun Gothic" w:hAnsi="Arial" w:hint="eastAsia"/>
                <w:noProof/>
                <w:sz w:val="18"/>
                <w:lang w:eastAsia="ko-KR"/>
              </w:rPr>
              <w:t>D</w:t>
            </w:r>
            <w:r w:rsidRPr="00281D50">
              <w:rPr>
                <w:rFonts w:ascii="Arial" w:eastAsia="Malgun Gothic" w:hAnsi="Arial"/>
                <w:noProof/>
                <w:sz w:val="18"/>
                <w:lang w:eastAsia="ko-KR"/>
              </w:rPr>
              <w:t>C_7A_n1A</w:t>
            </w:r>
          </w:p>
          <w:p w14:paraId="2AA74781" w14:textId="77777777" w:rsidR="00281D50" w:rsidRPr="00281D50" w:rsidRDefault="00281D50" w:rsidP="00281D50">
            <w:pPr>
              <w:keepNext/>
              <w:keepLines/>
              <w:spacing w:after="0"/>
              <w:jc w:val="center"/>
              <w:rPr>
                <w:rFonts w:ascii="Arial" w:eastAsia="SimSun" w:hAnsi="Arial"/>
                <w:noProof/>
                <w:sz w:val="18"/>
                <w:lang w:eastAsia="ko-KR"/>
              </w:rPr>
            </w:pPr>
            <w:r w:rsidRPr="00281D50">
              <w:rPr>
                <w:rFonts w:ascii="Arial" w:eastAsia="Malgun Gothic" w:hAnsi="Arial"/>
                <w:noProof/>
                <w:sz w:val="18"/>
                <w:lang w:eastAsia="ko-KR"/>
              </w:rPr>
              <w:t>DC_7A_n78A</w:t>
            </w:r>
          </w:p>
        </w:tc>
      </w:tr>
      <w:tr w:rsidR="00281D50" w:rsidRPr="00281D50" w14:paraId="325FA013" w14:textId="77777777" w:rsidTr="005578B1">
        <w:trPr>
          <w:trHeight w:val="288"/>
          <w:jc w:val="center"/>
        </w:trPr>
        <w:tc>
          <w:tcPr>
            <w:tcW w:w="0" w:type="auto"/>
            <w:shd w:val="clear" w:color="auto" w:fill="auto"/>
            <w:noWrap/>
            <w:vAlign w:val="center"/>
          </w:tcPr>
          <w:p w14:paraId="2FA84002" w14:textId="77777777" w:rsidR="00281D50" w:rsidRPr="00281D50" w:rsidRDefault="00281D50" w:rsidP="00281D50">
            <w:pPr>
              <w:keepLines/>
              <w:spacing w:after="0"/>
              <w:jc w:val="center"/>
              <w:rPr>
                <w:rFonts w:ascii="Arial" w:eastAsia="SimSun" w:hAnsi="Arial"/>
                <w:noProof/>
                <w:sz w:val="18"/>
                <w:lang w:eastAsia="ko-KR"/>
              </w:rPr>
            </w:pPr>
            <w:r w:rsidRPr="00281D50">
              <w:rPr>
                <w:rFonts w:ascii="Arial" w:eastAsia="SimSun" w:hAnsi="Arial" w:hint="eastAsia"/>
                <w:noProof/>
                <w:sz w:val="18"/>
                <w:lang w:eastAsia="ko-KR"/>
              </w:rPr>
              <w:t>DC_7A_n3A-n78A</w:t>
            </w:r>
          </w:p>
          <w:p w14:paraId="64AC5448" w14:textId="77777777" w:rsidR="00281D50" w:rsidRPr="00281D50" w:rsidRDefault="00281D50" w:rsidP="00281D50">
            <w:pPr>
              <w:keepLines/>
              <w:spacing w:after="0"/>
              <w:jc w:val="center"/>
              <w:rPr>
                <w:rFonts w:ascii="Arial" w:eastAsia="SimSun" w:hAnsi="Arial"/>
                <w:noProof/>
                <w:kern w:val="2"/>
                <w:sz w:val="18"/>
                <w:lang w:eastAsia="zh-CN"/>
              </w:rPr>
            </w:pPr>
            <w:r w:rsidRPr="00281D50">
              <w:rPr>
                <w:rFonts w:ascii="Arial" w:eastAsia="SimSun" w:hAnsi="Arial" w:hint="eastAsia"/>
                <w:noProof/>
                <w:sz w:val="18"/>
                <w:lang w:eastAsia="ko-KR"/>
              </w:rPr>
              <w:t>DC_7C_n3A-n78A</w:t>
            </w:r>
          </w:p>
        </w:tc>
        <w:tc>
          <w:tcPr>
            <w:tcW w:w="4306" w:type="dxa"/>
            <w:vAlign w:val="center"/>
          </w:tcPr>
          <w:p w14:paraId="422A39E7" w14:textId="77777777" w:rsidR="00281D50" w:rsidRPr="00281D50" w:rsidRDefault="00281D50" w:rsidP="00281D50">
            <w:pPr>
              <w:keepNext/>
              <w:keepLines/>
              <w:spacing w:after="0"/>
              <w:jc w:val="center"/>
              <w:rPr>
                <w:rFonts w:ascii="Arial" w:eastAsia="SimSun" w:hAnsi="Arial"/>
                <w:noProof/>
                <w:sz w:val="18"/>
                <w:lang w:eastAsia="ko-KR"/>
              </w:rPr>
            </w:pPr>
            <w:r w:rsidRPr="00281D50">
              <w:rPr>
                <w:rFonts w:ascii="Arial" w:eastAsia="SimSun" w:hAnsi="Arial" w:hint="eastAsia"/>
                <w:noProof/>
                <w:sz w:val="18"/>
                <w:lang w:eastAsia="ko-KR"/>
              </w:rPr>
              <w:t>DC_7A_n3A</w:t>
            </w:r>
          </w:p>
          <w:p w14:paraId="68FC3466" w14:textId="77777777" w:rsidR="00281D50" w:rsidRPr="00281D50" w:rsidRDefault="00281D50" w:rsidP="00281D50">
            <w:pPr>
              <w:keepNext/>
              <w:keepLines/>
              <w:spacing w:after="0"/>
              <w:jc w:val="center"/>
              <w:rPr>
                <w:rFonts w:ascii="Arial" w:eastAsia="SimSun" w:hAnsi="Arial"/>
                <w:noProof/>
                <w:sz w:val="18"/>
                <w:lang w:eastAsia="ko-KR"/>
              </w:rPr>
            </w:pPr>
            <w:r w:rsidRPr="00281D50">
              <w:rPr>
                <w:rFonts w:ascii="Arial" w:eastAsia="SimSun" w:hAnsi="Arial"/>
                <w:noProof/>
                <w:sz w:val="18"/>
                <w:lang w:eastAsia="ko-KR"/>
              </w:rPr>
              <w:t>DC_7A_n78A</w:t>
            </w:r>
          </w:p>
          <w:p w14:paraId="2E7312F5" w14:textId="77777777" w:rsidR="00281D50" w:rsidRPr="00281D50" w:rsidRDefault="00281D50" w:rsidP="00281D50">
            <w:pPr>
              <w:keepNext/>
              <w:keepLines/>
              <w:spacing w:after="0"/>
              <w:jc w:val="center"/>
              <w:rPr>
                <w:rFonts w:ascii="Arial" w:eastAsia="SimSun" w:hAnsi="Arial"/>
                <w:noProof/>
                <w:sz w:val="18"/>
                <w:lang w:eastAsia="ko-KR"/>
              </w:rPr>
            </w:pPr>
            <w:r w:rsidRPr="00281D50">
              <w:rPr>
                <w:rFonts w:ascii="Arial" w:eastAsia="SimSun" w:hAnsi="Arial" w:hint="eastAsia"/>
                <w:noProof/>
                <w:sz w:val="18"/>
                <w:lang w:eastAsia="ko-KR"/>
              </w:rPr>
              <w:t>DC_7C_n3A</w:t>
            </w:r>
          </w:p>
          <w:p w14:paraId="0FAB1C0C" w14:textId="77777777" w:rsidR="00281D50" w:rsidRPr="00281D50" w:rsidRDefault="00281D50" w:rsidP="00281D50">
            <w:pPr>
              <w:keepNext/>
              <w:keepLines/>
              <w:spacing w:after="0"/>
              <w:jc w:val="center"/>
              <w:rPr>
                <w:rFonts w:ascii="Arial" w:eastAsia="SimSun" w:hAnsi="Arial"/>
                <w:noProof/>
                <w:kern w:val="2"/>
                <w:sz w:val="18"/>
                <w:lang w:eastAsia="zh-CN"/>
              </w:rPr>
            </w:pPr>
            <w:r w:rsidRPr="00281D50">
              <w:rPr>
                <w:rFonts w:ascii="Arial" w:eastAsia="SimSun" w:hAnsi="Arial"/>
                <w:noProof/>
                <w:sz w:val="18"/>
                <w:lang w:eastAsia="ko-KR"/>
              </w:rPr>
              <w:t>DC_7C_n78A</w:t>
            </w:r>
          </w:p>
        </w:tc>
      </w:tr>
      <w:tr w:rsidR="00281D50" w:rsidRPr="00281D50" w14:paraId="2A334309" w14:textId="77777777" w:rsidTr="005578B1">
        <w:trPr>
          <w:trHeight w:val="288"/>
          <w:jc w:val="center"/>
        </w:trPr>
        <w:tc>
          <w:tcPr>
            <w:tcW w:w="0" w:type="auto"/>
            <w:shd w:val="clear" w:color="auto" w:fill="auto"/>
            <w:noWrap/>
            <w:vAlign w:val="center"/>
          </w:tcPr>
          <w:p w14:paraId="198CB6B9" w14:textId="77777777" w:rsidR="00281D50" w:rsidRPr="00281D50" w:rsidRDefault="00281D50" w:rsidP="00281D50">
            <w:pPr>
              <w:keepLines/>
              <w:spacing w:after="0"/>
              <w:jc w:val="center"/>
              <w:rPr>
                <w:rFonts w:ascii="Arial" w:eastAsia="SimSun" w:hAnsi="Arial" w:cs="Arial"/>
                <w:sz w:val="18"/>
                <w:lang w:val="en-US" w:eastAsia="zh-CN"/>
              </w:rPr>
            </w:pPr>
            <w:r w:rsidRPr="00281D50">
              <w:rPr>
                <w:rFonts w:ascii="Arial" w:eastAsia="SimSun" w:hAnsi="Arial" w:cs="Arial"/>
                <w:sz w:val="18"/>
                <w:lang w:val="en-US" w:eastAsia="zh-CN"/>
              </w:rPr>
              <w:t>DC_7A_n5A-n78A</w:t>
            </w:r>
          </w:p>
          <w:p w14:paraId="464A8510" w14:textId="77777777" w:rsidR="00281D50" w:rsidRPr="00281D50" w:rsidRDefault="00281D50" w:rsidP="00281D50">
            <w:pPr>
              <w:keepLines/>
              <w:spacing w:after="0"/>
              <w:jc w:val="center"/>
              <w:rPr>
                <w:rFonts w:ascii="Arial" w:eastAsia="SimSun" w:hAnsi="Arial"/>
                <w:noProof/>
                <w:sz w:val="18"/>
                <w:lang w:eastAsia="ko-KR"/>
              </w:rPr>
            </w:pPr>
            <w:r w:rsidRPr="00281D50">
              <w:rPr>
                <w:rFonts w:ascii="Arial" w:eastAsia="SimSun" w:hAnsi="Arial" w:cs="Arial"/>
                <w:sz w:val="18"/>
                <w:lang w:val="en-US" w:eastAsia="zh-CN"/>
              </w:rPr>
              <w:t>DC_7C_n5A-n78A</w:t>
            </w:r>
          </w:p>
        </w:tc>
        <w:tc>
          <w:tcPr>
            <w:tcW w:w="4306" w:type="dxa"/>
            <w:vAlign w:val="center"/>
          </w:tcPr>
          <w:p w14:paraId="33DF96F2" w14:textId="77777777" w:rsidR="00281D50" w:rsidRPr="00281D50" w:rsidRDefault="00281D50" w:rsidP="00281D50">
            <w:pPr>
              <w:keepNext/>
              <w:keepLines/>
              <w:spacing w:after="0"/>
              <w:jc w:val="center"/>
              <w:rPr>
                <w:rFonts w:ascii="Arial" w:eastAsia="SimSun" w:hAnsi="Arial" w:cs="Arial"/>
                <w:sz w:val="18"/>
                <w:lang w:val="en-US" w:eastAsia="zh-CN"/>
              </w:rPr>
            </w:pPr>
            <w:r w:rsidRPr="00281D50">
              <w:rPr>
                <w:rFonts w:ascii="Arial" w:eastAsia="SimSun" w:hAnsi="Arial" w:cs="Arial"/>
                <w:sz w:val="18"/>
                <w:lang w:val="en-US" w:eastAsia="zh-CN"/>
              </w:rPr>
              <w:t>DC_7A_n5A</w:t>
            </w:r>
          </w:p>
          <w:p w14:paraId="23AE9D7A" w14:textId="77777777" w:rsidR="00281D50" w:rsidRPr="00281D50" w:rsidRDefault="00281D50" w:rsidP="00281D50">
            <w:pPr>
              <w:keepNext/>
              <w:keepLines/>
              <w:spacing w:after="0"/>
              <w:jc w:val="center"/>
              <w:rPr>
                <w:rFonts w:ascii="Arial" w:eastAsia="SimSun" w:hAnsi="Arial" w:cs="Arial"/>
                <w:sz w:val="18"/>
                <w:lang w:val="en-US" w:eastAsia="zh-CN"/>
              </w:rPr>
            </w:pPr>
            <w:r w:rsidRPr="00281D50">
              <w:rPr>
                <w:rFonts w:ascii="Arial" w:eastAsia="SimSun" w:hAnsi="Arial" w:cs="Arial"/>
                <w:sz w:val="18"/>
                <w:lang w:val="en-US" w:eastAsia="zh-CN"/>
              </w:rPr>
              <w:t>DC_7C_n5A</w:t>
            </w:r>
          </w:p>
          <w:p w14:paraId="7CDC29CF" w14:textId="77777777" w:rsidR="00281D50" w:rsidRPr="00281D50" w:rsidRDefault="00281D50" w:rsidP="00281D50">
            <w:pPr>
              <w:keepNext/>
              <w:keepLines/>
              <w:spacing w:after="0"/>
              <w:jc w:val="center"/>
              <w:rPr>
                <w:rFonts w:ascii="Arial" w:eastAsia="SimSun" w:hAnsi="Arial" w:cs="Arial"/>
                <w:sz w:val="18"/>
                <w:lang w:val="en-US" w:eastAsia="zh-CN"/>
              </w:rPr>
            </w:pPr>
            <w:r w:rsidRPr="00281D50">
              <w:rPr>
                <w:rFonts w:ascii="Arial" w:eastAsia="SimSun" w:hAnsi="Arial" w:cs="Arial"/>
                <w:sz w:val="18"/>
                <w:lang w:val="en-US" w:eastAsia="zh-CN"/>
              </w:rPr>
              <w:t>C_7A_n78A</w:t>
            </w:r>
          </w:p>
          <w:p w14:paraId="253CD7E5" w14:textId="77777777" w:rsidR="00281D50" w:rsidRPr="00281D50" w:rsidRDefault="00281D50" w:rsidP="00281D50">
            <w:pPr>
              <w:keepNext/>
              <w:keepLines/>
              <w:spacing w:after="0"/>
              <w:jc w:val="center"/>
              <w:rPr>
                <w:rFonts w:ascii="Arial" w:eastAsia="SimSun" w:hAnsi="Arial"/>
                <w:noProof/>
                <w:sz w:val="18"/>
                <w:lang w:eastAsia="ko-KR"/>
              </w:rPr>
            </w:pPr>
            <w:r w:rsidRPr="00281D50">
              <w:rPr>
                <w:rFonts w:ascii="Arial" w:eastAsia="SimSun" w:hAnsi="Arial" w:cs="Arial"/>
                <w:sz w:val="18"/>
                <w:lang w:val="en-US" w:eastAsia="zh-CN"/>
              </w:rPr>
              <w:t>DC_7C_n78A</w:t>
            </w:r>
          </w:p>
        </w:tc>
      </w:tr>
      <w:tr w:rsidR="00281D50" w:rsidRPr="00281D50" w14:paraId="313C0C78" w14:textId="77777777" w:rsidTr="005578B1">
        <w:trPr>
          <w:trHeight w:val="288"/>
          <w:jc w:val="center"/>
        </w:trPr>
        <w:tc>
          <w:tcPr>
            <w:tcW w:w="0" w:type="auto"/>
            <w:shd w:val="clear" w:color="auto" w:fill="auto"/>
            <w:noWrap/>
            <w:vAlign w:val="center"/>
          </w:tcPr>
          <w:p w14:paraId="0B9F77C1" w14:textId="77777777" w:rsidR="00281D50" w:rsidRPr="00281D50" w:rsidRDefault="00281D50" w:rsidP="00281D50">
            <w:pPr>
              <w:keepLines/>
              <w:spacing w:after="0"/>
              <w:jc w:val="center"/>
              <w:rPr>
                <w:rFonts w:ascii="Arial" w:eastAsia="SimSun" w:hAnsi="Arial" w:cs="Arial"/>
                <w:sz w:val="18"/>
                <w:lang w:val="en-US" w:eastAsia="zh-CN"/>
              </w:rPr>
            </w:pPr>
            <w:r w:rsidRPr="00281D50">
              <w:rPr>
                <w:rFonts w:ascii="Arial" w:eastAsia="SimSun" w:hAnsi="Arial" w:cs="Arial" w:hint="eastAsia"/>
                <w:sz w:val="18"/>
                <w:lang w:eastAsia="ja-JP"/>
              </w:rPr>
              <w:t>DC</w:t>
            </w:r>
            <w:r w:rsidRPr="00281D50">
              <w:rPr>
                <w:rFonts w:ascii="Arial" w:eastAsia="SimSun" w:hAnsi="Arial" w:cs="Arial"/>
                <w:sz w:val="18"/>
              </w:rPr>
              <w:t>_</w:t>
            </w:r>
            <w:r w:rsidRPr="00281D50">
              <w:rPr>
                <w:rFonts w:ascii="Arial" w:eastAsia="Malgun Gothic" w:hAnsi="Arial" w:cs="Arial" w:hint="eastAsia"/>
                <w:sz w:val="18"/>
                <w:lang w:eastAsia="ko-KR"/>
              </w:rPr>
              <w:t>7</w:t>
            </w:r>
            <w:r w:rsidRPr="00281D50">
              <w:rPr>
                <w:rFonts w:ascii="Arial" w:eastAsia="SimSun" w:hAnsi="Arial" w:cs="Arial"/>
                <w:sz w:val="18"/>
              </w:rPr>
              <w:t>A</w:t>
            </w:r>
            <w:r w:rsidRPr="00281D50">
              <w:rPr>
                <w:rFonts w:ascii="Arial" w:eastAsia="Malgun Gothic" w:hAnsi="Arial" w:cs="Arial" w:hint="eastAsia"/>
                <w:sz w:val="18"/>
                <w:lang w:eastAsia="ko-KR"/>
              </w:rPr>
              <w:t>_</w:t>
            </w:r>
            <w:r w:rsidRPr="00281D50">
              <w:rPr>
                <w:rFonts w:ascii="Arial" w:eastAsia="SimSun" w:hAnsi="Arial" w:cs="Arial"/>
                <w:sz w:val="18"/>
                <w:lang w:eastAsia="zh-CN"/>
              </w:rPr>
              <w:t>n</w:t>
            </w:r>
            <w:r w:rsidRPr="00281D50">
              <w:rPr>
                <w:rFonts w:ascii="Arial" w:eastAsia="Malgun Gothic" w:hAnsi="Arial" w:cs="Arial" w:hint="eastAsia"/>
                <w:sz w:val="18"/>
                <w:lang w:eastAsia="ko-KR"/>
              </w:rPr>
              <w:t>7</w:t>
            </w:r>
            <w:r w:rsidRPr="00281D50">
              <w:rPr>
                <w:rFonts w:ascii="Arial" w:eastAsia="Malgun Gothic" w:hAnsi="Arial" w:cs="Arial"/>
                <w:sz w:val="18"/>
                <w:lang w:eastAsia="ko-KR"/>
              </w:rPr>
              <w:t>A</w:t>
            </w:r>
            <w:r w:rsidRPr="00281D50">
              <w:rPr>
                <w:rFonts w:ascii="Arial" w:eastAsia="SimSun" w:hAnsi="Arial" w:cs="Arial" w:hint="eastAsia"/>
                <w:sz w:val="18"/>
                <w:lang w:eastAsia="zh-CN"/>
              </w:rPr>
              <w:t>-</w:t>
            </w:r>
            <w:r w:rsidRPr="00281D50">
              <w:rPr>
                <w:rFonts w:ascii="Arial" w:eastAsia="SimSun" w:hAnsi="Arial" w:cs="Arial" w:hint="eastAsia"/>
                <w:sz w:val="18"/>
                <w:lang w:eastAsia="ja-JP"/>
              </w:rPr>
              <w:t>n</w:t>
            </w:r>
            <w:r w:rsidRPr="00281D50">
              <w:rPr>
                <w:rFonts w:ascii="Arial" w:eastAsia="Malgun Gothic" w:hAnsi="Arial" w:cs="Arial" w:hint="eastAsia"/>
                <w:sz w:val="18"/>
                <w:lang w:eastAsia="ko-KR"/>
              </w:rPr>
              <w:t>78</w:t>
            </w:r>
            <w:r w:rsidRPr="00281D50">
              <w:rPr>
                <w:rFonts w:ascii="Arial" w:eastAsia="SimSun" w:hAnsi="Arial" w:cs="Arial"/>
                <w:sz w:val="18"/>
              </w:rPr>
              <w:t>A</w:t>
            </w:r>
          </w:p>
        </w:tc>
        <w:tc>
          <w:tcPr>
            <w:tcW w:w="4306" w:type="dxa"/>
            <w:vAlign w:val="center"/>
          </w:tcPr>
          <w:p w14:paraId="7FC1E586" w14:textId="77777777" w:rsidR="00281D50" w:rsidRPr="00281D50" w:rsidRDefault="00281D50" w:rsidP="00281D50">
            <w:pPr>
              <w:keepNext/>
              <w:keepLines/>
              <w:spacing w:after="0"/>
              <w:jc w:val="center"/>
              <w:rPr>
                <w:rFonts w:ascii="Arial" w:eastAsia="Malgun Gothic" w:hAnsi="Arial" w:cs="Arial"/>
                <w:sz w:val="18"/>
                <w:szCs w:val="18"/>
                <w:lang w:eastAsia="ko-KR"/>
              </w:rPr>
            </w:pPr>
            <w:r w:rsidRPr="00281D50">
              <w:rPr>
                <w:rFonts w:ascii="Arial" w:eastAsia="SimSun" w:hAnsi="Arial" w:cs="Arial" w:hint="eastAsia"/>
                <w:sz w:val="18"/>
                <w:lang w:eastAsia="ja-JP"/>
              </w:rPr>
              <w:t>DC</w:t>
            </w:r>
            <w:r w:rsidRPr="00281D50">
              <w:rPr>
                <w:rFonts w:ascii="Arial" w:eastAsia="SimSun" w:hAnsi="Arial" w:cs="Arial"/>
                <w:sz w:val="18"/>
              </w:rPr>
              <w:t>_</w:t>
            </w:r>
            <w:r w:rsidRPr="00281D50">
              <w:rPr>
                <w:rFonts w:ascii="Arial" w:eastAsia="Malgun Gothic" w:hAnsi="Arial" w:cs="Arial"/>
                <w:sz w:val="18"/>
                <w:szCs w:val="18"/>
                <w:lang w:eastAsia="ko-KR"/>
              </w:rPr>
              <w:t>7A_n78A</w:t>
            </w:r>
          </w:p>
          <w:p w14:paraId="4C8F51A5" w14:textId="77777777" w:rsidR="00281D50" w:rsidRPr="00281D50" w:rsidRDefault="00281D50" w:rsidP="00281D50">
            <w:pPr>
              <w:keepNext/>
              <w:keepLines/>
              <w:spacing w:after="0"/>
              <w:jc w:val="center"/>
              <w:rPr>
                <w:rFonts w:ascii="Arial" w:eastAsia="SimSun" w:hAnsi="Arial" w:cs="Arial"/>
                <w:sz w:val="18"/>
                <w:lang w:val="en-US" w:eastAsia="zh-CN"/>
              </w:rPr>
            </w:pPr>
            <w:r w:rsidRPr="00281D50">
              <w:rPr>
                <w:rFonts w:ascii="Arial" w:eastAsia="SimSun" w:hAnsi="Arial" w:cs="Arial" w:hint="eastAsia"/>
                <w:sz w:val="18"/>
                <w:lang w:eastAsia="ja-JP"/>
              </w:rPr>
              <w:t>DC</w:t>
            </w:r>
            <w:r w:rsidRPr="00281D50">
              <w:rPr>
                <w:rFonts w:ascii="Arial" w:eastAsia="SimSun" w:hAnsi="Arial" w:cs="Arial"/>
                <w:sz w:val="18"/>
              </w:rPr>
              <w:t>_</w:t>
            </w:r>
            <w:r w:rsidRPr="00281D50">
              <w:rPr>
                <w:rFonts w:ascii="Arial" w:eastAsia="Malgun Gothic" w:hAnsi="Arial" w:cs="Arial"/>
                <w:sz w:val="18"/>
                <w:szCs w:val="18"/>
                <w:lang w:eastAsia="ko-KR"/>
              </w:rPr>
              <w:t>7A_n7A</w:t>
            </w:r>
            <w:r w:rsidRPr="00281D50">
              <w:rPr>
                <w:rFonts w:ascii="Arial" w:eastAsia="Malgun Gothic" w:hAnsi="Arial" w:cs="Arial"/>
                <w:sz w:val="18"/>
                <w:szCs w:val="18"/>
                <w:vertAlign w:val="superscript"/>
                <w:lang w:eastAsia="ko-KR"/>
              </w:rPr>
              <w:t>2</w:t>
            </w:r>
          </w:p>
        </w:tc>
      </w:tr>
      <w:tr w:rsidR="00281D50" w:rsidRPr="00281D50" w14:paraId="3DA4A78B" w14:textId="77777777" w:rsidTr="005578B1">
        <w:trPr>
          <w:trHeight w:val="288"/>
          <w:jc w:val="center"/>
        </w:trPr>
        <w:tc>
          <w:tcPr>
            <w:tcW w:w="0" w:type="auto"/>
            <w:shd w:val="clear" w:color="auto" w:fill="auto"/>
            <w:noWrap/>
            <w:vAlign w:val="center"/>
          </w:tcPr>
          <w:p w14:paraId="67B73627" w14:textId="77777777" w:rsidR="00281D50" w:rsidRPr="00281D50" w:rsidRDefault="00281D50" w:rsidP="00281D50">
            <w:pPr>
              <w:keepLines/>
              <w:spacing w:after="0"/>
              <w:jc w:val="center"/>
              <w:rPr>
                <w:rFonts w:ascii="Arial" w:eastAsia="SimSun" w:hAnsi="Arial" w:cs="Arial"/>
                <w:sz w:val="18"/>
                <w:lang w:val="en-US" w:eastAsia="zh-CN"/>
              </w:rPr>
            </w:pPr>
            <w:r w:rsidRPr="00281D50">
              <w:rPr>
                <w:rFonts w:ascii="Arial" w:eastAsia="Malgun Gothic" w:hAnsi="Arial" w:cs="Arial"/>
                <w:sz w:val="18"/>
                <w:szCs w:val="18"/>
                <w:lang w:eastAsia="ko-KR"/>
              </w:rPr>
              <w:t>DC_7A_n7A-n78(2A)</w:t>
            </w:r>
          </w:p>
        </w:tc>
        <w:tc>
          <w:tcPr>
            <w:tcW w:w="4306" w:type="dxa"/>
            <w:vAlign w:val="center"/>
          </w:tcPr>
          <w:p w14:paraId="7AA558D8" w14:textId="77777777" w:rsidR="00281D50" w:rsidRPr="00281D50" w:rsidRDefault="00281D50" w:rsidP="00281D50">
            <w:pPr>
              <w:keepNext/>
              <w:keepLines/>
              <w:spacing w:after="0"/>
              <w:jc w:val="center"/>
              <w:rPr>
                <w:rFonts w:ascii="Arial" w:eastAsia="Malgun Gothic" w:hAnsi="Arial" w:cs="Arial"/>
                <w:sz w:val="18"/>
                <w:szCs w:val="18"/>
                <w:lang w:eastAsia="ko-KR"/>
              </w:rPr>
            </w:pPr>
            <w:r w:rsidRPr="00281D50">
              <w:rPr>
                <w:rFonts w:ascii="Arial" w:eastAsia="SimSun" w:hAnsi="Arial" w:cs="Arial" w:hint="eastAsia"/>
                <w:sz w:val="18"/>
                <w:lang w:eastAsia="ja-JP"/>
              </w:rPr>
              <w:t>DC</w:t>
            </w:r>
            <w:r w:rsidRPr="00281D50">
              <w:rPr>
                <w:rFonts w:ascii="Arial" w:eastAsia="SimSun" w:hAnsi="Arial" w:cs="Arial"/>
                <w:sz w:val="18"/>
              </w:rPr>
              <w:t>_</w:t>
            </w:r>
            <w:r w:rsidRPr="00281D50">
              <w:rPr>
                <w:rFonts w:ascii="Arial" w:eastAsia="Malgun Gothic" w:hAnsi="Arial" w:cs="Arial"/>
                <w:sz w:val="18"/>
                <w:szCs w:val="18"/>
                <w:lang w:eastAsia="ko-KR"/>
              </w:rPr>
              <w:t>7A_n78A</w:t>
            </w:r>
          </w:p>
          <w:p w14:paraId="344E5F24" w14:textId="77777777" w:rsidR="00281D50" w:rsidRPr="00281D50" w:rsidRDefault="00281D50" w:rsidP="00281D50">
            <w:pPr>
              <w:keepNext/>
              <w:keepLines/>
              <w:spacing w:after="0"/>
              <w:jc w:val="center"/>
              <w:rPr>
                <w:rFonts w:ascii="Arial" w:eastAsia="SimSun" w:hAnsi="Arial" w:cs="Arial"/>
                <w:sz w:val="18"/>
                <w:lang w:val="en-US" w:eastAsia="zh-CN"/>
              </w:rPr>
            </w:pPr>
            <w:r w:rsidRPr="00281D50">
              <w:rPr>
                <w:rFonts w:ascii="Arial" w:eastAsia="SimSun" w:hAnsi="Arial" w:cs="Arial" w:hint="eastAsia"/>
                <w:sz w:val="18"/>
                <w:lang w:eastAsia="ja-JP"/>
              </w:rPr>
              <w:t>DC</w:t>
            </w:r>
            <w:r w:rsidRPr="00281D50">
              <w:rPr>
                <w:rFonts w:ascii="Arial" w:eastAsia="SimSun" w:hAnsi="Arial" w:cs="Arial"/>
                <w:sz w:val="18"/>
              </w:rPr>
              <w:t>_</w:t>
            </w:r>
            <w:r w:rsidRPr="00281D50">
              <w:rPr>
                <w:rFonts w:ascii="Arial" w:eastAsia="Malgun Gothic" w:hAnsi="Arial" w:cs="Arial"/>
                <w:sz w:val="18"/>
                <w:szCs w:val="18"/>
                <w:lang w:eastAsia="ko-KR"/>
              </w:rPr>
              <w:t>7A_n7A</w:t>
            </w:r>
            <w:r w:rsidRPr="00281D50">
              <w:rPr>
                <w:rFonts w:ascii="Arial" w:eastAsia="Malgun Gothic" w:hAnsi="Arial" w:cs="Arial"/>
                <w:sz w:val="18"/>
                <w:szCs w:val="18"/>
                <w:vertAlign w:val="superscript"/>
                <w:lang w:eastAsia="ko-KR"/>
              </w:rPr>
              <w:t>2</w:t>
            </w:r>
          </w:p>
        </w:tc>
      </w:tr>
      <w:tr w:rsidR="00281D50" w:rsidRPr="00281D50" w:rsidDel="00FB0488" w14:paraId="11A755E5" w14:textId="77777777" w:rsidTr="005578B1">
        <w:trPr>
          <w:trHeight w:val="288"/>
          <w:jc w:val="center"/>
        </w:trPr>
        <w:tc>
          <w:tcPr>
            <w:tcW w:w="0" w:type="auto"/>
            <w:shd w:val="clear" w:color="auto" w:fill="auto"/>
            <w:noWrap/>
            <w:vAlign w:val="center"/>
          </w:tcPr>
          <w:p w14:paraId="70BC5390" w14:textId="77777777" w:rsidR="00281D50" w:rsidRPr="00281D50" w:rsidDel="00FB0488" w:rsidRDefault="00281D50" w:rsidP="00281D50">
            <w:pPr>
              <w:keepLines/>
              <w:spacing w:after="0"/>
              <w:jc w:val="center"/>
              <w:rPr>
                <w:rFonts w:ascii="Arial" w:eastAsia="SimSun" w:hAnsi="Arial"/>
                <w:noProof/>
                <w:sz w:val="18"/>
                <w:lang w:eastAsia="ko-KR"/>
              </w:rPr>
            </w:pPr>
            <w:r w:rsidRPr="00281D50">
              <w:rPr>
                <w:rFonts w:ascii="Arial" w:eastAsia="SimSun" w:hAnsi="Arial"/>
                <w:noProof/>
                <w:sz w:val="18"/>
                <w:lang w:eastAsia="ko-KR"/>
              </w:rPr>
              <w:lastRenderedPageBreak/>
              <w:t>DC_7A-8A_n1A</w:t>
            </w:r>
          </w:p>
        </w:tc>
        <w:tc>
          <w:tcPr>
            <w:tcW w:w="4306" w:type="dxa"/>
            <w:vAlign w:val="center"/>
          </w:tcPr>
          <w:p w14:paraId="03DEB3E0" w14:textId="77777777" w:rsidR="00281D50" w:rsidRPr="00281D50" w:rsidDel="00FB0488" w:rsidRDefault="00281D50" w:rsidP="00281D50">
            <w:pPr>
              <w:keepNext/>
              <w:keepLines/>
              <w:spacing w:after="0"/>
              <w:jc w:val="center"/>
              <w:rPr>
                <w:rFonts w:ascii="Arial" w:eastAsia="SimSun" w:hAnsi="Arial"/>
                <w:noProof/>
                <w:sz w:val="18"/>
                <w:lang w:eastAsia="ko-KR"/>
              </w:rPr>
            </w:pPr>
            <w:r w:rsidRPr="00281D50">
              <w:rPr>
                <w:rFonts w:ascii="Arial" w:eastAsia="SimSun" w:hAnsi="Arial"/>
                <w:noProof/>
                <w:sz w:val="18"/>
                <w:lang w:eastAsia="ko-KR"/>
              </w:rPr>
              <w:t>DC_7A_n1A, DC_8A_n1A</w:t>
            </w:r>
          </w:p>
        </w:tc>
      </w:tr>
      <w:tr w:rsidR="00281D50" w:rsidRPr="00281D50" w:rsidDel="00FB0488" w14:paraId="29DEAD1F" w14:textId="77777777" w:rsidTr="005578B1">
        <w:trPr>
          <w:trHeight w:val="288"/>
          <w:jc w:val="center"/>
        </w:trPr>
        <w:tc>
          <w:tcPr>
            <w:tcW w:w="0" w:type="auto"/>
            <w:shd w:val="clear" w:color="auto" w:fill="auto"/>
            <w:noWrap/>
            <w:vAlign w:val="center"/>
          </w:tcPr>
          <w:p w14:paraId="5B96EA89" w14:textId="77777777" w:rsidR="00281D50" w:rsidRPr="00281D50" w:rsidRDefault="00281D50" w:rsidP="00281D50">
            <w:pPr>
              <w:keepLines/>
              <w:spacing w:after="0"/>
              <w:jc w:val="center"/>
              <w:rPr>
                <w:rFonts w:ascii="Arial" w:eastAsia="SimSun" w:hAnsi="Arial"/>
                <w:noProof/>
                <w:sz w:val="18"/>
                <w:lang w:eastAsia="ko-KR"/>
              </w:rPr>
            </w:pPr>
            <w:r w:rsidRPr="00281D50">
              <w:rPr>
                <w:rFonts w:ascii="Arial" w:eastAsia="SimSun" w:hAnsi="Arial"/>
                <w:noProof/>
                <w:sz w:val="18"/>
                <w:lang w:eastAsia="ko-KR"/>
              </w:rPr>
              <w:t>DC_</w:t>
            </w:r>
            <w:r w:rsidRPr="00281D50">
              <w:rPr>
                <w:rFonts w:ascii="Arial" w:eastAsia="SimSun" w:hAnsi="Arial" w:hint="eastAsia"/>
                <w:noProof/>
                <w:sz w:val="18"/>
                <w:lang w:eastAsia="ko-KR"/>
              </w:rPr>
              <w:t>7</w:t>
            </w:r>
            <w:r w:rsidRPr="00281D50">
              <w:rPr>
                <w:rFonts w:ascii="Arial" w:eastAsia="SimSun" w:hAnsi="Arial"/>
                <w:noProof/>
                <w:sz w:val="18"/>
                <w:lang w:eastAsia="ko-KR"/>
              </w:rPr>
              <w:t>A</w:t>
            </w:r>
            <w:r w:rsidRPr="00281D50">
              <w:rPr>
                <w:rFonts w:ascii="Arial" w:eastAsia="SimSun" w:hAnsi="Arial" w:hint="eastAsia"/>
                <w:noProof/>
                <w:sz w:val="18"/>
                <w:lang w:eastAsia="ko-KR"/>
              </w:rPr>
              <w:t>-7A-8A</w:t>
            </w:r>
            <w:r w:rsidRPr="00281D50">
              <w:rPr>
                <w:rFonts w:ascii="Arial" w:eastAsia="SimSun" w:hAnsi="Arial"/>
                <w:noProof/>
                <w:sz w:val="18"/>
                <w:lang w:eastAsia="ko-KR"/>
              </w:rPr>
              <w:t>_n</w:t>
            </w:r>
            <w:r w:rsidRPr="00281D50">
              <w:rPr>
                <w:rFonts w:ascii="Arial" w:eastAsia="SimSun" w:hAnsi="Arial" w:hint="eastAsia"/>
                <w:noProof/>
                <w:sz w:val="18"/>
                <w:lang w:eastAsia="ko-KR"/>
              </w:rPr>
              <w:t>1</w:t>
            </w:r>
            <w:r w:rsidRPr="00281D50">
              <w:rPr>
                <w:rFonts w:ascii="Arial" w:eastAsia="SimSun" w:hAnsi="Arial"/>
                <w:noProof/>
                <w:sz w:val="18"/>
                <w:lang w:eastAsia="ko-KR"/>
              </w:rPr>
              <w:t>A</w:t>
            </w:r>
          </w:p>
        </w:tc>
        <w:tc>
          <w:tcPr>
            <w:tcW w:w="4306" w:type="dxa"/>
            <w:vAlign w:val="center"/>
          </w:tcPr>
          <w:p w14:paraId="47B07A63" w14:textId="77777777" w:rsidR="00281D50" w:rsidRPr="00281D50" w:rsidRDefault="00281D50" w:rsidP="00281D50">
            <w:pPr>
              <w:keepNext/>
              <w:keepLines/>
              <w:spacing w:after="0"/>
              <w:jc w:val="center"/>
              <w:rPr>
                <w:rFonts w:ascii="Arial" w:eastAsia="SimSun" w:hAnsi="Arial"/>
                <w:noProof/>
                <w:sz w:val="18"/>
                <w:lang w:eastAsia="ko-KR"/>
              </w:rPr>
            </w:pPr>
            <w:r w:rsidRPr="00281D50">
              <w:rPr>
                <w:rFonts w:ascii="Arial" w:eastAsia="SimSun" w:hAnsi="Arial"/>
                <w:noProof/>
                <w:sz w:val="18"/>
                <w:lang w:eastAsia="ko-KR"/>
              </w:rPr>
              <w:t>DC_</w:t>
            </w:r>
            <w:r w:rsidRPr="00281D50">
              <w:rPr>
                <w:rFonts w:ascii="Arial" w:eastAsia="SimSun" w:hAnsi="Arial" w:hint="eastAsia"/>
                <w:noProof/>
                <w:sz w:val="18"/>
                <w:lang w:eastAsia="ko-KR"/>
              </w:rPr>
              <w:t>7</w:t>
            </w:r>
            <w:r w:rsidRPr="00281D50">
              <w:rPr>
                <w:rFonts w:ascii="Arial" w:eastAsia="SimSun" w:hAnsi="Arial"/>
                <w:noProof/>
                <w:sz w:val="18"/>
                <w:lang w:eastAsia="ko-KR"/>
              </w:rPr>
              <w:t>A_n1A</w:t>
            </w:r>
          </w:p>
          <w:p w14:paraId="58540207" w14:textId="77777777" w:rsidR="00281D50" w:rsidRPr="00281D50" w:rsidRDefault="00281D50" w:rsidP="00281D50">
            <w:pPr>
              <w:keepNext/>
              <w:keepLines/>
              <w:spacing w:after="0"/>
              <w:jc w:val="center"/>
              <w:rPr>
                <w:rFonts w:ascii="Arial" w:eastAsia="SimSun" w:hAnsi="Arial"/>
                <w:noProof/>
                <w:sz w:val="18"/>
                <w:lang w:eastAsia="ko-KR"/>
              </w:rPr>
            </w:pPr>
            <w:r w:rsidRPr="00281D50">
              <w:rPr>
                <w:rFonts w:ascii="Arial" w:eastAsia="SimSun" w:hAnsi="Arial"/>
                <w:noProof/>
                <w:sz w:val="18"/>
                <w:lang w:eastAsia="ko-KR"/>
              </w:rPr>
              <w:t>DC_</w:t>
            </w:r>
            <w:r w:rsidRPr="00281D50">
              <w:rPr>
                <w:rFonts w:ascii="Arial" w:eastAsia="SimSun" w:hAnsi="Arial" w:hint="eastAsia"/>
                <w:noProof/>
                <w:sz w:val="18"/>
                <w:lang w:eastAsia="ko-KR"/>
              </w:rPr>
              <w:t>8</w:t>
            </w:r>
            <w:r w:rsidRPr="00281D50">
              <w:rPr>
                <w:rFonts w:ascii="Arial" w:eastAsia="SimSun" w:hAnsi="Arial"/>
                <w:noProof/>
                <w:sz w:val="18"/>
                <w:lang w:eastAsia="ko-KR"/>
              </w:rPr>
              <w:t>A_n1A</w:t>
            </w:r>
          </w:p>
        </w:tc>
      </w:tr>
      <w:tr w:rsidR="00281D50" w:rsidRPr="00281D50" w14:paraId="0E462FFD" w14:textId="77777777" w:rsidTr="005578B1">
        <w:trPr>
          <w:trHeight w:val="288"/>
          <w:jc w:val="center"/>
        </w:trPr>
        <w:tc>
          <w:tcPr>
            <w:tcW w:w="0" w:type="auto"/>
            <w:shd w:val="clear" w:color="auto" w:fill="auto"/>
            <w:noWrap/>
            <w:vAlign w:val="center"/>
          </w:tcPr>
          <w:p w14:paraId="5EA44B49"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fi-FI" w:eastAsia="fi-FI"/>
              </w:rPr>
              <w:t>DC_</w:t>
            </w:r>
            <w:r w:rsidRPr="00281D50">
              <w:rPr>
                <w:rFonts w:ascii="Arial" w:eastAsia="SimSun" w:hAnsi="Arial" w:hint="eastAsia"/>
                <w:sz w:val="18"/>
                <w:lang w:val="fi-FI" w:eastAsia="zh-TW"/>
              </w:rPr>
              <w:t>7</w:t>
            </w:r>
            <w:r w:rsidRPr="00281D50">
              <w:rPr>
                <w:rFonts w:ascii="Arial" w:eastAsia="SimSun" w:hAnsi="Arial"/>
                <w:sz w:val="18"/>
                <w:lang w:val="fi-FI" w:eastAsia="fi-FI"/>
              </w:rPr>
              <w:t>A</w:t>
            </w:r>
            <w:r w:rsidRPr="00281D50">
              <w:rPr>
                <w:rFonts w:ascii="Arial" w:eastAsia="SimSun" w:hAnsi="Arial" w:hint="eastAsia"/>
                <w:sz w:val="18"/>
                <w:lang w:val="fi-FI" w:eastAsia="zh-TW"/>
              </w:rPr>
              <w:t>-8A</w:t>
            </w:r>
            <w:r w:rsidRPr="00281D50">
              <w:rPr>
                <w:rFonts w:ascii="Arial" w:eastAsia="SimSun" w:hAnsi="Arial"/>
                <w:sz w:val="18"/>
                <w:lang w:val="fi-FI" w:eastAsia="fi-FI"/>
              </w:rPr>
              <w:t>_n</w:t>
            </w:r>
            <w:r w:rsidRPr="00281D50">
              <w:rPr>
                <w:rFonts w:ascii="Arial" w:eastAsia="SimSun" w:hAnsi="Arial" w:hint="eastAsia"/>
                <w:sz w:val="18"/>
                <w:lang w:val="fi-FI" w:eastAsia="zh-TW"/>
              </w:rPr>
              <w:t>77</w:t>
            </w:r>
            <w:r w:rsidRPr="00281D50">
              <w:rPr>
                <w:rFonts w:ascii="Arial" w:eastAsia="SimSun" w:hAnsi="Arial"/>
                <w:sz w:val="18"/>
                <w:lang w:val="fi-FI" w:eastAsia="fi-FI"/>
              </w:rPr>
              <w:t>A</w:t>
            </w:r>
          </w:p>
        </w:tc>
        <w:tc>
          <w:tcPr>
            <w:tcW w:w="4306" w:type="dxa"/>
            <w:vAlign w:val="center"/>
          </w:tcPr>
          <w:p w14:paraId="5FE9253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en-US" w:eastAsia="fi-FI"/>
              </w:rPr>
              <w:t>DC_</w:t>
            </w:r>
            <w:r w:rsidRPr="00281D50">
              <w:rPr>
                <w:rFonts w:ascii="Arial" w:eastAsia="SimSun" w:hAnsi="Arial" w:hint="eastAsia"/>
                <w:sz w:val="18"/>
                <w:lang w:val="en-US" w:eastAsia="zh-TW"/>
              </w:rPr>
              <w:t>7</w:t>
            </w:r>
            <w:r w:rsidRPr="00281D50">
              <w:rPr>
                <w:rFonts w:ascii="Arial" w:eastAsia="SimSun" w:hAnsi="Arial"/>
                <w:sz w:val="18"/>
                <w:lang w:val="en-US" w:eastAsia="fi-FI"/>
              </w:rPr>
              <w:t>A_n7</w:t>
            </w:r>
            <w:r w:rsidRPr="00281D50">
              <w:rPr>
                <w:rFonts w:ascii="Arial" w:eastAsia="SimSun" w:hAnsi="Arial" w:hint="eastAsia"/>
                <w:sz w:val="18"/>
                <w:lang w:val="en-US" w:eastAsia="zh-TW"/>
              </w:rPr>
              <w:t>7</w:t>
            </w:r>
            <w:r w:rsidRPr="00281D50">
              <w:rPr>
                <w:rFonts w:ascii="Arial" w:eastAsia="SimSun" w:hAnsi="Arial"/>
                <w:sz w:val="18"/>
                <w:lang w:val="en-US" w:eastAsia="fi-FI"/>
              </w:rPr>
              <w:t>A</w:t>
            </w:r>
            <w:r w:rsidRPr="00281D50">
              <w:rPr>
                <w:rFonts w:ascii="Arial" w:eastAsia="SimSun" w:hAnsi="Arial" w:hint="eastAsia"/>
                <w:sz w:val="18"/>
                <w:lang w:val="en-US" w:eastAsia="zh-TW"/>
              </w:rPr>
              <w:t xml:space="preserve">, </w:t>
            </w:r>
            <w:r w:rsidRPr="00281D50">
              <w:rPr>
                <w:rFonts w:ascii="Arial" w:eastAsia="SimSun" w:hAnsi="Arial"/>
                <w:sz w:val="18"/>
                <w:lang w:val="en-US" w:eastAsia="fi-FI"/>
              </w:rPr>
              <w:t>DC_</w:t>
            </w:r>
            <w:r w:rsidRPr="00281D50">
              <w:rPr>
                <w:rFonts w:ascii="Arial" w:eastAsia="SimSun" w:hAnsi="Arial" w:hint="eastAsia"/>
                <w:sz w:val="18"/>
                <w:lang w:val="en-US" w:eastAsia="zh-TW"/>
              </w:rPr>
              <w:t>8</w:t>
            </w:r>
            <w:r w:rsidRPr="00281D50">
              <w:rPr>
                <w:rFonts w:ascii="Arial" w:eastAsia="SimSun" w:hAnsi="Arial"/>
                <w:sz w:val="18"/>
                <w:lang w:val="en-US" w:eastAsia="fi-FI"/>
              </w:rPr>
              <w:t>A_n</w:t>
            </w:r>
            <w:r w:rsidRPr="00281D50">
              <w:rPr>
                <w:rFonts w:ascii="Arial" w:eastAsia="SimSun" w:hAnsi="Arial" w:hint="eastAsia"/>
                <w:sz w:val="18"/>
                <w:lang w:val="en-US" w:eastAsia="zh-TW"/>
              </w:rPr>
              <w:t>77</w:t>
            </w:r>
            <w:r w:rsidRPr="00281D50">
              <w:rPr>
                <w:rFonts w:ascii="Arial" w:eastAsia="SimSun" w:hAnsi="Arial"/>
                <w:sz w:val="18"/>
                <w:lang w:val="en-US" w:eastAsia="fi-FI"/>
              </w:rPr>
              <w:t>A</w:t>
            </w:r>
          </w:p>
        </w:tc>
      </w:tr>
      <w:tr w:rsidR="00281D50" w:rsidRPr="00281D50" w14:paraId="4B91EC13" w14:textId="77777777" w:rsidTr="005578B1">
        <w:trPr>
          <w:trHeight w:val="288"/>
          <w:jc w:val="center"/>
        </w:trPr>
        <w:tc>
          <w:tcPr>
            <w:tcW w:w="0" w:type="auto"/>
            <w:shd w:val="clear" w:color="auto" w:fill="auto"/>
            <w:noWrap/>
            <w:vAlign w:val="center"/>
          </w:tcPr>
          <w:p w14:paraId="35ABB17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fi-FI" w:eastAsia="fi-FI"/>
              </w:rPr>
              <w:t>DC_</w:t>
            </w:r>
            <w:r w:rsidRPr="00281D50">
              <w:rPr>
                <w:rFonts w:ascii="Arial" w:eastAsia="SimSun" w:hAnsi="Arial" w:hint="eastAsia"/>
                <w:sz w:val="18"/>
                <w:lang w:val="fi-FI" w:eastAsia="zh-TW"/>
              </w:rPr>
              <w:t>7</w:t>
            </w:r>
            <w:r w:rsidRPr="00281D50">
              <w:rPr>
                <w:rFonts w:ascii="Arial" w:eastAsia="SimSun" w:hAnsi="Arial"/>
                <w:sz w:val="18"/>
                <w:lang w:val="fi-FI" w:eastAsia="fi-FI"/>
              </w:rPr>
              <w:t>A</w:t>
            </w:r>
            <w:r w:rsidRPr="00281D50">
              <w:rPr>
                <w:rFonts w:ascii="Arial" w:eastAsia="SimSun" w:hAnsi="Arial" w:hint="eastAsia"/>
                <w:sz w:val="18"/>
                <w:lang w:val="fi-FI" w:eastAsia="zh-TW"/>
              </w:rPr>
              <w:t>-8A</w:t>
            </w:r>
            <w:r w:rsidRPr="00281D50">
              <w:rPr>
                <w:rFonts w:ascii="Arial" w:eastAsia="SimSun" w:hAnsi="Arial"/>
                <w:sz w:val="18"/>
                <w:lang w:val="fi-FI" w:eastAsia="fi-FI"/>
              </w:rPr>
              <w:t>_n</w:t>
            </w:r>
            <w:r w:rsidRPr="00281D50">
              <w:rPr>
                <w:rFonts w:ascii="Arial" w:eastAsia="SimSun" w:hAnsi="Arial" w:hint="eastAsia"/>
                <w:sz w:val="18"/>
                <w:lang w:val="fi-FI" w:eastAsia="zh-TW"/>
              </w:rPr>
              <w:t>78</w:t>
            </w:r>
            <w:r w:rsidRPr="00281D50">
              <w:rPr>
                <w:rFonts w:ascii="Arial" w:eastAsia="SimSun" w:hAnsi="Arial"/>
                <w:sz w:val="18"/>
                <w:lang w:val="fi-FI" w:eastAsia="fi-FI"/>
              </w:rPr>
              <w:t>A</w:t>
            </w:r>
          </w:p>
        </w:tc>
        <w:tc>
          <w:tcPr>
            <w:tcW w:w="4306" w:type="dxa"/>
            <w:vAlign w:val="center"/>
          </w:tcPr>
          <w:p w14:paraId="16C2D5D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en-US" w:eastAsia="fi-FI"/>
              </w:rPr>
              <w:t>DC_</w:t>
            </w:r>
            <w:r w:rsidRPr="00281D50">
              <w:rPr>
                <w:rFonts w:ascii="Arial" w:eastAsia="SimSun" w:hAnsi="Arial" w:hint="eastAsia"/>
                <w:sz w:val="18"/>
                <w:lang w:val="en-US" w:eastAsia="zh-TW"/>
              </w:rPr>
              <w:t>7</w:t>
            </w:r>
            <w:r w:rsidRPr="00281D50">
              <w:rPr>
                <w:rFonts w:ascii="Arial" w:eastAsia="SimSun" w:hAnsi="Arial"/>
                <w:sz w:val="18"/>
                <w:lang w:val="en-US" w:eastAsia="fi-FI"/>
              </w:rPr>
              <w:t>A_n78A</w:t>
            </w:r>
            <w:r w:rsidRPr="00281D50">
              <w:rPr>
                <w:rFonts w:ascii="Arial" w:eastAsia="SimSun" w:hAnsi="Arial" w:hint="eastAsia"/>
                <w:sz w:val="18"/>
                <w:lang w:val="en-US" w:eastAsia="zh-TW"/>
              </w:rPr>
              <w:t xml:space="preserve">, </w:t>
            </w:r>
            <w:r w:rsidRPr="00281D50">
              <w:rPr>
                <w:rFonts w:ascii="Arial" w:eastAsia="SimSun" w:hAnsi="Arial"/>
                <w:sz w:val="18"/>
                <w:lang w:val="en-US" w:eastAsia="fi-FI"/>
              </w:rPr>
              <w:t>DC_</w:t>
            </w:r>
            <w:r w:rsidRPr="00281D50">
              <w:rPr>
                <w:rFonts w:ascii="Arial" w:eastAsia="SimSun" w:hAnsi="Arial" w:hint="eastAsia"/>
                <w:sz w:val="18"/>
                <w:lang w:val="en-US" w:eastAsia="zh-TW"/>
              </w:rPr>
              <w:t>8</w:t>
            </w:r>
            <w:r w:rsidRPr="00281D50">
              <w:rPr>
                <w:rFonts w:ascii="Arial" w:eastAsia="SimSun" w:hAnsi="Arial"/>
                <w:sz w:val="18"/>
                <w:lang w:val="en-US" w:eastAsia="fi-FI"/>
              </w:rPr>
              <w:t>A_n</w:t>
            </w:r>
            <w:r w:rsidRPr="00281D50">
              <w:rPr>
                <w:rFonts w:ascii="Arial" w:eastAsia="SimSun" w:hAnsi="Arial" w:hint="eastAsia"/>
                <w:sz w:val="18"/>
                <w:lang w:val="en-US" w:eastAsia="zh-TW"/>
              </w:rPr>
              <w:t>78</w:t>
            </w:r>
            <w:r w:rsidRPr="00281D50">
              <w:rPr>
                <w:rFonts w:ascii="Arial" w:eastAsia="SimSun" w:hAnsi="Arial"/>
                <w:sz w:val="18"/>
                <w:lang w:val="en-US" w:eastAsia="fi-FI"/>
              </w:rPr>
              <w:t>A</w:t>
            </w:r>
          </w:p>
        </w:tc>
      </w:tr>
      <w:tr w:rsidR="00281D50" w:rsidRPr="00281D50" w14:paraId="2B793414" w14:textId="77777777" w:rsidTr="005578B1">
        <w:trPr>
          <w:trHeight w:val="288"/>
          <w:jc w:val="center"/>
        </w:trPr>
        <w:tc>
          <w:tcPr>
            <w:tcW w:w="0" w:type="auto"/>
            <w:shd w:val="clear" w:color="auto" w:fill="auto"/>
            <w:noWrap/>
            <w:vAlign w:val="center"/>
          </w:tcPr>
          <w:p w14:paraId="381A6860" w14:textId="77777777" w:rsidR="00281D50" w:rsidRPr="00281D50" w:rsidRDefault="00281D50" w:rsidP="00281D50">
            <w:pPr>
              <w:keepLines/>
              <w:spacing w:after="0"/>
              <w:jc w:val="center"/>
              <w:rPr>
                <w:rFonts w:ascii="Arial" w:eastAsia="SimSun" w:hAnsi="Arial"/>
                <w:sz w:val="18"/>
                <w:lang w:eastAsia="fi-FI"/>
              </w:rPr>
            </w:pPr>
            <w:r w:rsidRPr="00281D50">
              <w:rPr>
                <w:rFonts w:ascii="Arial" w:eastAsia="SimSun" w:hAnsi="Arial"/>
                <w:sz w:val="18"/>
                <w:lang w:val="fi-FI" w:eastAsia="fi-FI"/>
              </w:rPr>
              <w:t>DC_</w:t>
            </w:r>
            <w:r w:rsidRPr="00281D50">
              <w:rPr>
                <w:rFonts w:ascii="Arial" w:eastAsia="SimSun" w:hAnsi="Arial" w:hint="eastAsia"/>
                <w:sz w:val="18"/>
                <w:lang w:val="fi-FI" w:eastAsia="fi-FI"/>
              </w:rPr>
              <w:t>7</w:t>
            </w:r>
            <w:r w:rsidRPr="00281D50">
              <w:rPr>
                <w:rFonts w:ascii="Arial" w:eastAsia="SimSun" w:hAnsi="Arial"/>
                <w:sz w:val="18"/>
                <w:lang w:val="fi-FI" w:eastAsia="fi-FI"/>
              </w:rPr>
              <w:t>A</w:t>
            </w:r>
            <w:r w:rsidRPr="00281D50">
              <w:rPr>
                <w:rFonts w:ascii="Arial" w:eastAsia="SimSun" w:hAnsi="Arial" w:hint="eastAsia"/>
                <w:sz w:val="18"/>
                <w:lang w:val="fi-FI" w:eastAsia="fi-FI"/>
              </w:rPr>
              <w:t>-7A-8A</w:t>
            </w:r>
            <w:r w:rsidRPr="00281D50">
              <w:rPr>
                <w:rFonts w:ascii="Arial" w:eastAsia="SimSun" w:hAnsi="Arial"/>
                <w:sz w:val="18"/>
                <w:lang w:val="fi-FI" w:eastAsia="fi-FI"/>
              </w:rPr>
              <w:t>_n</w:t>
            </w:r>
            <w:r w:rsidRPr="00281D50">
              <w:rPr>
                <w:rFonts w:ascii="Arial" w:eastAsia="SimSun" w:hAnsi="Arial" w:hint="eastAsia"/>
                <w:sz w:val="18"/>
                <w:lang w:val="fi-FI" w:eastAsia="fi-FI"/>
              </w:rPr>
              <w:t>78</w:t>
            </w:r>
            <w:r w:rsidRPr="00281D50">
              <w:rPr>
                <w:rFonts w:ascii="Arial" w:eastAsia="SimSun" w:hAnsi="Arial"/>
                <w:sz w:val="18"/>
                <w:lang w:val="fi-FI" w:eastAsia="fi-FI"/>
              </w:rPr>
              <w:t>A</w:t>
            </w:r>
          </w:p>
        </w:tc>
        <w:tc>
          <w:tcPr>
            <w:tcW w:w="4306" w:type="dxa"/>
            <w:vAlign w:val="center"/>
          </w:tcPr>
          <w:p w14:paraId="6822EBB0" w14:textId="77777777" w:rsidR="00281D50" w:rsidRPr="00281D50" w:rsidRDefault="00281D50" w:rsidP="00281D50">
            <w:pPr>
              <w:keepLines/>
              <w:spacing w:after="0"/>
              <w:jc w:val="center"/>
              <w:rPr>
                <w:rFonts w:ascii="Arial" w:eastAsia="SimSun" w:hAnsi="Arial"/>
                <w:sz w:val="18"/>
                <w:lang w:eastAsia="fi-FI"/>
              </w:rPr>
            </w:pPr>
            <w:r w:rsidRPr="00281D50">
              <w:rPr>
                <w:rFonts w:ascii="Arial" w:eastAsia="SimSun" w:hAnsi="Arial"/>
                <w:sz w:val="18"/>
                <w:lang w:eastAsia="fi-FI"/>
              </w:rPr>
              <w:t>DC_</w:t>
            </w:r>
            <w:r w:rsidRPr="00281D50">
              <w:rPr>
                <w:rFonts w:ascii="Arial" w:eastAsia="SimSun" w:hAnsi="Arial" w:hint="eastAsia"/>
                <w:sz w:val="18"/>
                <w:lang w:eastAsia="fi-FI"/>
              </w:rPr>
              <w:t>7</w:t>
            </w:r>
            <w:r w:rsidRPr="00281D50">
              <w:rPr>
                <w:rFonts w:ascii="Arial" w:eastAsia="SimSun" w:hAnsi="Arial"/>
                <w:sz w:val="18"/>
                <w:lang w:eastAsia="fi-FI"/>
              </w:rPr>
              <w:t>A_n78A</w:t>
            </w:r>
          </w:p>
          <w:p w14:paraId="1EB89D59" w14:textId="77777777" w:rsidR="00281D50" w:rsidRPr="00281D50" w:rsidRDefault="00281D50" w:rsidP="00281D50">
            <w:pPr>
              <w:keepLines/>
              <w:spacing w:after="0"/>
              <w:jc w:val="center"/>
              <w:rPr>
                <w:rFonts w:ascii="Arial" w:eastAsia="SimSun" w:hAnsi="Arial"/>
                <w:sz w:val="18"/>
                <w:lang w:eastAsia="fi-FI"/>
              </w:rPr>
            </w:pPr>
            <w:r w:rsidRPr="00281D50">
              <w:rPr>
                <w:rFonts w:ascii="Arial" w:eastAsia="SimSun" w:hAnsi="Arial"/>
                <w:sz w:val="18"/>
                <w:lang w:eastAsia="fi-FI"/>
              </w:rPr>
              <w:t>DC_</w:t>
            </w:r>
            <w:r w:rsidRPr="00281D50">
              <w:rPr>
                <w:rFonts w:ascii="Arial" w:eastAsia="SimSun" w:hAnsi="Arial" w:hint="eastAsia"/>
                <w:sz w:val="18"/>
                <w:lang w:eastAsia="fi-FI"/>
              </w:rPr>
              <w:t>8</w:t>
            </w:r>
            <w:r w:rsidRPr="00281D50">
              <w:rPr>
                <w:rFonts w:ascii="Arial" w:eastAsia="SimSun" w:hAnsi="Arial"/>
                <w:sz w:val="18"/>
                <w:lang w:eastAsia="fi-FI"/>
              </w:rPr>
              <w:t>A_n</w:t>
            </w:r>
            <w:r w:rsidRPr="00281D50">
              <w:rPr>
                <w:rFonts w:ascii="Arial" w:eastAsia="SimSun" w:hAnsi="Arial" w:hint="eastAsia"/>
                <w:sz w:val="18"/>
                <w:lang w:eastAsia="fi-FI"/>
              </w:rPr>
              <w:t>78</w:t>
            </w:r>
            <w:r w:rsidRPr="00281D50">
              <w:rPr>
                <w:rFonts w:ascii="Arial" w:eastAsia="SimSun" w:hAnsi="Arial"/>
                <w:sz w:val="18"/>
                <w:lang w:eastAsia="fi-FI"/>
              </w:rPr>
              <w:t>A</w:t>
            </w:r>
          </w:p>
        </w:tc>
      </w:tr>
      <w:tr w:rsidR="00281D50" w:rsidRPr="00281D50" w14:paraId="7B765330" w14:textId="77777777" w:rsidTr="005578B1">
        <w:trPr>
          <w:trHeight w:val="288"/>
          <w:jc w:val="center"/>
        </w:trPr>
        <w:tc>
          <w:tcPr>
            <w:tcW w:w="0" w:type="auto"/>
            <w:shd w:val="clear" w:color="auto" w:fill="auto"/>
            <w:noWrap/>
            <w:vAlign w:val="center"/>
          </w:tcPr>
          <w:p w14:paraId="63CFA773" w14:textId="77777777" w:rsidR="00281D50" w:rsidRPr="00281D50" w:rsidRDefault="00281D50" w:rsidP="00281D50">
            <w:pPr>
              <w:keepLines/>
              <w:spacing w:after="0"/>
              <w:jc w:val="center"/>
              <w:rPr>
                <w:rFonts w:ascii="Arial" w:eastAsia="SimSun" w:hAnsi="Arial"/>
                <w:sz w:val="18"/>
                <w:lang w:eastAsia="fi-FI"/>
              </w:rPr>
            </w:pPr>
            <w:r w:rsidRPr="00281D50">
              <w:rPr>
                <w:rFonts w:ascii="Arial" w:eastAsia="SimSun" w:hAnsi="Arial"/>
                <w:sz w:val="18"/>
                <w:lang w:eastAsia="fi-FI"/>
              </w:rPr>
              <w:t>DC_7A-13A_n66A</w:t>
            </w:r>
          </w:p>
          <w:p w14:paraId="3057CBDB" w14:textId="77777777" w:rsidR="00281D50" w:rsidRPr="00281D50" w:rsidRDefault="00281D50" w:rsidP="00281D50">
            <w:pPr>
              <w:keepLines/>
              <w:spacing w:after="0"/>
              <w:jc w:val="center"/>
              <w:rPr>
                <w:rFonts w:ascii="Arial" w:eastAsia="SimSun" w:hAnsi="Arial"/>
                <w:sz w:val="18"/>
                <w:lang w:eastAsia="fi-FI"/>
              </w:rPr>
            </w:pPr>
            <w:r w:rsidRPr="00281D50">
              <w:rPr>
                <w:rFonts w:ascii="Arial" w:eastAsia="SimSun" w:hAnsi="Arial"/>
                <w:sz w:val="18"/>
                <w:lang w:eastAsia="fi-FI"/>
              </w:rPr>
              <w:t>DC_7A-7A-13A_n66A</w:t>
            </w:r>
          </w:p>
          <w:p w14:paraId="33346BAC" w14:textId="77777777" w:rsidR="00281D50" w:rsidRPr="00281D50" w:rsidRDefault="00281D50" w:rsidP="00281D50">
            <w:pPr>
              <w:keepLines/>
              <w:spacing w:after="0"/>
              <w:jc w:val="center"/>
              <w:rPr>
                <w:rFonts w:ascii="Arial" w:eastAsia="SimSun" w:hAnsi="Arial"/>
                <w:sz w:val="18"/>
                <w:lang w:val="fi-FI" w:eastAsia="fi-FI"/>
              </w:rPr>
            </w:pPr>
            <w:r w:rsidRPr="00281D50">
              <w:rPr>
                <w:rFonts w:ascii="Arial" w:eastAsia="SimSun" w:hAnsi="Arial"/>
                <w:sz w:val="18"/>
                <w:lang w:val="fi-FI" w:eastAsia="fi-FI"/>
              </w:rPr>
              <w:t>DC_7C-13A_n66A</w:t>
            </w:r>
          </w:p>
        </w:tc>
        <w:tc>
          <w:tcPr>
            <w:tcW w:w="4306" w:type="dxa"/>
            <w:vAlign w:val="center"/>
          </w:tcPr>
          <w:p w14:paraId="7D137A86" w14:textId="77777777" w:rsidR="00281D50" w:rsidRPr="00281D50" w:rsidRDefault="00281D50" w:rsidP="00281D50">
            <w:pPr>
              <w:keepLines/>
              <w:spacing w:after="0"/>
              <w:jc w:val="center"/>
              <w:rPr>
                <w:rFonts w:ascii="Arial" w:eastAsia="SimSun" w:hAnsi="Arial"/>
                <w:sz w:val="18"/>
                <w:lang w:eastAsia="fi-FI"/>
              </w:rPr>
            </w:pPr>
            <w:r w:rsidRPr="00281D50">
              <w:rPr>
                <w:rFonts w:ascii="Arial" w:eastAsia="SimSun" w:hAnsi="Arial"/>
                <w:sz w:val="18"/>
                <w:lang w:eastAsia="fi-FI"/>
              </w:rPr>
              <w:t>DC_7A_n66A</w:t>
            </w:r>
          </w:p>
          <w:p w14:paraId="6F506D19"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SimSun" w:hAnsi="Arial"/>
                <w:sz w:val="18"/>
                <w:lang w:eastAsia="fi-FI"/>
              </w:rPr>
              <w:t>DC_13A_n66A</w:t>
            </w:r>
          </w:p>
        </w:tc>
      </w:tr>
      <w:tr w:rsidR="00281D50" w:rsidRPr="00281D50" w14:paraId="0990E705" w14:textId="77777777" w:rsidTr="005578B1">
        <w:trPr>
          <w:trHeight w:val="288"/>
          <w:jc w:val="center"/>
        </w:trPr>
        <w:tc>
          <w:tcPr>
            <w:tcW w:w="0" w:type="auto"/>
            <w:shd w:val="clear" w:color="auto" w:fill="auto"/>
            <w:noWrap/>
            <w:vAlign w:val="center"/>
          </w:tcPr>
          <w:p w14:paraId="05624310"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DC_7A-20A_n1A</w:t>
            </w:r>
          </w:p>
          <w:p w14:paraId="25B38293" w14:textId="77777777" w:rsidR="00281D50" w:rsidRPr="00281D50" w:rsidRDefault="00281D50" w:rsidP="00281D50">
            <w:pPr>
              <w:keepLines/>
              <w:spacing w:after="0"/>
              <w:jc w:val="center"/>
              <w:rPr>
                <w:rFonts w:ascii="Arial" w:eastAsia="SimSun" w:hAnsi="Arial"/>
                <w:sz w:val="18"/>
                <w:lang w:eastAsia="fi-FI"/>
              </w:rPr>
            </w:pPr>
            <w:r w:rsidRPr="00281D50">
              <w:rPr>
                <w:rFonts w:ascii="Arial" w:eastAsia="SimSun" w:hAnsi="Arial" w:cs="Arial"/>
                <w:sz w:val="18"/>
                <w:lang w:eastAsia="ja-JP"/>
              </w:rPr>
              <w:t>DC_7C-20A_n1A</w:t>
            </w:r>
          </w:p>
        </w:tc>
        <w:tc>
          <w:tcPr>
            <w:tcW w:w="4306" w:type="dxa"/>
            <w:vAlign w:val="center"/>
          </w:tcPr>
          <w:p w14:paraId="72A4F8FF"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sz w:val="18"/>
                <w:lang w:eastAsia="fi-FI"/>
              </w:rPr>
              <w:t>DC_7A_</w:t>
            </w:r>
            <w:r w:rsidRPr="00281D50">
              <w:rPr>
                <w:rFonts w:ascii="Arial" w:eastAsia="SimSun" w:hAnsi="Arial"/>
                <w:sz w:val="18"/>
                <w:lang w:eastAsia="ja-JP"/>
              </w:rPr>
              <w:t>n1A</w:t>
            </w:r>
          </w:p>
          <w:p w14:paraId="3DF1464C"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sz w:val="18"/>
                <w:lang w:eastAsia="ja-JP"/>
              </w:rPr>
              <w:t>DC_7C_n1A</w:t>
            </w:r>
          </w:p>
          <w:p w14:paraId="6C22AE98" w14:textId="77777777" w:rsidR="00281D50" w:rsidRPr="00281D50" w:rsidRDefault="00281D50" w:rsidP="00281D50">
            <w:pPr>
              <w:keepLines/>
              <w:spacing w:after="0"/>
              <w:jc w:val="center"/>
              <w:rPr>
                <w:rFonts w:ascii="Arial" w:eastAsia="SimSun" w:hAnsi="Arial"/>
                <w:sz w:val="18"/>
                <w:lang w:eastAsia="fi-FI"/>
              </w:rPr>
            </w:pPr>
            <w:r w:rsidRPr="00281D50">
              <w:rPr>
                <w:rFonts w:ascii="Arial" w:eastAsia="SimSun" w:hAnsi="Arial"/>
                <w:sz w:val="18"/>
                <w:lang w:val="en-US" w:eastAsia="fi-FI"/>
              </w:rPr>
              <w:t>DC_</w:t>
            </w:r>
            <w:r w:rsidRPr="00281D50">
              <w:rPr>
                <w:rFonts w:ascii="Arial" w:eastAsia="SimSun" w:hAnsi="Arial"/>
                <w:sz w:val="18"/>
                <w:lang w:val="en-US" w:eastAsia="ja-JP"/>
              </w:rPr>
              <w:t>20</w:t>
            </w:r>
            <w:r w:rsidRPr="00281D50">
              <w:rPr>
                <w:rFonts w:ascii="Arial" w:eastAsia="SimSun" w:hAnsi="Arial"/>
                <w:sz w:val="18"/>
                <w:lang w:val="en-US" w:eastAsia="fi-FI"/>
              </w:rPr>
              <w:t>A_</w:t>
            </w:r>
            <w:r w:rsidRPr="00281D50">
              <w:rPr>
                <w:rFonts w:ascii="Arial" w:eastAsia="SimSun" w:hAnsi="Arial"/>
                <w:sz w:val="18"/>
                <w:lang w:val="en-US" w:eastAsia="ja-JP"/>
              </w:rPr>
              <w:t>n1</w:t>
            </w:r>
            <w:r w:rsidRPr="00281D50">
              <w:rPr>
                <w:rFonts w:ascii="Arial" w:eastAsia="SimSun" w:hAnsi="Arial"/>
                <w:sz w:val="18"/>
                <w:lang w:val="en-US" w:eastAsia="fi-FI"/>
              </w:rPr>
              <w:t>A</w:t>
            </w:r>
          </w:p>
        </w:tc>
      </w:tr>
      <w:tr w:rsidR="00281D50" w:rsidRPr="00281D50" w14:paraId="60C3199C" w14:textId="77777777" w:rsidTr="005578B1">
        <w:trPr>
          <w:trHeight w:val="288"/>
          <w:jc w:val="center"/>
        </w:trPr>
        <w:tc>
          <w:tcPr>
            <w:tcW w:w="0" w:type="auto"/>
            <w:shd w:val="clear" w:color="auto" w:fill="auto"/>
            <w:noWrap/>
            <w:vAlign w:val="center"/>
          </w:tcPr>
          <w:p w14:paraId="16FB7094"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DC_7A-20A_n3A</w:t>
            </w:r>
          </w:p>
          <w:p w14:paraId="471A955D" w14:textId="77777777" w:rsidR="00281D50" w:rsidRPr="00281D50" w:rsidRDefault="00281D50" w:rsidP="00281D50">
            <w:pPr>
              <w:keepLines/>
              <w:spacing w:after="0"/>
              <w:jc w:val="center"/>
              <w:rPr>
                <w:rFonts w:ascii="Arial" w:eastAsia="SimSun" w:hAnsi="Arial"/>
                <w:sz w:val="18"/>
                <w:lang w:eastAsia="fi-FI"/>
              </w:rPr>
            </w:pPr>
            <w:r w:rsidRPr="00281D50">
              <w:rPr>
                <w:rFonts w:ascii="Arial" w:eastAsia="SimSun" w:hAnsi="Arial" w:cs="Arial"/>
                <w:sz w:val="18"/>
                <w:lang w:eastAsia="ja-JP"/>
              </w:rPr>
              <w:t>DC_7C-20A_n3A</w:t>
            </w:r>
          </w:p>
        </w:tc>
        <w:tc>
          <w:tcPr>
            <w:tcW w:w="4306" w:type="dxa"/>
            <w:vAlign w:val="center"/>
          </w:tcPr>
          <w:p w14:paraId="61E0E215"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DC_7A_n3A</w:t>
            </w:r>
          </w:p>
          <w:p w14:paraId="0B4E1C8B"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DC_7C_n3A</w:t>
            </w:r>
          </w:p>
          <w:p w14:paraId="4EA9BCF6" w14:textId="77777777" w:rsidR="00281D50" w:rsidRPr="00281D50" w:rsidRDefault="00281D50" w:rsidP="00281D50">
            <w:pPr>
              <w:keepLines/>
              <w:spacing w:after="0"/>
              <w:jc w:val="center"/>
              <w:rPr>
                <w:rFonts w:ascii="Arial" w:eastAsia="SimSun" w:hAnsi="Arial"/>
                <w:sz w:val="18"/>
                <w:lang w:eastAsia="fi-FI"/>
              </w:rPr>
            </w:pPr>
            <w:r w:rsidRPr="00281D50">
              <w:rPr>
                <w:rFonts w:ascii="Arial" w:eastAsia="SimSun" w:hAnsi="Arial"/>
                <w:sz w:val="18"/>
                <w:lang w:eastAsia="fi-FI"/>
              </w:rPr>
              <w:t>DC_20A_n3A</w:t>
            </w:r>
          </w:p>
        </w:tc>
      </w:tr>
      <w:tr w:rsidR="00281D50" w:rsidRPr="00281D50" w14:paraId="4CCFCB4D" w14:textId="77777777" w:rsidTr="005578B1">
        <w:trPr>
          <w:trHeight w:val="288"/>
          <w:jc w:val="center"/>
        </w:trPr>
        <w:tc>
          <w:tcPr>
            <w:tcW w:w="0" w:type="auto"/>
            <w:shd w:val="clear" w:color="auto" w:fill="auto"/>
            <w:noWrap/>
            <w:vAlign w:val="center"/>
          </w:tcPr>
          <w:p w14:paraId="37BA5342"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DC_7A-20A_n8A</w:t>
            </w:r>
          </w:p>
        </w:tc>
        <w:tc>
          <w:tcPr>
            <w:tcW w:w="4306" w:type="dxa"/>
            <w:vAlign w:val="center"/>
          </w:tcPr>
          <w:p w14:paraId="0218DFCD"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sz w:val="18"/>
                <w:lang w:eastAsia="fi-FI"/>
              </w:rPr>
              <w:t>DC_7A_</w:t>
            </w:r>
            <w:r w:rsidRPr="00281D50">
              <w:rPr>
                <w:rFonts w:ascii="Arial" w:eastAsia="SimSun" w:hAnsi="Arial" w:hint="eastAsia"/>
                <w:sz w:val="18"/>
                <w:lang w:eastAsia="ja-JP"/>
              </w:rPr>
              <w:t>n</w:t>
            </w:r>
            <w:r w:rsidRPr="00281D50">
              <w:rPr>
                <w:rFonts w:ascii="Arial" w:eastAsia="SimSun" w:hAnsi="Arial"/>
                <w:sz w:val="18"/>
                <w:lang w:eastAsia="ja-JP"/>
              </w:rPr>
              <w:t>8</w:t>
            </w:r>
            <w:r w:rsidRPr="00281D50">
              <w:rPr>
                <w:rFonts w:ascii="Arial" w:eastAsia="SimSun" w:hAnsi="Arial" w:hint="eastAsia"/>
                <w:sz w:val="18"/>
                <w:lang w:eastAsia="ja-JP"/>
              </w:rPr>
              <w:t>A</w:t>
            </w:r>
          </w:p>
          <w:p w14:paraId="0F4E6044"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val="en-US" w:eastAsia="fi-FI"/>
              </w:rPr>
              <w:t>DC_</w:t>
            </w:r>
            <w:r w:rsidRPr="00281D50">
              <w:rPr>
                <w:rFonts w:ascii="Arial" w:eastAsia="SimSun" w:hAnsi="Arial"/>
                <w:sz w:val="18"/>
                <w:lang w:val="en-US" w:eastAsia="ja-JP"/>
              </w:rPr>
              <w:t>20</w:t>
            </w:r>
            <w:r w:rsidRPr="00281D50">
              <w:rPr>
                <w:rFonts w:ascii="Arial" w:eastAsia="SimSun" w:hAnsi="Arial"/>
                <w:sz w:val="18"/>
                <w:lang w:val="en-US" w:eastAsia="fi-FI"/>
              </w:rPr>
              <w:t>A_</w:t>
            </w:r>
            <w:r w:rsidRPr="00281D50">
              <w:rPr>
                <w:rFonts w:ascii="Arial" w:eastAsia="SimSun" w:hAnsi="Arial" w:hint="eastAsia"/>
                <w:sz w:val="18"/>
                <w:lang w:val="en-US" w:eastAsia="ja-JP"/>
              </w:rPr>
              <w:t>n</w:t>
            </w:r>
            <w:r w:rsidRPr="00281D50">
              <w:rPr>
                <w:rFonts w:ascii="Arial" w:eastAsia="SimSun" w:hAnsi="Arial"/>
                <w:sz w:val="18"/>
                <w:lang w:val="en-US" w:eastAsia="ja-JP"/>
              </w:rPr>
              <w:t>8</w:t>
            </w:r>
            <w:r w:rsidRPr="00281D50">
              <w:rPr>
                <w:rFonts w:ascii="Arial" w:eastAsia="SimSun" w:hAnsi="Arial"/>
                <w:sz w:val="18"/>
                <w:lang w:val="en-US" w:eastAsia="fi-FI"/>
              </w:rPr>
              <w:t>A</w:t>
            </w:r>
          </w:p>
        </w:tc>
      </w:tr>
      <w:tr w:rsidR="00281D50" w:rsidRPr="00281D50" w14:paraId="44D6148E" w14:textId="77777777" w:rsidTr="005578B1">
        <w:trPr>
          <w:trHeight w:val="288"/>
          <w:jc w:val="center"/>
        </w:trPr>
        <w:tc>
          <w:tcPr>
            <w:tcW w:w="0" w:type="auto"/>
            <w:shd w:val="clear" w:color="auto" w:fill="auto"/>
            <w:noWrap/>
            <w:vAlign w:val="center"/>
          </w:tcPr>
          <w:p w14:paraId="5AB71519"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DC_7A-20A_n28A</w:t>
            </w:r>
            <w:r w:rsidRPr="00281D50">
              <w:rPr>
                <w:rFonts w:ascii="Arial" w:eastAsia="SimSun" w:hAnsi="Arial"/>
                <w:noProof/>
                <w:sz w:val="18"/>
                <w:vertAlign w:val="superscript"/>
                <w:lang w:eastAsia="zh-CN"/>
              </w:rPr>
              <w:t>6</w:t>
            </w:r>
          </w:p>
        </w:tc>
        <w:tc>
          <w:tcPr>
            <w:tcW w:w="4306" w:type="dxa"/>
            <w:vAlign w:val="center"/>
          </w:tcPr>
          <w:p w14:paraId="3CB14EE7"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DC_7A_n28A</w:t>
            </w:r>
          </w:p>
          <w:p w14:paraId="792CC03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DC_20A_n28A</w:t>
            </w:r>
          </w:p>
        </w:tc>
      </w:tr>
      <w:tr w:rsidR="00281D50" w:rsidRPr="00281D50" w14:paraId="61CBEBBE" w14:textId="77777777" w:rsidTr="005578B1">
        <w:trPr>
          <w:trHeight w:val="288"/>
          <w:jc w:val="center"/>
        </w:trPr>
        <w:tc>
          <w:tcPr>
            <w:tcW w:w="0" w:type="auto"/>
            <w:shd w:val="clear" w:color="auto" w:fill="auto"/>
            <w:noWrap/>
            <w:vAlign w:val="center"/>
          </w:tcPr>
          <w:p w14:paraId="63DF760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DC_7A-20A_n78A</w:t>
            </w:r>
            <w:r w:rsidRPr="00281D50">
              <w:rPr>
                <w:rFonts w:ascii="Arial" w:eastAsia="SimSun" w:hAnsi="Arial"/>
                <w:noProof/>
                <w:sz w:val="18"/>
                <w:vertAlign w:val="superscript"/>
                <w:lang w:eastAsia="zh-CN"/>
              </w:rPr>
              <w:t>5</w:t>
            </w:r>
          </w:p>
        </w:tc>
        <w:tc>
          <w:tcPr>
            <w:tcW w:w="4306" w:type="dxa"/>
            <w:vAlign w:val="center"/>
          </w:tcPr>
          <w:p w14:paraId="0EC0FB9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DC_7A_n78A</w:t>
            </w:r>
          </w:p>
          <w:p w14:paraId="1C7F7C3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DC_20A_n78A</w:t>
            </w:r>
          </w:p>
        </w:tc>
      </w:tr>
      <w:tr w:rsidR="00281D50" w:rsidRPr="00281D50" w14:paraId="6175E470" w14:textId="77777777" w:rsidTr="005578B1">
        <w:trPr>
          <w:trHeight w:val="288"/>
          <w:jc w:val="center"/>
        </w:trPr>
        <w:tc>
          <w:tcPr>
            <w:tcW w:w="0" w:type="auto"/>
            <w:shd w:val="clear" w:color="auto" w:fill="auto"/>
            <w:noWrap/>
            <w:vAlign w:val="center"/>
          </w:tcPr>
          <w:p w14:paraId="671FBB9A"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 xml:space="preserve">DC_7A-28A_n3A </w:t>
            </w:r>
          </w:p>
          <w:p w14:paraId="476CEC25"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eastAsia="ja-JP"/>
              </w:rPr>
              <w:t>DC_7C-28A_n3A</w:t>
            </w:r>
          </w:p>
        </w:tc>
        <w:tc>
          <w:tcPr>
            <w:tcW w:w="4306" w:type="dxa"/>
            <w:vAlign w:val="center"/>
          </w:tcPr>
          <w:p w14:paraId="38AC222E"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DC_7A_n3A</w:t>
            </w:r>
          </w:p>
          <w:p w14:paraId="3EA81747"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DC_7C_n3A</w:t>
            </w:r>
          </w:p>
          <w:p w14:paraId="5191CD1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eastAsia="ja-JP"/>
              </w:rPr>
              <w:t>DC_28A_n3A</w:t>
            </w:r>
          </w:p>
        </w:tc>
      </w:tr>
      <w:tr w:rsidR="00281D50" w:rsidRPr="00281D50" w14:paraId="403554A4" w14:textId="77777777" w:rsidTr="005578B1">
        <w:trPr>
          <w:trHeight w:val="288"/>
          <w:jc w:val="center"/>
        </w:trPr>
        <w:tc>
          <w:tcPr>
            <w:tcW w:w="0" w:type="auto"/>
            <w:shd w:val="clear" w:color="auto" w:fill="auto"/>
            <w:noWrap/>
            <w:vAlign w:val="center"/>
          </w:tcPr>
          <w:p w14:paraId="02C98AE9"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en-US" w:eastAsia="fi-FI"/>
              </w:rPr>
              <w:t>DC_7A-28A_n5A</w:t>
            </w:r>
            <w:r w:rsidRPr="00281D50">
              <w:rPr>
                <w:rFonts w:ascii="Arial" w:eastAsia="SimSun" w:hAnsi="Arial"/>
                <w:sz w:val="18"/>
                <w:vertAlign w:val="superscript"/>
                <w:lang w:eastAsia="zh-CN"/>
              </w:rPr>
              <w:t>6</w:t>
            </w:r>
            <w:r w:rsidRPr="00281D50">
              <w:rPr>
                <w:rFonts w:ascii="Arial" w:eastAsia="SimSun" w:hAnsi="Arial"/>
                <w:sz w:val="18"/>
                <w:lang w:val="en-US" w:eastAsia="fi-FI"/>
              </w:rPr>
              <w:br/>
              <w:t>DC_7C-28A_n5A</w:t>
            </w:r>
            <w:r w:rsidRPr="00281D50">
              <w:rPr>
                <w:rFonts w:ascii="Arial" w:eastAsia="SimSun" w:hAnsi="Arial"/>
                <w:sz w:val="18"/>
                <w:vertAlign w:val="superscript"/>
                <w:lang w:eastAsia="zh-CN"/>
              </w:rPr>
              <w:t>6</w:t>
            </w:r>
          </w:p>
        </w:tc>
        <w:tc>
          <w:tcPr>
            <w:tcW w:w="4306" w:type="dxa"/>
            <w:vAlign w:val="center"/>
          </w:tcPr>
          <w:p w14:paraId="08E2C78B"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DC_7A_n5A</w:t>
            </w:r>
          </w:p>
          <w:p w14:paraId="7F0DCA21"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DC_7C_n5A</w:t>
            </w:r>
          </w:p>
          <w:p w14:paraId="4F10526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en-US" w:eastAsia="fi-FI"/>
              </w:rPr>
              <w:t>DC_28A_n5A</w:t>
            </w:r>
          </w:p>
        </w:tc>
      </w:tr>
      <w:tr w:rsidR="00281D50" w:rsidRPr="00281D50" w14:paraId="291D5ADB" w14:textId="77777777" w:rsidTr="005578B1">
        <w:trPr>
          <w:trHeight w:val="288"/>
          <w:jc w:val="center"/>
        </w:trPr>
        <w:tc>
          <w:tcPr>
            <w:tcW w:w="0" w:type="auto"/>
            <w:shd w:val="clear" w:color="auto" w:fill="auto"/>
            <w:noWrap/>
            <w:vAlign w:val="center"/>
          </w:tcPr>
          <w:p w14:paraId="58FCE5A7"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SimSun" w:hAnsi="Arial" w:cs="Arial"/>
                <w:sz w:val="18"/>
                <w:lang w:eastAsia="ja-JP"/>
              </w:rPr>
              <w:t>DC_7A-28A_n7A</w:t>
            </w:r>
          </w:p>
        </w:tc>
        <w:tc>
          <w:tcPr>
            <w:tcW w:w="4306" w:type="dxa"/>
            <w:vAlign w:val="center"/>
          </w:tcPr>
          <w:p w14:paraId="79031BD8"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eastAsia="fi-FI"/>
              </w:rPr>
              <w:t>DC_7A_n7A</w:t>
            </w:r>
            <w:r w:rsidRPr="00281D50">
              <w:rPr>
                <w:rFonts w:ascii="Arial" w:eastAsia="SimSun" w:hAnsi="Arial"/>
                <w:sz w:val="18"/>
                <w:vertAlign w:val="superscript"/>
                <w:lang w:eastAsia="fi-FI"/>
              </w:rPr>
              <w:t>2</w:t>
            </w:r>
          </w:p>
          <w:p w14:paraId="0750280E"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eastAsia="fi-FI"/>
              </w:rPr>
              <w:t>DC_28A_n7A</w:t>
            </w:r>
          </w:p>
        </w:tc>
      </w:tr>
      <w:tr w:rsidR="00281D50" w:rsidRPr="00281D50" w14:paraId="430AF275" w14:textId="77777777" w:rsidTr="005578B1">
        <w:trPr>
          <w:trHeight w:val="288"/>
          <w:jc w:val="center"/>
        </w:trPr>
        <w:tc>
          <w:tcPr>
            <w:tcW w:w="0" w:type="auto"/>
            <w:shd w:val="clear" w:color="auto" w:fill="auto"/>
            <w:noWrap/>
            <w:vAlign w:val="center"/>
          </w:tcPr>
          <w:p w14:paraId="66335F1E" w14:textId="77777777" w:rsidR="00281D50" w:rsidRPr="00281D50" w:rsidRDefault="00281D50" w:rsidP="00281D50">
            <w:pPr>
              <w:keepLines/>
              <w:spacing w:after="0"/>
              <w:jc w:val="center"/>
              <w:rPr>
                <w:rFonts w:ascii="Arial" w:eastAsia="SimSun" w:hAnsi="Arial"/>
                <w:noProof/>
                <w:sz w:val="18"/>
                <w:vertAlign w:val="superscript"/>
                <w:lang w:eastAsia="zh-CN"/>
              </w:rPr>
            </w:pPr>
            <w:r w:rsidRPr="00281D50">
              <w:rPr>
                <w:rFonts w:ascii="Arial" w:eastAsia="SimSun" w:hAnsi="Arial"/>
                <w:noProof/>
                <w:sz w:val="18"/>
                <w:lang w:eastAsia="zh-CN"/>
              </w:rPr>
              <w:t>DC_7A-28A_n78A</w:t>
            </w:r>
            <w:r w:rsidRPr="00281D50">
              <w:rPr>
                <w:rFonts w:ascii="Arial" w:eastAsia="SimSun" w:hAnsi="Arial"/>
                <w:noProof/>
                <w:sz w:val="18"/>
                <w:vertAlign w:val="superscript"/>
                <w:lang w:eastAsia="zh-CN"/>
              </w:rPr>
              <w:t>5</w:t>
            </w:r>
          </w:p>
          <w:p w14:paraId="5BD500C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DC_7C-28A_n78A</w:t>
            </w:r>
            <w:r w:rsidRPr="00281D50">
              <w:rPr>
                <w:rFonts w:ascii="Arial" w:eastAsia="SimSun" w:hAnsi="Arial"/>
                <w:noProof/>
                <w:sz w:val="18"/>
                <w:vertAlign w:val="superscript"/>
                <w:lang w:eastAsia="zh-CN"/>
              </w:rPr>
              <w:t>5</w:t>
            </w:r>
          </w:p>
        </w:tc>
        <w:tc>
          <w:tcPr>
            <w:tcW w:w="4306" w:type="dxa"/>
            <w:vAlign w:val="center"/>
          </w:tcPr>
          <w:p w14:paraId="158AB37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DC_7A_n78A</w:t>
            </w:r>
          </w:p>
          <w:p w14:paraId="0512F34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DC_28A_n78A</w:t>
            </w:r>
          </w:p>
        </w:tc>
      </w:tr>
      <w:tr w:rsidR="00281D50" w:rsidRPr="00281D50" w14:paraId="4BD39364" w14:textId="77777777" w:rsidTr="005578B1">
        <w:trPr>
          <w:trHeight w:val="288"/>
          <w:jc w:val="center"/>
        </w:trPr>
        <w:tc>
          <w:tcPr>
            <w:tcW w:w="0" w:type="auto"/>
            <w:shd w:val="clear" w:color="auto" w:fill="auto"/>
            <w:noWrap/>
            <w:vAlign w:val="center"/>
          </w:tcPr>
          <w:p w14:paraId="16045749" w14:textId="77777777" w:rsidR="00281D50" w:rsidRPr="00281D50" w:rsidRDefault="00281D50" w:rsidP="00281D50">
            <w:pPr>
              <w:keepLines/>
              <w:spacing w:after="0"/>
              <w:jc w:val="center"/>
              <w:rPr>
                <w:rFonts w:ascii="Arial" w:eastAsia="SimSun" w:hAnsi="Arial"/>
                <w:noProof/>
                <w:sz w:val="18"/>
                <w:vertAlign w:val="superscript"/>
                <w:lang w:eastAsia="zh-CN"/>
              </w:rPr>
            </w:pPr>
            <w:r w:rsidRPr="00281D50">
              <w:rPr>
                <w:rFonts w:ascii="Arial" w:eastAsia="Malgun Gothic" w:hAnsi="Arial"/>
                <w:noProof/>
                <w:sz w:val="18"/>
                <w:lang w:eastAsia="ko-KR"/>
              </w:rPr>
              <w:t>DC_7A_n28A-n78A</w:t>
            </w:r>
            <w:r w:rsidRPr="00281D50">
              <w:rPr>
                <w:rFonts w:ascii="Arial" w:eastAsia="SimSun" w:hAnsi="Arial"/>
                <w:noProof/>
                <w:sz w:val="18"/>
                <w:vertAlign w:val="superscript"/>
                <w:lang w:eastAsia="zh-CN"/>
              </w:rPr>
              <w:t>5</w:t>
            </w:r>
          </w:p>
          <w:p w14:paraId="3F954AC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Malgun Gothic" w:hAnsi="Arial"/>
                <w:noProof/>
                <w:sz w:val="18"/>
                <w:lang w:eastAsia="ko-KR"/>
              </w:rPr>
              <w:t>DC_7C_n28A-n78A</w:t>
            </w:r>
          </w:p>
        </w:tc>
        <w:tc>
          <w:tcPr>
            <w:tcW w:w="4306" w:type="dxa"/>
            <w:vAlign w:val="center"/>
          </w:tcPr>
          <w:p w14:paraId="5D61DA01" w14:textId="77777777" w:rsidR="00281D50" w:rsidRPr="00281D50" w:rsidRDefault="00281D50" w:rsidP="00281D50">
            <w:pPr>
              <w:keepLines/>
              <w:spacing w:after="0"/>
              <w:jc w:val="center"/>
              <w:rPr>
                <w:rFonts w:ascii="Arial" w:eastAsia="Malgun Gothic" w:hAnsi="Arial"/>
                <w:noProof/>
                <w:sz w:val="18"/>
                <w:lang w:eastAsia="ko-KR"/>
              </w:rPr>
            </w:pPr>
            <w:r w:rsidRPr="00281D50">
              <w:rPr>
                <w:rFonts w:ascii="Arial" w:eastAsia="Malgun Gothic" w:hAnsi="Arial"/>
                <w:noProof/>
                <w:sz w:val="18"/>
                <w:lang w:eastAsia="ko-KR"/>
              </w:rPr>
              <w:t>DC_7A_n28A</w:t>
            </w:r>
          </w:p>
          <w:p w14:paraId="0DF536ED" w14:textId="77777777" w:rsidR="00281D50" w:rsidRPr="00281D50" w:rsidRDefault="00281D50" w:rsidP="00281D50">
            <w:pPr>
              <w:keepLines/>
              <w:spacing w:after="0"/>
              <w:jc w:val="center"/>
              <w:rPr>
                <w:rFonts w:ascii="Arial" w:eastAsia="Malgun Gothic" w:hAnsi="Arial"/>
                <w:noProof/>
                <w:sz w:val="18"/>
                <w:lang w:eastAsia="ko-KR"/>
              </w:rPr>
            </w:pPr>
            <w:r w:rsidRPr="00281D50">
              <w:rPr>
                <w:rFonts w:ascii="Arial" w:eastAsia="Malgun Gothic" w:hAnsi="Arial"/>
                <w:noProof/>
                <w:sz w:val="18"/>
                <w:lang w:eastAsia="ko-KR"/>
              </w:rPr>
              <w:t>DC_7A_n78A</w:t>
            </w:r>
          </w:p>
          <w:p w14:paraId="1348DE6B" w14:textId="77777777" w:rsidR="00281D50" w:rsidRPr="00281D50" w:rsidRDefault="00281D50" w:rsidP="00281D50">
            <w:pPr>
              <w:keepNext/>
              <w:keepLines/>
              <w:spacing w:after="0"/>
              <w:jc w:val="center"/>
              <w:rPr>
                <w:rFonts w:ascii="Arial" w:eastAsia="Malgun Gothic" w:hAnsi="Arial"/>
                <w:noProof/>
                <w:sz w:val="18"/>
                <w:lang w:eastAsia="ko-KR"/>
              </w:rPr>
            </w:pPr>
            <w:r w:rsidRPr="00281D50">
              <w:rPr>
                <w:rFonts w:ascii="Arial" w:eastAsia="SimSun" w:hAnsi="Arial"/>
                <w:noProof/>
                <w:sz w:val="18"/>
                <w:lang w:eastAsia="zh-CN"/>
              </w:rPr>
              <w:t>DC_7C_n28A</w:t>
            </w:r>
          </w:p>
          <w:p w14:paraId="6D896AD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DC_7C_n78A</w:t>
            </w:r>
          </w:p>
        </w:tc>
      </w:tr>
      <w:tr w:rsidR="00281D50" w:rsidRPr="00281D50" w:rsidDel="00FB0488" w14:paraId="13B3361C" w14:textId="77777777" w:rsidTr="005578B1">
        <w:trPr>
          <w:trHeight w:val="288"/>
          <w:jc w:val="center"/>
        </w:trPr>
        <w:tc>
          <w:tcPr>
            <w:tcW w:w="0" w:type="auto"/>
            <w:shd w:val="clear" w:color="auto" w:fill="auto"/>
            <w:noWrap/>
            <w:vAlign w:val="center"/>
          </w:tcPr>
          <w:p w14:paraId="0ECA377A" w14:textId="77777777" w:rsidR="00281D50" w:rsidRPr="00281D50" w:rsidDel="00FB0488" w:rsidRDefault="00281D50" w:rsidP="00281D50">
            <w:pPr>
              <w:keepLines/>
              <w:spacing w:after="0"/>
              <w:jc w:val="center"/>
              <w:rPr>
                <w:rFonts w:ascii="Arial" w:eastAsia="Malgun Gothic" w:hAnsi="Arial"/>
                <w:noProof/>
                <w:sz w:val="18"/>
                <w:lang w:eastAsia="ko-KR"/>
              </w:rPr>
            </w:pPr>
            <w:r w:rsidRPr="00281D50">
              <w:rPr>
                <w:rFonts w:ascii="Arial" w:eastAsia="SimSun" w:hAnsi="Arial"/>
                <w:noProof/>
                <w:sz w:val="18"/>
                <w:lang w:eastAsia="zh-CN"/>
              </w:rPr>
              <w:t>DC_7A-40A_n1A</w:t>
            </w:r>
          </w:p>
        </w:tc>
        <w:tc>
          <w:tcPr>
            <w:tcW w:w="4306" w:type="dxa"/>
            <w:vAlign w:val="center"/>
          </w:tcPr>
          <w:p w14:paraId="7EBEF61E"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DC_7A_n1A</w:t>
            </w:r>
          </w:p>
          <w:p w14:paraId="7EF4E2F1" w14:textId="77777777" w:rsidR="00281D50" w:rsidRPr="00281D50" w:rsidDel="00FB0488" w:rsidRDefault="00281D50" w:rsidP="00281D50">
            <w:pPr>
              <w:keepNext/>
              <w:keepLines/>
              <w:spacing w:after="0"/>
              <w:jc w:val="center"/>
              <w:rPr>
                <w:rFonts w:ascii="Arial" w:eastAsia="Malgun Gothic" w:hAnsi="Arial"/>
                <w:noProof/>
                <w:sz w:val="18"/>
                <w:lang w:eastAsia="ko-KR"/>
              </w:rPr>
            </w:pPr>
            <w:r w:rsidRPr="00281D50">
              <w:rPr>
                <w:rFonts w:ascii="Arial" w:eastAsia="SimSun" w:hAnsi="Arial"/>
                <w:noProof/>
                <w:sz w:val="18"/>
                <w:lang w:eastAsia="zh-CN"/>
              </w:rPr>
              <w:t>DC_40A_n1A</w:t>
            </w:r>
          </w:p>
        </w:tc>
      </w:tr>
      <w:tr w:rsidR="00281D50" w:rsidRPr="00281D50" w14:paraId="2F3AD5D1" w14:textId="77777777" w:rsidTr="005578B1">
        <w:trPr>
          <w:trHeight w:val="288"/>
          <w:jc w:val="center"/>
        </w:trPr>
        <w:tc>
          <w:tcPr>
            <w:tcW w:w="0" w:type="auto"/>
            <w:shd w:val="clear" w:color="auto" w:fill="auto"/>
            <w:noWrap/>
            <w:vAlign w:val="center"/>
          </w:tcPr>
          <w:p w14:paraId="5D2F7BB4" w14:textId="77777777" w:rsidR="00281D50" w:rsidRPr="00281D50" w:rsidRDefault="00281D50" w:rsidP="00281D50">
            <w:pPr>
              <w:keepLines/>
              <w:spacing w:after="0"/>
              <w:jc w:val="center"/>
              <w:rPr>
                <w:rFonts w:ascii="Arial" w:eastAsia="SimSun" w:hAnsi="Arial"/>
                <w:noProof/>
                <w:sz w:val="18"/>
                <w:vertAlign w:val="superscript"/>
                <w:lang w:eastAsia="zh-CN"/>
              </w:rPr>
            </w:pPr>
            <w:r w:rsidRPr="00281D50">
              <w:rPr>
                <w:rFonts w:ascii="Arial" w:eastAsia="SimSun" w:hAnsi="Arial"/>
                <w:noProof/>
                <w:sz w:val="18"/>
                <w:lang w:eastAsia="zh-CN"/>
              </w:rPr>
              <w:t>DC_7A-46A_n78A</w:t>
            </w:r>
            <w:r w:rsidRPr="00281D50">
              <w:rPr>
                <w:rFonts w:ascii="Arial" w:eastAsia="SimSun" w:hAnsi="Arial"/>
                <w:noProof/>
                <w:sz w:val="18"/>
                <w:vertAlign w:val="superscript"/>
                <w:lang w:eastAsia="zh-CN"/>
              </w:rPr>
              <w:t>3</w:t>
            </w:r>
          </w:p>
          <w:p w14:paraId="01A996B0" w14:textId="77777777" w:rsidR="00281D50" w:rsidRPr="00281D50" w:rsidRDefault="00281D50" w:rsidP="00281D50">
            <w:pPr>
              <w:keepLines/>
              <w:spacing w:after="0"/>
              <w:jc w:val="center"/>
              <w:rPr>
                <w:rFonts w:ascii="Arial" w:eastAsia="SimSun" w:hAnsi="Arial"/>
                <w:noProof/>
                <w:sz w:val="18"/>
                <w:vertAlign w:val="superscript"/>
                <w:lang w:eastAsia="zh-CN"/>
              </w:rPr>
            </w:pPr>
            <w:r w:rsidRPr="00281D50">
              <w:rPr>
                <w:rFonts w:ascii="Arial" w:eastAsia="SimSun" w:hAnsi="Arial"/>
                <w:noProof/>
                <w:sz w:val="18"/>
                <w:lang w:eastAsia="zh-CN"/>
              </w:rPr>
              <w:t>DC_7A-46C_n78A</w:t>
            </w:r>
            <w:r w:rsidRPr="00281D50">
              <w:rPr>
                <w:rFonts w:ascii="Arial" w:eastAsia="SimSun" w:hAnsi="Arial"/>
                <w:noProof/>
                <w:sz w:val="18"/>
                <w:vertAlign w:val="superscript"/>
                <w:lang w:eastAsia="zh-CN"/>
              </w:rPr>
              <w:t>3</w:t>
            </w:r>
          </w:p>
          <w:p w14:paraId="62069FCC" w14:textId="77777777" w:rsidR="00281D50" w:rsidRPr="00281D50" w:rsidRDefault="00281D50" w:rsidP="00281D50">
            <w:pPr>
              <w:keepLines/>
              <w:spacing w:after="0"/>
              <w:jc w:val="center"/>
              <w:rPr>
                <w:rFonts w:ascii="Arial" w:eastAsia="SimSun" w:hAnsi="Arial"/>
                <w:noProof/>
                <w:sz w:val="18"/>
                <w:vertAlign w:val="superscript"/>
                <w:lang w:eastAsia="zh-CN"/>
              </w:rPr>
            </w:pPr>
            <w:r w:rsidRPr="00281D50">
              <w:rPr>
                <w:rFonts w:ascii="Arial" w:eastAsia="SimSun" w:hAnsi="Arial"/>
                <w:sz w:val="18"/>
                <w:lang w:val="en-US" w:eastAsia="fi-FI"/>
              </w:rPr>
              <w:t>DC_</w:t>
            </w:r>
            <w:r w:rsidRPr="00281D50">
              <w:rPr>
                <w:rFonts w:ascii="Arial" w:eastAsia="SimSun" w:hAnsi="Arial"/>
                <w:sz w:val="18"/>
                <w:lang w:val="en-US" w:eastAsia="zh-CN"/>
              </w:rPr>
              <w:t>7</w:t>
            </w:r>
            <w:r w:rsidRPr="00281D50">
              <w:rPr>
                <w:rFonts w:ascii="Arial" w:eastAsia="SimSun" w:hAnsi="Arial"/>
                <w:sz w:val="18"/>
                <w:lang w:val="en-US" w:eastAsia="fi-FI"/>
              </w:rPr>
              <w:t>A-</w:t>
            </w:r>
            <w:r w:rsidRPr="00281D50">
              <w:rPr>
                <w:rFonts w:ascii="Arial" w:eastAsia="SimSun" w:hAnsi="Arial"/>
                <w:sz w:val="18"/>
                <w:lang w:val="en-US" w:eastAsia="zh-CN"/>
              </w:rPr>
              <w:t>46D</w:t>
            </w:r>
            <w:r w:rsidRPr="00281D50">
              <w:rPr>
                <w:rFonts w:ascii="Arial" w:eastAsia="SimSun" w:hAnsi="Arial"/>
                <w:sz w:val="18"/>
                <w:lang w:val="en-US" w:eastAsia="fi-FI"/>
              </w:rPr>
              <w:t>_n78A</w:t>
            </w:r>
            <w:r w:rsidRPr="00281D50">
              <w:rPr>
                <w:rFonts w:ascii="Arial" w:eastAsia="SimSun" w:hAnsi="Arial"/>
                <w:noProof/>
                <w:sz w:val="18"/>
                <w:vertAlign w:val="superscript"/>
                <w:lang w:eastAsia="zh-CN"/>
              </w:rPr>
              <w:t>3</w:t>
            </w:r>
          </w:p>
          <w:p w14:paraId="332D485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en-US" w:eastAsia="fi-FI"/>
              </w:rPr>
              <w:t>DC_</w:t>
            </w:r>
            <w:r w:rsidRPr="00281D50">
              <w:rPr>
                <w:rFonts w:ascii="Arial" w:eastAsia="SimSun" w:hAnsi="Arial"/>
                <w:sz w:val="18"/>
                <w:lang w:val="en-US" w:eastAsia="zh-CN"/>
              </w:rPr>
              <w:t>7</w:t>
            </w:r>
            <w:r w:rsidRPr="00281D50">
              <w:rPr>
                <w:rFonts w:ascii="Arial" w:eastAsia="SimSun" w:hAnsi="Arial"/>
                <w:sz w:val="18"/>
                <w:lang w:val="en-US" w:eastAsia="fi-FI"/>
              </w:rPr>
              <w:t>A-</w:t>
            </w:r>
            <w:r w:rsidRPr="00281D50">
              <w:rPr>
                <w:rFonts w:ascii="Arial" w:eastAsia="SimSun" w:hAnsi="Arial"/>
                <w:sz w:val="18"/>
                <w:lang w:val="en-US" w:eastAsia="zh-CN"/>
              </w:rPr>
              <w:t>46E</w:t>
            </w:r>
            <w:r w:rsidRPr="00281D50">
              <w:rPr>
                <w:rFonts w:ascii="Arial" w:eastAsia="SimSun" w:hAnsi="Arial"/>
                <w:sz w:val="18"/>
                <w:lang w:val="en-US" w:eastAsia="fi-FI"/>
              </w:rPr>
              <w:t>_n78A</w:t>
            </w:r>
            <w:r w:rsidRPr="00281D50">
              <w:rPr>
                <w:rFonts w:ascii="Arial" w:eastAsia="SimSun" w:hAnsi="Arial"/>
                <w:noProof/>
                <w:sz w:val="18"/>
                <w:vertAlign w:val="superscript"/>
                <w:lang w:eastAsia="zh-CN"/>
              </w:rPr>
              <w:t>3</w:t>
            </w:r>
          </w:p>
        </w:tc>
        <w:tc>
          <w:tcPr>
            <w:tcW w:w="4306" w:type="dxa"/>
            <w:vAlign w:val="center"/>
          </w:tcPr>
          <w:p w14:paraId="6B3D719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DC_7A_n78A</w:t>
            </w:r>
          </w:p>
        </w:tc>
      </w:tr>
      <w:tr w:rsidR="00281D50" w:rsidRPr="00281D50" w14:paraId="4CA69A99" w14:textId="77777777" w:rsidTr="005578B1">
        <w:trPr>
          <w:trHeight w:val="288"/>
          <w:jc w:val="center"/>
        </w:trPr>
        <w:tc>
          <w:tcPr>
            <w:tcW w:w="0" w:type="auto"/>
            <w:shd w:val="clear" w:color="auto" w:fill="auto"/>
            <w:noWrap/>
            <w:vAlign w:val="center"/>
          </w:tcPr>
          <w:p w14:paraId="7F297C6D"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eastAsia="ja-JP"/>
              </w:rPr>
              <w:t>DC_7A-66A_n38A</w:t>
            </w:r>
          </w:p>
        </w:tc>
        <w:tc>
          <w:tcPr>
            <w:tcW w:w="4306" w:type="dxa"/>
            <w:vAlign w:val="center"/>
          </w:tcPr>
          <w:p w14:paraId="7597691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eastAsia="ja-JP"/>
              </w:rPr>
              <w:t>66A</w:t>
            </w:r>
            <w:r w:rsidRPr="00281D50">
              <w:rPr>
                <w:rFonts w:ascii="Arial" w:eastAsia="SimSun" w:hAnsi="Arial"/>
                <w:sz w:val="18"/>
                <w:vertAlign w:val="superscript"/>
              </w:rPr>
              <w:t>9</w:t>
            </w:r>
          </w:p>
        </w:tc>
      </w:tr>
      <w:tr w:rsidR="00281D50" w:rsidRPr="00281D50" w14:paraId="7C10CB9D" w14:textId="77777777" w:rsidTr="005578B1">
        <w:trPr>
          <w:trHeight w:val="288"/>
          <w:jc w:val="center"/>
        </w:trPr>
        <w:tc>
          <w:tcPr>
            <w:tcW w:w="0" w:type="auto"/>
            <w:shd w:val="clear" w:color="auto" w:fill="auto"/>
            <w:noWrap/>
            <w:vAlign w:val="center"/>
          </w:tcPr>
          <w:p w14:paraId="2E85CF4D" w14:textId="77777777" w:rsidR="00281D50" w:rsidRPr="00281D50" w:rsidRDefault="00281D50" w:rsidP="00281D50">
            <w:pPr>
              <w:keepNext/>
              <w:keepLines/>
              <w:spacing w:after="0"/>
              <w:jc w:val="center"/>
              <w:rPr>
                <w:rFonts w:ascii="Arial" w:eastAsia="SimSun" w:hAnsi="Arial" w:cs="Arial"/>
                <w:sz w:val="18"/>
                <w:szCs w:val="18"/>
                <w:lang w:eastAsia="zh-CN"/>
              </w:rPr>
            </w:pPr>
            <w:r w:rsidRPr="00281D50">
              <w:rPr>
                <w:rFonts w:ascii="Arial" w:eastAsia="SimSun" w:hAnsi="Arial" w:cs="Arial"/>
                <w:sz w:val="18"/>
                <w:szCs w:val="18"/>
                <w:lang w:eastAsia="zh-CN"/>
              </w:rPr>
              <w:t>DC_7A-66A_n66A</w:t>
            </w:r>
          </w:p>
          <w:p w14:paraId="5E6E9024" w14:textId="77777777" w:rsidR="00281D50" w:rsidRPr="00281D50" w:rsidRDefault="00281D50" w:rsidP="00281D50">
            <w:pPr>
              <w:keepNext/>
              <w:keepLines/>
              <w:spacing w:after="0"/>
              <w:jc w:val="center"/>
              <w:rPr>
                <w:rFonts w:ascii="Arial" w:eastAsia="SimSun" w:hAnsi="Arial" w:cs="Arial"/>
                <w:sz w:val="18"/>
                <w:szCs w:val="18"/>
                <w:lang w:eastAsia="zh-CN"/>
              </w:rPr>
            </w:pPr>
            <w:r w:rsidRPr="00281D50">
              <w:rPr>
                <w:rFonts w:ascii="Arial" w:eastAsia="SimSun" w:hAnsi="Arial" w:cs="Arial"/>
                <w:sz w:val="18"/>
                <w:szCs w:val="18"/>
                <w:lang w:eastAsia="zh-CN"/>
              </w:rPr>
              <w:t>DC_7C-66A_n66A</w:t>
            </w:r>
          </w:p>
        </w:tc>
        <w:tc>
          <w:tcPr>
            <w:tcW w:w="4306" w:type="dxa"/>
            <w:vAlign w:val="center"/>
          </w:tcPr>
          <w:p w14:paraId="529CA6BE" w14:textId="77777777" w:rsidR="00281D50" w:rsidRPr="00281D50" w:rsidRDefault="00281D50" w:rsidP="00281D50">
            <w:pPr>
              <w:keepNext/>
              <w:keepLines/>
              <w:spacing w:after="0"/>
              <w:jc w:val="center"/>
              <w:rPr>
                <w:rFonts w:ascii="Arial" w:eastAsia="SimSun" w:hAnsi="Arial" w:cs="Arial"/>
                <w:sz w:val="18"/>
                <w:szCs w:val="18"/>
                <w:lang w:eastAsia="zh-CN"/>
              </w:rPr>
            </w:pPr>
            <w:r w:rsidRPr="00281D50">
              <w:rPr>
                <w:rFonts w:ascii="Arial" w:eastAsia="SimSun" w:hAnsi="Arial" w:cs="Arial"/>
                <w:sz w:val="18"/>
                <w:szCs w:val="18"/>
                <w:lang w:eastAsia="zh-CN"/>
              </w:rPr>
              <w:t>DC_7A_n66A</w:t>
            </w:r>
          </w:p>
          <w:p w14:paraId="5EB5B5E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szCs w:val="18"/>
                <w:lang w:eastAsia="zh-CN"/>
              </w:rPr>
              <w:t>DC_66A_n66A</w:t>
            </w:r>
            <w:r w:rsidRPr="00281D50">
              <w:rPr>
                <w:rFonts w:ascii="Arial" w:eastAsia="SimSun" w:hAnsi="Arial" w:cs="Arial"/>
                <w:sz w:val="18"/>
                <w:szCs w:val="18"/>
                <w:vertAlign w:val="superscript"/>
                <w:lang w:eastAsia="zh-CN"/>
              </w:rPr>
              <w:t>2</w:t>
            </w:r>
          </w:p>
        </w:tc>
      </w:tr>
      <w:tr w:rsidR="00281D50" w:rsidRPr="00281D50" w14:paraId="35A67218" w14:textId="77777777" w:rsidTr="005578B1">
        <w:trPr>
          <w:trHeight w:val="288"/>
          <w:jc w:val="center"/>
        </w:trPr>
        <w:tc>
          <w:tcPr>
            <w:tcW w:w="0" w:type="auto"/>
            <w:shd w:val="clear" w:color="auto" w:fill="auto"/>
            <w:noWrap/>
            <w:vAlign w:val="center"/>
          </w:tcPr>
          <w:p w14:paraId="2B603EAC" w14:textId="77777777" w:rsidR="00281D50" w:rsidRPr="00281D50" w:rsidRDefault="00281D50" w:rsidP="00281D50">
            <w:pPr>
              <w:keepNext/>
              <w:keepLines/>
              <w:spacing w:after="0"/>
              <w:jc w:val="center"/>
              <w:rPr>
                <w:rFonts w:ascii="Arial" w:eastAsia="SimSun" w:hAnsi="Arial" w:cs="Arial"/>
                <w:sz w:val="18"/>
                <w:szCs w:val="18"/>
                <w:lang w:eastAsia="zh-CN"/>
              </w:rPr>
            </w:pPr>
            <w:r w:rsidRPr="00281D50">
              <w:rPr>
                <w:rFonts w:ascii="Arial" w:eastAsia="SimSun" w:hAnsi="Arial" w:cs="Arial"/>
                <w:sz w:val="18"/>
                <w:szCs w:val="18"/>
                <w:lang w:eastAsia="zh-CN"/>
              </w:rPr>
              <w:t>DC_7A-7A-66A_n66A</w:t>
            </w:r>
          </w:p>
        </w:tc>
        <w:tc>
          <w:tcPr>
            <w:tcW w:w="4306" w:type="dxa"/>
            <w:vAlign w:val="center"/>
          </w:tcPr>
          <w:p w14:paraId="2651110C" w14:textId="77777777" w:rsidR="00281D50" w:rsidRPr="00281D50" w:rsidRDefault="00281D50" w:rsidP="00281D50">
            <w:pPr>
              <w:keepNext/>
              <w:keepLines/>
              <w:spacing w:after="0"/>
              <w:jc w:val="center"/>
              <w:rPr>
                <w:rFonts w:ascii="Arial" w:eastAsia="SimSun" w:hAnsi="Arial" w:cs="Arial"/>
                <w:sz w:val="18"/>
                <w:szCs w:val="18"/>
                <w:lang w:eastAsia="zh-CN"/>
              </w:rPr>
            </w:pPr>
            <w:r w:rsidRPr="00281D50">
              <w:rPr>
                <w:rFonts w:ascii="Arial" w:eastAsia="SimSun" w:hAnsi="Arial" w:cs="Arial"/>
                <w:sz w:val="18"/>
                <w:szCs w:val="18"/>
                <w:lang w:eastAsia="zh-CN"/>
              </w:rPr>
              <w:t>DC_7A_n66A</w:t>
            </w:r>
          </w:p>
          <w:p w14:paraId="0F07B48E" w14:textId="77777777" w:rsidR="00281D50" w:rsidRPr="00281D50" w:rsidRDefault="00281D50" w:rsidP="00281D50">
            <w:pPr>
              <w:keepNext/>
              <w:keepLines/>
              <w:spacing w:after="0"/>
              <w:jc w:val="center"/>
              <w:rPr>
                <w:rFonts w:ascii="Arial" w:eastAsia="SimSun" w:hAnsi="Arial" w:cs="Arial"/>
                <w:sz w:val="18"/>
                <w:szCs w:val="18"/>
                <w:lang w:eastAsia="zh-CN"/>
              </w:rPr>
            </w:pPr>
            <w:r w:rsidRPr="00281D50">
              <w:rPr>
                <w:rFonts w:ascii="Arial" w:eastAsia="SimSun" w:hAnsi="Arial" w:cs="Arial"/>
                <w:sz w:val="18"/>
                <w:szCs w:val="18"/>
                <w:lang w:eastAsia="zh-CN"/>
              </w:rPr>
              <w:t>DC_66A_n66A</w:t>
            </w:r>
            <w:r w:rsidRPr="00281D50">
              <w:rPr>
                <w:rFonts w:ascii="Arial" w:eastAsia="SimSun" w:hAnsi="Arial" w:cs="Arial"/>
                <w:sz w:val="18"/>
                <w:szCs w:val="18"/>
                <w:vertAlign w:val="superscript"/>
                <w:lang w:eastAsia="zh-CN"/>
              </w:rPr>
              <w:t>2</w:t>
            </w:r>
          </w:p>
        </w:tc>
      </w:tr>
      <w:tr w:rsidR="00281D50" w:rsidRPr="00281D50" w14:paraId="5AFD0AA2" w14:textId="77777777" w:rsidTr="005578B1">
        <w:trPr>
          <w:trHeight w:val="288"/>
          <w:jc w:val="center"/>
        </w:trPr>
        <w:tc>
          <w:tcPr>
            <w:tcW w:w="0" w:type="auto"/>
            <w:shd w:val="clear" w:color="auto" w:fill="auto"/>
            <w:noWrap/>
            <w:vAlign w:val="center"/>
          </w:tcPr>
          <w:p w14:paraId="4D73D9A3" w14:textId="77777777" w:rsidR="00281D50" w:rsidRPr="00281D50" w:rsidRDefault="00281D50" w:rsidP="00281D50">
            <w:pPr>
              <w:keepNext/>
              <w:keepLines/>
              <w:spacing w:after="0"/>
              <w:jc w:val="center"/>
              <w:rPr>
                <w:rFonts w:ascii="Arial" w:eastAsia="SimSun" w:hAnsi="Arial" w:cs="Arial"/>
                <w:sz w:val="18"/>
                <w:szCs w:val="18"/>
                <w:lang w:eastAsia="zh-CN"/>
              </w:rPr>
            </w:pPr>
            <w:r w:rsidRPr="00281D50">
              <w:rPr>
                <w:rFonts w:ascii="Arial" w:eastAsia="SimSun" w:hAnsi="Arial" w:cs="Arial"/>
                <w:sz w:val="18"/>
                <w:lang w:eastAsia="ja-JP"/>
              </w:rPr>
              <w:t>DC_7A-66A_n71A</w:t>
            </w:r>
          </w:p>
        </w:tc>
        <w:tc>
          <w:tcPr>
            <w:tcW w:w="4306" w:type="dxa"/>
            <w:vAlign w:val="center"/>
          </w:tcPr>
          <w:p w14:paraId="707110AA"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DC_7A_n71A</w:t>
            </w:r>
          </w:p>
          <w:p w14:paraId="3C992A6A" w14:textId="77777777" w:rsidR="00281D50" w:rsidRPr="00281D50" w:rsidRDefault="00281D50" w:rsidP="00281D50">
            <w:pPr>
              <w:keepNext/>
              <w:keepLines/>
              <w:spacing w:after="0"/>
              <w:jc w:val="center"/>
              <w:rPr>
                <w:rFonts w:ascii="Arial" w:eastAsia="SimSun" w:hAnsi="Arial" w:cs="Arial"/>
                <w:sz w:val="18"/>
                <w:szCs w:val="18"/>
                <w:lang w:eastAsia="zh-CN"/>
              </w:rPr>
            </w:pPr>
            <w:r w:rsidRPr="00281D50">
              <w:rPr>
                <w:rFonts w:ascii="Arial" w:eastAsia="SimSun" w:hAnsi="Arial" w:cs="Arial"/>
                <w:sz w:val="18"/>
                <w:lang w:eastAsia="ja-JP"/>
              </w:rPr>
              <w:t>DC_66A_n71A</w:t>
            </w:r>
          </w:p>
        </w:tc>
      </w:tr>
      <w:tr w:rsidR="00281D50" w:rsidRPr="00281D50" w14:paraId="41DFBCE0" w14:textId="77777777" w:rsidTr="005578B1">
        <w:trPr>
          <w:trHeight w:val="288"/>
          <w:jc w:val="center"/>
        </w:trPr>
        <w:tc>
          <w:tcPr>
            <w:tcW w:w="0" w:type="auto"/>
            <w:shd w:val="clear" w:color="auto" w:fill="auto"/>
            <w:noWrap/>
            <w:vAlign w:val="center"/>
          </w:tcPr>
          <w:p w14:paraId="388DD8CC" w14:textId="77777777" w:rsidR="00281D50" w:rsidRPr="00281D50" w:rsidRDefault="00281D50" w:rsidP="00281D50">
            <w:pPr>
              <w:keepNext/>
              <w:keepLines/>
              <w:spacing w:after="0"/>
              <w:jc w:val="center"/>
              <w:rPr>
                <w:rFonts w:ascii="Arial" w:eastAsia="SimSun" w:hAnsi="Arial" w:cs="Arial"/>
                <w:sz w:val="18"/>
                <w:szCs w:val="18"/>
                <w:lang w:eastAsia="zh-CN"/>
              </w:rPr>
            </w:pPr>
            <w:r w:rsidRPr="00281D50">
              <w:rPr>
                <w:rFonts w:ascii="Arial" w:eastAsia="SimSun" w:hAnsi="Arial" w:cs="Arial"/>
                <w:sz w:val="18"/>
                <w:lang w:eastAsia="ja-JP"/>
              </w:rPr>
              <w:t>DC_7A-66A-66A_n71A</w:t>
            </w:r>
          </w:p>
        </w:tc>
        <w:tc>
          <w:tcPr>
            <w:tcW w:w="4306" w:type="dxa"/>
            <w:vAlign w:val="center"/>
          </w:tcPr>
          <w:p w14:paraId="34C2CBD3"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DC_7A_n71A</w:t>
            </w:r>
          </w:p>
          <w:p w14:paraId="30121C98" w14:textId="77777777" w:rsidR="00281D50" w:rsidRPr="00281D50" w:rsidRDefault="00281D50" w:rsidP="00281D50">
            <w:pPr>
              <w:keepNext/>
              <w:keepLines/>
              <w:spacing w:after="0"/>
              <w:jc w:val="center"/>
              <w:rPr>
                <w:rFonts w:ascii="Arial" w:eastAsia="SimSun" w:hAnsi="Arial" w:cs="Arial"/>
                <w:sz w:val="18"/>
                <w:szCs w:val="18"/>
                <w:lang w:eastAsia="zh-CN"/>
              </w:rPr>
            </w:pPr>
            <w:r w:rsidRPr="00281D50">
              <w:rPr>
                <w:rFonts w:ascii="Arial" w:eastAsia="SimSun" w:hAnsi="Arial" w:cs="Arial"/>
                <w:sz w:val="18"/>
                <w:lang w:eastAsia="ja-JP"/>
              </w:rPr>
              <w:t>DC_66A_n71A</w:t>
            </w:r>
          </w:p>
        </w:tc>
      </w:tr>
      <w:tr w:rsidR="00281D50" w:rsidRPr="00281D50" w14:paraId="4D0D5C1A" w14:textId="77777777" w:rsidTr="005578B1">
        <w:trPr>
          <w:trHeight w:val="288"/>
          <w:jc w:val="center"/>
        </w:trPr>
        <w:tc>
          <w:tcPr>
            <w:tcW w:w="0" w:type="auto"/>
            <w:shd w:val="clear" w:color="auto" w:fill="auto"/>
            <w:noWrap/>
            <w:vAlign w:val="center"/>
          </w:tcPr>
          <w:p w14:paraId="3F5DA60E"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DC_7A_n66A-n78A</w:t>
            </w:r>
          </w:p>
          <w:p w14:paraId="06B84846"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sz w:val="18"/>
              </w:rPr>
              <w:t>DC_7A-7A_n66A-n78A</w:t>
            </w:r>
          </w:p>
        </w:tc>
        <w:tc>
          <w:tcPr>
            <w:tcW w:w="4306" w:type="dxa"/>
            <w:vAlign w:val="center"/>
          </w:tcPr>
          <w:p w14:paraId="66B94918" w14:textId="77777777" w:rsidR="00281D50" w:rsidRPr="00281D50" w:rsidRDefault="00281D50" w:rsidP="00281D50">
            <w:pPr>
              <w:keepNext/>
              <w:keepLines/>
              <w:spacing w:after="0"/>
              <w:jc w:val="center"/>
              <w:rPr>
                <w:rFonts w:ascii="Arial" w:eastAsia="SimSun" w:hAnsi="Arial"/>
                <w:sz w:val="18"/>
                <w:lang w:val="it-IT"/>
              </w:rPr>
            </w:pPr>
            <w:r w:rsidRPr="00281D50">
              <w:rPr>
                <w:rFonts w:ascii="Arial" w:eastAsia="SimSun" w:hAnsi="Arial"/>
                <w:sz w:val="18"/>
                <w:lang w:val="it-IT"/>
              </w:rPr>
              <w:t>DC_</w:t>
            </w:r>
            <w:r w:rsidRPr="00281D50">
              <w:rPr>
                <w:rFonts w:ascii="Arial" w:eastAsia="SimSun" w:hAnsi="Arial" w:hint="eastAsia"/>
                <w:sz w:val="18"/>
                <w:lang w:val="it-IT" w:eastAsia="zh-CN"/>
              </w:rPr>
              <w:t>7</w:t>
            </w:r>
            <w:r w:rsidRPr="00281D50">
              <w:rPr>
                <w:rFonts w:ascii="Arial" w:eastAsia="SimSun" w:hAnsi="Arial"/>
                <w:sz w:val="18"/>
                <w:lang w:val="it-IT"/>
              </w:rPr>
              <w:t>A_n</w:t>
            </w:r>
            <w:r w:rsidRPr="00281D50">
              <w:rPr>
                <w:rFonts w:ascii="Arial" w:eastAsia="SimSun" w:hAnsi="Arial" w:hint="eastAsia"/>
                <w:sz w:val="18"/>
                <w:lang w:val="it-IT" w:eastAsia="zh-CN"/>
              </w:rPr>
              <w:t>66</w:t>
            </w:r>
            <w:r w:rsidRPr="00281D50">
              <w:rPr>
                <w:rFonts w:ascii="Arial" w:eastAsia="SimSun" w:hAnsi="Arial"/>
                <w:sz w:val="18"/>
                <w:lang w:val="it-IT"/>
              </w:rPr>
              <w:t>A</w:t>
            </w:r>
          </w:p>
          <w:p w14:paraId="6D36093D"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sz w:val="18"/>
                <w:lang w:val="it-IT"/>
              </w:rPr>
              <w:t>DC_</w:t>
            </w:r>
            <w:r w:rsidRPr="00281D50">
              <w:rPr>
                <w:rFonts w:ascii="Arial" w:eastAsia="SimSun" w:hAnsi="Arial" w:hint="eastAsia"/>
                <w:sz w:val="18"/>
                <w:lang w:val="it-IT" w:eastAsia="zh-CN"/>
              </w:rPr>
              <w:t>7</w:t>
            </w:r>
            <w:r w:rsidRPr="00281D50">
              <w:rPr>
                <w:rFonts w:ascii="Arial" w:eastAsia="SimSun" w:hAnsi="Arial"/>
                <w:sz w:val="18"/>
                <w:lang w:val="it-IT"/>
              </w:rPr>
              <w:t>A_n78A</w:t>
            </w:r>
          </w:p>
        </w:tc>
      </w:tr>
      <w:tr w:rsidR="00281D50" w:rsidRPr="00281D50" w14:paraId="56C8F6B1" w14:textId="77777777" w:rsidTr="005578B1">
        <w:trPr>
          <w:trHeight w:val="288"/>
          <w:jc w:val="center"/>
        </w:trPr>
        <w:tc>
          <w:tcPr>
            <w:tcW w:w="0" w:type="auto"/>
            <w:shd w:val="clear" w:color="auto" w:fill="auto"/>
            <w:noWrap/>
            <w:vAlign w:val="center"/>
          </w:tcPr>
          <w:p w14:paraId="14931D80"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DC_7A-66A_n78A</w:t>
            </w:r>
          </w:p>
          <w:p w14:paraId="6ADF78F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DC_7C-66A_n78A</w:t>
            </w:r>
          </w:p>
        </w:tc>
        <w:tc>
          <w:tcPr>
            <w:tcW w:w="4306" w:type="dxa"/>
            <w:vAlign w:val="center"/>
          </w:tcPr>
          <w:p w14:paraId="1A315250" w14:textId="77777777" w:rsidR="00281D50" w:rsidRPr="00281D50" w:rsidRDefault="00281D50" w:rsidP="00281D50">
            <w:pPr>
              <w:keepNext/>
              <w:keepLines/>
              <w:spacing w:after="0"/>
              <w:jc w:val="center"/>
              <w:rPr>
                <w:rFonts w:ascii="Arial" w:eastAsia="SimSun" w:hAnsi="Arial"/>
                <w:noProof/>
                <w:sz w:val="18"/>
              </w:rPr>
            </w:pPr>
            <w:r w:rsidRPr="00281D50">
              <w:rPr>
                <w:rFonts w:ascii="Arial" w:eastAsia="SimSun" w:hAnsi="Arial"/>
                <w:noProof/>
                <w:sz w:val="18"/>
              </w:rPr>
              <w:t>DC_7A_n78A</w:t>
            </w:r>
          </w:p>
          <w:p w14:paraId="712F76CA" w14:textId="77777777" w:rsidR="00281D50" w:rsidRPr="00281D50" w:rsidRDefault="00281D50" w:rsidP="00281D50">
            <w:pPr>
              <w:keepNext/>
              <w:keepLines/>
              <w:spacing w:after="0"/>
              <w:jc w:val="center"/>
              <w:rPr>
                <w:rFonts w:ascii="Arial" w:eastAsia="SimSun" w:hAnsi="Arial"/>
                <w:noProof/>
                <w:sz w:val="18"/>
              </w:rPr>
            </w:pPr>
            <w:r w:rsidRPr="00281D50">
              <w:rPr>
                <w:rFonts w:ascii="Arial" w:eastAsia="SimSun" w:hAnsi="Arial"/>
                <w:noProof/>
                <w:sz w:val="18"/>
              </w:rPr>
              <w:t>DC_7C_n78A</w:t>
            </w:r>
          </w:p>
          <w:p w14:paraId="44ED1845"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kern w:val="2"/>
                <w:sz w:val="18"/>
              </w:rPr>
              <w:t>DC_66A_n78A</w:t>
            </w:r>
          </w:p>
        </w:tc>
      </w:tr>
      <w:tr w:rsidR="00281D50" w:rsidRPr="00281D50" w14:paraId="64AD77DE" w14:textId="77777777" w:rsidTr="005578B1">
        <w:trPr>
          <w:trHeight w:val="288"/>
          <w:jc w:val="center"/>
        </w:trPr>
        <w:tc>
          <w:tcPr>
            <w:tcW w:w="0" w:type="auto"/>
            <w:shd w:val="clear" w:color="auto" w:fill="auto"/>
            <w:noWrap/>
            <w:vAlign w:val="center"/>
          </w:tcPr>
          <w:p w14:paraId="76ACC627"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DC_7A-7A-66A_n78A</w:t>
            </w:r>
          </w:p>
        </w:tc>
        <w:tc>
          <w:tcPr>
            <w:tcW w:w="4306" w:type="dxa"/>
            <w:vAlign w:val="center"/>
          </w:tcPr>
          <w:p w14:paraId="5D3ACEE9" w14:textId="77777777" w:rsidR="00281D50" w:rsidRPr="00281D50" w:rsidRDefault="00281D50" w:rsidP="00281D50">
            <w:pPr>
              <w:keepNext/>
              <w:keepLines/>
              <w:spacing w:after="0"/>
              <w:jc w:val="center"/>
              <w:rPr>
                <w:rFonts w:ascii="Arial" w:eastAsia="SimSun" w:hAnsi="Arial"/>
                <w:noProof/>
                <w:sz w:val="18"/>
              </w:rPr>
            </w:pPr>
            <w:r w:rsidRPr="00281D50">
              <w:rPr>
                <w:rFonts w:ascii="Arial" w:eastAsia="SimSun" w:hAnsi="Arial"/>
                <w:noProof/>
                <w:sz w:val="18"/>
              </w:rPr>
              <w:t>DC_7A_n78A</w:t>
            </w:r>
          </w:p>
          <w:p w14:paraId="3420AD8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kern w:val="2"/>
                <w:sz w:val="18"/>
              </w:rPr>
              <w:t>DC_66A_n78A</w:t>
            </w:r>
          </w:p>
        </w:tc>
      </w:tr>
      <w:tr w:rsidR="00281D50" w:rsidRPr="00281D50" w14:paraId="4E16595E" w14:textId="77777777" w:rsidTr="005578B1">
        <w:trPr>
          <w:trHeight w:val="288"/>
          <w:jc w:val="center"/>
        </w:trPr>
        <w:tc>
          <w:tcPr>
            <w:tcW w:w="0" w:type="auto"/>
            <w:shd w:val="clear" w:color="auto" w:fill="auto"/>
            <w:noWrap/>
            <w:vAlign w:val="center"/>
          </w:tcPr>
          <w:p w14:paraId="6DDC7476" w14:textId="77777777" w:rsidR="00281D50" w:rsidRPr="00281D50" w:rsidRDefault="00281D50" w:rsidP="00281D50">
            <w:pPr>
              <w:keepLines/>
              <w:spacing w:after="0"/>
              <w:jc w:val="center"/>
              <w:rPr>
                <w:rFonts w:ascii="Arial" w:eastAsia="SimSun" w:hAnsi="Arial"/>
                <w:sz w:val="18"/>
                <w:lang w:eastAsia="zh-CN"/>
              </w:rPr>
            </w:pPr>
            <w:r w:rsidRPr="00281D50">
              <w:rPr>
                <w:rFonts w:ascii="Arial" w:eastAsia="SimSun" w:hAnsi="Arial"/>
                <w:sz w:val="18"/>
                <w:lang w:eastAsia="zh-CN"/>
              </w:rPr>
              <w:t>DC_7A-66A-66A_n78A</w:t>
            </w:r>
          </w:p>
          <w:p w14:paraId="3D6CB386"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eastAsia="zh-CN"/>
              </w:rPr>
              <w:t>DC_7C-66A-66A_n78A</w:t>
            </w:r>
          </w:p>
        </w:tc>
        <w:tc>
          <w:tcPr>
            <w:tcW w:w="4306" w:type="dxa"/>
            <w:vAlign w:val="center"/>
          </w:tcPr>
          <w:p w14:paraId="0E3001CF"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noProof/>
                <w:sz w:val="18"/>
                <w:lang w:eastAsia="zh-CN"/>
              </w:rPr>
              <w:t>DC_</w:t>
            </w:r>
            <w:r w:rsidRPr="00281D50">
              <w:rPr>
                <w:rFonts w:ascii="Arial" w:eastAsia="SimSun" w:hAnsi="Arial" w:hint="eastAsia"/>
                <w:noProof/>
                <w:sz w:val="18"/>
                <w:lang w:eastAsia="zh-CN"/>
              </w:rPr>
              <w:t>7</w:t>
            </w:r>
            <w:r w:rsidRPr="00281D50">
              <w:rPr>
                <w:rFonts w:ascii="Arial" w:eastAsia="SimSun" w:hAnsi="Arial"/>
                <w:noProof/>
                <w:sz w:val="18"/>
                <w:lang w:eastAsia="zh-CN"/>
              </w:rPr>
              <w:t>A_n78A</w:t>
            </w:r>
          </w:p>
          <w:p w14:paraId="62C22BC7"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kern w:val="2"/>
                <w:sz w:val="18"/>
                <w:lang w:eastAsia="zh-CN"/>
              </w:rPr>
              <w:t>DC_</w:t>
            </w:r>
            <w:r w:rsidRPr="00281D50">
              <w:rPr>
                <w:rFonts w:ascii="Arial" w:eastAsia="SimSun" w:hAnsi="Arial" w:hint="eastAsia"/>
                <w:noProof/>
                <w:kern w:val="2"/>
                <w:sz w:val="18"/>
                <w:lang w:eastAsia="zh-CN"/>
              </w:rPr>
              <w:t>66</w:t>
            </w:r>
            <w:r w:rsidRPr="00281D50">
              <w:rPr>
                <w:rFonts w:ascii="Arial" w:eastAsia="SimSun" w:hAnsi="Arial"/>
                <w:noProof/>
                <w:kern w:val="2"/>
                <w:sz w:val="18"/>
                <w:lang w:eastAsia="zh-CN"/>
              </w:rPr>
              <w:t>A_n78A</w:t>
            </w:r>
          </w:p>
        </w:tc>
      </w:tr>
      <w:tr w:rsidR="00281D50" w:rsidRPr="00281D50" w14:paraId="69622B90" w14:textId="77777777" w:rsidTr="005578B1">
        <w:trPr>
          <w:trHeight w:val="288"/>
          <w:jc w:val="center"/>
        </w:trPr>
        <w:tc>
          <w:tcPr>
            <w:tcW w:w="0" w:type="auto"/>
            <w:shd w:val="clear" w:color="auto" w:fill="auto"/>
            <w:noWrap/>
            <w:vAlign w:val="center"/>
          </w:tcPr>
          <w:p w14:paraId="4A6F507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kern w:val="2"/>
                <w:sz w:val="18"/>
                <w:szCs w:val="24"/>
                <w:lang w:eastAsia="ja-JP"/>
              </w:rPr>
              <w:t>DC_7A_SUL_n78A-n80A</w:t>
            </w:r>
          </w:p>
        </w:tc>
        <w:tc>
          <w:tcPr>
            <w:tcW w:w="4306" w:type="dxa"/>
            <w:vAlign w:val="center"/>
          </w:tcPr>
          <w:p w14:paraId="2B6E3BCC"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DC_7A_n78A</w:t>
            </w:r>
          </w:p>
          <w:p w14:paraId="3EF8C9C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DC_7A_n80A</w:t>
            </w:r>
          </w:p>
        </w:tc>
      </w:tr>
      <w:tr w:rsidR="00281D50" w:rsidRPr="00281D50" w14:paraId="2B3C2244" w14:textId="77777777" w:rsidTr="005578B1">
        <w:trPr>
          <w:trHeight w:val="288"/>
          <w:jc w:val="center"/>
        </w:trPr>
        <w:tc>
          <w:tcPr>
            <w:tcW w:w="0" w:type="auto"/>
            <w:shd w:val="clear" w:color="auto" w:fill="auto"/>
            <w:noWrap/>
            <w:vAlign w:val="center"/>
          </w:tcPr>
          <w:p w14:paraId="762E23B4" w14:textId="77777777" w:rsidR="00281D50" w:rsidRPr="00281D50" w:rsidRDefault="00281D50" w:rsidP="00281D50">
            <w:pPr>
              <w:keepLines/>
              <w:spacing w:after="0"/>
              <w:jc w:val="center"/>
              <w:rPr>
                <w:rFonts w:ascii="Arial" w:eastAsia="SimSun" w:hAnsi="Arial" w:cs="Arial"/>
                <w:kern w:val="2"/>
                <w:sz w:val="18"/>
                <w:szCs w:val="24"/>
                <w:lang w:eastAsia="ja-JP"/>
              </w:rPr>
            </w:pPr>
            <w:r w:rsidRPr="00281D50">
              <w:rPr>
                <w:rFonts w:ascii="Arial" w:eastAsia="Malgun Gothic" w:hAnsi="Arial" w:cs="Arial" w:hint="eastAsia"/>
                <w:kern w:val="2"/>
                <w:sz w:val="18"/>
                <w:szCs w:val="24"/>
                <w:lang w:eastAsia="ko-KR"/>
              </w:rPr>
              <w:lastRenderedPageBreak/>
              <w:t>DC_8A_n1A-n78A</w:t>
            </w:r>
          </w:p>
        </w:tc>
        <w:tc>
          <w:tcPr>
            <w:tcW w:w="4306" w:type="dxa"/>
            <w:vAlign w:val="center"/>
          </w:tcPr>
          <w:p w14:paraId="631C9BE9" w14:textId="77777777" w:rsidR="00281D50" w:rsidRPr="00281D50" w:rsidRDefault="00281D50" w:rsidP="00281D50">
            <w:pPr>
              <w:keepNext/>
              <w:keepLines/>
              <w:spacing w:after="0"/>
              <w:jc w:val="center"/>
              <w:rPr>
                <w:rFonts w:ascii="Arial" w:eastAsia="Malgun Gothic" w:hAnsi="Arial"/>
                <w:sz w:val="18"/>
                <w:lang w:eastAsia="ko-KR"/>
              </w:rPr>
            </w:pPr>
            <w:r w:rsidRPr="00281D50">
              <w:rPr>
                <w:rFonts w:ascii="Arial" w:eastAsia="Malgun Gothic" w:hAnsi="Arial" w:hint="eastAsia"/>
                <w:sz w:val="18"/>
                <w:lang w:eastAsia="ko-KR"/>
              </w:rPr>
              <w:t>DC_8A_n1A</w:t>
            </w:r>
          </w:p>
          <w:p w14:paraId="5B962CA8" w14:textId="77777777" w:rsidR="00281D50" w:rsidRPr="00281D50" w:rsidRDefault="00281D50" w:rsidP="00281D50">
            <w:pPr>
              <w:keepNext/>
              <w:keepLines/>
              <w:spacing w:after="0"/>
              <w:jc w:val="center"/>
              <w:rPr>
                <w:rFonts w:ascii="Arial" w:eastAsia="SimSun" w:hAnsi="Arial"/>
                <w:sz w:val="18"/>
              </w:rPr>
            </w:pPr>
            <w:r w:rsidRPr="00281D50">
              <w:rPr>
                <w:rFonts w:ascii="Arial" w:eastAsia="Malgun Gothic" w:hAnsi="Arial"/>
                <w:sz w:val="18"/>
                <w:lang w:eastAsia="ko-KR"/>
              </w:rPr>
              <w:t>DC_8A_n78A</w:t>
            </w:r>
          </w:p>
        </w:tc>
      </w:tr>
      <w:tr w:rsidR="00281D50" w:rsidRPr="00281D50" w14:paraId="1E1ADF5E" w14:textId="77777777" w:rsidTr="005578B1">
        <w:trPr>
          <w:trHeight w:val="288"/>
          <w:jc w:val="center"/>
        </w:trPr>
        <w:tc>
          <w:tcPr>
            <w:tcW w:w="0" w:type="auto"/>
            <w:shd w:val="clear" w:color="auto" w:fill="auto"/>
            <w:noWrap/>
            <w:vAlign w:val="center"/>
          </w:tcPr>
          <w:p w14:paraId="3CFB607F" w14:textId="77777777" w:rsidR="00281D50" w:rsidRPr="00281D50" w:rsidRDefault="00281D50" w:rsidP="00281D50">
            <w:pPr>
              <w:keepLines/>
              <w:spacing w:after="0"/>
              <w:jc w:val="center"/>
              <w:rPr>
                <w:rFonts w:ascii="Arial" w:eastAsia="SimSun" w:hAnsi="Arial" w:cs="Arial"/>
                <w:kern w:val="2"/>
                <w:sz w:val="18"/>
                <w:szCs w:val="24"/>
                <w:lang w:eastAsia="ja-JP"/>
              </w:rPr>
            </w:pPr>
            <w:r w:rsidRPr="00281D50">
              <w:rPr>
                <w:rFonts w:ascii="Arial" w:eastAsia="Malgun Gothic" w:hAnsi="Arial" w:cs="Arial" w:hint="eastAsia"/>
                <w:kern w:val="2"/>
                <w:sz w:val="18"/>
                <w:szCs w:val="24"/>
                <w:lang w:eastAsia="ko-KR"/>
              </w:rPr>
              <w:t>DC_8A_n3A-n28A</w:t>
            </w:r>
          </w:p>
        </w:tc>
        <w:tc>
          <w:tcPr>
            <w:tcW w:w="4306" w:type="dxa"/>
            <w:vAlign w:val="center"/>
          </w:tcPr>
          <w:p w14:paraId="12B1C128" w14:textId="77777777" w:rsidR="00281D50" w:rsidRPr="00281D50" w:rsidRDefault="00281D50" w:rsidP="00281D50">
            <w:pPr>
              <w:keepNext/>
              <w:keepLines/>
              <w:spacing w:after="0"/>
              <w:jc w:val="center"/>
              <w:rPr>
                <w:rFonts w:ascii="Arial" w:eastAsia="Malgun Gothic" w:hAnsi="Arial"/>
                <w:sz w:val="18"/>
                <w:lang w:eastAsia="ko-KR"/>
              </w:rPr>
            </w:pPr>
            <w:r w:rsidRPr="00281D50">
              <w:rPr>
                <w:rFonts w:ascii="Arial" w:eastAsia="Malgun Gothic" w:hAnsi="Arial" w:hint="eastAsia"/>
                <w:sz w:val="18"/>
                <w:lang w:eastAsia="ko-KR"/>
              </w:rPr>
              <w:t>DC_8A_n3A</w:t>
            </w:r>
          </w:p>
          <w:p w14:paraId="484BC6EA" w14:textId="77777777" w:rsidR="00281D50" w:rsidRPr="00281D50" w:rsidRDefault="00281D50" w:rsidP="00281D50">
            <w:pPr>
              <w:keepNext/>
              <w:keepLines/>
              <w:spacing w:after="0"/>
              <w:jc w:val="center"/>
              <w:rPr>
                <w:rFonts w:ascii="Arial" w:eastAsia="SimSun" w:hAnsi="Arial"/>
                <w:sz w:val="18"/>
              </w:rPr>
            </w:pPr>
            <w:r w:rsidRPr="00281D50">
              <w:rPr>
                <w:rFonts w:ascii="Arial" w:eastAsia="Malgun Gothic" w:hAnsi="Arial"/>
                <w:sz w:val="18"/>
                <w:lang w:eastAsia="ko-KR"/>
              </w:rPr>
              <w:t>DC_8A_n28A</w:t>
            </w:r>
          </w:p>
        </w:tc>
      </w:tr>
      <w:tr w:rsidR="00281D50" w:rsidRPr="00281D50" w14:paraId="21C7D7F6" w14:textId="77777777" w:rsidTr="005578B1">
        <w:trPr>
          <w:trHeight w:val="288"/>
          <w:jc w:val="center"/>
        </w:trPr>
        <w:tc>
          <w:tcPr>
            <w:tcW w:w="0" w:type="auto"/>
            <w:shd w:val="clear" w:color="auto" w:fill="auto"/>
            <w:noWrap/>
            <w:vAlign w:val="center"/>
          </w:tcPr>
          <w:p w14:paraId="07F7E34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DC_8A-</w:t>
            </w:r>
            <w:r w:rsidRPr="00281D50">
              <w:rPr>
                <w:rFonts w:ascii="Arial" w:eastAsia="Malgun Gothic" w:hAnsi="Arial"/>
                <w:sz w:val="18"/>
              </w:rPr>
              <w:t>11A_</w:t>
            </w:r>
            <w:r w:rsidRPr="00281D50">
              <w:rPr>
                <w:rFonts w:ascii="Arial" w:eastAsia="SimSun" w:hAnsi="Arial"/>
                <w:sz w:val="18"/>
              </w:rPr>
              <w:t>n</w:t>
            </w:r>
            <w:r w:rsidRPr="00281D50">
              <w:rPr>
                <w:rFonts w:ascii="Arial" w:eastAsia="Malgun Gothic" w:hAnsi="Arial"/>
                <w:sz w:val="18"/>
              </w:rPr>
              <w:t>77</w:t>
            </w:r>
            <w:r w:rsidRPr="00281D50">
              <w:rPr>
                <w:rFonts w:ascii="Arial" w:eastAsia="SimSun" w:hAnsi="Arial"/>
                <w:sz w:val="18"/>
              </w:rPr>
              <w:t>A</w:t>
            </w:r>
          </w:p>
        </w:tc>
        <w:tc>
          <w:tcPr>
            <w:tcW w:w="4306" w:type="dxa"/>
            <w:vAlign w:val="center"/>
          </w:tcPr>
          <w:p w14:paraId="4BD600BD"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DC_8A_n77A</w:t>
            </w:r>
          </w:p>
          <w:p w14:paraId="6BE7417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DC_11A_n77A</w:t>
            </w:r>
          </w:p>
        </w:tc>
      </w:tr>
      <w:tr w:rsidR="00281D50" w:rsidRPr="00281D50" w14:paraId="7C7FF5B6" w14:textId="77777777" w:rsidTr="005578B1">
        <w:trPr>
          <w:trHeight w:val="288"/>
          <w:jc w:val="center"/>
        </w:trPr>
        <w:tc>
          <w:tcPr>
            <w:tcW w:w="0" w:type="auto"/>
            <w:shd w:val="clear" w:color="auto" w:fill="auto"/>
            <w:noWrap/>
            <w:vAlign w:val="center"/>
          </w:tcPr>
          <w:p w14:paraId="0AB4CEEA"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DC_8A-</w:t>
            </w:r>
            <w:r w:rsidRPr="00281D50">
              <w:rPr>
                <w:rFonts w:ascii="Arial" w:eastAsia="Malgun Gothic" w:hAnsi="Arial"/>
                <w:sz w:val="18"/>
              </w:rPr>
              <w:t>11A_</w:t>
            </w:r>
            <w:r w:rsidRPr="00281D50">
              <w:rPr>
                <w:rFonts w:ascii="Arial" w:eastAsia="SimSun" w:hAnsi="Arial"/>
                <w:sz w:val="18"/>
              </w:rPr>
              <w:t>n</w:t>
            </w:r>
            <w:r w:rsidRPr="00281D50">
              <w:rPr>
                <w:rFonts w:ascii="Arial" w:eastAsia="Malgun Gothic" w:hAnsi="Arial"/>
                <w:sz w:val="18"/>
              </w:rPr>
              <w:t>77(2</w:t>
            </w:r>
            <w:r w:rsidRPr="00281D50">
              <w:rPr>
                <w:rFonts w:ascii="Arial" w:eastAsia="SimSun" w:hAnsi="Arial"/>
                <w:sz w:val="18"/>
              </w:rPr>
              <w:t>A)</w:t>
            </w:r>
          </w:p>
        </w:tc>
        <w:tc>
          <w:tcPr>
            <w:tcW w:w="4306" w:type="dxa"/>
            <w:vAlign w:val="center"/>
          </w:tcPr>
          <w:p w14:paraId="5572929D"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DC_8A_n77A</w:t>
            </w:r>
          </w:p>
          <w:p w14:paraId="276F864D"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DC_11A_n77A</w:t>
            </w:r>
          </w:p>
        </w:tc>
      </w:tr>
      <w:tr w:rsidR="00281D50" w:rsidRPr="00281D50" w14:paraId="26B8782E" w14:textId="77777777" w:rsidTr="005578B1">
        <w:trPr>
          <w:trHeight w:val="288"/>
          <w:jc w:val="center"/>
        </w:trPr>
        <w:tc>
          <w:tcPr>
            <w:tcW w:w="0" w:type="auto"/>
            <w:shd w:val="clear" w:color="auto" w:fill="auto"/>
            <w:noWrap/>
            <w:vAlign w:val="center"/>
          </w:tcPr>
          <w:p w14:paraId="54023AB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DC_8A-</w:t>
            </w:r>
            <w:r w:rsidRPr="00281D50">
              <w:rPr>
                <w:rFonts w:ascii="Arial" w:eastAsia="Malgun Gothic" w:hAnsi="Arial"/>
                <w:sz w:val="18"/>
              </w:rPr>
              <w:t>11A_</w:t>
            </w:r>
            <w:r w:rsidRPr="00281D50">
              <w:rPr>
                <w:rFonts w:ascii="Arial" w:eastAsia="SimSun" w:hAnsi="Arial"/>
                <w:sz w:val="18"/>
              </w:rPr>
              <w:t>n</w:t>
            </w:r>
            <w:r w:rsidRPr="00281D50">
              <w:rPr>
                <w:rFonts w:ascii="Arial" w:eastAsia="Malgun Gothic" w:hAnsi="Arial"/>
                <w:sz w:val="18"/>
              </w:rPr>
              <w:t>78</w:t>
            </w:r>
            <w:r w:rsidRPr="00281D50">
              <w:rPr>
                <w:rFonts w:ascii="Arial" w:eastAsia="SimSun" w:hAnsi="Arial"/>
                <w:sz w:val="18"/>
              </w:rPr>
              <w:t>A</w:t>
            </w:r>
          </w:p>
        </w:tc>
        <w:tc>
          <w:tcPr>
            <w:tcW w:w="4306" w:type="dxa"/>
            <w:vAlign w:val="center"/>
          </w:tcPr>
          <w:p w14:paraId="7493FC42"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DC_8A_n78A</w:t>
            </w:r>
          </w:p>
          <w:p w14:paraId="6C41787E"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DC_11A_n78A</w:t>
            </w:r>
          </w:p>
        </w:tc>
      </w:tr>
      <w:tr w:rsidR="00281D50" w:rsidRPr="00281D50" w14:paraId="067B993A" w14:textId="77777777" w:rsidTr="005578B1">
        <w:trPr>
          <w:trHeight w:val="288"/>
          <w:jc w:val="center"/>
        </w:trPr>
        <w:tc>
          <w:tcPr>
            <w:tcW w:w="0" w:type="auto"/>
            <w:shd w:val="clear" w:color="auto" w:fill="auto"/>
            <w:noWrap/>
            <w:vAlign w:val="center"/>
          </w:tcPr>
          <w:p w14:paraId="0DE740AD"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szCs w:val="18"/>
                <w:lang w:eastAsia="ja-JP"/>
              </w:rPr>
              <w:t>DC_8A-20A_n78A</w:t>
            </w:r>
          </w:p>
        </w:tc>
        <w:tc>
          <w:tcPr>
            <w:tcW w:w="4306" w:type="dxa"/>
            <w:vAlign w:val="center"/>
          </w:tcPr>
          <w:p w14:paraId="7BA8D6A8" w14:textId="77777777" w:rsidR="00281D50" w:rsidRPr="00281D50" w:rsidRDefault="00281D50" w:rsidP="00281D50">
            <w:pPr>
              <w:keepNext/>
              <w:keepLines/>
              <w:spacing w:after="0"/>
              <w:jc w:val="center"/>
              <w:rPr>
                <w:rFonts w:ascii="Arial" w:eastAsia="SimSun" w:hAnsi="Arial"/>
                <w:sz w:val="18"/>
                <w:szCs w:val="18"/>
                <w:lang w:eastAsia="ja-JP"/>
              </w:rPr>
            </w:pPr>
            <w:r w:rsidRPr="00281D50">
              <w:rPr>
                <w:rFonts w:ascii="Arial" w:eastAsia="SimSun" w:hAnsi="Arial"/>
                <w:sz w:val="18"/>
                <w:szCs w:val="18"/>
                <w:lang w:eastAsia="ja-JP"/>
              </w:rPr>
              <w:t>DC_8A_n78A</w:t>
            </w:r>
          </w:p>
          <w:p w14:paraId="173FD28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szCs w:val="18"/>
                <w:lang w:eastAsia="ja-JP"/>
              </w:rPr>
              <w:t>DC_20A_n78A</w:t>
            </w:r>
          </w:p>
        </w:tc>
      </w:tr>
      <w:tr w:rsidR="00281D50" w:rsidRPr="00281D50" w14:paraId="25DF63CC" w14:textId="77777777" w:rsidTr="005578B1">
        <w:trPr>
          <w:trHeight w:val="288"/>
          <w:jc w:val="center"/>
        </w:trPr>
        <w:tc>
          <w:tcPr>
            <w:tcW w:w="0" w:type="auto"/>
            <w:shd w:val="clear" w:color="auto" w:fill="auto"/>
            <w:noWrap/>
            <w:vAlign w:val="center"/>
          </w:tcPr>
          <w:p w14:paraId="4EB1EAEF"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DC_8A-42</w:t>
            </w:r>
            <w:r w:rsidRPr="00281D50">
              <w:rPr>
                <w:rFonts w:ascii="Arial" w:eastAsia="Malgun Gothic" w:hAnsi="Arial"/>
                <w:sz w:val="18"/>
              </w:rPr>
              <w:t>A_</w:t>
            </w:r>
            <w:r w:rsidRPr="00281D50">
              <w:rPr>
                <w:rFonts w:ascii="Arial" w:eastAsia="SimSun" w:hAnsi="Arial"/>
                <w:sz w:val="18"/>
              </w:rPr>
              <w:t>n77A</w:t>
            </w:r>
          </w:p>
          <w:p w14:paraId="1A8EBAC1" w14:textId="77777777" w:rsidR="00281D50" w:rsidRPr="00281D50" w:rsidRDefault="00281D50" w:rsidP="00281D50">
            <w:pPr>
              <w:keepLines/>
              <w:spacing w:after="0"/>
              <w:jc w:val="center"/>
              <w:rPr>
                <w:rFonts w:ascii="Arial" w:eastAsia="SimSun" w:hAnsi="Arial"/>
                <w:sz w:val="18"/>
                <w:szCs w:val="18"/>
                <w:lang w:eastAsia="ja-JP"/>
              </w:rPr>
            </w:pPr>
            <w:r w:rsidRPr="00281D50">
              <w:rPr>
                <w:rFonts w:ascii="Arial" w:eastAsia="SimSun" w:hAnsi="Arial"/>
                <w:sz w:val="18"/>
              </w:rPr>
              <w:t>DC_8A-42</w:t>
            </w:r>
            <w:r w:rsidRPr="00281D50">
              <w:rPr>
                <w:rFonts w:ascii="Arial" w:eastAsia="Malgun Gothic" w:hAnsi="Arial"/>
                <w:sz w:val="18"/>
              </w:rPr>
              <w:t>C_</w:t>
            </w:r>
            <w:r w:rsidRPr="00281D50">
              <w:rPr>
                <w:rFonts w:ascii="Arial" w:eastAsia="SimSun" w:hAnsi="Arial"/>
                <w:sz w:val="18"/>
              </w:rPr>
              <w:t>n77A</w:t>
            </w:r>
          </w:p>
        </w:tc>
        <w:tc>
          <w:tcPr>
            <w:tcW w:w="4306" w:type="dxa"/>
            <w:vAlign w:val="center"/>
          </w:tcPr>
          <w:p w14:paraId="709F2F1D" w14:textId="77777777" w:rsidR="00281D50" w:rsidRPr="00281D50" w:rsidRDefault="00281D50" w:rsidP="00281D50">
            <w:pPr>
              <w:keepNext/>
              <w:keepLines/>
              <w:spacing w:after="0"/>
              <w:jc w:val="center"/>
              <w:rPr>
                <w:rFonts w:ascii="Arial" w:eastAsia="SimSun" w:hAnsi="Arial"/>
                <w:sz w:val="18"/>
                <w:szCs w:val="18"/>
                <w:lang w:eastAsia="ja-JP"/>
              </w:rPr>
            </w:pPr>
            <w:r w:rsidRPr="00281D50">
              <w:rPr>
                <w:rFonts w:ascii="Arial" w:eastAsia="SimSun" w:hAnsi="Arial"/>
                <w:sz w:val="18"/>
              </w:rPr>
              <w:t>DC_8A_n77A</w:t>
            </w:r>
          </w:p>
        </w:tc>
      </w:tr>
      <w:tr w:rsidR="00281D50" w:rsidRPr="00281D50" w14:paraId="44138222" w14:textId="77777777" w:rsidTr="005578B1">
        <w:trPr>
          <w:trHeight w:val="288"/>
          <w:jc w:val="center"/>
        </w:trPr>
        <w:tc>
          <w:tcPr>
            <w:tcW w:w="0" w:type="auto"/>
            <w:shd w:val="clear" w:color="auto" w:fill="auto"/>
            <w:noWrap/>
            <w:vAlign w:val="center"/>
          </w:tcPr>
          <w:p w14:paraId="0604511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kern w:val="2"/>
                <w:sz w:val="18"/>
                <w:szCs w:val="24"/>
                <w:lang w:val="x-none" w:eastAsia="ja-JP"/>
              </w:rPr>
              <w:t>DC_8A_SUL_n41A-n81A</w:t>
            </w:r>
          </w:p>
        </w:tc>
        <w:tc>
          <w:tcPr>
            <w:tcW w:w="4306" w:type="dxa"/>
            <w:vAlign w:val="center"/>
          </w:tcPr>
          <w:p w14:paraId="6EA8B4BA"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DC_8A_41A,</w:t>
            </w:r>
          </w:p>
          <w:p w14:paraId="592A32B0" w14:textId="77777777" w:rsidR="00281D50" w:rsidRPr="00281D50" w:rsidRDefault="00281D50" w:rsidP="00281D50">
            <w:pPr>
              <w:keepNext/>
              <w:keepLines/>
              <w:spacing w:after="0"/>
              <w:jc w:val="center"/>
              <w:rPr>
                <w:rFonts w:ascii="Arial" w:eastAsia="SimSun" w:hAnsi="Arial"/>
                <w:sz w:val="18"/>
                <w:lang w:eastAsia="zh-CN"/>
              </w:rPr>
            </w:pPr>
            <w:r w:rsidRPr="00281D50">
              <w:rPr>
                <w:rFonts w:ascii="Arial" w:eastAsia="SimSun" w:hAnsi="Arial"/>
                <w:sz w:val="18"/>
              </w:rPr>
              <w:t>DC_</w:t>
            </w:r>
            <w:r w:rsidRPr="00281D50">
              <w:rPr>
                <w:rFonts w:ascii="Arial" w:eastAsia="SimSun" w:hAnsi="Arial"/>
                <w:sz w:val="18"/>
                <w:lang w:eastAsia="zh-CN"/>
              </w:rPr>
              <w:t>8A</w:t>
            </w:r>
            <w:r w:rsidRPr="00281D50">
              <w:rPr>
                <w:rFonts w:ascii="Arial" w:eastAsia="SimSun" w:hAnsi="Arial"/>
                <w:sz w:val="18"/>
              </w:rPr>
              <w:t>_n81A_ULSUP-TDM</w:t>
            </w:r>
            <w:r w:rsidRPr="00281D50">
              <w:rPr>
                <w:rFonts w:ascii="Arial" w:eastAsia="SimSun" w:hAnsi="Arial"/>
                <w:sz w:val="18"/>
                <w:lang w:eastAsia="zh-CN"/>
              </w:rPr>
              <w:t>_n41A,</w:t>
            </w:r>
          </w:p>
          <w:p w14:paraId="42E7722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w:t>
            </w:r>
            <w:r w:rsidRPr="00281D50">
              <w:rPr>
                <w:rFonts w:ascii="Arial" w:eastAsia="SimSun" w:hAnsi="Arial"/>
                <w:sz w:val="18"/>
                <w:lang w:eastAsia="zh-CN"/>
              </w:rPr>
              <w:t>8A</w:t>
            </w:r>
            <w:r w:rsidRPr="00281D50">
              <w:rPr>
                <w:rFonts w:ascii="Arial" w:eastAsia="SimSun" w:hAnsi="Arial"/>
                <w:sz w:val="18"/>
              </w:rPr>
              <w:t>_n81A_ULSUP-FDM</w:t>
            </w:r>
          </w:p>
        </w:tc>
      </w:tr>
      <w:tr w:rsidR="00281D50" w:rsidRPr="00281D50" w14:paraId="5FCDA658" w14:textId="77777777" w:rsidTr="005578B1">
        <w:trPr>
          <w:trHeight w:val="288"/>
          <w:jc w:val="center"/>
        </w:trPr>
        <w:tc>
          <w:tcPr>
            <w:tcW w:w="0" w:type="auto"/>
            <w:shd w:val="clear" w:color="auto" w:fill="auto"/>
            <w:noWrap/>
            <w:vAlign w:val="center"/>
          </w:tcPr>
          <w:p w14:paraId="3B743A2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kern w:val="2"/>
                <w:sz w:val="18"/>
                <w:szCs w:val="24"/>
                <w:lang w:eastAsia="ja-JP"/>
              </w:rPr>
              <w:t>DC_8A_SUL_n78A-n80A</w:t>
            </w:r>
          </w:p>
        </w:tc>
        <w:tc>
          <w:tcPr>
            <w:tcW w:w="4306" w:type="dxa"/>
            <w:vAlign w:val="center"/>
          </w:tcPr>
          <w:p w14:paraId="74E6CD6A"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DC_8A_n78A</w:t>
            </w:r>
          </w:p>
          <w:p w14:paraId="55635C0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DC_8A_n80A</w:t>
            </w:r>
          </w:p>
        </w:tc>
      </w:tr>
      <w:tr w:rsidR="00281D50" w:rsidRPr="00281D50" w14:paraId="0D988A70" w14:textId="77777777" w:rsidTr="005578B1">
        <w:trPr>
          <w:trHeight w:val="288"/>
          <w:jc w:val="center"/>
        </w:trPr>
        <w:tc>
          <w:tcPr>
            <w:tcW w:w="0" w:type="auto"/>
            <w:shd w:val="clear" w:color="auto" w:fill="auto"/>
            <w:noWrap/>
            <w:vAlign w:val="center"/>
          </w:tcPr>
          <w:p w14:paraId="6F73743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DC_8</w:t>
            </w:r>
            <w:r w:rsidRPr="00281D50">
              <w:rPr>
                <w:rFonts w:ascii="Arial" w:eastAsia="SimSun" w:hAnsi="Arial"/>
                <w:sz w:val="18"/>
                <w:lang w:eastAsia="zh-CN"/>
              </w:rPr>
              <w:t>A</w:t>
            </w:r>
            <w:r w:rsidRPr="00281D50">
              <w:rPr>
                <w:rFonts w:ascii="Arial" w:eastAsia="SimSun" w:hAnsi="Arial"/>
                <w:sz w:val="18"/>
              </w:rPr>
              <w:t>_SUL_n7</w:t>
            </w:r>
            <w:r w:rsidRPr="00281D50">
              <w:rPr>
                <w:rFonts w:ascii="Arial" w:eastAsia="SimSun" w:hAnsi="Arial"/>
                <w:sz w:val="18"/>
                <w:lang w:eastAsia="zh-CN"/>
              </w:rPr>
              <w:t>8A</w:t>
            </w:r>
            <w:r w:rsidRPr="00281D50">
              <w:rPr>
                <w:rFonts w:ascii="Arial" w:eastAsia="SimSun" w:hAnsi="Arial"/>
                <w:sz w:val="18"/>
              </w:rPr>
              <w:t>-n81</w:t>
            </w:r>
            <w:r w:rsidRPr="00281D50">
              <w:rPr>
                <w:rFonts w:ascii="Arial" w:eastAsia="SimSun" w:hAnsi="Arial"/>
                <w:sz w:val="18"/>
                <w:lang w:eastAsia="zh-CN"/>
              </w:rPr>
              <w:t>A</w:t>
            </w:r>
            <w:r w:rsidRPr="00281D50">
              <w:rPr>
                <w:rFonts w:ascii="Arial" w:eastAsia="SimSun" w:hAnsi="Arial"/>
                <w:noProof/>
                <w:sz w:val="18"/>
                <w:vertAlign w:val="superscript"/>
                <w:lang w:eastAsia="zh-CN"/>
              </w:rPr>
              <w:t>5</w:t>
            </w:r>
          </w:p>
        </w:tc>
        <w:tc>
          <w:tcPr>
            <w:tcW w:w="4306" w:type="dxa"/>
            <w:vAlign w:val="center"/>
          </w:tcPr>
          <w:p w14:paraId="3B3DE0DB" w14:textId="77777777" w:rsidR="00281D50" w:rsidRPr="00281D50" w:rsidRDefault="00281D50" w:rsidP="00281D50">
            <w:pPr>
              <w:spacing w:after="0"/>
              <w:jc w:val="center"/>
              <w:rPr>
                <w:rFonts w:ascii="Arial" w:eastAsia="SimSun" w:hAnsi="Arial"/>
                <w:sz w:val="18"/>
                <w:lang w:eastAsia="zh-CN"/>
              </w:rPr>
            </w:pPr>
            <w:r w:rsidRPr="00281D50">
              <w:rPr>
                <w:rFonts w:ascii="Arial" w:eastAsia="SimSun" w:hAnsi="Arial"/>
                <w:sz w:val="18"/>
                <w:lang w:eastAsia="zh-CN"/>
              </w:rPr>
              <w:t>DC_8A_n78A,</w:t>
            </w:r>
          </w:p>
          <w:p w14:paraId="4FE81609" w14:textId="77777777" w:rsidR="00281D50" w:rsidRPr="00281D50" w:rsidRDefault="00281D50" w:rsidP="00281D50">
            <w:pPr>
              <w:spacing w:after="0"/>
              <w:jc w:val="center"/>
              <w:rPr>
                <w:rFonts w:ascii="Arial" w:eastAsia="SimSun" w:hAnsi="Arial"/>
                <w:sz w:val="18"/>
                <w:lang w:eastAsia="zh-CN"/>
              </w:rPr>
            </w:pPr>
            <w:r w:rsidRPr="00281D50">
              <w:rPr>
                <w:rFonts w:ascii="Arial" w:eastAsia="SimSun" w:hAnsi="Arial"/>
                <w:sz w:val="18"/>
                <w:lang w:eastAsia="zh-CN"/>
              </w:rPr>
              <w:t>DC_8A_n81A_ULSUP-TDM_n78A,</w:t>
            </w:r>
          </w:p>
          <w:p w14:paraId="15A2475D"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eastAsia="zh-CN"/>
              </w:rPr>
              <w:t>DC_8A_n81A_ULSUP-FDM_n78A</w:t>
            </w:r>
          </w:p>
        </w:tc>
      </w:tr>
      <w:tr w:rsidR="00281D50" w:rsidRPr="00281D50" w14:paraId="2F2F81DB" w14:textId="77777777" w:rsidTr="005578B1">
        <w:trPr>
          <w:trHeight w:val="288"/>
          <w:jc w:val="center"/>
        </w:trPr>
        <w:tc>
          <w:tcPr>
            <w:tcW w:w="0" w:type="auto"/>
            <w:shd w:val="clear" w:color="auto" w:fill="auto"/>
            <w:noWrap/>
            <w:vAlign w:val="center"/>
          </w:tcPr>
          <w:p w14:paraId="3003A16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DC_8</w:t>
            </w:r>
            <w:r w:rsidRPr="00281D50">
              <w:rPr>
                <w:rFonts w:ascii="Arial" w:eastAsia="SimSun" w:hAnsi="Arial"/>
                <w:sz w:val="18"/>
                <w:lang w:eastAsia="zh-CN"/>
              </w:rPr>
              <w:t>A</w:t>
            </w:r>
            <w:r w:rsidRPr="00281D50">
              <w:rPr>
                <w:rFonts w:ascii="Arial" w:eastAsia="SimSun" w:hAnsi="Arial"/>
                <w:sz w:val="18"/>
              </w:rPr>
              <w:t>_SUL_n7</w:t>
            </w:r>
            <w:r w:rsidRPr="00281D50">
              <w:rPr>
                <w:rFonts w:ascii="Arial" w:eastAsia="SimSun" w:hAnsi="Arial"/>
                <w:sz w:val="18"/>
                <w:lang w:eastAsia="zh-CN"/>
              </w:rPr>
              <w:t>9A</w:t>
            </w:r>
            <w:r w:rsidRPr="00281D50">
              <w:rPr>
                <w:rFonts w:ascii="Arial" w:eastAsia="SimSun" w:hAnsi="Arial"/>
                <w:sz w:val="18"/>
              </w:rPr>
              <w:t>-n81</w:t>
            </w:r>
            <w:r w:rsidRPr="00281D50">
              <w:rPr>
                <w:rFonts w:ascii="Arial" w:eastAsia="SimSun" w:hAnsi="Arial"/>
                <w:sz w:val="18"/>
                <w:lang w:eastAsia="zh-CN"/>
              </w:rPr>
              <w:t>A</w:t>
            </w:r>
            <w:r w:rsidRPr="00281D50">
              <w:rPr>
                <w:rFonts w:ascii="Arial" w:eastAsia="SimSun" w:hAnsi="Arial"/>
                <w:noProof/>
                <w:sz w:val="18"/>
                <w:vertAlign w:val="superscript"/>
                <w:lang w:eastAsia="zh-CN"/>
              </w:rPr>
              <w:t>5</w:t>
            </w:r>
          </w:p>
        </w:tc>
        <w:tc>
          <w:tcPr>
            <w:tcW w:w="4306" w:type="dxa"/>
            <w:vAlign w:val="center"/>
          </w:tcPr>
          <w:p w14:paraId="16531D5F" w14:textId="77777777" w:rsidR="00281D50" w:rsidRPr="00281D50" w:rsidRDefault="00281D50" w:rsidP="00281D50">
            <w:pPr>
              <w:keepLines/>
              <w:spacing w:after="0"/>
              <w:jc w:val="center"/>
              <w:rPr>
                <w:rFonts w:ascii="Arial" w:eastAsia="SimSun" w:hAnsi="Arial"/>
                <w:sz w:val="18"/>
                <w:lang w:eastAsia="zh-CN"/>
              </w:rPr>
            </w:pPr>
            <w:r w:rsidRPr="00281D50">
              <w:rPr>
                <w:rFonts w:ascii="Arial" w:eastAsia="SimSun" w:hAnsi="Arial"/>
                <w:sz w:val="18"/>
                <w:lang w:eastAsia="zh-CN"/>
              </w:rPr>
              <w:t>DC_8A_n79A,</w:t>
            </w:r>
          </w:p>
          <w:p w14:paraId="0D9A8727" w14:textId="77777777" w:rsidR="00281D50" w:rsidRPr="00281D50" w:rsidRDefault="00281D50" w:rsidP="00281D50">
            <w:pPr>
              <w:spacing w:after="0"/>
              <w:jc w:val="center"/>
              <w:rPr>
                <w:rFonts w:ascii="Arial" w:eastAsia="SimSun" w:hAnsi="Arial"/>
                <w:sz w:val="18"/>
                <w:lang w:eastAsia="zh-CN"/>
              </w:rPr>
            </w:pPr>
            <w:r w:rsidRPr="00281D50">
              <w:rPr>
                <w:rFonts w:ascii="Arial" w:eastAsia="SimSun" w:hAnsi="Arial"/>
                <w:sz w:val="18"/>
                <w:lang w:eastAsia="zh-CN"/>
              </w:rPr>
              <w:t>DC_8A_n81A_ULSUP-TDM_n79A,</w:t>
            </w:r>
          </w:p>
          <w:p w14:paraId="7C3F9B2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eastAsia="zh-CN"/>
              </w:rPr>
              <w:t>DC_8A_n81A_ULSUP-FDM_n79A</w:t>
            </w:r>
          </w:p>
        </w:tc>
      </w:tr>
      <w:tr w:rsidR="00281D50" w:rsidRPr="00281D50" w14:paraId="5E91E68D" w14:textId="77777777" w:rsidTr="005578B1">
        <w:trPr>
          <w:trHeight w:val="288"/>
          <w:jc w:val="center"/>
        </w:trPr>
        <w:tc>
          <w:tcPr>
            <w:tcW w:w="0" w:type="auto"/>
            <w:shd w:val="clear" w:color="auto" w:fill="auto"/>
            <w:noWrap/>
            <w:vAlign w:val="center"/>
          </w:tcPr>
          <w:p w14:paraId="4C957704"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cs="Arial" w:hint="eastAsia"/>
                <w:sz w:val="18"/>
                <w:lang w:eastAsia="ja-JP"/>
              </w:rPr>
              <w:t>DC</w:t>
            </w:r>
            <w:r w:rsidRPr="00281D50">
              <w:rPr>
                <w:rFonts w:ascii="Arial" w:eastAsia="SimSun" w:hAnsi="Arial" w:cs="Arial"/>
                <w:sz w:val="18"/>
              </w:rPr>
              <w:t>_</w:t>
            </w:r>
            <w:r w:rsidRPr="00281D50">
              <w:rPr>
                <w:rFonts w:ascii="Arial" w:eastAsia="Malgun Gothic" w:hAnsi="Arial" w:cs="Arial" w:hint="eastAsia"/>
                <w:sz w:val="18"/>
                <w:lang w:eastAsia="ko-KR"/>
              </w:rPr>
              <w:t>12</w:t>
            </w:r>
            <w:r w:rsidRPr="00281D50">
              <w:rPr>
                <w:rFonts w:ascii="Arial" w:eastAsia="SimSun" w:hAnsi="Arial" w:cs="Arial"/>
                <w:sz w:val="18"/>
              </w:rPr>
              <w:t>A</w:t>
            </w:r>
            <w:r w:rsidRPr="00281D50">
              <w:rPr>
                <w:rFonts w:ascii="Arial" w:eastAsia="Malgun Gothic" w:hAnsi="Arial" w:cs="Arial"/>
                <w:sz w:val="18"/>
                <w:lang w:eastAsia="ko-KR"/>
              </w:rPr>
              <w:t>_</w:t>
            </w:r>
            <w:r w:rsidRPr="00281D50">
              <w:rPr>
                <w:rFonts w:ascii="Arial" w:eastAsia="SimSun" w:hAnsi="Arial" w:cs="Arial"/>
                <w:sz w:val="18"/>
                <w:lang w:eastAsia="zh-CN"/>
              </w:rPr>
              <w:t>n</w:t>
            </w:r>
            <w:r w:rsidRPr="00281D50">
              <w:rPr>
                <w:rFonts w:ascii="Arial" w:eastAsia="Malgun Gothic" w:hAnsi="Arial" w:cs="Arial" w:hint="eastAsia"/>
                <w:sz w:val="18"/>
                <w:lang w:eastAsia="ko-KR"/>
              </w:rPr>
              <w:t>7</w:t>
            </w:r>
            <w:r w:rsidRPr="00281D50">
              <w:rPr>
                <w:rFonts w:ascii="Arial" w:eastAsia="Malgun Gothic" w:hAnsi="Arial" w:cs="Arial"/>
                <w:sz w:val="18"/>
                <w:lang w:eastAsia="ko-KR"/>
              </w:rPr>
              <w:t>A</w:t>
            </w:r>
            <w:r w:rsidRPr="00281D50">
              <w:rPr>
                <w:rFonts w:ascii="Arial" w:eastAsia="SimSun" w:hAnsi="Arial" w:cs="Arial" w:hint="eastAsia"/>
                <w:sz w:val="18"/>
                <w:lang w:eastAsia="zh-CN"/>
              </w:rPr>
              <w:t>-</w:t>
            </w:r>
            <w:r w:rsidRPr="00281D50">
              <w:rPr>
                <w:rFonts w:ascii="Arial" w:eastAsia="SimSun" w:hAnsi="Arial" w:cs="Arial" w:hint="eastAsia"/>
                <w:sz w:val="18"/>
                <w:lang w:eastAsia="ja-JP"/>
              </w:rPr>
              <w:t>n</w:t>
            </w:r>
            <w:r w:rsidRPr="00281D50">
              <w:rPr>
                <w:rFonts w:ascii="Arial" w:eastAsia="Malgun Gothic" w:hAnsi="Arial" w:cs="Arial" w:hint="eastAsia"/>
                <w:sz w:val="18"/>
                <w:lang w:eastAsia="ko-KR"/>
              </w:rPr>
              <w:t>78</w:t>
            </w:r>
            <w:r w:rsidRPr="00281D50">
              <w:rPr>
                <w:rFonts w:ascii="Arial" w:eastAsia="SimSun" w:hAnsi="Arial" w:cs="Arial"/>
                <w:sz w:val="18"/>
              </w:rPr>
              <w:t>A</w:t>
            </w:r>
          </w:p>
        </w:tc>
        <w:tc>
          <w:tcPr>
            <w:tcW w:w="4306" w:type="dxa"/>
            <w:vAlign w:val="center"/>
          </w:tcPr>
          <w:p w14:paraId="1D03A0BC" w14:textId="77777777" w:rsidR="00281D50" w:rsidRPr="00281D50" w:rsidRDefault="00281D50" w:rsidP="00281D50">
            <w:pPr>
              <w:keepLines/>
              <w:spacing w:after="0"/>
              <w:jc w:val="center"/>
              <w:rPr>
                <w:rFonts w:ascii="Arial" w:eastAsia="SimSun" w:hAnsi="Arial" w:cs="Arial"/>
                <w:sz w:val="18"/>
                <w:lang w:val="en-US" w:eastAsia="zh-CN"/>
              </w:rPr>
            </w:pPr>
            <w:r w:rsidRPr="00281D50">
              <w:rPr>
                <w:rFonts w:ascii="Arial" w:eastAsia="SimSun" w:hAnsi="Arial" w:cs="Arial"/>
                <w:sz w:val="18"/>
                <w:lang w:val="en-US" w:eastAsia="zh-CN"/>
              </w:rPr>
              <w:t>DC_12A_n7A</w:t>
            </w:r>
          </w:p>
          <w:p w14:paraId="2F39FC54" w14:textId="77777777" w:rsidR="00281D50" w:rsidRPr="00281D50" w:rsidRDefault="00281D50" w:rsidP="00281D50">
            <w:pPr>
              <w:keepLines/>
              <w:spacing w:after="0"/>
              <w:jc w:val="center"/>
              <w:rPr>
                <w:rFonts w:ascii="Arial" w:eastAsia="SimSun" w:hAnsi="Arial"/>
                <w:sz w:val="18"/>
                <w:lang w:eastAsia="zh-CN"/>
              </w:rPr>
            </w:pPr>
            <w:r w:rsidRPr="00281D50">
              <w:rPr>
                <w:rFonts w:ascii="Arial" w:eastAsia="SimSun" w:hAnsi="Arial" w:cs="Arial"/>
                <w:sz w:val="18"/>
                <w:lang w:val="en-US" w:eastAsia="zh-CN"/>
              </w:rPr>
              <w:t>DC_12A_n78A</w:t>
            </w:r>
          </w:p>
        </w:tc>
      </w:tr>
      <w:tr w:rsidR="00281D50" w:rsidRPr="00281D50" w14:paraId="4A17219D" w14:textId="77777777" w:rsidTr="005578B1">
        <w:trPr>
          <w:trHeight w:val="288"/>
          <w:jc w:val="center"/>
        </w:trPr>
        <w:tc>
          <w:tcPr>
            <w:tcW w:w="0" w:type="auto"/>
            <w:shd w:val="clear" w:color="auto" w:fill="auto"/>
            <w:noWrap/>
            <w:vAlign w:val="center"/>
          </w:tcPr>
          <w:p w14:paraId="1E46865E"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cs="Arial"/>
                <w:sz w:val="18"/>
                <w:lang w:eastAsia="ja-JP"/>
              </w:rPr>
              <w:t>DC_12A-30A_n2A</w:t>
            </w:r>
          </w:p>
        </w:tc>
        <w:tc>
          <w:tcPr>
            <w:tcW w:w="4306" w:type="dxa"/>
            <w:vAlign w:val="center"/>
          </w:tcPr>
          <w:p w14:paraId="129D8125"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DC_12A_n2A</w:t>
            </w:r>
          </w:p>
          <w:p w14:paraId="3F70165F" w14:textId="77777777" w:rsidR="00281D50" w:rsidRPr="00281D50" w:rsidRDefault="00281D50" w:rsidP="00281D50">
            <w:pPr>
              <w:keepLines/>
              <w:spacing w:after="0"/>
              <w:jc w:val="center"/>
              <w:rPr>
                <w:rFonts w:ascii="Arial" w:eastAsia="SimSun" w:hAnsi="Arial"/>
                <w:sz w:val="18"/>
                <w:lang w:eastAsia="zh-CN"/>
              </w:rPr>
            </w:pPr>
            <w:r w:rsidRPr="00281D50">
              <w:rPr>
                <w:rFonts w:ascii="Arial" w:eastAsia="SimSun" w:hAnsi="Arial"/>
                <w:sz w:val="18"/>
                <w:lang w:eastAsia="fi-FI"/>
              </w:rPr>
              <w:t>DC_30A_n2A</w:t>
            </w:r>
          </w:p>
        </w:tc>
      </w:tr>
      <w:tr w:rsidR="00281D50" w:rsidRPr="00281D50" w14:paraId="23D6CA3B" w14:textId="77777777" w:rsidTr="005578B1">
        <w:trPr>
          <w:trHeight w:val="288"/>
          <w:jc w:val="center"/>
        </w:trPr>
        <w:tc>
          <w:tcPr>
            <w:tcW w:w="0" w:type="auto"/>
            <w:shd w:val="clear" w:color="auto" w:fill="auto"/>
            <w:noWrap/>
            <w:vAlign w:val="center"/>
          </w:tcPr>
          <w:p w14:paraId="74715B79"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noProof/>
                <w:sz w:val="18"/>
                <w:lang w:eastAsia="zh-CN"/>
              </w:rPr>
              <w:t>DC_12A-30A_n66A</w:t>
            </w:r>
          </w:p>
        </w:tc>
        <w:tc>
          <w:tcPr>
            <w:tcW w:w="4306" w:type="dxa"/>
            <w:vAlign w:val="center"/>
          </w:tcPr>
          <w:p w14:paraId="3BCF303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DC_12A_n66A</w:t>
            </w:r>
          </w:p>
          <w:p w14:paraId="16786566" w14:textId="77777777" w:rsidR="00281D50" w:rsidRPr="00281D50" w:rsidRDefault="00281D50" w:rsidP="00281D50">
            <w:pPr>
              <w:keepLines/>
              <w:spacing w:after="0"/>
              <w:jc w:val="center"/>
              <w:rPr>
                <w:rFonts w:ascii="Arial" w:eastAsia="SimSun" w:hAnsi="Arial"/>
                <w:sz w:val="18"/>
                <w:lang w:eastAsia="zh-CN"/>
              </w:rPr>
            </w:pPr>
            <w:r w:rsidRPr="00281D50">
              <w:rPr>
                <w:rFonts w:ascii="Arial" w:eastAsia="SimSun" w:hAnsi="Arial"/>
                <w:noProof/>
                <w:sz w:val="18"/>
                <w:lang w:eastAsia="zh-CN"/>
              </w:rPr>
              <w:t>DC_30A_n66A</w:t>
            </w:r>
          </w:p>
        </w:tc>
      </w:tr>
      <w:tr w:rsidR="00281D50" w:rsidRPr="00281D50" w14:paraId="016B0D61" w14:textId="77777777" w:rsidTr="005578B1">
        <w:trPr>
          <w:trHeight w:val="288"/>
          <w:jc w:val="center"/>
        </w:trPr>
        <w:tc>
          <w:tcPr>
            <w:tcW w:w="0" w:type="auto"/>
            <w:shd w:val="clear" w:color="auto" w:fill="auto"/>
            <w:noWrap/>
            <w:vAlign w:val="center"/>
          </w:tcPr>
          <w:p w14:paraId="0218FA8D"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DC_12A-66A_n2A</w:t>
            </w:r>
          </w:p>
          <w:p w14:paraId="1350A0C8" w14:textId="77777777" w:rsidR="00281D50" w:rsidRPr="00281D50" w:rsidRDefault="00281D50" w:rsidP="00281D50">
            <w:pPr>
              <w:keepLines/>
              <w:spacing w:after="0"/>
              <w:jc w:val="center"/>
              <w:rPr>
                <w:rFonts w:ascii="Arial" w:eastAsia="SimSun" w:hAnsi="Arial"/>
                <w:noProof/>
                <w:sz w:val="18"/>
                <w:lang w:eastAsia="zh-CN"/>
              </w:rPr>
            </w:pPr>
          </w:p>
        </w:tc>
        <w:tc>
          <w:tcPr>
            <w:tcW w:w="4306" w:type="dxa"/>
            <w:vAlign w:val="center"/>
          </w:tcPr>
          <w:p w14:paraId="1734DCEC"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DC_12A_n2A</w:t>
            </w:r>
          </w:p>
          <w:p w14:paraId="620C000E"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eastAsia="fi-FI"/>
              </w:rPr>
              <w:t>DC_66A_n2A</w:t>
            </w:r>
          </w:p>
        </w:tc>
      </w:tr>
      <w:tr w:rsidR="00281D50" w:rsidRPr="00281D50" w14:paraId="02041BA1" w14:textId="77777777" w:rsidTr="005578B1">
        <w:trPr>
          <w:trHeight w:val="288"/>
          <w:jc w:val="center"/>
        </w:trPr>
        <w:tc>
          <w:tcPr>
            <w:tcW w:w="0" w:type="auto"/>
            <w:shd w:val="clear" w:color="auto" w:fill="auto"/>
            <w:noWrap/>
            <w:vAlign w:val="center"/>
          </w:tcPr>
          <w:p w14:paraId="02ECF21F"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DC_12A-66A-66A_n2A</w:t>
            </w:r>
          </w:p>
        </w:tc>
        <w:tc>
          <w:tcPr>
            <w:tcW w:w="4306" w:type="dxa"/>
            <w:vAlign w:val="center"/>
          </w:tcPr>
          <w:p w14:paraId="5711455C"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DC_12A_n2A</w:t>
            </w:r>
          </w:p>
          <w:p w14:paraId="4C9EC54E"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DC_66A_n2A</w:t>
            </w:r>
          </w:p>
        </w:tc>
      </w:tr>
      <w:tr w:rsidR="00281D50" w:rsidRPr="00281D50" w14:paraId="4BF51DF2" w14:textId="77777777" w:rsidTr="005578B1">
        <w:trPr>
          <w:trHeight w:val="288"/>
          <w:jc w:val="center"/>
        </w:trPr>
        <w:tc>
          <w:tcPr>
            <w:tcW w:w="0" w:type="auto"/>
            <w:shd w:val="clear" w:color="auto" w:fill="auto"/>
            <w:noWrap/>
            <w:vAlign w:val="center"/>
          </w:tcPr>
          <w:p w14:paraId="72A49E3E"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szCs w:val="18"/>
              </w:rPr>
              <w:t>DC_12A-66A_n25A</w:t>
            </w:r>
          </w:p>
        </w:tc>
        <w:tc>
          <w:tcPr>
            <w:tcW w:w="4306" w:type="dxa"/>
            <w:vAlign w:val="center"/>
          </w:tcPr>
          <w:p w14:paraId="3057978E" w14:textId="77777777" w:rsidR="00281D50" w:rsidRPr="00281D50" w:rsidRDefault="00281D50" w:rsidP="00281D50">
            <w:pPr>
              <w:keepNext/>
              <w:keepLines/>
              <w:spacing w:after="0"/>
              <w:jc w:val="center"/>
              <w:rPr>
                <w:rFonts w:ascii="Arial" w:eastAsia="SimSun" w:hAnsi="Arial" w:cs="Arial"/>
                <w:sz w:val="18"/>
                <w:szCs w:val="18"/>
              </w:rPr>
            </w:pPr>
            <w:r w:rsidRPr="00281D50">
              <w:rPr>
                <w:rFonts w:ascii="Arial" w:eastAsia="SimSun" w:hAnsi="Arial" w:cs="Arial"/>
                <w:sz w:val="18"/>
                <w:szCs w:val="18"/>
              </w:rPr>
              <w:t>DC_12A_n25A</w:t>
            </w:r>
          </w:p>
          <w:p w14:paraId="2B5DE3B3"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cs="Arial"/>
                <w:sz w:val="18"/>
                <w:szCs w:val="18"/>
              </w:rPr>
              <w:t>DC_66A_n25A</w:t>
            </w:r>
          </w:p>
        </w:tc>
      </w:tr>
      <w:tr w:rsidR="00281D50" w:rsidRPr="00281D50" w14:paraId="740272C9" w14:textId="77777777" w:rsidTr="005578B1">
        <w:trPr>
          <w:trHeight w:val="288"/>
          <w:jc w:val="center"/>
        </w:trPr>
        <w:tc>
          <w:tcPr>
            <w:tcW w:w="0" w:type="auto"/>
            <w:shd w:val="clear" w:color="auto" w:fill="auto"/>
            <w:noWrap/>
            <w:vAlign w:val="center"/>
          </w:tcPr>
          <w:p w14:paraId="158AB78A"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DC_12A-66A_n66A</w:t>
            </w:r>
          </w:p>
        </w:tc>
        <w:tc>
          <w:tcPr>
            <w:tcW w:w="4306" w:type="dxa"/>
            <w:vAlign w:val="center"/>
          </w:tcPr>
          <w:p w14:paraId="05AFEED2"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eastAsia="fi-FI"/>
              </w:rPr>
              <w:t>DC_12A_n66A</w:t>
            </w:r>
          </w:p>
          <w:p w14:paraId="49699EEB"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DC_66A_n66A</w:t>
            </w:r>
            <w:r w:rsidRPr="00281D50">
              <w:rPr>
                <w:rFonts w:ascii="Arial" w:eastAsia="SimSun" w:hAnsi="Arial"/>
                <w:sz w:val="18"/>
                <w:vertAlign w:val="superscript"/>
                <w:lang w:eastAsia="fi-FI"/>
              </w:rPr>
              <w:t>2</w:t>
            </w:r>
          </w:p>
        </w:tc>
      </w:tr>
      <w:tr w:rsidR="00281D50" w:rsidRPr="00281D50" w14:paraId="0E4A2391" w14:textId="77777777" w:rsidTr="005578B1">
        <w:trPr>
          <w:trHeight w:val="288"/>
          <w:jc w:val="center"/>
        </w:trPr>
        <w:tc>
          <w:tcPr>
            <w:tcW w:w="0" w:type="auto"/>
            <w:shd w:val="clear" w:color="auto" w:fill="auto"/>
            <w:noWrap/>
            <w:vAlign w:val="center"/>
          </w:tcPr>
          <w:p w14:paraId="1CFA8BEC"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sz w:val="18"/>
                <w:szCs w:val="18"/>
                <w:lang w:val="fi-FI" w:eastAsia="fi-FI"/>
              </w:rPr>
              <w:t>DC_13A-46A_n5A</w:t>
            </w:r>
          </w:p>
        </w:tc>
        <w:tc>
          <w:tcPr>
            <w:tcW w:w="4306" w:type="dxa"/>
            <w:vAlign w:val="center"/>
          </w:tcPr>
          <w:p w14:paraId="52D69CCC"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szCs w:val="18"/>
                <w:lang w:val="fi-FI" w:eastAsia="fi-FI"/>
              </w:rPr>
              <w:t>DC_</w:t>
            </w:r>
            <w:r w:rsidRPr="00281D50">
              <w:rPr>
                <w:rFonts w:ascii="Arial" w:eastAsia="SimSun" w:hAnsi="Arial" w:hint="eastAsia"/>
                <w:sz w:val="18"/>
                <w:szCs w:val="18"/>
                <w:lang w:val="fi-FI" w:eastAsia="zh-CN"/>
              </w:rPr>
              <w:t>13</w:t>
            </w:r>
            <w:r w:rsidRPr="00281D50">
              <w:rPr>
                <w:rFonts w:ascii="Arial" w:eastAsia="SimSun" w:hAnsi="Arial"/>
                <w:sz w:val="18"/>
                <w:szCs w:val="18"/>
                <w:lang w:val="fi-FI" w:eastAsia="fi-FI"/>
              </w:rPr>
              <w:t>A_n5A</w:t>
            </w:r>
          </w:p>
        </w:tc>
      </w:tr>
      <w:tr w:rsidR="00281D50" w:rsidRPr="00281D50" w14:paraId="5DB70747" w14:textId="77777777" w:rsidTr="005578B1">
        <w:trPr>
          <w:trHeight w:val="288"/>
          <w:jc w:val="center"/>
        </w:trPr>
        <w:tc>
          <w:tcPr>
            <w:tcW w:w="0" w:type="auto"/>
            <w:shd w:val="clear" w:color="auto" w:fill="auto"/>
            <w:noWrap/>
            <w:vAlign w:val="center"/>
          </w:tcPr>
          <w:p w14:paraId="4D4322E7"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color w:val="000000"/>
                <w:sz w:val="18"/>
                <w:szCs w:val="18"/>
                <w:lang w:eastAsia="zh-CN"/>
              </w:rPr>
              <w:t>DC_13A-66A_n2A</w:t>
            </w:r>
          </w:p>
        </w:tc>
        <w:tc>
          <w:tcPr>
            <w:tcW w:w="4306" w:type="dxa"/>
            <w:vAlign w:val="center"/>
          </w:tcPr>
          <w:p w14:paraId="239EDEB9" w14:textId="77777777" w:rsidR="00281D50" w:rsidRPr="00281D50" w:rsidRDefault="00281D50" w:rsidP="00281D50">
            <w:pPr>
              <w:keepNext/>
              <w:keepLines/>
              <w:spacing w:after="0"/>
              <w:jc w:val="center"/>
              <w:rPr>
                <w:rFonts w:ascii="Arial" w:eastAsia="SimSun" w:hAnsi="Arial" w:cs="Arial"/>
                <w:color w:val="000000"/>
                <w:sz w:val="18"/>
                <w:szCs w:val="18"/>
                <w:lang w:eastAsia="zh-CN"/>
              </w:rPr>
            </w:pPr>
            <w:r w:rsidRPr="00281D50">
              <w:rPr>
                <w:rFonts w:ascii="Arial" w:eastAsia="SimSun" w:hAnsi="Arial" w:cs="Arial"/>
                <w:color w:val="000000"/>
                <w:sz w:val="18"/>
                <w:szCs w:val="18"/>
                <w:lang w:eastAsia="zh-CN"/>
              </w:rPr>
              <w:t>DC_</w:t>
            </w:r>
            <w:r w:rsidRPr="00281D50">
              <w:rPr>
                <w:rFonts w:ascii="Arial" w:eastAsia="SimSun" w:hAnsi="Arial" w:cs="Arial" w:hint="eastAsia"/>
                <w:color w:val="000000"/>
                <w:sz w:val="18"/>
                <w:szCs w:val="18"/>
                <w:lang w:eastAsia="zh-CN"/>
              </w:rPr>
              <w:t>13</w:t>
            </w:r>
            <w:r w:rsidRPr="00281D50">
              <w:rPr>
                <w:rFonts w:ascii="Arial" w:eastAsia="SimSun" w:hAnsi="Arial" w:cs="Arial"/>
                <w:color w:val="000000"/>
                <w:sz w:val="18"/>
                <w:szCs w:val="18"/>
                <w:lang w:eastAsia="zh-CN"/>
              </w:rPr>
              <w:t>A_n2A</w:t>
            </w:r>
          </w:p>
          <w:p w14:paraId="20D31AC7"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cs="Arial"/>
                <w:color w:val="000000"/>
                <w:sz w:val="18"/>
                <w:szCs w:val="18"/>
                <w:lang w:eastAsia="zh-CN"/>
              </w:rPr>
              <w:t>DC_</w:t>
            </w:r>
            <w:r w:rsidRPr="00281D50">
              <w:rPr>
                <w:rFonts w:ascii="Arial" w:eastAsia="SimSun" w:hAnsi="Arial" w:cs="Arial" w:hint="eastAsia"/>
                <w:color w:val="000000"/>
                <w:sz w:val="18"/>
                <w:szCs w:val="18"/>
                <w:lang w:eastAsia="zh-CN"/>
              </w:rPr>
              <w:t>66</w:t>
            </w:r>
            <w:r w:rsidRPr="00281D50">
              <w:rPr>
                <w:rFonts w:ascii="Arial" w:eastAsia="SimSun" w:hAnsi="Arial" w:cs="Arial"/>
                <w:color w:val="000000"/>
                <w:sz w:val="18"/>
                <w:szCs w:val="18"/>
                <w:lang w:eastAsia="zh-CN"/>
              </w:rPr>
              <w:t>A_n2A</w:t>
            </w:r>
          </w:p>
        </w:tc>
      </w:tr>
      <w:tr w:rsidR="00281D50" w:rsidRPr="00281D50" w14:paraId="6F92FEE9" w14:textId="77777777" w:rsidTr="005578B1">
        <w:trPr>
          <w:trHeight w:val="288"/>
          <w:jc w:val="center"/>
        </w:trPr>
        <w:tc>
          <w:tcPr>
            <w:tcW w:w="0" w:type="auto"/>
            <w:shd w:val="clear" w:color="auto" w:fill="auto"/>
            <w:noWrap/>
            <w:vAlign w:val="center"/>
          </w:tcPr>
          <w:p w14:paraId="519F1778"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color w:val="000000"/>
                <w:sz w:val="18"/>
                <w:szCs w:val="18"/>
                <w:lang w:eastAsia="zh-CN"/>
              </w:rPr>
              <w:t>DC_13A-66A-66A_n2A</w:t>
            </w:r>
          </w:p>
        </w:tc>
        <w:tc>
          <w:tcPr>
            <w:tcW w:w="4306" w:type="dxa"/>
            <w:vAlign w:val="center"/>
          </w:tcPr>
          <w:p w14:paraId="5F5426EA" w14:textId="77777777" w:rsidR="00281D50" w:rsidRPr="00281D50" w:rsidRDefault="00281D50" w:rsidP="00281D50">
            <w:pPr>
              <w:keepNext/>
              <w:keepLines/>
              <w:spacing w:after="0"/>
              <w:jc w:val="center"/>
              <w:rPr>
                <w:rFonts w:ascii="Arial" w:eastAsia="SimSun" w:hAnsi="Arial" w:cs="Arial"/>
                <w:color w:val="000000"/>
                <w:sz w:val="18"/>
                <w:szCs w:val="18"/>
                <w:lang w:eastAsia="zh-CN"/>
              </w:rPr>
            </w:pPr>
            <w:r w:rsidRPr="00281D50">
              <w:rPr>
                <w:rFonts w:ascii="Arial" w:eastAsia="SimSun" w:hAnsi="Arial" w:cs="Arial"/>
                <w:color w:val="000000"/>
                <w:sz w:val="18"/>
                <w:szCs w:val="18"/>
                <w:lang w:eastAsia="zh-CN"/>
              </w:rPr>
              <w:t>DC_</w:t>
            </w:r>
            <w:r w:rsidRPr="00281D50">
              <w:rPr>
                <w:rFonts w:ascii="Arial" w:eastAsia="SimSun" w:hAnsi="Arial" w:cs="Arial" w:hint="eastAsia"/>
                <w:color w:val="000000"/>
                <w:sz w:val="18"/>
                <w:szCs w:val="18"/>
                <w:lang w:eastAsia="zh-CN"/>
              </w:rPr>
              <w:t>13</w:t>
            </w:r>
            <w:r w:rsidRPr="00281D50">
              <w:rPr>
                <w:rFonts w:ascii="Arial" w:eastAsia="SimSun" w:hAnsi="Arial" w:cs="Arial"/>
                <w:color w:val="000000"/>
                <w:sz w:val="18"/>
                <w:szCs w:val="18"/>
                <w:lang w:eastAsia="zh-CN"/>
              </w:rPr>
              <w:t>A_n2A</w:t>
            </w:r>
          </w:p>
          <w:p w14:paraId="3A65D46C"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cs="Arial"/>
                <w:color w:val="000000"/>
                <w:sz w:val="18"/>
                <w:szCs w:val="18"/>
                <w:lang w:eastAsia="zh-CN"/>
              </w:rPr>
              <w:t>DC_</w:t>
            </w:r>
            <w:r w:rsidRPr="00281D50">
              <w:rPr>
                <w:rFonts w:ascii="Arial" w:eastAsia="SimSun" w:hAnsi="Arial" w:cs="Arial" w:hint="eastAsia"/>
                <w:color w:val="000000"/>
                <w:sz w:val="18"/>
                <w:szCs w:val="18"/>
                <w:lang w:eastAsia="zh-CN"/>
              </w:rPr>
              <w:t>66</w:t>
            </w:r>
            <w:r w:rsidRPr="00281D50">
              <w:rPr>
                <w:rFonts w:ascii="Arial" w:eastAsia="SimSun" w:hAnsi="Arial" w:cs="Arial"/>
                <w:color w:val="000000"/>
                <w:sz w:val="18"/>
                <w:szCs w:val="18"/>
                <w:lang w:eastAsia="zh-CN"/>
              </w:rPr>
              <w:t>A_n2A</w:t>
            </w:r>
          </w:p>
        </w:tc>
      </w:tr>
      <w:tr w:rsidR="00281D50" w:rsidRPr="00281D50" w14:paraId="5A16585F" w14:textId="77777777" w:rsidTr="005578B1">
        <w:trPr>
          <w:trHeight w:val="288"/>
          <w:jc w:val="center"/>
        </w:trPr>
        <w:tc>
          <w:tcPr>
            <w:tcW w:w="0" w:type="auto"/>
            <w:shd w:val="clear" w:color="auto" w:fill="auto"/>
            <w:noWrap/>
            <w:vAlign w:val="center"/>
          </w:tcPr>
          <w:p w14:paraId="754A1C04" w14:textId="77777777" w:rsidR="00281D50" w:rsidRPr="00281D50" w:rsidRDefault="00281D50" w:rsidP="00281D50">
            <w:pPr>
              <w:keepNext/>
              <w:keepLines/>
              <w:spacing w:after="0"/>
              <w:jc w:val="center"/>
              <w:rPr>
                <w:rFonts w:ascii="Arial" w:eastAsia="SimSun" w:hAnsi="Arial" w:cs="Arial"/>
                <w:color w:val="000000"/>
                <w:sz w:val="18"/>
                <w:szCs w:val="18"/>
                <w:lang w:eastAsia="zh-CN"/>
              </w:rPr>
            </w:pPr>
            <w:r w:rsidRPr="00281D50">
              <w:rPr>
                <w:rFonts w:ascii="Arial" w:eastAsia="SimSun" w:hAnsi="Arial" w:cs="Arial"/>
                <w:color w:val="000000"/>
                <w:sz w:val="18"/>
                <w:szCs w:val="18"/>
                <w:lang w:eastAsia="zh-CN"/>
              </w:rPr>
              <w:t>DC_13A-66A_n</w:t>
            </w:r>
            <w:r w:rsidRPr="00281D50">
              <w:rPr>
                <w:rFonts w:ascii="Arial" w:eastAsia="SimSun" w:hAnsi="Arial" w:cs="Arial" w:hint="eastAsia"/>
                <w:color w:val="000000"/>
                <w:sz w:val="18"/>
                <w:szCs w:val="18"/>
                <w:lang w:eastAsia="zh-CN"/>
              </w:rPr>
              <w:t>4</w:t>
            </w:r>
            <w:r w:rsidRPr="00281D50">
              <w:rPr>
                <w:rFonts w:ascii="Arial" w:eastAsia="SimSun" w:hAnsi="Arial" w:cs="Arial"/>
                <w:color w:val="000000"/>
                <w:sz w:val="18"/>
                <w:szCs w:val="18"/>
                <w:lang w:eastAsia="zh-CN"/>
              </w:rPr>
              <w:t>8A</w:t>
            </w:r>
          </w:p>
          <w:p w14:paraId="3721AA88"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color w:val="000000"/>
                <w:sz w:val="18"/>
                <w:szCs w:val="18"/>
                <w:lang w:eastAsia="zh-CN"/>
              </w:rPr>
              <w:t>DC_13A-66A_n</w:t>
            </w:r>
            <w:r w:rsidRPr="00281D50">
              <w:rPr>
                <w:rFonts w:ascii="Arial" w:eastAsia="SimSun" w:hAnsi="Arial" w:cs="Arial" w:hint="eastAsia"/>
                <w:color w:val="000000"/>
                <w:sz w:val="18"/>
                <w:szCs w:val="18"/>
                <w:lang w:eastAsia="zh-CN"/>
              </w:rPr>
              <w:t>4</w:t>
            </w:r>
            <w:r w:rsidRPr="00281D50">
              <w:rPr>
                <w:rFonts w:ascii="Arial" w:eastAsia="SimSun" w:hAnsi="Arial" w:cs="Arial"/>
                <w:color w:val="000000"/>
                <w:sz w:val="18"/>
                <w:szCs w:val="18"/>
                <w:lang w:eastAsia="zh-CN"/>
              </w:rPr>
              <w:t>8</w:t>
            </w:r>
            <w:r w:rsidRPr="00281D50">
              <w:rPr>
                <w:rFonts w:ascii="Arial" w:eastAsia="SimSun" w:hAnsi="Arial" w:cs="Arial" w:hint="eastAsia"/>
                <w:color w:val="000000"/>
                <w:sz w:val="18"/>
                <w:szCs w:val="18"/>
                <w:lang w:eastAsia="zh-CN"/>
              </w:rPr>
              <w:t>B</w:t>
            </w:r>
          </w:p>
        </w:tc>
        <w:tc>
          <w:tcPr>
            <w:tcW w:w="4306" w:type="dxa"/>
            <w:vAlign w:val="center"/>
          </w:tcPr>
          <w:p w14:paraId="2197FE99" w14:textId="77777777" w:rsidR="00281D50" w:rsidRPr="00281D50" w:rsidRDefault="00281D50" w:rsidP="00281D50">
            <w:pPr>
              <w:keepNext/>
              <w:keepLines/>
              <w:spacing w:after="0"/>
              <w:jc w:val="center"/>
              <w:rPr>
                <w:rFonts w:ascii="Arial" w:eastAsia="SimSun" w:hAnsi="Arial"/>
                <w:noProof/>
                <w:sz w:val="18"/>
                <w:szCs w:val="18"/>
                <w:lang w:eastAsia="zh-CN"/>
              </w:rPr>
            </w:pPr>
            <w:r w:rsidRPr="00281D50">
              <w:rPr>
                <w:rFonts w:ascii="Arial" w:eastAsia="SimSun" w:hAnsi="Arial"/>
                <w:noProof/>
                <w:sz w:val="18"/>
                <w:szCs w:val="18"/>
                <w:lang w:eastAsia="zh-CN"/>
              </w:rPr>
              <w:t>DC_</w:t>
            </w:r>
            <w:r w:rsidRPr="00281D50">
              <w:rPr>
                <w:rFonts w:ascii="Arial" w:eastAsia="SimSun" w:hAnsi="Arial" w:hint="eastAsia"/>
                <w:noProof/>
                <w:sz w:val="18"/>
                <w:szCs w:val="18"/>
                <w:lang w:eastAsia="zh-CN"/>
              </w:rPr>
              <w:t>13</w:t>
            </w:r>
            <w:r w:rsidRPr="00281D50">
              <w:rPr>
                <w:rFonts w:ascii="Arial" w:eastAsia="SimSun" w:hAnsi="Arial"/>
                <w:noProof/>
                <w:sz w:val="18"/>
                <w:szCs w:val="18"/>
                <w:lang w:eastAsia="zh-CN"/>
              </w:rPr>
              <w:t>A_n</w:t>
            </w:r>
            <w:r w:rsidRPr="00281D50">
              <w:rPr>
                <w:rFonts w:ascii="Arial" w:eastAsia="SimSun" w:hAnsi="Arial" w:hint="eastAsia"/>
                <w:noProof/>
                <w:sz w:val="18"/>
                <w:szCs w:val="18"/>
                <w:lang w:eastAsia="zh-CN"/>
              </w:rPr>
              <w:t>4</w:t>
            </w:r>
            <w:r w:rsidRPr="00281D50">
              <w:rPr>
                <w:rFonts w:ascii="Arial" w:eastAsia="SimSun" w:hAnsi="Arial"/>
                <w:noProof/>
                <w:sz w:val="18"/>
                <w:szCs w:val="18"/>
                <w:lang w:eastAsia="zh-CN"/>
              </w:rPr>
              <w:t>8A</w:t>
            </w:r>
          </w:p>
          <w:p w14:paraId="5F0EE93B"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noProof/>
                <w:kern w:val="2"/>
                <w:sz w:val="18"/>
                <w:szCs w:val="18"/>
                <w:lang w:eastAsia="zh-CN"/>
              </w:rPr>
              <w:t>DC_</w:t>
            </w:r>
            <w:r w:rsidRPr="00281D50">
              <w:rPr>
                <w:rFonts w:ascii="Arial" w:eastAsia="SimSun" w:hAnsi="Arial" w:hint="eastAsia"/>
                <w:noProof/>
                <w:kern w:val="2"/>
                <w:sz w:val="18"/>
                <w:szCs w:val="18"/>
                <w:lang w:eastAsia="zh-CN"/>
              </w:rPr>
              <w:t>66</w:t>
            </w:r>
            <w:r w:rsidRPr="00281D50">
              <w:rPr>
                <w:rFonts w:ascii="Arial" w:eastAsia="SimSun" w:hAnsi="Arial"/>
                <w:noProof/>
                <w:kern w:val="2"/>
                <w:sz w:val="18"/>
                <w:szCs w:val="18"/>
                <w:lang w:eastAsia="zh-CN"/>
              </w:rPr>
              <w:t>A_n</w:t>
            </w:r>
            <w:r w:rsidRPr="00281D50">
              <w:rPr>
                <w:rFonts w:ascii="Arial" w:eastAsia="SimSun" w:hAnsi="Arial" w:hint="eastAsia"/>
                <w:noProof/>
                <w:kern w:val="2"/>
                <w:sz w:val="18"/>
                <w:szCs w:val="18"/>
                <w:lang w:eastAsia="zh-CN"/>
              </w:rPr>
              <w:t>4</w:t>
            </w:r>
            <w:r w:rsidRPr="00281D50">
              <w:rPr>
                <w:rFonts w:ascii="Arial" w:eastAsia="SimSun" w:hAnsi="Arial"/>
                <w:noProof/>
                <w:kern w:val="2"/>
                <w:sz w:val="18"/>
                <w:szCs w:val="18"/>
                <w:lang w:eastAsia="zh-CN"/>
              </w:rPr>
              <w:t>8A</w:t>
            </w:r>
          </w:p>
        </w:tc>
      </w:tr>
      <w:tr w:rsidR="00281D50" w:rsidRPr="00281D50" w14:paraId="00288D32" w14:textId="77777777" w:rsidTr="005578B1">
        <w:trPr>
          <w:trHeight w:val="288"/>
          <w:jc w:val="center"/>
        </w:trPr>
        <w:tc>
          <w:tcPr>
            <w:tcW w:w="0" w:type="auto"/>
            <w:shd w:val="clear" w:color="auto" w:fill="auto"/>
            <w:noWrap/>
            <w:vAlign w:val="center"/>
          </w:tcPr>
          <w:p w14:paraId="2649097B" w14:textId="77777777" w:rsidR="00281D50" w:rsidRPr="00281D50" w:rsidRDefault="00281D50" w:rsidP="00281D50">
            <w:pPr>
              <w:keepNext/>
              <w:keepLines/>
              <w:spacing w:after="0"/>
              <w:jc w:val="center"/>
              <w:rPr>
                <w:rFonts w:ascii="Arial" w:eastAsia="SimSun" w:hAnsi="Arial" w:cs="Arial"/>
                <w:color w:val="000000"/>
                <w:sz w:val="18"/>
                <w:szCs w:val="18"/>
                <w:lang w:eastAsia="zh-CN"/>
              </w:rPr>
            </w:pPr>
            <w:r w:rsidRPr="00281D50">
              <w:rPr>
                <w:rFonts w:ascii="Arial" w:eastAsia="SimSun" w:hAnsi="Arial" w:cs="Arial"/>
                <w:color w:val="000000"/>
                <w:sz w:val="18"/>
                <w:szCs w:val="18"/>
                <w:lang w:eastAsia="zh-CN"/>
              </w:rPr>
              <w:t>DC_13A-66A-66A_n</w:t>
            </w:r>
            <w:r w:rsidRPr="00281D50">
              <w:rPr>
                <w:rFonts w:ascii="Arial" w:eastAsia="SimSun" w:hAnsi="Arial" w:cs="Arial" w:hint="eastAsia"/>
                <w:color w:val="000000"/>
                <w:sz w:val="18"/>
                <w:szCs w:val="18"/>
                <w:lang w:eastAsia="zh-CN"/>
              </w:rPr>
              <w:t>4</w:t>
            </w:r>
            <w:r w:rsidRPr="00281D50">
              <w:rPr>
                <w:rFonts w:ascii="Arial" w:eastAsia="SimSun" w:hAnsi="Arial" w:cs="Arial"/>
                <w:color w:val="000000"/>
                <w:sz w:val="18"/>
                <w:szCs w:val="18"/>
                <w:lang w:eastAsia="zh-CN"/>
              </w:rPr>
              <w:t>8A</w:t>
            </w:r>
          </w:p>
          <w:p w14:paraId="5AFD8CC6"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color w:val="000000"/>
                <w:sz w:val="18"/>
                <w:szCs w:val="18"/>
                <w:lang w:eastAsia="zh-CN"/>
              </w:rPr>
              <w:t>DC_13A-66A-66A_n</w:t>
            </w:r>
            <w:r w:rsidRPr="00281D50">
              <w:rPr>
                <w:rFonts w:ascii="Arial" w:eastAsia="SimSun" w:hAnsi="Arial" w:cs="Arial" w:hint="eastAsia"/>
                <w:color w:val="000000"/>
                <w:sz w:val="18"/>
                <w:szCs w:val="18"/>
                <w:lang w:eastAsia="zh-CN"/>
              </w:rPr>
              <w:t>4</w:t>
            </w:r>
            <w:r w:rsidRPr="00281D50">
              <w:rPr>
                <w:rFonts w:ascii="Arial" w:eastAsia="SimSun" w:hAnsi="Arial" w:cs="Arial"/>
                <w:color w:val="000000"/>
                <w:sz w:val="18"/>
                <w:szCs w:val="18"/>
                <w:lang w:eastAsia="zh-CN"/>
              </w:rPr>
              <w:t>8</w:t>
            </w:r>
            <w:r w:rsidRPr="00281D50">
              <w:rPr>
                <w:rFonts w:ascii="Arial" w:eastAsia="SimSun" w:hAnsi="Arial" w:cs="Arial" w:hint="eastAsia"/>
                <w:color w:val="000000"/>
                <w:sz w:val="18"/>
                <w:szCs w:val="18"/>
                <w:lang w:eastAsia="zh-CN"/>
              </w:rPr>
              <w:t>B</w:t>
            </w:r>
          </w:p>
        </w:tc>
        <w:tc>
          <w:tcPr>
            <w:tcW w:w="4306" w:type="dxa"/>
            <w:vAlign w:val="center"/>
          </w:tcPr>
          <w:p w14:paraId="4C0E60A5" w14:textId="77777777" w:rsidR="00281D50" w:rsidRPr="00281D50" w:rsidRDefault="00281D50" w:rsidP="00281D50">
            <w:pPr>
              <w:keepNext/>
              <w:keepLines/>
              <w:spacing w:after="0"/>
              <w:jc w:val="center"/>
              <w:rPr>
                <w:rFonts w:ascii="Arial" w:eastAsia="SimSun" w:hAnsi="Arial"/>
                <w:noProof/>
                <w:sz w:val="18"/>
                <w:szCs w:val="18"/>
                <w:lang w:eastAsia="zh-CN"/>
              </w:rPr>
            </w:pPr>
            <w:r w:rsidRPr="00281D50">
              <w:rPr>
                <w:rFonts w:ascii="Arial" w:eastAsia="SimSun" w:hAnsi="Arial"/>
                <w:noProof/>
                <w:sz w:val="18"/>
                <w:szCs w:val="18"/>
                <w:lang w:eastAsia="zh-CN"/>
              </w:rPr>
              <w:t>DC_</w:t>
            </w:r>
            <w:r w:rsidRPr="00281D50">
              <w:rPr>
                <w:rFonts w:ascii="Arial" w:eastAsia="SimSun" w:hAnsi="Arial" w:hint="eastAsia"/>
                <w:noProof/>
                <w:sz w:val="18"/>
                <w:szCs w:val="18"/>
                <w:lang w:eastAsia="zh-CN"/>
              </w:rPr>
              <w:t>13</w:t>
            </w:r>
            <w:r w:rsidRPr="00281D50">
              <w:rPr>
                <w:rFonts w:ascii="Arial" w:eastAsia="SimSun" w:hAnsi="Arial"/>
                <w:noProof/>
                <w:sz w:val="18"/>
                <w:szCs w:val="18"/>
                <w:lang w:eastAsia="zh-CN"/>
              </w:rPr>
              <w:t>A_n</w:t>
            </w:r>
            <w:r w:rsidRPr="00281D50">
              <w:rPr>
                <w:rFonts w:ascii="Arial" w:eastAsia="SimSun" w:hAnsi="Arial" w:hint="eastAsia"/>
                <w:noProof/>
                <w:sz w:val="18"/>
                <w:szCs w:val="18"/>
                <w:lang w:eastAsia="zh-CN"/>
              </w:rPr>
              <w:t>4</w:t>
            </w:r>
            <w:r w:rsidRPr="00281D50">
              <w:rPr>
                <w:rFonts w:ascii="Arial" w:eastAsia="SimSun" w:hAnsi="Arial"/>
                <w:noProof/>
                <w:sz w:val="18"/>
                <w:szCs w:val="18"/>
                <w:lang w:eastAsia="zh-CN"/>
              </w:rPr>
              <w:t>8A</w:t>
            </w:r>
          </w:p>
          <w:p w14:paraId="5E9E762D"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noProof/>
                <w:kern w:val="2"/>
                <w:sz w:val="18"/>
                <w:szCs w:val="18"/>
                <w:lang w:eastAsia="zh-CN"/>
              </w:rPr>
              <w:t>DC_</w:t>
            </w:r>
            <w:r w:rsidRPr="00281D50">
              <w:rPr>
                <w:rFonts w:ascii="Arial" w:eastAsia="SimSun" w:hAnsi="Arial" w:hint="eastAsia"/>
                <w:noProof/>
                <w:kern w:val="2"/>
                <w:sz w:val="18"/>
                <w:szCs w:val="18"/>
                <w:lang w:eastAsia="zh-CN"/>
              </w:rPr>
              <w:t>66</w:t>
            </w:r>
            <w:r w:rsidRPr="00281D50">
              <w:rPr>
                <w:rFonts w:ascii="Arial" w:eastAsia="SimSun" w:hAnsi="Arial"/>
                <w:noProof/>
                <w:kern w:val="2"/>
                <w:sz w:val="18"/>
                <w:szCs w:val="18"/>
                <w:lang w:eastAsia="zh-CN"/>
              </w:rPr>
              <w:t>A_n</w:t>
            </w:r>
            <w:r w:rsidRPr="00281D50">
              <w:rPr>
                <w:rFonts w:ascii="Arial" w:eastAsia="SimSun" w:hAnsi="Arial" w:hint="eastAsia"/>
                <w:noProof/>
                <w:kern w:val="2"/>
                <w:sz w:val="18"/>
                <w:szCs w:val="18"/>
                <w:lang w:eastAsia="zh-CN"/>
              </w:rPr>
              <w:t>4</w:t>
            </w:r>
            <w:r w:rsidRPr="00281D50">
              <w:rPr>
                <w:rFonts w:ascii="Arial" w:eastAsia="SimSun" w:hAnsi="Arial"/>
                <w:noProof/>
                <w:kern w:val="2"/>
                <w:sz w:val="18"/>
                <w:szCs w:val="18"/>
                <w:lang w:eastAsia="zh-CN"/>
              </w:rPr>
              <w:t>8A</w:t>
            </w:r>
          </w:p>
        </w:tc>
      </w:tr>
      <w:tr w:rsidR="00281D50" w:rsidRPr="00281D50" w14:paraId="1161472D" w14:textId="77777777" w:rsidTr="005578B1">
        <w:trPr>
          <w:trHeight w:val="288"/>
          <w:jc w:val="center"/>
        </w:trPr>
        <w:tc>
          <w:tcPr>
            <w:tcW w:w="0" w:type="auto"/>
            <w:shd w:val="clear" w:color="auto" w:fill="auto"/>
            <w:noWrap/>
            <w:vAlign w:val="center"/>
          </w:tcPr>
          <w:p w14:paraId="2EBD596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fi-FI" w:eastAsia="fi-FI"/>
              </w:rPr>
              <w:t>DC_13A-66A_n66A</w:t>
            </w:r>
          </w:p>
        </w:tc>
        <w:tc>
          <w:tcPr>
            <w:tcW w:w="4306" w:type="dxa"/>
            <w:vAlign w:val="center"/>
          </w:tcPr>
          <w:p w14:paraId="311BC4F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val="fi-FI" w:eastAsia="fi-FI"/>
              </w:rPr>
              <w:t>DC_13A_n66A</w:t>
            </w:r>
          </w:p>
        </w:tc>
      </w:tr>
      <w:tr w:rsidR="00281D50" w:rsidRPr="00281D50" w14:paraId="49DC2948" w14:textId="77777777" w:rsidTr="005578B1">
        <w:trPr>
          <w:trHeight w:val="288"/>
          <w:jc w:val="center"/>
        </w:trPr>
        <w:tc>
          <w:tcPr>
            <w:tcW w:w="0" w:type="auto"/>
            <w:shd w:val="clear" w:color="auto" w:fill="auto"/>
            <w:noWrap/>
            <w:vAlign w:val="center"/>
          </w:tcPr>
          <w:p w14:paraId="5BF44956" w14:textId="77777777" w:rsidR="00281D50" w:rsidRPr="00281D50" w:rsidRDefault="00281D50" w:rsidP="00281D50">
            <w:pPr>
              <w:keepLines/>
              <w:spacing w:after="0"/>
              <w:jc w:val="center"/>
              <w:rPr>
                <w:rFonts w:ascii="Arial" w:eastAsia="SimSun" w:hAnsi="Arial"/>
                <w:sz w:val="18"/>
                <w:lang w:val="fi-FI" w:eastAsia="fi-FI"/>
              </w:rPr>
            </w:pPr>
            <w:r w:rsidRPr="00281D50">
              <w:rPr>
                <w:rFonts w:ascii="Arial" w:eastAsia="SimSun" w:hAnsi="Arial"/>
                <w:sz w:val="18"/>
                <w:lang w:val="fi-FI" w:eastAsia="fi-FI"/>
              </w:rPr>
              <w:t>DC_13A-</w:t>
            </w:r>
            <w:r w:rsidRPr="00281D50">
              <w:rPr>
                <w:rFonts w:ascii="Arial" w:eastAsia="SimSun" w:hAnsi="Arial" w:hint="eastAsia"/>
                <w:sz w:val="18"/>
                <w:lang w:val="fi-FI" w:eastAsia="zh-CN"/>
              </w:rPr>
              <w:t>66A-</w:t>
            </w:r>
            <w:r w:rsidRPr="00281D50">
              <w:rPr>
                <w:rFonts w:ascii="Arial" w:eastAsia="SimSun" w:hAnsi="Arial"/>
                <w:sz w:val="18"/>
                <w:lang w:val="fi-FI" w:eastAsia="fi-FI"/>
              </w:rPr>
              <w:t>66A_n66A</w:t>
            </w:r>
          </w:p>
        </w:tc>
        <w:tc>
          <w:tcPr>
            <w:tcW w:w="4306" w:type="dxa"/>
            <w:vAlign w:val="center"/>
          </w:tcPr>
          <w:p w14:paraId="45AE46BA" w14:textId="77777777" w:rsidR="00281D50" w:rsidRPr="00281D50" w:rsidRDefault="00281D50" w:rsidP="00281D50">
            <w:pPr>
              <w:keepLines/>
              <w:spacing w:after="0"/>
              <w:jc w:val="center"/>
              <w:rPr>
                <w:rFonts w:ascii="Arial" w:eastAsia="SimSun" w:hAnsi="Arial"/>
                <w:sz w:val="18"/>
                <w:lang w:val="fi-FI" w:eastAsia="fi-FI"/>
              </w:rPr>
            </w:pPr>
            <w:r w:rsidRPr="00281D50">
              <w:rPr>
                <w:rFonts w:ascii="Arial" w:eastAsia="SimSun" w:hAnsi="Arial"/>
                <w:sz w:val="18"/>
                <w:lang w:val="fi-FI" w:eastAsia="fi-FI"/>
              </w:rPr>
              <w:t>DC_13A_n66A</w:t>
            </w:r>
          </w:p>
        </w:tc>
      </w:tr>
      <w:tr w:rsidR="00281D50" w:rsidRPr="00281D50" w14:paraId="2040C2A6" w14:textId="77777777" w:rsidTr="005578B1">
        <w:trPr>
          <w:trHeight w:val="288"/>
          <w:jc w:val="center"/>
        </w:trPr>
        <w:tc>
          <w:tcPr>
            <w:tcW w:w="0" w:type="auto"/>
            <w:shd w:val="clear" w:color="auto" w:fill="auto"/>
            <w:noWrap/>
            <w:vAlign w:val="center"/>
          </w:tcPr>
          <w:p w14:paraId="1E289596" w14:textId="77777777" w:rsidR="00281D50" w:rsidRPr="00281D50" w:rsidRDefault="00281D50" w:rsidP="00281D50">
            <w:pPr>
              <w:keepLines/>
              <w:spacing w:after="0"/>
              <w:jc w:val="center"/>
              <w:rPr>
                <w:rFonts w:ascii="Arial" w:eastAsia="SimSun" w:hAnsi="Arial"/>
                <w:sz w:val="18"/>
                <w:lang w:val="fi-FI" w:eastAsia="fi-FI"/>
              </w:rPr>
            </w:pPr>
            <w:r w:rsidRPr="00281D50">
              <w:rPr>
                <w:rFonts w:ascii="Arial" w:eastAsia="SimSun" w:hAnsi="Arial" w:cs="Arial"/>
                <w:bCs/>
                <w:sz w:val="18"/>
                <w:lang w:val="en-US"/>
              </w:rPr>
              <w:t>DC_18A_n3A-n78A</w:t>
            </w:r>
          </w:p>
        </w:tc>
        <w:tc>
          <w:tcPr>
            <w:tcW w:w="4306" w:type="dxa"/>
            <w:vAlign w:val="center"/>
          </w:tcPr>
          <w:p w14:paraId="15FF5A96" w14:textId="77777777" w:rsidR="00281D50" w:rsidRPr="00281D50" w:rsidRDefault="00281D50" w:rsidP="00281D50">
            <w:pPr>
              <w:keepNext/>
              <w:keepLines/>
              <w:spacing w:after="0"/>
              <w:jc w:val="center"/>
              <w:rPr>
                <w:rFonts w:ascii="Arial" w:eastAsia="Yu Mincho" w:hAnsi="Arial" w:cs="Arial"/>
                <w:sz w:val="18"/>
                <w:szCs w:val="18"/>
                <w:lang w:eastAsia="ja-JP"/>
              </w:rPr>
            </w:pPr>
            <w:r w:rsidRPr="00281D50">
              <w:rPr>
                <w:rFonts w:ascii="Arial" w:eastAsia="Yu Mincho" w:hAnsi="Arial" w:cs="Arial" w:hint="eastAsia"/>
                <w:sz w:val="18"/>
                <w:szCs w:val="18"/>
                <w:lang w:eastAsia="ja-JP"/>
              </w:rPr>
              <w:t>DC_18A_n3A</w:t>
            </w:r>
          </w:p>
          <w:p w14:paraId="0042DDB9" w14:textId="77777777" w:rsidR="00281D50" w:rsidRPr="00281D50" w:rsidRDefault="00281D50" w:rsidP="00281D50">
            <w:pPr>
              <w:keepLines/>
              <w:spacing w:after="0"/>
              <w:jc w:val="center"/>
              <w:rPr>
                <w:rFonts w:ascii="Arial" w:eastAsia="SimSun" w:hAnsi="Arial"/>
                <w:sz w:val="18"/>
                <w:lang w:eastAsia="fi-FI"/>
              </w:rPr>
            </w:pPr>
            <w:r w:rsidRPr="00281D50">
              <w:rPr>
                <w:rFonts w:ascii="Arial" w:eastAsia="Yu Mincho" w:hAnsi="Arial" w:cs="Arial"/>
                <w:sz w:val="18"/>
                <w:szCs w:val="18"/>
                <w:lang w:eastAsia="ja-JP"/>
              </w:rPr>
              <w:t>DC_18A_n78A</w:t>
            </w:r>
          </w:p>
        </w:tc>
      </w:tr>
      <w:tr w:rsidR="00281D50" w:rsidRPr="00281D50" w14:paraId="58346233" w14:textId="77777777" w:rsidTr="005578B1">
        <w:trPr>
          <w:trHeight w:val="288"/>
          <w:jc w:val="center"/>
        </w:trPr>
        <w:tc>
          <w:tcPr>
            <w:tcW w:w="0" w:type="auto"/>
            <w:shd w:val="clear" w:color="auto" w:fill="auto"/>
            <w:noWrap/>
            <w:vAlign w:val="center"/>
          </w:tcPr>
          <w:p w14:paraId="6F7815DF" w14:textId="77777777" w:rsidR="00281D50" w:rsidRPr="00281D50" w:rsidRDefault="00281D50" w:rsidP="00281D50">
            <w:pPr>
              <w:keepNext/>
              <w:keepLines/>
              <w:spacing w:after="0"/>
              <w:jc w:val="center"/>
              <w:rPr>
                <w:rFonts w:ascii="Arial" w:eastAsia="SimSun" w:hAnsi="Arial" w:cs="Arial"/>
                <w:color w:val="000000"/>
                <w:sz w:val="18"/>
                <w:szCs w:val="18"/>
                <w:lang w:eastAsia="zh-CN"/>
              </w:rPr>
            </w:pPr>
            <w:r w:rsidRPr="00281D50">
              <w:rPr>
                <w:rFonts w:ascii="Arial" w:eastAsia="SimSun" w:hAnsi="Arial" w:cs="Arial"/>
                <w:color w:val="000000"/>
                <w:sz w:val="18"/>
                <w:szCs w:val="18"/>
                <w:lang w:eastAsia="zh-CN"/>
              </w:rPr>
              <w:t>DC_</w:t>
            </w:r>
            <w:r w:rsidRPr="00281D50">
              <w:rPr>
                <w:rFonts w:ascii="Arial" w:eastAsia="SimSun" w:hAnsi="Arial" w:cs="Arial" w:hint="eastAsia"/>
                <w:color w:val="000000"/>
                <w:sz w:val="18"/>
                <w:szCs w:val="18"/>
                <w:lang w:eastAsia="zh-CN"/>
              </w:rPr>
              <w:t>13</w:t>
            </w:r>
            <w:r w:rsidRPr="00281D50">
              <w:rPr>
                <w:rFonts w:ascii="Arial" w:eastAsia="SimSun" w:hAnsi="Arial" w:cs="Arial"/>
                <w:color w:val="000000"/>
                <w:sz w:val="18"/>
                <w:szCs w:val="18"/>
                <w:lang w:eastAsia="zh-CN"/>
              </w:rPr>
              <w:t>A-</w:t>
            </w:r>
            <w:r w:rsidRPr="00281D50">
              <w:rPr>
                <w:rFonts w:ascii="Arial" w:eastAsia="SimSun" w:hAnsi="Arial" w:cs="Arial" w:hint="eastAsia"/>
                <w:color w:val="000000"/>
                <w:sz w:val="18"/>
                <w:szCs w:val="18"/>
                <w:lang w:eastAsia="zh-CN"/>
              </w:rPr>
              <w:t>48</w:t>
            </w:r>
            <w:r w:rsidRPr="00281D50">
              <w:rPr>
                <w:rFonts w:ascii="Arial" w:eastAsia="SimSun" w:hAnsi="Arial" w:cs="Arial"/>
                <w:color w:val="000000"/>
                <w:sz w:val="18"/>
                <w:szCs w:val="18"/>
                <w:lang w:eastAsia="zh-CN"/>
              </w:rPr>
              <w:t>A_n</w:t>
            </w:r>
            <w:r w:rsidRPr="00281D50">
              <w:rPr>
                <w:rFonts w:ascii="Arial" w:eastAsia="SimSun" w:hAnsi="Arial" w:cs="Arial" w:hint="eastAsia"/>
                <w:color w:val="000000"/>
                <w:sz w:val="18"/>
                <w:szCs w:val="18"/>
                <w:lang w:eastAsia="zh-CN"/>
              </w:rPr>
              <w:t>2</w:t>
            </w:r>
            <w:r w:rsidRPr="00281D50">
              <w:rPr>
                <w:rFonts w:ascii="Arial" w:eastAsia="SimSun" w:hAnsi="Arial" w:cs="Arial"/>
                <w:color w:val="000000"/>
                <w:sz w:val="18"/>
                <w:szCs w:val="18"/>
                <w:lang w:eastAsia="zh-CN"/>
              </w:rPr>
              <w:t>A</w:t>
            </w:r>
          </w:p>
          <w:p w14:paraId="6CEC03BF" w14:textId="77777777" w:rsidR="00281D50" w:rsidRPr="00281D50" w:rsidRDefault="00281D50" w:rsidP="00281D50">
            <w:pPr>
              <w:keepNext/>
              <w:keepLines/>
              <w:spacing w:after="0"/>
              <w:jc w:val="center"/>
              <w:rPr>
                <w:rFonts w:ascii="Arial" w:eastAsia="SimSun" w:hAnsi="Arial" w:cs="Arial"/>
                <w:color w:val="000000"/>
                <w:sz w:val="18"/>
                <w:szCs w:val="18"/>
                <w:lang w:eastAsia="zh-CN"/>
              </w:rPr>
            </w:pPr>
            <w:r w:rsidRPr="00281D50">
              <w:rPr>
                <w:rFonts w:ascii="Arial" w:eastAsia="SimSun" w:hAnsi="Arial" w:cs="Arial"/>
                <w:color w:val="000000"/>
                <w:sz w:val="18"/>
                <w:szCs w:val="18"/>
                <w:lang w:eastAsia="zh-CN"/>
              </w:rPr>
              <w:t>DC_</w:t>
            </w:r>
            <w:r w:rsidRPr="00281D50">
              <w:rPr>
                <w:rFonts w:ascii="Arial" w:eastAsia="SimSun" w:hAnsi="Arial" w:cs="Arial" w:hint="eastAsia"/>
                <w:color w:val="000000"/>
                <w:sz w:val="18"/>
                <w:szCs w:val="18"/>
                <w:lang w:eastAsia="zh-CN"/>
              </w:rPr>
              <w:t>13</w:t>
            </w:r>
            <w:r w:rsidRPr="00281D50">
              <w:rPr>
                <w:rFonts w:ascii="Arial" w:eastAsia="SimSun" w:hAnsi="Arial" w:cs="Arial"/>
                <w:color w:val="000000"/>
                <w:sz w:val="18"/>
                <w:szCs w:val="18"/>
                <w:lang w:eastAsia="zh-CN"/>
              </w:rPr>
              <w:t>A-</w:t>
            </w:r>
            <w:r w:rsidRPr="00281D50">
              <w:rPr>
                <w:rFonts w:ascii="Arial" w:eastAsia="SimSun" w:hAnsi="Arial" w:cs="Arial" w:hint="eastAsia"/>
                <w:color w:val="000000"/>
                <w:sz w:val="18"/>
                <w:szCs w:val="18"/>
                <w:lang w:eastAsia="zh-CN"/>
              </w:rPr>
              <w:t>48B</w:t>
            </w:r>
            <w:r w:rsidRPr="00281D50">
              <w:rPr>
                <w:rFonts w:ascii="Arial" w:eastAsia="SimSun" w:hAnsi="Arial" w:cs="Arial"/>
                <w:color w:val="000000"/>
                <w:sz w:val="18"/>
                <w:szCs w:val="18"/>
                <w:lang w:eastAsia="zh-CN"/>
              </w:rPr>
              <w:t>_n</w:t>
            </w:r>
            <w:r w:rsidRPr="00281D50">
              <w:rPr>
                <w:rFonts w:ascii="Arial" w:eastAsia="SimSun" w:hAnsi="Arial" w:cs="Arial" w:hint="eastAsia"/>
                <w:color w:val="000000"/>
                <w:sz w:val="18"/>
                <w:szCs w:val="18"/>
                <w:lang w:eastAsia="zh-CN"/>
              </w:rPr>
              <w:t>2</w:t>
            </w:r>
            <w:r w:rsidRPr="00281D50">
              <w:rPr>
                <w:rFonts w:ascii="Arial" w:eastAsia="SimSun" w:hAnsi="Arial" w:cs="Arial"/>
                <w:color w:val="000000"/>
                <w:sz w:val="18"/>
                <w:szCs w:val="18"/>
                <w:lang w:eastAsia="zh-CN"/>
              </w:rPr>
              <w:t>A</w:t>
            </w:r>
          </w:p>
          <w:p w14:paraId="35589A6B" w14:textId="77777777" w:rsidR="00281D50" w:rsidRPr="00281D50" w:rsidRDefault="00281D50" w:rsidP="00281D50">
            <w:pPr>
              <w:keepNext/>
              <w:keepLines/>
              <w:spacing w:after="0"/>
              <w:jc w:val="center"/>
              <w:rPr>
                <w:rFonts w:ascii="Arial" w:eastAsia="SimSun" w:hAnsi="Arial" w:cs="Arial"/>
                <w:color w:val="000000"/>
                <w:sz w:val="18"/>
                <w:szCs w:val="18"/>
                <w:lang w:eastAsia="zh-CN"/>
              </w:rPr>
            </w:pPr>
            <w:r w:rsidRPr="00281D50">
              <w:rPr>
                <w:rFonts w:ascii="Arial" w:eastAsia="SimSun" w:hAnsi="Arial" w:cs="Arial"/>
                <w:color w:val="000000"/>
                <w:sz w:val="18"/>
                <w:szCs w:val="18"/>
                <w:lang w:eastAsia="zh-CN"/>
              </w:rPr>
              <w:t>DC_</w:t>
            </w:r>
            <w:r w:rsidRPr="00281D50">
              <w:rPr>
                <w:rFonts w:ascii="Arial" w:eastAsia="SimSun" w:hAnsi="Arial" w:cs="Arial" w:hint="eastAsia"/>
                <w:color w:val="000000"/>
                <w:sz w:val="18"/>
                <w:szCs w:val="18"/>
                <w:lang w:eastAsia="zh-CN"/>
              </w:rPr>
              <w:t>13</w:t>
            </w:r>
            <w:r w:rsidRPr="00281D50">
              <w:rPr>
                <w:rFonts w:ascii="Arial" w:eastAsia="SimSun" w:hAnsi="Arial" w:cs="Arial"/>
                <w:color w:val="000000"/>
                <w:sz w:val="18"/>
                <w:szCs w:val="18"/>
                <w:lang w:eastAsia="zh-CN"/>
              </w:rPr>
              <w:t>A-</w:t>
            </w:r>
            <w:r w:rsidRPr="00281D50">
              <w:rPr>
                <w:rFonts w:ascii="Arial" w:eastAsia="SimSun" w:hAnsi="Arial" w:cs="Arial" w:hint="eastAsia"/>
                <w:color w:val="000000"/>
                <w:sz w:val="18"/>
                <w:szCs w:val="18"/>
                <w:lang w:eastAsia="zh-CN"/>
              </w:rPr>
              <w:t>48D</w:t>
            </w:r>
            <w:r w:rsidRPr="00281D50">
              <w:rPr>
                <w:rFonts w:ascii="Arial" w:eastAsia="SimSun" w:hAnsi="Arial" w:cs="Arial"/>
                <w:color w:val="000000"/>
                <w:sz w:val="18"/>
                <w:szCs w:val="18"/>
                <w:lang w:eastAsia="zh-CN"/>
              </w:rPr>
              <w:t>_n</w:t>
            </w:r>
            <w:r w:rsidRPr="00281D50">
              <w:rPr>
                <w:rFonts w:ascii="Arial" w:eastAsia="SimSun" w:hAnsi="Arial" w:cs="Arial" w:hint="eastAsia"/>
                <w:color w:val="000000"/>
                <w:sz w:val="18"/>
                <w:szCs w:val="18"/>
                <w:lang w:eastAsia="zh-CN"/>
              </w:rPr>
              <w:t>2</w:t>
            </w:r>
            <w:r w:rsidRPr="00281D50">
              <w:rPr>
                <w:rFonts w:ascii="Arial" w:eastAsia="SimSun" w:hAnsi="Arial" w:cs="Arial"/>
                <w:color w:val="000000"/>
                <w:sz w:val="18"/>
                <w:szCs w:val="18"/>
                <w:lang w:eastAsia="zh-CN"/>
              </w:rPr>
              <w:t>A</w:t>
            </w:r>
          </w:p>
          <w:p w14:paraId="2328C13B" w14:textId="77777777" w:rsidR="00281D50" w:rsidRPr="00281D50" w:rsidRDefault="00281D50" w:rsidP="00281D50">
            <w:pPr>
              <w:keepLines/>
              <w:spacing w:after="0"/>
              <w:jc w:val="center"/>
              <w:rPr>
                <w:rFonts w:ascii="Arial" w:eastAsia="SimSun" w:hAnsi="Arial" w:cs="Arial"/>
                <w:bCs/>
                <w:sz w:val="18"/>
                <w:lang w:val="en-US"/>
              </w:rPr>
            </w:pPr>
            <w:r w:rsidRPr="00281D50">
              <w:rPr>
                <w:rFonts w:ascii="Arial" w:eastAsia="SimSun" w:hAnsi="Arial" w:cs="Arial"/>
                <w:color w:val="000000"/>
                <w:sz w:val="18"/>
                <w:szCs w:val="18"/>
                <w:lang w:eastAsia="zh-CN"/>
              </w:rPr>
              <w:t>DC_</w:t>
            </w:r>
            <w:r w:rsidRPr="00281D50">
              <w:rPr>
                <w:rFonts w:ascii="Arial" w:eastAsia="SimSun" w:hAnsi="Arial" w:cs="Arial" w:hint="eastAsia"/>
                <w:color w:val="000000"/>
                <w:sz w:val="18"/>
                <w:szCs w:val="18"/>
                <w:lang w:eastAsia="zh-CN"/>
              </w:rPr>
              <w:t>13</w:t>
            </w:r>
            <w:r w:rsidRPr="00281D50">
              <w:rPr>
                <w:rFonts w:ascii="Arial" w:eastAsia="SimSun" w:hAnsi="Arial" w:cs="Arial"/>
                <w:color w:val="000000"/>
                <w:sz w:val="18"/>
                <w:szCs w:val="18"/>
                <w:lang w:eastAsia="zh-CN"/>
              </w:rPr>
              <w:t>A-</w:t>
            </w:r>
            <w:r w:rsidRPr="00281D50">
              <w:rPr>
                <w:rFonts w:ascii="Arial" w:eastAsia="SimSun" w:hAnsi="Arial" w:cs="Arial" w:hint="eastAsia"/>
                <w:color w:val="000000"/>
                <w:sz w:val="18"/>
                <w:szCs w:val="18"/>
                <w:lang w:eastAsia="zh-CN"/>
              </w:rPr>
              <w:t>48E</w:t>
            </w:r>
            <w:r w:rsidRPr="00281D50">
              <w:rPr>
                <w:rFonts w:ascii="Arial" w:eastAsia="SimSun" w:hAnsi="Arial" w:cs="Arial"/>
                <w:color w:val="000000"/>
                <w:sz w:val="18"/>
                <w:szCs w:val="18"/>
                <w:lang w:eastAsia="zh-CN"/>
              </w:rPr>
              <w:t>_n</w:t>
            </w:r>
            <w:r w:rsidRPr="00281D50">
              <w:rPr>
                <w:rFonts w:ascii="Arial" w:eastAsia="SimSun" w:hAnsi="Arial" w:cs="Arial" w:hint="eastAsia"/>
                <w:color w:val="000000"/>
                <w:sz w:val="18"/>
                <w:szCs w:val="18"/>
                <w:lang w:eastAsia="zh-CN"/>
              </w:rPr>
              <w:t>2</w:t>
            </w:r>
            <w:r w:rsidRPr="00281D50">
              <w:rPr>
                <w:rFonts w:ascii="Arial" w:eastAsia="SimSun" w:hAnsi="Arial" w:cs="Arial"/>
                <w:color w:val="000000"/>
                <w:sz w:val="18"/>
                <w:szCs w:val="18"/>
                <w:lang w:eastAsia="zh-CN"/>
              </w:rPr>
              <w:t>A</w:t>
            </w:r>
          </w:p>
        </w:tc>
        <w:tc>
          <w:tcPr>
            <w:tcW w:w="4306" w:type="dxa"/>
            <w:vAlign w:val="center"/>
          </w:tcPr>
          <w:p w14:paraId="6D89BD69" w14:textId="77777777" w:rsidR="00281D50" w:rsidRPr="00281D50" w:rsidRDefault="00281D50" w:rsidP="00281D50">
            <w:pPr>
              <w:keepNext/>
              <w:keepLines/>
              <w:spacing w:after="0"/>
              <w:jc w:val="center"/>
              <w:rPr>
                <w:rFonts w:ascii="Arial" w:eastAsia="Yu Mincho" w:hAnsi="Arial" w:cs="Arial"/>
                <w:sz w:val="18"/>
                <w:szCs w:val="18"/>
                <w:lang w:eastAsia="ja-JP"/>
              </w:rPr>
            </w:pPr>
            <w:r w:rsidRPr="00281D50">
              <w:rPr>
                <w:rFonts w:ascii="Arial" w:eastAsia="SimSun" w:hAnsi="Arial" w:cs="Arial"/>
                <w:color w:val="000000"/>
                <w:sz w:val="18"/>
                <w:szCs w:val="18"/>
                <w:lang w:eastAsia="zh-CN"/>
              </w:rPr>
              <w:t>DC_</w:t>
            </w:r>
            <w:r w:rsidRPr="00281D50">
              <w:rPr>
                <w:rFonts w:ascii="Arial" w:eastAsia="SimSun" w:hAnsi="Arial" w:cs="Arial" w:hint="eastAsia"/>
                <w:color w:val="000000"/>
                <w:sz w:val="18"/>
                <w:szCs w:val="18"/>
                <w:lang w:eastAsia="zh-CN"/>
              </w:rPr>
              <w:t>13</w:t>
            </w:r>
            <w:r w:rsidRPr="00281D50">
              <w:rPr>
                <w:rFonts w:ascii="Arial" w:eastAsia="SimSun" w:hAnsi="Arial" w:cs="Arial"/>
                <w:color w:val="000000"/>
                <w:sz w:val="18"/>
                <w:szCs w:val="18"/>
                <w:lang w:eastAsia="zh-CN"/>
              </w:rPr>
              <w:t>A_n</w:t>
            </w:r>
            <w:r w:rsidRPr="00281D50">
              <w:rPr>
                <w:rFonts w:ascii="Arial" w:eastAsia="SimSun" w:hAnsi="Arial" w:cs="Arial" w:hint="eastAsia"/>
                <w:color w:val="000000"/>
                <w:sz w:val="18"/>
                <w:szCs w:val="18"/>
                <w:lang w:eastAsia="zh-CN"/>
              </w:rPr>
              <w:t>2</w:t>
            </w:r>
            <w:r w:rsidRPr="00281D50">
              <w:rPr>
                <w:rFonts w:ascii="Arial" w:eastAsia="SimSun" w:hAnsi="Arial" w:cs="Arial"/>
                <w:color w:val="000000"/>
                <w:sz w:val="18"/>
                <w:szCs w:val="18"/>
                <w:lang w:eastAsia="zh-CN"/>
              </w:rPr>
              <w:t>A</w:t>
            </w:r>
          </w:p>
        </w:tc>
      </w:tr>
      <w:tr w:rsidR="00281D50" w:rsidRPr="00281D50" w14:paraId="0584FA5C" w14:textId="77777777" w:rsidTr="005578B1">
        <w:trPr>
          <w:trHeight w:val="288"/>
          <w:jc w:val="center"/>
        </w:trPr>
        <w:tc>
          <w:tcPr>
            <w:tcW w:w="0" w:type="auto"/>
            <w:shd w:val="clear" w:color="auto" w:fill="auto"/>
            <w:noWrap/>
            <w:vAlign w:val="center"/>
          </w:tcPr>
          <w:p w14:paraId="6CA81E82" w14:textId="77777777" w:rsidR="00281D50" w:rsidRPr="00281D50" w:rsidRDefault="00281D50" w:rsidP="00281D50">
            <w:pPr>
              <w:keepNext/>
              <w:keepLines/>
              <w:spacing w:after="0"/>
              <w:jc w:val="center"/>
              <w:rPr>
                <w:rFonts w:ascii="Arial" w:eastAsia="SimSun" w:hAnsi="Arial" w:cs="Arial"/>
                <w:color w:val="000000"/>
                <w:sz w:val="18"/>
                <w:szCs w:val="18"/>
                <w:lang w:eastAsia="zh-CN"/>
              </w:rPr>
            </w:pPr>
            <w:r w:rsidRPr="00281D50">
              <w:rPr>
                <w:rFonts w:ascii="Arial" w:eastAsia="SimSun" w:hAnsi="Arial" w:cs="Arial"/>
                <w:color w:val="000000"/>
                <w:sz w:val="18"/>
                <w:szCs w:val="18"/>
                <w:lang w:eastAsia="zh-CN"/>
              </w:rPr>
              <w:t>DC_</w:t>
            </w:r>
            <w:r w:rsidRPr="00281D50">
              <w:rPr>
                <w:rFonts w:ascii="Arial" w:eastAsia="SimSun" w:hAnsi="Arial" w:cs="Arial" w:hint="eastAsia"/>
                <w:color w:val="000000"/>
                <w:sz w:val="18"/>
                <w:szCs w:val="18"/>
                <w:lang w:eastAsia="zh-CN"/>
              </w:rPr>
              <w:t>13</w:t>
            </w:r>
            <w:r w:rsidRPr="00281D50">
              <w:rPr>
                <w:rFonts w:ascii="Arial" w:eastAsia="SimSun" w:hAnsi="Arial" w:cs="Arial"/>
                <w:color w:val="000000"/>
                <w:sz w:val="18"/>
                <w:szCs w:val="18"/>
                <w:lang w:eastAsia="zh-CN"/>
              </w:rPr>
              <w:t>A-</w:t>
            </w:r>
            <w:r w:rsidRPr="00281D50">
              <w:rPr>
                <w:rFonts w:ascii="Arial" w:eastAsia="SimSun" w:hAnsi="Arial" w:cs="Arial" w:hint="eastAsia"/>
                <w:color w:val="000000"/>
                <w:sz w:val="18"/>
                <w:szCs w:val="18"/>
                <w:lang w:eastAsia="zh-CN"/>
              </w:rPr>
              <w:t>48</w:t>
            </w:r>
            <w:r w:rsidRPr="00281D50">
              <w:rPr>
                <w:rFonts w:ascii="Arial" w:eastAsia="SimSun" w:hAnsi="Arial" w:cs="Arial"/>
                <w:color w:val="000000"/>
                <w:sz w:val="18"/>
                <w:szCs w:val="18"/>
                <w:lang w:eastAsia="zh-CN"/>
              </w:rPr>
              <w:t>A_n</w:t>
            </w:r>
            <w:r w:rsidRPr="00281D50">
              <w:rPr>
                <w:rFonts w:ascii="Arial" w:eastAsia="SimSun" w:hAnsi="Arial" w:cs="Arial" w:hint="eastAsia"/>
                <w:color w:val="000000"/>
                <w:sz w:val="18"/>
                <w:szCs w:val="18"/>
                <w:lang w:eastAsia="zh-CN"/>
              </w:rPr>
              <w:t>66</w:t>
            </w:r>
            <w:r w:rsidRPr="00281D50">
              <w:rPr>
                <w:rFonts w:ascii="Arial" w:eastAsia="SimSun" w:hAnsi="Arial" w:cs="Arial"/>
                <w:color w:val="000000"/>
                <w:sz w:val="18"/>
                <w:szCs w:val="18"/>
                <w:lang w:eastAsia="zh-CN"/>
              </w:rPr>
              <w:t>A</w:t>
            </w:r>
          </w:p>
          <w:p w14:paraId="08A75538" w14:textId="77777777" w:rsidR="00281D50" w:rsidRPr="00281D50" w:rsidRDefault="00281D50" w:rsidP="00281D50">
            <w:pPr>
              <w:keepNext/>
              <w:keepLines/>
              <w:spacing w:after="0"/>
              <w:jc w:val="center"/>
              <w:rPr>
                <w:rFonts w:ascii="Arial" w:eastAsia="SimSun" w:hAnsi="Arial" w:cs="Arial"/>
                <w:color w:val="000000"/>
                <w:sz w:val="18"/>
                <w:szCs w:val="18"/>
                <w:lang w:eastAsia="zh-CN"/>
              </w:rPr>
            </w:pPr>
            <w:r w:rsidRPr="00281D50">
              <w:rPr>
                <w:rFonts w:ascii="Arial" w:eastAsia="SimSun" w:hAnsi="Arial" w:cs="Arial"/>
                <w:color w:val="000000"/>
                <w:sz w:val="18"/>
                <w:szCs w:val="18"/>
                <w:lang w:eastAsia="zh-CN"/>
              </w:rPr>
              <w:t>DC_</w:t>
            </w:r>
            <w:r w:rsidRPr="00281D50">
              <w:rPr>
                <w:rFonts w:ascii="Arial" w:eastAsia="SimSun" w:hAnsi="Arial" w:cs="Arial" w:hint="eastAsia"/>
                <w:color w:val="000000"/>
                <w:sz w:val="18"/>
                <w:szCs w:val="18"/>
                <w:lang w:eastAsia="zh-CN"/>
              </w:rPr>
              <w:t>13</w:t>
            </w:r>
            <w:r w:rsidRPr="00281D50">
              <w:rPr>
                <w:rFonts w:ascii="Arial" w:eastAsia="SimSun" w:hAnsi="Arial" w:cs="Arial"/>
                <w:color w:val="000000"/>
                <w:sz w:val="18"/>
                <w:szCs w:val="18"/>
                <w:lang w:eastAsia="zh-CN"/>
              </w:rPr>
              <w:t>A-</w:t>
            </w:r>
            <w:r w:rsidRPr="00281D50">
              <w:rPr>
                <w:rFonts w:ascii="Arial" w:eastAsia="SimSun" w:hAnsi="Arial" w:cs="Arial" w:hint="eastAsia"/>
                <w:color w:val="000000"/>
                <w:sz w:val="18"/>
                <w:szCs w:val="18"/>
                <w:lang w:eastAsia="zh-CN"/>
              </w:rPr>
              <w:t>48B</w:t>
            </w:r>
            <w:r w:rsidRPr="00281D50">
              <w:rPr>
                <w:rFonts w:ascii="Arial" w:eastAsia="SimSun" w:hAnsi="Arial" w:cs="Arial"/>
                <w:color w:val="000000"/>
                <w:sz w:val="18"/>
                <w:szCs w:val="18"/>
                <w:lang w:eastAsia="zh-CN"/>
              </w:rPr>
              <w:t>_n</w:t>
            </w:r>
            <w:r w:rsidRPr="00281D50">
              <w:rPr>
                <w:rFonts w:ascii="Arial" w:eastAsia="SimSun" w:hAnsi="Arial" w:cs="Arial" w:hint="eastAsia"/>
                <w:color w:val="000000"/>
                <w:sz w:val="18"/>
                <w:szCs w:val="18"/>
                <w:lang w:eastAsia="zh-CN"/>
              </w:rPr>
              <w:t>66</w:t>
            </w:r>
            <w:r w:rsidRPr="00281D50">
              <w:rPr>
                <w:rFonts w:ascii="Arial" w:eastAsia="SimSun" w:hAnsi="Arial" w:cs="Arial"/>
                <w:color w:val="000000"/>
                <w:sz w:val="18"/>
                <w:szCs w:val="18"/>
                <w:lang w:eastAsia="zh-CN"/>
              </w:rPr>
              <w:t>A</w:t>
            </w:r>
          </w:p>
          <w:p w14:paraId="167CFFB7" w14:textId="77777777" w:rsidR="00281D50" w:rsidRPr="00281D50" w:rsidRDefault="00281D50" w:rsidP="00281D50">
            <w:pPr>
              <w:keepNext/>
              <w:keepLines/>
              <w:spacing w:after="0"/>
              <w:jc w:val="center"/>
              <w:rPr>
                <w:rFonts w:ascii="Arial" w:eastAsia="SimSun" w:hAnsi="Arial" w:cs="Arial"/>
                <w:color w:val="000000"/>
                <w:sz w:val="18"/>
                <w:szCs w:val="18"/>
                <w:lang w:eastAsia="zh-CN"/>
              </w:rPr>
            </w:pPr>
            <w:r w:rsidRPr="00281D50">
              <w:rPr>
                <w:rFonts w:ascii="Arial" w:eastAsia="SimSun" w:hAnsi="Arial" w:cs="Arial"/>
                <w:color w:val="000000"/>
                <w:sz w:val="18"/>
                <w:szCs w:val="18"/>
                <w:lang w:eastAsia="zh-CN"/>
              </w:rPr>
              <w:t>DC_</w:t>
            </w:r>
            <w:r w:rsidRPr="00281D50">
              <w:rPr>
                <w:rFonts w:ascii="Arial" w:eastAsia="SimSun" w:hAnsi="Arial" w:cs="Arial" w:hint="eastAsia"/>
                <w:color w:val="000000"/>
                <w:sz w:val="18"/>
                <w:szCs w:val="18"/>
                <w:lang w:eastAsia="zh-CN"/>
              </w:rPr>
              <w:t>13</w:t>
            </w:r>
            <w:r w:rsidRPr="00281D50">
              <w:rPr>
                <w:rFonts w:ascii="Arial" w:eastAsia="SimSun" w:hAnsi="Arial" w:cs="Arial"/>
                <w:color w:val="000000"/>
                <w:sz w:val="18"/>
                <w:szCs w:val="18"/>
                <w:lang w:eastAsia="zh-CN"/>
              </w:rPr>
              <w:t>A-</w:t>
            </w:r>
            <w:r w:rsidRPr="00281D50">
              <w:rPr>
                <w:rFonts w:ascii="Arial" w:eastAsia="SimSun" w:hAnsi="Arial" w:cs="Arial" w:hint="eastAsia"/>
                <w:color w:val="000000"/>
                <w:sz w:val="18"/>
                <w:szCs w:val="18"/>
                <w:lang w:eastAsia="zh-CN"/>
              </w:rPr>
              <w:t>48D</w:t>
            </w:r>
            <w:r w:rsidRPr="00281D50">
              <w:rPr>
                <w:rFonts w:ascii="Arial" w:eastAsia="SimSun" w:hAnsi="Arial" w:cs="Arial"/>
                <w:color w:val="000000"/>
                <w:sz w:val="18"/>
                <w:szCs w:val="18"/>
                <w:lang w:eastAsia="zh-CN"/>
              </w:rPr>
              <w:t>_n</w:t>
            </w:r>
            <w:r w:rsidRPr="00281D50">
              <w:rPr>
                <w:rFonts w:ascii="Arial" w:eastAsia="SimSun" w:hAnsi="Arial" w:cs="Arial" w:hint="eastAsia"/>
                <w:color w:val="000000"/>
                <w:sz w:val="18"/>
                <w:szCs w:val="18"/>
                <w:lang w:eastAsia="zh-CN"/>
              </w:rPr>
              <w:t>66</w:t>
            </w:r>
            <w:r w:rsidRPr="00281D50">
              <w:rPr>
                <w:rFonts w:ascii="Arial" w:eastAsia="SimSun" w:hAnsi="Arial" w:cs="Arial"/>
                <w:color w:val="000000"/>
                <w:sz w:val="18"/>
                <w:szCs w:val="18"/>
                <w:lang w:eastAsia="zh-CN"/>
              </w:rPr>
              <w:t>A</w:t>
            </w:r>
          </w:p>
          <w:p w14:paraId="546AD610" w14:textId="77777777" w:rsidR="00281D50" w:rsidRPr="00281D50" w:rsidRDefault="00281D50" w:rsidP="00281D50">
            <w:pPr>
              <w:keepLines/>
              <w:spacing w:after="0"/>
              <w:jc w:val="center"/>
              <w:rPr>
                <w:rFonts w:ascii="Arial" w:eastAsia="SimSun" w:hAnsi="Arial" w:cs="Arial"/>
                <w:bCs/>
                <w:sz w:val="18"/>
                <w:lang w:val="en-US"/>
              </w:rPr>
            </w:pPr>
            <w:r w:rsidRPr="00281D50">
              <w:rPr>
                <w:rFonts w:ascii="Arial" w:eastAsia="SimSun" w:hAnsi="Arial" w:cs="Arial"/>
                <w:color w:val="000000"/>
                <w:sz w:val="18"/>
                <w:szCs w:val="18"/>
                <w:lang w:eastAsia="zh-CN"/>
              </w:rPr>
              <w:t>DC_</w:t>
            </w:r>
            <w:r w:rsidRPr="00281D50">
              <w:rPr>
                <w:rFonts w:ascii="Arial" w:eastAsia="SimSun" w:hAnsi="Arial" w:cs="Arial" w:hint="eastAsia"/>
                <w:color w:val="000000"/>
                <w:sz w:val="18"/>
                <w:szCs w:val="18"/>
                <w:lang w:eastAsia="zh-CN"/>
              </w:rPr>
              <w:t>13</w:t>
            </w:r>
            <w:r w:rsidRPr="00281D50">
              <w:rPr>
                <w:rFonts w:ascii="Arial" w:eastAsia="SimSun" w:hAnsi="Arial" w:cs="Arial"/>
                <w:color w:val="000000"/>
                <w:sz w:val="18"/>
                <w:szCs w:val="18"/>
                <w:lang w:eastAsia="zh-CN"/>
              </w:rPr>
              <w:t>A-</w:t>
            </w:r>
            <w:r w:rsidRPr="00281D50">
              <w:rPr>
                <w:rFonts w:ascii="Arial" w:eastAsia="SimSun" w:hAnsi="Arial" w:cs="Arial" w:hint="eastAsia"/>
                <w:color w:val="000000"/>
                <w:sz w:val="18"/>
                <w:szCs w:val="18"/>
                <w:lang w:eastAsia="zh-CN"/>
              </w:rPr>
              <w:t>48E</w:t>
            </w:r>
            <w:r w:rsidRPr="00281D50">
              <w:rPr>
                <w:rFonts w:ascii="Arial" w:eastAsia="SimSun" w:hAnsi="Arial" w:cs="Arial"/>
                <w:color w:val="000000"/>
                <w:sz w:val="18"/>
                <w:szCs w:val="18"/>
                <w:lang w:eastAsia="zh-CN"/>
              </w:rPr>
              <w:t>_n</w:t>
            </w:r>
            <w:r w:rsidRPr="00281D50">
              <w:rPr>
                <w:rFonts w:ascii="Arial" w:eastAsia="SimSun" w:hAnsi="Arial" w:cs="Arial" w:hint="eastAsia"/>
                <w:color w:val="000000"/>
                <w:sz w:val="18"/>
                <w:szCs w:val="18"/>
                <w:lang w:eastAsia="zh-CN"/>
              </w:rPr>
              <w:t>66</w:t>
            </w:r>
            <w:r w:rsidRPr="00281D50">
              <w:rPr>
                <w:rFonts w:ascii="Arial" w:eastAsia="SimSun" w:hAnsi="Arial" w:cs="Arial"/>
                <w:color w:val="000000"/>
                <w:sz w:val="18"/>
                <w:szCs w:val="18"/>
                <w:lang w:eastAsia="zh-CN"/>
              </w:rPr>
              <w:t>A</w:t>
            </w:r>
          </w:p>
        </w:tc>
        <w:tc>
          <w:tcPr>
            <w:tcW w:w="4306" w:type="dxa"/>
            <w:vAlign w:val="center"/>
          </w:tcPr>
          <w:p w14:paraId="21A301B3" w14:textId="77777777" w:rsidR="00281D50" w:rsidRPr="00281D50" w:rsidRDefault="00281D50" w:rsidP="00281D50">
            <w:pPr>
              <w:keepNext/>
              <w:keepLines/>
              <w:spacing w:after="0"/>
              <w:jc w:val="center"/>
              <w:rPr>
                <w:rFonts w:ascii="Arial" w:eastAsia="Yu Mincho" w:hAnsi="Arial" w:cs="Arial"/>
                <w:sz w:val="18"/>
                <w:szCs w:val="18"/>
                <w:lang w:eastAsia="ja-JP"/>
              </w:rPr>
            </w:pPr>
            <w:r w:rsidRPr="00281D50">
              <w:rPr>
                <w:rFonts w:ascii="Arial" w:eastAsia="SimSun" w:hAnsi="Arial" w:cs="Arial"/>
                <w:color w:val="000000"/>
                <w:sz w:val="18"/>
                <w:szCs w:val="18"/>
                <w:lang w:eastAsia="zh-CN"/>
              </w:rPr>
              <w:t>DC_</w:t>
            </w:r>
            <w:r w:rsidRPr="00281D50">
              <w:rPr>
                <w:rFonts w:ascii="Arial" w:eastAsia="SimSun" w:hAnsi="Arial" w:cs="Arial" w:hint="eastAsia"/>
                <w:color w:val="000000"/>
                <w:sz w:val="18"/>
                <w:szCs w:val="18"/>
                <w:lang w:eastAsia="zh-CN"/>
              </w:rPr>
              <w:t>13</w:t>
            </w:r>
            <w:r w:rsidRPr="00281D50">
              <w:rPr>
                <w:rFonts w:ascii="Arial" w:eastAsia="SimSun" w:hAnsi="Arial" w:cs="Arial"/>
                <w:color w:val="000000"/>
                <w:sz w:val="18"/>
                <w:szCs w:val="18"/>
                <w:lang w:eastAsia="zh-CN"/>
              </w:rPr>
              <w:t>A_n</w:t>
            </w:r>
            <w:r w:rsidRPr="00281D50">
              <w:rPr>
                <w:rFonts w:ascii="Arial" w:eastAsia="SimSun" w:hAnsi="Arial" w:cs="Arial" w:hint="eastAsia"/>
                <w:color w:val="000000"/>
                <w:sz w:val="18"/>
                <w:szCs w:val="18"/>
                <w:lang w:eastAsia="zh-CN"/>
              </w:rPr>
              <w:t>66</w:t>
            </w:r>
            <w:r w:rsidRPr="00281D50">
              <w:rPr>
                <w:rFonts w:ascii="Arial" w:eastAsia="SimSun" w:hAnsi="Arial" w:cs="Arial"/>
                <w:color w:val="000000"/>
                <w:sz w:val="18"/>
                <w:szCs w:val="18"/>
                <w:lang w:eastAsia="zh-CN"/>
              </w:rPr>
              <w:t>A</w:t>
            </w:r>
          </w:p>
        </w:tc>
      </w:tr>
      <w:tr w:rsidR="00281D50" w:rsidRPr="00281D50" w14:paraId="479B89A2" w14:textId="77777777" w:rsidTr="005578B1">
        <w:trPr>
          <w:trHeight w:val="288"/>
          <w:jc w:val="center"/>
        </w:trPr>
        <w:tc>
          <w:tcPr>
            <w:tcW w:w="0" w:type="auto"/>
            <w:shd w:val="clear" w:color="auto" w:fill="auto"/>
            <w:noWrap/>
            <w:vAlign w:val="center"/>
          </w:tcPr>
          <w:p w14:paraId="59855617"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cs="Malgun Gothic"/>
                <w:sz w:val="18"/>
              </w:rPr>
              <w:t>DC_1</w:t>
            </w:r>
            <w:r w:rsidRPr="00281D50">
              <w:rPr>
                <w:rFonts w:ascii="Arial" w:eastAsia="SimSun" w:hAnsi="Arial" w:cs="Malgun Gothic"/>
                <w:sz w:val="18"/>
                <w:lang w:eastAsia="ja-JP"/>
              </w:rPr>
              <w:t>8</w:t>
            </w:r>
            <w:r w:rsidRPr="00281D50">
              <w:rPr>
                <w:rFonts w:ascii="Arial" w:eastAsia="SimSun" w:hAnsi="Arial" w:cs="Malgun Gothic"/>
                <w:sz w:val="18"/>
              </w:rPr>
              <w:t>A-</w:t>
            </w:r>
            <w:r w:rsidRPr="00281D50">
              <w:rPr>
                <w:rFonts w:ascii="Arial" w:eastAsia="SimSun" w:hAnsi="Arial" w:cs="Malgun Gothic"/>
                <w:sz w:val="18"/>
                <w:lang w:eastAsia="ja-JP"/>
              </w:rPr>
              <w:t>2</w:t>
            </w:r>
            <w:r w:rsidRPr="00281D50">
              <w:rPr>
                <w:rFonts w:ascii="Arial" w:eastAsia="SimSun" w:hAnsi="Arial" w:cs="Malgun Gothic"/>
                <w:sz w:val="18"/>
              </w:rPr>
              <w:t>8A_n7</w:t>
            </w:r>
            <w:r w:rsidRPr="00281D50">
              <w:rPr>
                <w:rFonts w:ascii="Arial" w:eastAsia="MS Mincho" w:hAnsi="Arial" w:cs="Malgun Gothic"/>
                <w:sz w:val="18"/>
                <w:lang w:eastAsia="ja-JP"/>
              </w:rPr>
              <w:t>7</w:t>
            </w:r>
            <w:r w:rsidRPr="00281D50">
              <w:rPr>
                <w:rFonts w:ascii="Arial" w:eastAsia="SimSun" w:hAnsi="Arial" w:cs="Malgun Gothic"/>
                <w:sz w:val="18"/>
              </w:rPr>
              <w:t>A</w:t>
            </w:r>
            <w:r w:rsidRPr="00281D50">
              <w:rPr>
                <w:rFonts w:ascii="Arial" w:eastAsia="SimSun" w:hAnsi="Arial"/>
                <w:noProof/>
                <w:sz w:val="18"/>
                <w:vertAlign w:val="superscript"/>
                <w:lang w:eastAsia="zh-CN"/>
              </w:rPr>
              <w:t>5</w:t>
            </w:r>
          </w:p>
        </w:tc>
        <w:tc>
          <w:tcPr>
            <w:tcW w:w="4306" w:type="dxa"/>
            <w:vAlign w:val="center"/>
          </w:tcPr>
          <w:p w14:paraId="6B4492C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DC_18A_n7</w:t>
            </w:r>
            <w:r w:rsidRPr="00281D50">
              <w:rPr>
                <w:rFonts w:ascii="Arial" w:eastAsia="MS Mincho" w:hAnsi="Arial"/>
                <w:noProof/>
                <w:sz w:val="18"/>
                <w:lang w:eastAsia="ja-JP"/>
              </w:rPr>
              <w:t>7</w:t>
            </w:r>
            <w:r w:rsidRPr="00281D50">
              <w:rPr>
                <w:rFonts w:ascii="Arial" w:eastAsia="SimSun" w:hAnsi="Arial"/>
                <w:noProof/>
                <w:sz w:val="18"/>
                <w:lang w:eastAsia="zh-CN"/>
              </w:rPr>
              <w:t>A</w:t>
            </w:r>
          </w:p>
          <w:p w14:paraId="40C102F7" w14:textId="77777777" w:rsidR="00281D50" w:rsidRPr="00281D50" w:rsidRDefault="00281D50" w:rsidP="00281D50">
            <w:pPr>
              <w:keepLines/>
              <w:spacing w:after="0"/>
              <w:jc w:val="center"/>
              <w:rPr>
                <w:rFonts w:ascii="Arial" w:eastAsia="SimSun" w:hAnsi="Arial"/>
                <w:sz w:val="18"/>
                <w:lang w:eastAsia="zh-CN"/>
              </w:rPr>
            </w:pPr>
            <w:r w:rsidRPr="00281D50">
              <w:rPr>
                <w:rFonts w:ascii="Arial" w:eastAsia="SimSun" w:hAnsi="Arial"/>
                <w:noProof/>
                <w:sz w:val="18"/>
                <w:lang w:eastAsia="zh-CN"/>
              </w:rPr>
              <w:t>DC_28A_n7</w:t>
            </w:r>
            <w:r w:rsidRPr="00281D50">
              <w:rPr>
                <w:rFonts w:ascii="Arial" w:eastAsia="MS Mincho" w:hAnsi="Arial"/>
                <w:noProof/>
                <w:sz w:val="18"/>
                <w:lang w:eastAsia="ja-JP"/>
              </w:rPr>
              <w:t>7</w:t>
            </w:r>
            <w:r w:rsidRPr="00281D50">
              <w:rPr>
                <w:rFonts w:ascii="Arial" w:eastAsia="SimSun" w:hAnsi="Arial"/>
                <w:noProof/>
                <w:sz w:val="18"/>
                <w:lang w:eastAsia="zh-CN"/>
              </w:rPr>
              <w:t>A</w:t>
            </w:r>
          </w:p>
        </w:tc>
      </w:tr>
      <w:tr w:rsidR="00281D50" w:rsidRPr="00281D50" w14:paraId="4ABA5042" w14:textId="77777777" w:rsidTr="005578B1">
        <w:trPr>
          <w:trHeight w:val="288"/>
          <w:jc w:val="center"/>
        </w:trPr>
        <w:tc>
          <w:tcPr>
            <w:tcW w:w="0" w:type="auto"/>
            <w:shd w:val="clear" w:color="auto" w:fill="auto"/>
            <w:noWrap/>
            <w:vAlign w:val="center"/>
          </w:tcPr>
          <w:p w14:paraId="34FBE5C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rPr>
              <w:lastRenderedPageBreak/>
              <w:t>DC_1</w:t>
            </w:r>
            <w:r w:rsidRPr="00281D50">
              <w:rPr>
                <w:rFonts w:ascii="Arial" w:eastAsia="SimSun" w:hAnsi="Arial" w:cs="Arial"/>
                <w:sz w:val="18"/>
                <w:lang w:eastAsia="ja-JP"/>
              </w:rPr>
              <w:t>8</w:t>
            </w:r>
            <w:r w:rsidRPr="00281D50">
              <w:rPr>
                <w:rFonts w:ascii="Arial" w:eastAsia="SimSun" w:hAnsi="Arial" w:cs="Arial"/>
                <w:sz w:val="18"/>
              </w:rPr>
              <w:t>A-</w:t>
            </w:r>
            <w:r w:rsidRPr="00281D50">
              <w:rPr>
                <w:rFonts w:ascii="Arial" w:eastAsia="SimSun" w:hAnsi="Arial" w:cs="Arial"/>
                <w:sz w:val="18"/>
                <w:lang w:eastAsia="ja-JP"/>
              </w:rPr>
              <w:t>2</w:t>
            </w:r>
            <w:r w:rsidRPr="00281D50">
              <w:rPr>
                <w:rFonts w:ascii="Arial" w:eastAsia="SimSun" w:hAnsi="Arial" w:cs="Arial"/>
                <w:sz w:val="18"/>
              </w:rPr>
              <w:t>8A_n78A</w:t>
            </w:r>
            <w:r w:rsidRPr="00281D50">
              <w:rPr>
                <w:rFonts w:ascii="Arial" w:eastAsia="SimSun" w:hAnsi="Arial"/>
                <w:noProof/>
                <w:sz w:val="18"/>
                <w:vertAlign w:val="superscript"/>
                <w:lang w:eastAsia="zh-CN"/>
              </w:rPr>
              <w:t>5</w:t>
            </w:r>
          </w:p>
        </w:tc>
        <w:tc>
          <w:tcPr>
            <w:tcW w:w="4306" w:type="dxa"/>
            <w:vAlign w:val="center"/>
          </w:tcPr>
          <w:p w14:paraId="3EAA68D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DC_18A_n78A</w:t>
            </w:r>
          </w:p>
          <w:p w14:paraId="2A84FBBD"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DC_28A_n78A</w:t>
            </w:r>
          </w:p>
        </w:tc>
      </w:tr>
      <w:tr w:rsidR="00281D50" w:rsidRPr="00281D50" w14:paraId="6B0B50D9" w14:textId="77777777" w:rsidTr="005578B1">
        <w:trPr>
          <w:trHeight w:val="288"/>
          <w:jc w:val="center"/>
        </w:trPr>
        <w:tc>
          <w:tcPr>
            <w:tcW w:w="0" w:type="auto"/>
            <w:shd w:val="clear" w:color="auto" w:fill="auto"/>
            <w:noWrap/>
            <w:vAlign w:val="center"/>
          </w:tcPr>
          <w:p w14:paraId="68A5E29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rPr>
              <w:t>DC_1</w:t>
            </w:r>
            <w:r w:rsidRPr="00281D50">
              <w:rPr>
                <w:rFonts w:ascii="Arial" w:eastAsia="SimSun" w:hAnsi="Arial" w:cs="Arial"/>
                <w:sz w:val="18"/>
                <w:lang w:eastAsia="ja-JP"/>
              </w:rPr>
              <w:t>8</w:t>
            </w:r>
            <w:r w:rsidRPr="00281D50">
              <w:rPr>
                <w:rFonts w:ascii="Arial" w:eastAsia="SimSun" w:hAnsi="Arial" w:cs="Arial"/>
                <w:sz w:val="18"/>
              </w:rPr>
              <w:t>A-</w:t>
            </w:r>
            <w:r w:rsidRPr="00281D50">
              <w:rPr>
                <w:rFonts w:ascii="Arial" w:eastAsia="SimSun" w:hAnsi="Arial" w:cs="Arial"/>
                <w:sz w:val="18"/>
                <w:lang w:eastAsia="ja-JP"/>
              </w:rPr>
              <w:t>2</w:t>
            </w:r>
            <w:r w:rsidRPr="00281D50">
              <w:rPr>
                <w:rFonts w:ascii="Arial" w:eastAsia="SimSun" w:hAnsi="Arial" w:cs="Arial"/>
                <w:sz w:val="18"/>
              </w:rPr>
              <w:t>8A_n79A</w:t>
            </w:r>
            <w:r w:rsidRPr="00281D50">
              <w:rPr>
                <w:rFonts w:ascii="Arial" w:eastAsia="SimSun" w:hAnsi="Arial"/>
                <w:noProof/>
                <w:sz w:val="18"/>
                <w:vertAlign w:val="superscript"/>
                <w:lang w:eastAsia="zh-CN"/>
              </w:rPr>
              <w:t>5</w:t>
            </w:r>
          </w:p>
        </w:tc>
        <w:tc>
          <w:tcPr>
            <w:tcW w:w="4306" w:type="dxa"/>
            <w:vAlign w:val="center"/>
          </w:tcPr>
          <w:p w14:paraId="3EF1D8C6"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DC_18A_n79A</w:t>
            </w:r>
          </w:p>
          <w:p w14:paraId="5F1606A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DC_28A_n79A</w:t>
            </w:r>
          </w:p>
        </w:tc>
      </w:tr>
      <w:tr w:rsidR="00281D50" w:rsidRPr="00281D50" w14:paraId="3383AA40" w14:textId="77777777" w:rsidTr="005578B1">
        <w:trPr>
          <w:trHeight w:val="288"/>
          <w:jc w:val="center"/>
        </w:trPr>
        <w:tc>
          <w:tcPr>
            <w:tcW w:w="0" w:type="auto"/>
            <w:shd w:val="clear" w:color="auto" w:fill="auto"/>
            <w:noWrap/>
            <w:vAlign w:val="center"/>
          </w:tcPr>
          <w:p w14:paraId="2C29768A"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DC_18A-42A_n77A</w:t>
            </w:r>
          </w:p>
          <w:p w14:paraId="4DB56094" w14:textId="77777777" w:rsidR="00281D50" w:rsidRPr="00281D50" w:rsidRDefault="00281D50" w:rsidP="00281D50">
            <w:pPr>
              <w:keepLines/>
              <w:spacing w:after="0"/>
              <w:jc w:val="center"/>
              <w:rPr>
                <w:rFonts w:ascii="Arial" w:eastAsia="SimSun" w:hAnsi="Arial" w:cs="Arial"/>
                <w:sz w:val="18"/>
              </w:rPr>
            </w:pPr>
            <w:r w:rsidRPr="00281D50">
              <w:rPr>
                <w:rFonts w:ascii="Arial" w:eastAsia="SimSun" w:hAnsi="Arial" w:cs="Arial"/>
                <w:sz w:val="18"/>
                <w:lang w:eastAsia="ja-JP"/>
              </w:rPr>
              <w:t>DC_18A-42C_n77A</w:t>
            </w:r>
          </w:p>
        </w:tc>
        <w:tc>
          <w:tcPr>
            <w:tcW w:w="4306" w:type="dxa"/>
            <w:vAlign w:val="center"/>
          </w:tcPr>
          <w:p w14:paraId="4246DC7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eastAsia="ja-JP"/>
              </w:rPr>
              <w:t>DC_18A_n77A</w:t>
            </w:r>
          </w:p>
        </w:tc>
      </w:tr>
      <w:tr w:rsidR="00281D50" w:rsidRPr="00281D50" w14:paraId="6DEB4270" w14:textId="77777777" w:rsidTr="005578B1">
        <w:trPr>
          <w:trHeight w:val="288"/>
          <w:jc w:val="center"/>
        </w:trPr>
        <w:tc>
          <w:tcPr>
            <w:tcW w:w="0" w:type="auto"/>
            <w:shd w:val="clear" w:color="auto" w:fill="auto"/>
            <w:noWrap/>
            <w:vAlign w:val="center"/>
          </w:tcPr>
          <w:p w14:paraId="5D2732DD"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DC_18A-42A_n78A</w:t>
            </w:r>
          </w:p>
          <w:p w14:paraId="43D72B6A" w14:textId="77777777" w:rsidR="00281D50" w:rsidRPr="00281D50" w:rsidRDefault="00281D50" w:rsidP="00281D50">
            <w:pPr>
              <w:keepLines/>
              <w:spacing w:after="0"/>
              <w:jc w:val="center"/>
              <w:rPr>
                <w:rFonts w:ascii="Arial" w:eastAsia="SimSun" w:hAnsi="Arial" w:cs="Arial"/>
                <w:sz w:val="18"/>
              </w:rPr>
            </w:pPr>
            <w:r w:rsidRPr="00281D50">
              <w:rPr>
                <w:rFonts w:ascii="Arial" w:eastAsia="SimSun" w:hAnsi="Arial" w:cs="Arial"/>
                <w:sz w:val="18"/>
                <w:lang w:eastAsia="ja-JP"/>
              </w:rPr>
              <w:t>DC_18A-42C_n78A</w:t>
            </w:r>
          </w:p>
        </w:tc>
        <w:tc>
          <w:tcPr>
            <w:tcW w:w="4306" w:type="dxa"/>
            <w:vAlign w:val="center"/>
          </w:tcPr>
          <w:p w14:paraId="30A9674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eastAsia="ja-JP"/>
              </w:rPr>
              <w:t>DC_18A_n78A</w:t>
            </w:r>
          </w:p>
        </w:tc>
      </w:tr>
      <w:tr w:rsidR="00281D50" w:rsidRPr="00281D50" w14:paraId="703F5064" w14:textId="77777777" w:rsidTr="005578B1">
        <w:trPr>
          <w:trHeight w:val="288"/>
          <w:jc w:val="center"/>
        </w:trPr>
        <w:tc>
          <w:tcPr>
            <w:tcW w:w="0" w:type="auto"/>
            <w:shd w:val="clear" w:color="auto" w:fill="auto"/>
            <w:noWrap/>
            <w:vAlign w:val="center"/>
          </w:tcPr>
          <w:p w14:paraId="7560BF5E"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DC_18A-42A_n79A</w:t>
            </w:r>
          </w:p>
          <w:p w14:paraId="1B9A5C95" w14:textId="77777777" w:rsidR="00281D50" w:rsidRPr="00281D50" w:rsidRDefault="00281D50" w:rsidP="00281D50">
            <w:pPr>
              <w:keepLines/>
              <w:spacing w:after="0"/>
              <w:jc w:val="center"/>
              <w:rPr>
                <w:rFonts w:ascii="Arial" w:eastAsia="SimSun" w:hAnsi="Arial" w:cs="Arial"/>
                <w:sz w:val="18"/>
              </w:rPr>
            </w:pPr>
            <w:r w:rsidRPr="00281D50">
              <w:rPr>
                <w:rFonts w:ascii="Arial" w:eastAsia="SimSun" w:hAnsi="Arial" w:cs="Arial"/>
                <w:sz w:val="18"/>
                <w:lang w:eastAsia="ja-JP"/>
              </w:rPr>
              <w:t>DC_18A-42C_n79A</w:t>
            </w:r>
          </w:p>
        </w:tc>
        <w:tc>
          <w:tcPr>
            <w:tcW w:w="4306" w:type="dxa"/>
            <w:vAlign w:val="center"/>
          </w:tcPr>
          <w:p w14:paraId="0BDE751B"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lang w:eastAsia="ja-JP"/>
              </w:rPr>
              <w:t>DC_18A_n79A</w:t>
            </w:r>
          </w:p>
        </w:tc>
      </w:tr>
      <w:tr w:rsidR="00281D50" w:rsidRPr="00281D50" w14:paraId="46EC95AD" w14:textId="77777777" w:rsidTr="005578B1">
        <w:trPr>
          <w:trHeight w:val="288"/>
          <w:jc w:val="center"/>
        </w:trPr>
        <w:tc>
          <w:tcPr>
            <w:tcW w:w="0" w:type="auto"/>
            <w:shd w:val="clear" w:color="auto" w:fill="auto"/>
            <w:noWrap/>
            <w:vAlign w:val="center"/>
          </w:tcPr>
          <w:p w14:paraId="47FC066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DC_19A-21A_n78A</w:t>
            </w:r>
            <w:r w:rsidRPr="00281D50">
              <w:rPr>
                <w:rFonts w:ascii="Arial" w:eastAsia="SimSun" w:hAnsi="Arial"/>
                <w:noProof/>
                <w:sz w:val="18"/>
                <w:vertAlign w:val="superscript"/>
                <w:lang w:eastAsia="zh-CN"/>
              </w:rPr>
              <w:t>5</w:t>
            </w:r>
          </w:p>
          <w:p w14:paraId="2A8DD9C2" w14:textId="77777777" w:rsidR="00281D50" w:rsidRPr="00281D50" w:rsidRDefault="00281D50" w:rsidP="00281D50">
            <w:pPr>
              <w:keepLines/>
              <w:spacing w:after="0"/>
              <w:jc w:val="center"/>
              <w:rPr>
                <w:rFonts w:ascii="Arial" w:eastAsia="SimSun" w:hAnsi="Arial" w:cs="Arial"/>
                <w:sz w:val="18"/>
              </w:rPr>
            </w:pPr>
            <w:r w:rsidRPr="00281D50">
              <w:rPr>
                <w:rFonts w:ascii="Arial" w:eastAsia="SimSun" w:hAnsi="Arial"/>
                <w:noProof/>
                <w:sz w:val="18"/>
                <w:lang w:eastAsia="zh-CN"/>
              </w:rPr>
              <w:t>DC_19A-21A_n78C</w:t>
            </w:r>
            <w:r w:rsidRPr="00281D50">
              <w:rPr>
                <w:rFonts w:ascii="Arial" w:eastAsia="SimSun" w:hAnsi="Arial"/>
                <w:noProof/>
                <w:sz w:val="18"/>
                <w:vertAlign w:val="superscript"/>
                <w:lang w:eastAsia="zh-CN"/>
              </w:rPr>
              <w:t>5</w:t>
            </w:r>
          </w:p>
        </w:tc>
        <w:tc>
          <w:tcPr>
            <w:tcW w:w="4306" w:type="dxa"/>
            <w:vAlign w:val="center"/>
          </w:tcPr>
          <w:p w14:paraId="1EE7C07E"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DC_19A_n78A</w:t>
            </w:r>
          </w:p>
          <w:p w14:paraId="3BD07385"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DC_21A_n78A</w:t>
            </w:r>
          </w:p>
        </w:tc>
      </w:tr>
      <w:tr w:rsidR="00281D50" w:rsidRPr="00281D50" w14:paraId="4F6E99E5" w14:textId="77777777" w:rsidTr="005578B1">
        <w:trPr>
          <w:trHeight w:val="288"/>
          <w:jc w:val="center"/>
        </w:trPr>
        <w:tc>
          <w:tcPr>
            <w:tcW w:w="0" w:type="auto"/>
            <w:shd w:val="clear" w:color="auto" w:fill="auto"/>
            <w:noWrap/>
            <w:vAlign w:val="center"/>
          </w:tcPr>
          <w:p w14:paraId="7D36D7F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DC_19A-21A_n79A</w:t>
            </w:r>
            <w:r w:rsidRPr="00281D50">
              <w:rPr>
                <w:rFonts w:ascii="Arial" w:eastAsia="SimSun" w:hAnsi="Arial"/>
                <w:noProof/>
                <w:sz w:val="18"/>
                <w:vertAlign w:val="superscript"/>
                <w:lang w:eastAsia="zh-CN"/>
              </w:rPr>
              <w:t>5</w:t>
            </w:r>
          </w:p>
          <w:p w14:paraId="3C0777C5" w14:textId="77777777" w:rsidR="00281D50" w:rsidRPr="00281D50" w:rsidRDefault="00281D50" w:rsidP="00281D50">
            <w:pPr>
              <w:keepLines/>
              <w:spacing w:after="0"/>
              <w:jc w:val="center"/>
              <w:rPr>
                <w:rFonts w:ascii="Arial" w:eastAsia="SimSun" w:hAnsi="Arial" w:cs="Arial"/>
                <w:sz w:val="18"/>
              </w:rPr>
            </w:pPr>
            <w:r w:rsidRPr="00281D50">
              <w:rPr>
                <w:rFonts w:ascii="Arial" w:eastAsia="SimSun" w:hAnsi="Arial"/>
                <w:noProof/>
                <w:sz w:val="18"/>
                <w:lang w:eastAsia="zh-CN"/>
              </w:rPr>
              <w:t>DC_19A-21A_n79C</w:t>
            </w:r>
            <w:r w:rsidRPr="00281D50">
              <w:rPr>
                <w:rFonts w:ascii="Arial" w:eastAsia="SimSun" w:hAnsi="Arial"/>
                <w:noProof/>
                <w:sz w:val="18"/>
                <w:vertAlign w:val="superscript"/>
                <w:lang w:eastAsia="zh-CN"/>
              </w:rPr>
              <w:t>5</w:t>
            </w:r>
          </w:p>
        </w:tc>
        <w:tc>
          <w:tcPr>
            <w:tcW w:w="4306" w:type="dxa"/>
            <w:vAlign w:val="center"/>
          </w:tcPr>
          <w:p w14:paraId="058A8907"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DC_19A_n79A</w:t>
            </w:r>
          </w:p>
          <w:p w14:paraId="2EB77775"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DC_21A_n79A</w:t>
            </w:r>
          </w:p>
        </w:tc>
      </w:tr>
      <w:tr w:rsidR="00281D50" w:rsidRPr="00281D50" w14:paraId="69C039C6" w14:textId="77777777" w:rsidTr="005578B1">
        <w:trPr>
          <w:trHeight w:val="288"/>
          <w:jc w:val="center"/>
        </w:trPr>
        <w:tc>
          <w:tcPr>
            <w:tcW w:w="0" w:type="auto"/>
            <w:shd w:val="clear" w:color="auto" w:fill="auto"/>
            <w:noWrap/>
            <w:vAlign w:val="center"/>
          </w:tcPr>
          <w:p w14:paraId="6112D096"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DC_19A-21A_n77A</w:t>
            </w:r>
            <w:r w:rsidRPr="00281D50">
              <w:rPr>
                <w:rFonts w:ascii="Arial" w:eastAsia="SimSun" w:hAnsi="Arial"/>
                <w:noProof/>
                <w:sz w:val="18"/>
                <w:vertAlign w:val="superscript"/>
                <w:lang w:eastAsia="zh-CN"/>
              </w:rPr>
              <w:t>5</w:t>
            </w:r>
          </w:p>
          <w:p w14:paraId="29D90800" w14:textId="77777777" w:rsidR="00281D50" w:rsidRPr="00281D50" w:rsidRDefault="00281D50" w:rsidP="00281D50">
            <w:pPr>
              <w:keepLines/>
              <w:spacing w:after="0"/>
              <w:jc w:val="center"/>
              <w:rPr>
                <w:rFonts w:ascii="Arial" w:eastAsia="SimSun" w:hAnsi="Arial" w:cs="Arial"/>
                <w:sz w:val="18"/>
              </w:rPr>
            </w:pPr>
            <w:r w:rsidRPr="00281D50">
              <w:rPr>
                <w:rFonts w:ascii="Arial" w:eastAsia="SimSun" w:hAnsi="Arial"/>
                <w:noProof/>
                <w:sz w:val="18"/>
                <w:lang w:eastAsia="zh-CN"/>
              </w:rPr>
              <w:t>DC_19A-21A_n77C</w:t>
            </w:r>
            <w:r w:rsidRPr="00281D50">
              <w:rPr>
                <w:rFonts w:ascii="Arial" w:eastAsia="SimSun" w:hAnsi="Arial"/>
                <w:noProof/>
                <w:sz w:val="18"/>
                <w:vertAlign w:val="superscript"/>
                <w:lang w:eastAsia="zh-CN"/>
              </w:rPr>
              <w:t>5</w:t>
            </w:r>
          </w:p>
        </w:tc>
        <w:tc>
          <w:tcPr>
            <w:tcW w:w="4306" w:type="dxa"/>
            <w:vAlign w:val="center"/>
          </w:tcPr>
          <w:p w14:paraId="0614A4F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DC_19A_n77A</w:t>
            </w:r>
          </w:p>
          <w:p w14:paraId="610A789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DC_21A_n77A</w:t>
            </w:r>
          </w:p>
        </w:tc>
      </w:tr>
      <w:tr w:rsidR="00281D50" w:rsidRPr="00281D50" w14:paraId="639505A7" w14:textId="77777777" w:rsidTr="005578B1">
        <w:trPr>
          <w:trHeight w:val="288"/>
          <w:jc w:val="center"/>
        </w:trPr>
        <w:tc>
          <w:tcPr>
            <w:tcW w:w="0" w:type="auto"/>
            <w:shd w:val="clear" w:color="auto" w:fill="auto"/>
            <w:noWrap/>
            <w:vAlign w:val="center"/>
          </w:tcPr>
          <w:p w14:paraId="0E755EBD"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DC_19A-42A_n77A</w:t>
            </w:r>
          </w:p>
          <w:p w14:paraId="47C02B29"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DC_19A-42A_n77C</w:t>
            </w:r>
          </w:p>
          <w:p w14:paraId="3244AE12"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DC_19A-42C_n77A</w:t>
            </w:r>
          </w:p>
          <w:p w14:paraId="0FD6AAC7"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DC_19A-42C_n77C</w:t>
            </w:r>
          </w:p>
          <w:p w14:paraId="39625DA6" w14:textId="77777777" w:rsidR="00281D50" w:rsidRPr="00281D50" w:rsidRDefault="00281D50" w:rsidP="00281D50">
            <w:pPr>
              <w:keepNext/>
              <w:keepLines/>
              <w:spacing w:after="0"/>
              <w:jc w:val="center"/>
              <w:rPr>
                <w:rFonts w:ascii="Arial" w:eastAsia="SimSun" w:hAnsi="Arial"/>
                <w:noProof/>
                <w:sz w:val="18"/>
                <w:lang w:eastAsia="ja-JP"/>
              </w:rPr>
            </w:pPr>
            <w:r w:rsidRPr="00281D50">
              <w:rPr>
                <w:rFonts w:ascii="Arial" w:eastAsia="SimSun" w:hAnsi="Arial"/>
                <w:noProof/>
                <w:sz w:val="18"/>
                <w:lang w:eastAsia="zh-CN"/>
              </w:rPr>
              <w:t>DC_19A-42</w:t>
            </w:r>
            <w:r w:rsidRPr="00281D50">
              <w:rPr>
                <w:rFonts w:ascii="Arial" w:eastAsia="SimSun" w:hAnsi="Arial"/>
                <w:noProof/>
                <w:sz w:val="18"/>
                <w:lang w:eastAsia="ja-JP"/>
              </w:rPr>
              <w:t>D</w:t>
            </w:r>
            <w:r w:rsidRPr="00281D50">
              <w:rPr>
                <w:rFonts w:ascii="Arial" w:eastAsia="SimSun" w:hAnsi="Arial"/>
                <w:noProof/>
                <w:sz w:val="18"/>
                <w:lang w:eastAsia="zh-CN"/>
              </w:rPr>
              <w:t>_n77A</w:t>
            </w:r>
          </w:p>
          <w:p w14:paraId="0DAF7C7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DC_19A-42</w:t>
            </w:r>
            <w:r w:rsidRPr="00281D50">
              <w:rPr>
                <w:rFonts w:ascii="Arial" w:eastAsia="SimSun" w:hAnsi="Arial"/>
                <w:noProof/>
                <w:sz w:val="18"/>
                <w:lang w:eastAsia="ja-JP"/>
              </w:rPr>
              <w:t>D</w:t>
            </w:r>
            <w:r w:rsidRPr="00281D50">
              <w:rPr>
                <w:rFonts w:ascii="Arial" w:eastAsia="SimSun" w:hAnsi="Arial"/>
                <w:noProof/>
                <w:sz w:val="18"/>
                <w:lang w:eastAsia="zh-CN"/>
              </w:rPr>
              <w:t>_n77</w:t>
            </w:r>
            <w:r w:rsidRPr="00281D50">
              <w:rPr>
                <w:rFonts w:ascii="Arial" w:eastAsia="SimSun" w:hAnsi="Arial"/>
                <w:noProof/>
                <w:sz w:val="18"/>
                <w:lang w:eastAsia="ja-JP"/>
              </w:rPr>
              <w:t>C</w:t>
            </w:r>
          </w:p>
        </w:tc>
        <w:tc>
          <w:tcPr>
            <w:tcW w:w="4306" w:type="dxa"/>
            <w:vAlign w:val="center"/>
          </w:tcPr>
          <w:p w14:paraId="20471FA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DC_19A_n77A</w:t>
            </w:r>
          </w:p>
        </w:tc>
      </w:tr>
      <w:tr w:rsidR="00281D50" w:rsidRPr="00281D50" w14:paraId="3180AC5C" w14:textId="77777777" w:rsidTr="005578B1">
        <w:trPr>
          <w:trHeight w:val="288"/>
          <w:jc w:val="center"/>
        </w:trPr>
        <w:tc>
          <w:tcPr>
            <w:tcW w:w="0" w:type="auto"/>
            <w:shd w:val="clear" w:color="auto" w:fill="auto"/>
            <w:noWrap/>
            <w:vAlign w:val="center"/>
          </w:tcPr>
          <w:p w14:paraId="6706D146"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DC_19A-42A_n78A</w:t>
            </w:r>
          </w:p>
          <w:p w14:paraId="0B97631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DC_19A-42A_n78C</w:t>
            </w:r>
          </w:p>
          <w:p w14:paraId="49C04796"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DC_19A-42C_n78A</w:t>
            </w:r>
          </w:p>
          <w:p w14:paraId="7087191C"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DC_19A-42C_n78C</w:t>
            </w:r>
          </w:p>
          <w:p w14:paraId="09DB3C4A"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sz w:val="18"/>
              </w:rPr>
              <w:t>DC_19A-42D_n7</w:t>
            </w:r>
            <w:r w:rsidRPr="00281D50">
              <w:rPr>
                <w:rFonts w:ascii="Arial" w:eastAsia="SimSun" w:hAnsi="Arial"/>
                <w:sz w:val="18"/>
                <w:lang w:eastAsia="ja-JP"/>
              </w:rPr>
              <w:t>8</w:t>
            </w:r>
            <w:r w:rsidRPr="00281D50">
              <w:rPr>
                <w:rFonts w:ascii="Arial" w:eastAsia="SimSun" w:hAnsi="Arial"/>
                <w:sz w:val="18"/>
              </w:rPr>
              <w:t>A</w:t>
            </w:r>
          </w:p>
          <w:p w14:paraId="3AA492C3"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DC_19A-42D_n7</w:t>
            </w:r>
            <w:r w:rsidRPr="00281D50">
              <w:rPr>
                <w:rFonts w:ascii="Arial" w:eastAsia="SimSun" w:hAnsi="Arial"/>
                <w:sz w:val="18"/>
                <w:lang w:eastAsia="ja-JP"/>
              </w:rPr>
              <w:t>8</w:t>
            </w:r>
            <w:r w:rsidRPr="00281D50">
              <w:rPr>
                <w:rFonts w:ascii="Arial" w:eastAsia="SimSun" w:hAnsi="Arial"/>
                <w:sz w:val="18"/>
              </w:rPr>
              <w:t>C</w:t>
            </w:r>
          </w:p>
        </w:tc>
        <w:tc>
          <w:tcPr>
            <w:tcW w:w="4306" w:type="dxa"/>
            <w:vAlign w:val="center"/>
          </w:tcPr>
          <w:p w14:paraId="569F1F4D"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DC_19A_n78A</w:t>
            </w:r>
          </w:p>
        </w:tc>
      </w:tr>
      <w:tr w:rsidR="00281D50" w:rsidRPr="00281D50" w14:paraId="2C394D71" w14:textId="77777777" w:rsidTr="005578B1">
        <w:trPr>
          <w:trHeight w:val="288"/>
          <w:jc w:val="center"/>
        </w:trPr>
        <w:tc>
          <w:tcPr>
            <w:tcW w:w="0" w:type="auto"/>
            <w:shd w:val="clear" w:color="auto" w:fill="auto"/>
            <w:noWrap/>
            <w:vAlign w:val="center"/>
          </w:tcPr>
          <w:p w14:paraId="306101A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DC_19A-42A_n79A</w:t>
            </w:r>
          </w:p>
          <w:p w14:paraId="1489B219"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DC_19A-42A_n79C</w:t>
            </w:r>
          </w:p>
          <w:p w14:paraId="01822CAC"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DC_19A-42C_n79A</w:t>
            </w:r>
          </w:p>
          <w:p w14:paraId="79F86FD0"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DC_19A-42C_n79C</w:t>
            </w:r>
          </w:p>
          <w:p w14:paraId="4AE67AA5"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sz w:val="18"/>
              </w:rPr>
              <w:t>DC_19A-42D_n79A</w:t>
            </w:r>
          </w:p>
          <w:p w14:paraId="06FBE98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DC_19A-42D_n79C</w:t>
            </w:r>
          </w:p>
        </w:tc>
        <w:tc>
          <w:tcPr>
            <w:tcW w:w="4306" w:type="dxa"/>
            <w:vAlign w:val="center"/>
          </w:tcPr>
          <w:p w14:paraId="093AB4DE"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DC_19A_n79A</w:t>
            </w:r>
          </w:p>
        </w:tc>
      </w:tr>
      <w:tr w:rsidR="00281D50" w:rsidRPr="00281D50" w14:paraId="50148080" w14:textId="77777777" w:rsidTr="005578B1">
        <w:trPr>
          <w:trHeight w:val="288"/>
          <w:jc w:val="center"/>
        </w:trPr>
        <w:tc>
          <w:tcPr>
            <w:tcW w:w="0" w:type="auto"/>
            <w:shd w:val="clear" w:color="auto" w:fill="auto"/>
            <w:noWrap/>
            <w:vAlign w:val="center"/>
          </w:tcPr>
          <w:p w14:paraId="2D5CA2A5" w14:textId="77777777" w:rsidR="00281D50" w:rsidRPr="00281D50" w:rsidRDefault="00281D50" w:rsidP="00281D50">
            <w:pPr>
              <w:keepLines/>
              <w:spacing w:after="0"/>
              <w:jc w:val="center"/>
              <w:rPr>
                <w:rFonts w:ascii="Arial" w:eastAsia="SimSun" w:hAnsi="Arial"/>
                <w:sz w:val="18"/>
              </w:rPr>
            </w:pPr>
            <w:r w:rsidRPr="00281D50">
              <w:rPr>
                <w:rFonts w:ascii="Arial" w:eastAsia="Malgun Gothic" w:hAnsi="Arial" w:cs="Arial" w:hint="eastAsia"/>
                <w:sz w:val="18"/>
                <w:lang w:eastAsia="ko-KR"/>
              </w:rPr>
              <w:t>DC_19A_n77A-n79A</w:t>
            </w:r>
          </w:p>
        </w:tc>
        <w:tc>
          <w:tcPr>
            <w:tcW w:w="4306" w:type="dxa"/>
            <w:vAlign w:val="center"/>
          </w:tcPr>
          <w:p w14:paraId="55D86F6E" w14:textId="77777777" w:rsidR="00281D50" w:rsidRPr="00281D50" w:rsidRDefault="00281D50" w:rsidP="00281D50">
            <w:pPr>
              <w:keepLines/>
              <w:spacing w:after="0"/>
              <w:jc w:val="center"/>
              <w:rPr>
                <w:rFonts w:ascii="Arial" w:eastAsia="Malgun Gothic" w:hAnsi="Arial"/>
                <w:noProof/>
                <w:sz w:val="18"/>
                <w:lang w:eastAsia="ko-KR"/>
              </w:rPr>
            </w:pPr>
            <w:r w:rsidRPr="00281D50">
              <w:rPr>
                <w:rFonts w:ascii="Arial" w:eastAsia="Malgun Gothic" w:hAnsi="Arial" w:hint="eastAsia"/>
                <w:noProof/>
                <w:sz w:val="18"/>
                <w:lang w:eastAsia="ko-KR"/>
              </w:rPr>
              <w:t>DC_19A_n77A</w:t>
            </w:r>
          </w:p>
          <w:p w14:paraId="6B37A07B"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Malgun Gothic" w:hAnsi="Arial"/>
                <w:noProof/>
                <w:sz w:val="18"/>
                <w:lang w:eastAsia="ko-KR"/>
              </w:rPr>
              <w:t>DC_19A_n79A</w:t>
            </w:r>
          </w:p>
        </w:tc>
      </w:tr>
      <w:tr w:rsidR="00281D50" w:rsidRPr="00281D50" w14:paraId="67251460" w14:textId="77777777" w:rsidTr="005578B1">
        <w:trPr>
          <w:trHeight w:val="288"/>
          <w:jc w:val="center"/>
        </w:trPr>
        <w:tc>
          <w:tcPr>
            <w:tcW w:w="0" w:type="auto"/>
            <w:shd w:val="clear" w:color="auto" w:fill="auto"/>
            <w:noWrap/>
            <w:vAlign w:val="center"/>
          </w:tcPr>
          <w:p w14:paraId="3D92850B" w14:textId="77777777" w:rsidR="00281D50" w:rsidRPr="00281D50" w:rsidRDefault="00281D50" w:rsidP="00281D50">
            <w:pPr>
              <w:keepLines/>
              <w:spacing w:after="0"/>
              <w:jc w:val="center"/>
              <w:rPr>
                <w:rFonts w:ascii="Arial" w:eastAsia="SimSun" w:hAnsi="Arial"/>
                <w:sz w:val="18"/>
              </w:rPr>
            </w:pPr>
            <w:r w:rsidRPr="00281D50">
              <w:rPr>
                <w:rFonts w:ascii="Arial" w:eastAsia="Malgun Gothic" w:hAnsi="Arial" w:cs="Arial" w:hint="eastAsia"/>
                <w:sz w:val="18"/>
                <w:lang w:eastAsia="ko-KR"/>
              </w:rPr>
              <w:t>DC_19A_n78A-n79A</w:t>
            </w:r>
          </w:p>
        </w:tc>
        <w:tc>
          <w:tcPr>
            <w:tcW w:w="4306" w:type="dxa"/>
            <w:vAlign w:val="center"/>
          </w:tcPr>
          <w:p w14:paraId="3906C8F8" w14:textId="77777777" w:rsidR="00281D50" w:rsidRPr="00281D50" w:rsidRDefault="00281D50" w:rsidP="00281D50">
            <w:pPr>
              <w:keepLines/>
              <w:spacing w:after="0"/>
              <w:jc w:val="center"/>
              <w:rPr>
                <w:rFonts w:ascii="Arial" w:eastAsia="Malgun Gothic" w:hAnsi="Arial"/>
                <w:noProof/>
                <w:sz w:val="18"/>
                <w:lang w:eastAsia="ko-KR"/>
              </w:rPr>
            </w:pPr>
            <w:r w:rsidRPr="00281D50">
              <w:rPr>
                <w:rFonts w:ascii="Arial" w:eastAsia="Malgun Gothic" w:hAnsi="Arial" w:hint="eastAsia"/>
                <w:noProof/>
                <w:sz w:val="18"/>
                <w:lang w:eastAsia="ko-KR"/>
              </w:rPr>
              <w:t>DC_19A_n78A</w:t>
            </w:r>
          </w:p>
          <w:p w14:paraId="5458A0FE"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Malgun Gothic" w:hAnsi="Arial"/>
                <w:noProof/>
                <w:sz w:val="18"/>
                <w:lang w:eastAsia="ko-KR"/>
              </w:rPr>
              <w:t>DC_19A_n79A</w:t>
            </w:r>
          </w:p>
        </w:tc>
      </w:tr>
      <w:tr w:rsidR="00281D50" w:rsidRPr="00281D50" w14:paraId="52D67CED" w14:textId="77777777" w:rsidTr="005578B1">
        <w:trPr>
          <w:trHeight w:val="288"/>
          <w:jc w:val="center"/>
        </w:trPr>
        <w:tc>
          <w:tcPr>
            <w:tcW w:w="0" w:type="auto"/>
            <w:shd w:val="clear" w:color="auto" w:fill="auto"/>
            <w:noWrap/>
            <w:vAlign w:val="center"/>
          </w:tcPr>
          <w:p w14:paraId="148B9A7E"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SimSun" w:hAnsi="Arial" w:cs="Arial"/>
                <w:sz w:val="18"/>
                <w:lang w:eastAsia="ja-JP"/>
              </w:rPr>
              <w:t>DC_20A_n1A-n28A</w:t>
            </w:r>
          </w:p>
        </w:tc>
        <w:tc>
          <w:tcPr>
            <w:tcW w:w="4306" w:type="dxa"/>
            <w:vAlign w:val="center"/>
          </w:tcPr>
          <w:p w14:paraId="4AB291AA" w14:textId="77777777" w:rsidR="00281D50" w:rsidRPr="00281D50" w:rsidRDefault="00281D50" w:rsidP="00281D50">
            <w:pPr>
              <w:keepLines/>
              <w:widowControl w:val="0"/>
              <w:spacing w:after="0"/>
              <w:jc w:val="center"/>
              <w:rPr>
                <w:rFonts w:ascii="Arial" w:eastAsia="SimSun" w:hAnsi="Arial" w:cs="Arial"/>
                <w:sz w:val="18"/>
                <w:lang w:eastAsia="ja-JP"/>
              </w:rPr>
            </w:pPr>
            <w:r w:rsidRPr="00281D50">
              <w:rPr>
                <w:rFonts w:ascii="Arial" w:eastAsia="SimSun" w:hAnsi="Arial" w:cs="Arial" w:hint="eastAsia"/>
                <w:sz w:val="18"/>
                <w:lang w:eastAsia="ja-JP"/>
              </w:rPr>
              <w:t>DC</w:t>
            </w:r>
            <w:r w:rsidRPr="00281D50">
              <w:rPr>
                <w:rFonts w:ascii="Arial" w:eastAsia="SimSun" w:hAnsi="Arial" w:cs="Arial"/>
                <w:sz w:val="18"/>
              </w:rPr>
              <w:t>_20A</w:t>
            </w:r>
            <w:r w:rsidRPr="00281D50">
              <w:rPr>
                <w:rFonts w:ascii="Arial" w:eastAsia="SimSun" w:hAnsi="Arial" w:cs="Arial" w:hint="eastAsia"/>
                <w:sz w:val="18"/>
                <w:lang w:eastAsia="zh-TW"/>
              </w:rPr>
              <w:t>_n1</w:t>
            </w:r>
            <w:r w:rsidRPr="00281D50">
              <w:rPr>
                <w:rFonts w:ascii="Arial" w:eastAsia="SimSun" w:hAnsi="Arial" w:cs="Arial" w:hint="eastAsia"/>
                <w:sz w:val="18"/>
                <w:lang w:eastAsia="ja-JP"/>
              </w:rPr>
              <w:t>A</w:t>
            </w:r>
          </w:p>
          <w:p w14:paraId="3F8B01F2" w14:textId="77777777" w:rsidR="00281D50" w:rsidRPr="00281D50" w:rsidRDefault="00281D50" w:rsidP="00281D50">
            <w:pPr>
              <w:keepLines/>
              <w:spacing w:after="0"/>
              <w:jc w:val="center"/>
              <w:rPr>
                <w:rFonts w:ascii="Arial" w:eastAsia="Malgun Gothic" w:hAnsi="Arial"/>
                <w:noProof/>
                <w:sz w:val="18"/>
                <w:lang w:eastAsia="ko-KR"/>
              </w:rPr>
            </w:pPr>
            <w:r w:rsidRPr="00281D50">
              <w:rPr>
                <w:rFonts w:ascii="Arial" w:eastAsia="SimSun" w:hAnsi="Arial" w:cs="Arial" w:hint="eastAsia"/>
                <w:sz w:val="18"/>
                <w:lang w:eastAsia="ja-JP"/>
              </w:rPr>
              <w:t>DC</w:t>
            </w:r>
            <w:r w:rsidRPr="00281D50">
              <w:rPr>
                <w:rFonts w:ascii="Arial" w:eastAsia="SimSun" w:hAnsi="Arial" w:cs="Arial"/>
                <w:sz w:val="18"/>
              </w:rPr>
              <w:t>_20A</w:t>
            </w:r>
            <w:r w:rsidRPr="00281D50">
              <w:rPr>
                <w:rFonts w:ascii="Arial" w:eastAsia="SimSun" w:hAnsi="Arial" w:cs="Arial" w:hint="eastAsia"/>
                <w:sz w:val="18"/>
                <w:lang w:eastAsia="zh-TW"/>
              </w:rPr>
              <w:t>_</w:t>
            </w:r>
            <w:r w:rsidRPr="00281D50">
              <w:rPr>
                <w:rFonts w:ascii="Arial" w:eastAsia="SimSun" w:hAnsi="Arial" w:cs="Arial" w:hint="eastAsia"/>
                <w:sz w:val="18"/>
                <w:lang w:eastAsia="ja-JP"/>
              </w:rPr>
              <w:t>n</w:t>
            </w:r>
            <w:r w:rsidRPr="00281D50">
              <w:rPr>
                <w:rFonts w:ascii="Arial" w:eastAsia="SimSun" w:hAnsi="Arial" w:cs="Arial"/>
                <w:sz w:val="18"/>
                <w:lang w:eastAsia="ja-JP"/>
              </w:rPr>
              <w:t>28</w:t>
            </w:r>
            <w:r w:rsidRPr="00281D50">
              <w:rPr>
                <w:rFonts w:ascii="Arial" w:eastAsia="SimSun" w:hAnsi="Arial" w:cs="Arial"/>
                <w:sz w:val="18"/>
              </w:rPr>
              <w:t>A</w:t>
            </w:r>
          </w:p>
        </w:tc>
      </w:tr>
      <w:tr w:rsidR="00281D50" w:rsidRPr="00281D50" w14:paraId="1DAA92F8" w14:textId="77777777" w:rsidTr="005578B1">
        <w:trPr>
          <w:trHeight w:val="288"/>
          <w:jc w:val="center"/>
        </w:trPr>
        <w:tc>
          <w:tcPr>
            <w:tcW w:w="0" w:type="auto"/>
            <w:shd w:val="clear" w:color="auto" w:fill="auto"/>
            <w:noWrap/>
            <w:vAlign w:val="center"/>
          </w:tcPr>
          <w:p w14:paraId="09836C0A"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Malgun Gothic" w:hAnsi="Arial" w:cs="Arial" w:hint="eastAsia"/>
                <w:sz w:val="18"/>
                <w:lang w:eastAsia="ko-KR"/>
              </w:rPr>
              <w:t>DC_20A_n1A-n78A</w:t>
            </w:r>
          </w:p>
        </w:tc>
        <w:tc>
          <w:tcPr>
            <w:tcW w:w="4306" w:type="dxa"/>
            <w:vAlign w:val="center"/>
          </w:tcPr>
          <w:p w14:paraId="11D46A3E" w14:textId="77777777" w:rsidR="00281D50" w:rsidRPr="00281D50" w:rsidRDefault="00281D50" w:rsidP="00281D50">
            <w:pPr>
              <w:keepNext/>
              <w:keepLines/>
              <w:spacing w:after="0"/>
              <w:jc w:val="center"/>
              <w:rPr>
                <w:rFonts w:ascii="Arial" w:eastAsia="Malgun Gothic" w:hAnsi="Arial"/>
                <w:noProof/>
                <w:sz w:val="18"/>
                <w:lang w:eastAsia="ko-KR"/>
              </w:rPr>
            </w:pPr>
            <w:r w:rsidRPr="00281D50">
              <w:rPr>
                <w:rFonts w:ascii="Arial" w:eastAsia="Malgun Gothic" w:hAnsi="Arial" w:hint="eastAsia"/>
                <w:noProof/>
                <w:sz w:val="18"/>
                <w:lang w:eastAsia="ko-KR"/>
              </w:rPr>
              <w:t>DC_20A_n1A</w:t>
            </w:r>
          </w:p>
          <w:p w14:paraId="1CFC7F41" w14:textId="77777777" w:rsidR="00281D50" w:rsidRPr="00281D50" w:rsidRDefault="00281D50" w:rsidP="00281D50">
            <w:pPr>
              <w:keepLines/>
              <w:spacing w:after="0"/>
              <w:jc w:val="center"/>
              <w:rPr>
                <w:rFonts w:ascii="Arial" w:eastAsia="Malgun Gothic" w:hAnsi="Arial"/>
                <w:noProof/>
                <w:sz w:val="18"/>
                <w:lang w:eastAsia="ko-KR"/>
              </w:rPr>
            </w:pPr>
            <w:r w:rsidRPr="00281D50">
              <w:rPr>
                <w:rFonts w:ascii="Arial" w:eastAsia="Malgun Gothic" w:hAnsi="Arial"/>
                <w:noProof/>
                <w:sz w:val="18"/>
                <w:lang w:eastAsia="ko-KR"/>
              </w:rPr>
              <w:t>DC_20A_n78A</w:t>
            </w:r>
          </w:p>
        </w:tc>
      </w:tr>
      <w:tr w:rsidR="00281D50" w:rsidRPr="00281D50" w14:paraId="4D1FD7F1" w14:textId="77777777" w:rsidTr="005578B1">
        <w:trPr>
          <w:trHeight w:val="288"/>
          <w:jc w:val="center"/>
        </w:trPr>
        <w:tc>
          <w:tcPr>
            <w:tcW w:w="0" w:type="auto"/>
            <w:shd w:val="clear" w:color="auto" w:fill="auto"/>
            <w:noWrap/>
            <w:vAlign w:val="center"/>
          </w:tcPr>
          <w:p w14:paraId="33D4E9F8"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Malgun Gothic" w:hAnsi="Arial" w:cs="Arial" w:hint="eastAsia"/>
                <w:sz w:val="18"/>
                <w:lang w:eastAsia="ko-KR"/>
              </w:rPr>
              <w:t>DC_20A_n3A-n78A</w:t>
            </w:r>
          </w:p>
        </w:tc>
        <w:tc>
          <w:tcPr>
            <w:tcW w:w="4306" w:type="dxa"/>
            <w:vAlign w:val="center"/>
          </w:tcPr>
          <w:p w14:paraId="0A209993" w14:textId="77777777" w:rsidR="00281D50" w:rsidRPr="00281D50" w:rsidRDefault="00281D50" w:rsidP="00281D50">
            <w:pPr>
              <w:keepNext/>
              <w:keepLines/>
              <w:spacing w:after="0"/>
              <w:jc w:val="center"/>
              <w:rPr>
                <w:rFonts w:ascii="Arial" w:eastAsia="Malgun Gothic" w:hAnsi="Arial"/>
                <w:noProof/>
                <w:sz w:val="18"/>
                <w:lang w:eastAsia="ko-KR"/>
              </w:rPr>
            </w:pPr>
            <w:r w:rsidRPr="00281D50">
              <w:rPr>
                <w:rFonts w:ascii="Arial" w:eastAsia="Malgun Gothic" w:hAnsi="Arial" w:hint="eastAsia"/>
                <w:noProof/>
                <w:sz w:val="18"/>
                <w:lang w:eastAsia="ko-KR"/>
              </w:rPr>
              <w:t>DC_20A_n3A</w:t>
            </w:r>
          </w:p>
          <w:p w14:paraId="1FB06503" w14:textId="77777777" w:rsidR="00281D50" w:rsidRPr="00281D50" w:rsidRDefault="00281D50" w:rsidP="00281D50">
            <w:pPr>
              <w:keepLines/>
              <w:spacing w:after="0"/>
              <w:jc w:val="center"/>
              <w:rPr>
                <w:rFonts w:ascii="Arial" w:eastAsia="Malgun Gothic" w:hAnsi="Arial"/>
                <w:noProof/>
                <w:sz w:val="18"/>
                <w:lang w:eastAsia="ko-KR"/>
              </w:rPr>
            </w:pPr>
            <w:r w:rsidRPr="00281D50">
              <w:rPr>
                <w:rFonts w:ascii="Arial" w:eastAsia="Malgun Gothic" w:hAnsi="Arial"/>
                <w:noProof/>
                <w:sz w:val="18"/>
                <w:lang w:eastAsia="ko-KR"/>
              </w:rPr>
              <w:t>DC_20A_n78A</w:t>
            </w:r>
          </w:p>
        </w:tc>
      </w:tr>
      <w:tr w:rsidR="00281D50" w:rsidRPr="00281D50" w14:paraId="41364A72" w14:textId="77777777" w:rsidTr="005578B1">
        <w:trPr>
          <w:trHeight w:val="288"/>
          <w:jc w:val="center"/>
        </w:trPr>
        <w:tc>
          <w:tcPr>
            <w:tcW w:w="0" w:type="auto"/>
            <w:shd w:val="clear" w:color="auto" w:fill="auto"/>
            <w:noWrap/>
            <w:vAlign w:val="center"/>
          </w:tcPr>
          <w:p w14:paraId="59AC06B3" w14:textId="77777777" w:rsidR="00281D50" w:rsidRPr="00281D50" w:rsidRDefault="00281D50" w:rsidP="00281D50">
            <w:pPr>
              <w:keepLines/>
              <w:spacing w:after="0"/>
              <w:jc w:val="center"/>
              <w:rPr>
                <w:rFonts w:ascii="Arial" w:eastAsia="SimSun" w:hAnsi="Arial"/>
                <w:sz w:val="18"/>
              </w:rPr>
            </w:pPr>
            <w:r w:rsidRPr="00281D50">
              <w:rPr>
                <w:rFonts w:ascii="Arial" w:eastAsia="Malgun Gothic" w:hAnsi="Arial" w:cs="Arial" w:hint="eastAsia"/>
                <w:sz w:val="18"/>
                <w:lang w:eastAsia="ko-KR"/>
              </w:rPr>
              <w:t>DC_20A_n8A-n75A</w:t>
            </w:r>
            <w:r w:rsidRPr="00281D50">
              <w:rPr>
                <w:rFonts w:ascii="Arial" w:eastAsia="Malgun Gothic" w:hAnsi="Arial" w:cs="Arial"/>
                <w:sz w:val="18"/>
                <w:vertAlign w:val="superscript"/>
                <w:lang w:eastAsia="ko-KR"/>
              </w:rPr>
              <w:t>6</w:t>
            </w:r>
          </w:p>
        </w:tc>
        <w:tc>
          <w:tcPr>
            <w:tcW w:w="4306" w:type="dxa"/>
            <w:vAlign w:val="center"/>
          </w:tcPr>
          <w:p w14:paraId="3789EC2D"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Malgun Gothic" w:hAnsi="Arial" w:hint="eastAsia"/>
                <w:noProof/>
                <w:sz w:val="18"/>
                <w:lang w:eastAsia="ko-KR"/>
              </w:rPr>
              <w:t>DC_20A_n8A</w:t>
            </w:r>
          </w:p>
        </w:tc>
      </w:tr>
      <w:tr w:rsidR="00281D50" w:rsidRPr="00281D50" w14:paraId="04D1A62F" w14:textId="77777777" w:rsidTr="005578B1">
        <w:trPr>
          <w:trHeight w:val="288"/>
          <w:jc w:val="center"/>
        </w:trPr>
        <w:tc>
          <w:tcPr>
            <w:tcW w:w="0" w:type="auto"/>
            <w:shd w:val="clear" w:color="auto" w:fill="auto"/>
            <w:noWrap/>
            <w:vAlign w:val="center"/>
          </w:tcPr>
          <w:p w14:paraId="5AD2D7EC" w14:textId="77777777" w:rsidR="00281D50" w:rsidRPr="00281D50" w:rsidRDefault="00281D50" w:rsidP="00281D50">
            <w:pPr>
              <w:keepLines/>
              <w:spacing w:after="0"/>
              <w:jc w:val="center"/>
              <w:rPr>
                <w:rFonts w:ascii="Arial" w:eastAsia="SimSun" w:hAnsi="Arial"/>
                <w:sz w:val="18"/>
              </w:rPr>
            </w:pPr>
            <w:r w:rsidRPr="00281D50">
              <w:rPr>
                <w:rFonts w:ascii="Arial" w:eastAsia="Malgun Gothic" w:hAnsi="Arial" w:cs="Arial" w:hint="eastAsia"/>
                <w:sz w:val="18"/>
                <w:lang w:eastAsia="ko-KR"/>
              </w:rPr>
              <w:t>DC_20A_n28A-n75A</w:t>
            </w:r>
            <w:r w:rsidRPr="00281D50">
              <w:rPr>
                <w:rFonts w:ascii="Arial" w:eastAsia="Malgun Gothic" w:hAnsi="Arial" w:cs="Arial"/>
                <w:sz w:val="18"/>
                <w:vertAlign w:val="superscript"/>
                <w:lang w:eastAsia="ko-KR"/>
              </w:rPr>
              <w:t>6</w:t>
            </w:r>
          </w:p>
        </w:tc>
        <w:tc>
          <w:tcPr>
            <w:tcW w:w="4306" w:type="dxa"/>
            <w:vAlign w:val="center"/>
          </w:tcPr>
          <w:p w14:paraId="65B250C6"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Malgun Gothic" w:hAnsi="Arial" w:hint="eastAsia"/>
                <w:noProof/>
                <w:sz w:val="18"/>
                <w:lang w:eastAsia="ko-KR"/>
              </w:rPr>
              <w:t>DC_20A_n28A</w:t>
            </w:r>
          </w:p>
        </w:tc>
      </w:tr>
      <w:tr w:rsidR="00281D50" w:rsidRPr="00281D50" w14:paraId="216A1558" w14:textId="77777777" w:rsidTr="005578B1">
        <w:trPr>
          <w:trHeight w:val="288"/>
          <w:jc w:val="center"/>
        </w:trPr>
        <w:tc>
          <w:tcPr>
            <w:tcW w:w="0" w:type="auto"/>
            <w:shd w:val="clear" w:color="auto" w:fill="auto"/>
            <w:noWrap/>
            <w:vAlign w:val="center"/>
          </w:tcPr>
          <w:p w14:paraId="79E0FBEA" w14:textId="77777777" w:rsidR="00281D50" w:rsidRPr="00281D50" w:rsidRDefault="00281D50" w:rsidP="00281D50">
            <w:pPr>
              <w:keepLines/>
              <w:spacing w:after="0"/>
              <w:jc w:val="center"/>
              <w:rPr>
                <w:rFonts w:ascii="Arial" w:eastAsia="SimSun" w:hAnsi="Arial"/>
                <w:sz w:val="18"/>
              </w:rPr>
            </w:pPr>
            <w:r w:rsidRPr="00281D50">
              <w:rPr>
                <w:rFonts w:ascii="Arial" w:eastAsia="Malgun Gothic" w:hAnsi="Arial" w:cs="Arial" w:hint="eastAsia"/>
                <w:sz w:val="18"/>
                <w:lang w:eastAsia="ko-KR"/>
              </w:rPr>
              <w:t>DC_20A_n28A-n7</w:t>
            </w:r>
            <w:r w:rsidRPr="00281D50">
              <w:rPr>
                <w:rFonts w:ascii="Arial" w:eastAsia="Malgun Gothic" w:hAnsi="Arial" w:cs="Arial"/>
                <w:sz w:val="18"/>
                <w:lang w:eastAsia="ko-KR"/>
              </w:rPr>
              <w:t>8</w:t>
            </w:r>
            <w:r w:rsidRPr="00281D50">
              <w:rPr>
                <w:rFonts w:ascii="Arial" w:eastAsia="Malgun Gothic" w:hAnsi="Arial" w:cs="Arial" w:hint="eastAsia"/>
                <w:sz w:val="18"/>
                <w:lang w:eastAsia="ko-KR"/>
              </w:rPr>
              <w:t>A</w:t>
            </w:r>
            <w:r w:rsidRPr="00281D50">
              <w:rPr>
                <w:rFonts w:ascii="Arial" w:eastAsia="Malgun Gothic" w:hAnsi="Arial" w:cs="Arial"/>
                <w:sz w:val="18"/>
                <w:vertAlign w:val="superscript"/>
                <w:lang w:eastAsia="ko-KR"/>
              </w:rPr>
              <w:t>5,6</w:t>
            </w:r>
          </w:p>
        </w:tc>
        <w:tc>
          <w:tcPr>
            <w:tcW w:w="4306" w:type="dxa"/>
            <w:vAlign w:val="center"/>
          </w:tcPr>
          <w:p w14:paraId="472D2B9B" w14:textId="77777777" w:rsidR="00281D50" w:rsidRPr="00281D50" w:rsidRDefault="00281D50" w:rsidP="00281D50">
            <w:pPr>
              <w:keepLines/>
              <w:spacing w:after="0"/>
              <w:jc w:val="center"/>
              <w:rPr>
                <w:rFonts w:ascii="Arial" w:eastAsia="Malgun Gothic" w:hAnsi="Arial"/>
                <w:noProof/>
                <w:sz w:val="18"/>
                <w:lang w:eastAsia="ko-KR"/>
              </w:rPr>
            </w:pPr>
            <w:r w:rsidRPr="00281D50">
              <w:rPr>
                <w:rFonts w:ascii="Arial" w:eastAsia="Malgun Gothic" w:hAnsi="Arial" w:hint="eastAsia"/>
                <w:noProof/>
                <w:sz w:val="18"/>
                <w:lang w:eastAsia="ko-KR"/>
              </w:rPr>
              <w:t>DC_20A_n28A</w:t>
            </w:r>
          </w:p>
          <w:p w14:paraId="2AEEACDB"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Malgun Gothic" w:hAnsi="Arial"/>
                <w:noProof/>
                <w:sz w:val="18"/>
                <w:lang w:eastAsia="ko-KR"/>
              </w:rPr>
              <w:t>DC_20A_n78A</w:t>
            </w:r>
          </w:p>
        </w:tc>
      </w:tr>
      <w:tr w:rsidR="00281D50" w:rsidRPr="00281D50" w14:paraId="102DC30C" w14:textId="77777777" w:rsidTr="005578B1">
        <w:trPr>
          <w:trHeight w:val="288"/>
          <w:jc w:val="center"/>
        </w:trPr>
        <w:tc>
          <w:tcPr>
            <w:tcW w:w="0" w:type="auto"/>
            <w:shd w:val="clear" w:color="auto" w:fill="auto"/>
            <w:noWrap/>
            <w:vAlign w:val="center"/>
          </w:tcPr>
          <w:p w14:paraId="7DC184E4"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SimSun" w:hAnsi="Arial" w:cs="Arial"/>
                <w:sz w:val="18"/>
                <w:szCs w:val="18"/>
                <w:lang w:eastAsia="ja-JP"/>
              </w:rPr>
              <w:t>DC_20A-38A_n78A</w:t>
            </w:r>
          </w:p>
        </w:tc>
        <w:tc>
          <w:tcPr>
            <w:tcW w:w="4306" w:type="dxa"/>
            <w:vAlign w:val="center"/>
          </w:tcPr>
          <w:p w14:paraId="04141A50" w14:textId="77777777" w:rsidR="00281D50" w:rsidRPr="00281D50" w:rsidRDefault="00281D50" w:rsidP="00281D50">
            <w:pPr>
              <w:keepNext/>
              <w:keepLines/>
              <w:spacing w:after="0"/>
              <w:jc w:val="center"/>
              <w:rPr>
                <w:rFonts w:ascii="Arial" w:eastAsia="SimSun" w:hAnsi="Arial"/>
                <w:sz w:val="18"/>
                <w:szCs w:val="18"/>
                <w:lang w:eastAsia="ja-JP"/>
              </w:rPr>
            </w:pPr>
            <w:r w:rsidRPr="00281D50">
              <w:rPr>
                <w:rFonts w:ascii="Arial" w:eastAsia="SimSun" w:hAnsi="Arial"/>
                <w:sz w:val="18"/>
                <w:szCs w:val="18"/>
                <w:lang w:eastAsia="ja-JP"/>
              </w:rPr>
              <w:t>DC_20A_n78A</w:t>
            </w:r>
          </w:p>
          <w:p w14:paraId="12422FBB" w14:textId="77777777" w:rsidR="00281D50" w:rsidRPr="00281D50" w:rsidRDefault="00281D50" w:rsidP="00281D50">
            <w:pPr>
              <w:keepLines/>
              <w:spacing w:after="0"/>
              <w:jc w:val="center"/>
              <w:rPr>
                <w:rFonts w:ascii="Arial" w:eastAsia="Malgun Gothic" w:hAnsi="Arial"/>
                <w:noProof/>
                <w:sz w:val="18"/>
                <w:lang w:eastAsia="ko-KR"/>
              </w:rPr>
            </w:pPr>
            <w:r w:rsidRPr="00281D50">
              <w:rPr>
                <w:rFonts w:ascii="Arial" w:eastAsia="SimSun" w:hAnsi="Arial"/>
                <w:sz w:val="18"/>
                <w:szCs w:val="18"/>
                <w:lang w:eastAsia="ja-JP"/>
              </w:rPr>
              <w:t>DC_38A_n78A</w:t>
            </w:r>
          </w:p>
        </w:tc>
      </w:tr>
      <w:tr w:rsidR="00281D50" w:rsidRPr="00281D50" w14:paraId="390C184E" w14:textId="77777777" w:rsidTr="005578B1">
        <w:trPr>
          <w:trHeight w:val="288"/>
          <w:jc w:val="center"/>
        </w:trPr>
        <w:tc>
          <w:tcPr>
            <w:tcW w:w="0" w:type="auto"/>
            <w:shd w:val="clear" w:color="auto" w:fill="auto"/>
            <w:noWrap/>
            <w:vAlign w:val="center"/>
          </w:tcPr>
          <w:p w14:paraId="46A059FB" w14:textId="77777777" w:rsidR="00281D50" w:rsidRPr="00281D50" w:rsidRDefault="00281D50" w:rsidP="00281D50">
            <w:pPr>
              <w:keepLines/>
              <w:spacing w:after="0"/>
              <w:jc w:val="center"/>
              <w:rPr>
                <w:rFonts w:ascii="Arial" w:eastAsia="SimSun" w:hAnsi="Arial"/>
                <w:sz w:val="18"/>
              </w:rPr>
            </w:pPr>
            <w:r w:rsidRPr="00281D50">
              <w:rPr>
                <w:rFonts w:ascii="Arial" w:eastAsia="Malgun Gothic" w:hAnsi="Arial" w:cs="Arial" w:hint="eastAsia"/>
                <w:sz w:val="18"/>
                <w:lang w:eastAsia="ko-KR"/>
              </w:rPr>
              <w:t>DC_20A_n75A-n7</w:t>
            </w:r>
            <w:r w:rsidRPr="00281D50">
              <w:rPr>
                <w:rFonts w:ascii="Arial" w:eastAsia="Malgun Gothic" w:hAnsi="Arial" w:cs="Arial"/>
                <w:sz w:val="18"/>
                <w:lang w:eastAsia="ko-KR"/>
              </w:rPr>
              <w:t>8</w:t>
            </w:r>
            <w:r w:rsidRPr="00281D50">
              <w:rPr>
                <w:rFonts w:ascii="Arial" w:eastAsia="Malgun Gothic" w:hAnsi="Arial" w:cs="Arial" w:hint="eastAsia"/>
                <w:sz w:val="18"/>
                <w:lang w:eastAsia="ko-KR"/>
              </w:rPr>
              <w:t>A</w:t>
            </w:r>
            <w:r w:rsidRPr="00281D50">
              <w:rPr>
                <w:rFonts w:ascii="Arial" w:eastAsia="SimSun" w:hAnsi="Arial"/>
                <w:noProof/>
                <w:sz w:val="18"/>
                <w:vertAlign w:val="superscript"/>
                <w:lang w:eastAsia="zh-CN"/>
              </w:rPr>
              <w:t>5</w:t>
            </w:r>
          </w:p>
        </w:tc>
        <w:tc>
          <w:tcPr>
            <w:tcW w:w="4306" w:type="dxa"/>
            <w:vAlign w:val="center"/>
          </w:tcPr>
          <w:p w14:paraId="10A8DBFC"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Malgun Gothic" w:hAnsi="Arial"/>
                <w:noProof/>
                <w:sz w:val="18"/>
                <w:lang w:eastAsia="ko-KR"/>
              </w:rPr>
              <w:t>DC_20A_n78A</w:t>
            </w:r>
          </w:p>
        </w:tc>
      </w:tr>
      <w:tr w:rsidR="00281D50" w:rsidRPr="00281D50" w14:paraId="3BCC7B31" w14:textId="77777777" w:rsidTr="005578B1">
        <w:trPr>
          <w:trHeight w:val="288"/>
          <w:jc w:val="center"/>
        </w:trPr>
        <w:tc>
          <w:tcPr>
            <w:tcW w:w="0" w:type="auto"/>
            <w:shd w:val="clear" w:color="auto" w:fill="auto"/>
            <w:noWrap/>
            <w:vAlign w:val="center"/>
          </w:tcPr>
          <w:p w14:paraId="200D464C" w14:textId="77777777" w:rsidR="00281D50" w:rsidRPr="00281D50" w:rsidRDefault="00281D50" w:rsidP="00281D50">
            <w:pPr>
              <w:keepLines/>
              <w:spacing w:after="0"/>
              <w:jc w:val="center"/>
              <w:rPr>
                <w:rFonts w:ascii="Arial" w:eastAsia="SimSun" w:hAnsi="Arial"/>
                <w:sz w:val="18"/>
              </w:rPr>
            </w:pPr>
            <w:r w:rsidRPr="00281D50">
              <w:rPr>
                <w:rFonts w:ascii="Arial" w:eastAsia="Malgun Gothic" w:hAnsi="Arial" w:cs="Arial" w:hint="eastAsia"/>
                <w:sz w:val="18"/>
                <w:lang w:eastAsia="ko-KR"/>
              </w:rPr>
              <w:t>DC_20A_n76A-n7</w:t>
            </w:r>
            <w:r w:rsidRPr="00281D50">
              <w:rPr>
                <w:rFonts w:ascii="Arial" w:eastAsia="Malgun Gothic" w:hAnsi="Arial" w:cs="Arial"/>
                <w:sz w:val="18"/>
                <w:lang w:eastAsia="ko-KR"/>
              </w:rPr>
              <w:t>8</w:t>
            </w:r>
            <w:r w:rsidRPr="00281D50">
              <w:rPr>
                <w:rFonts w:ascii="Arial" w:eastAsia="Malgun Gothic" w:hAnsi="Arial" w:cs="Arial" w:hint="eastAsia"/>
                <w:sz w:val="18"/>
                <w:lang w:eastAsia="ko-KR"/>
              </w:rPr>
              <w:t>A</w:t>
            </w:r>
            <w:r w:rsidRPr="00281D50">
              <w:rPr>
                <w:rFonts w:ascii="Arial" w:eastAsia="SimSun" w:hAnsi="Arial"/>
                <w:noProof/>
                <w:sz w:val="18"/>
                <w:vertAlign w:val="superscript"/>
                <w:lang w:eastAsia="zh-CN"/>
              </w:rPr>
              <w:t>5</w:t>
            </w:r>
          </w:p>
        </w:tc>
        <w:tc>
          <w:tcPr>
            <w:tcW w:w="4306" w:type="dxa"/>
            <w:vAlign w:val="center"/>
          </w:tcPr>
          <w:p w14:paraId="384EA2E8"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Malgun Gothic" w:hAnsi="Arial"/>
                <w:noProof/>
                <w:sz w:val="18"/>
                <w:lang w:eastAsia="ko-KR"/>
              </w:rPr>
              <w:t>DC_20A_n78A</w:t>
            </w:r>
          </w:p>
        </w:tc>
      </w:tr>
      <w:tr w:rsidR="00281D50" w:rsidRPr="00281D50" w14:paraId="41B95723" w14:textId="77777777" w:rsidTr="005578B1">
        <w:trPr>
          <w:trHeight w:val="288"/>
          <w:jc w:val="center"/>
        </w:trPr>
        <w:tc>
          <w:tcPr>
            <w:tcW w:w="0" w:type="auto"/>
            <w:shd w:val="clear" w:color="auto" w:fill="auto"/>
            <w:noWrap/>
            <w:vAlign w:val="center"/>
          </w:tcPr>
          <w:p w14:paraId="2E9EE9A2"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SimSun" w:hAnsi="Arial" w:cs="Arial"/>
                <w:kern w:val="2"/>
                <w:sz w:val="18"/>
                <w:szCs w:val="24"/>
                <w:lang w:eastAsia="ja-JP"/>
              </w:rPr>
              <w:t>DC_20A_SUL_n78A-n80A</w:t>
            </w:r>
          </w:p>
        </w:tc>
        <w:tc>
          <w:tcPr>
            <w:tcW w:w="4306" w:type="dxa"/>
            <w:vAlign w:val="center"/>
          </w:tcPr>
          <w:p w14:paraId="2175B5BC"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DC_20A_n78A</w:t>
            </w:r>
          </w:p>
          <w:p w14:paraId="3BC9A485" w14:textId="77777777" w:rsidR="00281D50" w:rsidRPr="00281D50" w:rsidRDefault="00281D50" w:rsidP="00281D50">
            <w:pPr>
              <w:keepLines/>
              <w:spacing w:after="0"/>
              <w:jc w:val="center"/>
              <w:rPr>
                <w:rFonts w:ascii="Arial" w:eastAsia="Malgun Gothic" w:hAnsi="Arial"/>
                <w:noProof/>
                <w:sz w:val="18"/>
                <w:lang w:eastAsia="ko-KR"/>
              </w:rPr>
            </w:pPr>
            <w:r w:rsidRPr="00281D50">
              <w:rPr>
                <w:rFonts w:ascii="Arial" w:eastAsia="SimSun" w:hAnsi="Arial"/>
                <w:sz w:val="18"/>
              </w:rPr>
              <w:t>DC_20A_n80A</w:t>
            </w:r>
          </w:p>
        </w:tc>
      </w:tr>
      <w:tr w:rsidR="00281D50" w:rsidRPr="00281D50" w14:paraId="0A9FD6F6" w14:textId="77777777" w:rsidTr="005578B1">
        <w:trPr>
          <w:trHeight w:val="288"/>
          <w:jc w:val="center"/>
        </w:trPr>
        <w:tc>
          <w:tcPr>
            <w:tcW w:w="0" w:type="auto"/>
            <w:shd w:val="clear" w:color="auto" w:fill="auto"/>
            <w:noWrap/>
            <w:vAlign w:val="center"/>
          </w:tcPr>
          <w:p w14:paraId="7E50A4DD"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sz w:val="18"/>
              </w:rPr>
              <w:t>DC_</w:t>
            </w:r>
            <w:r w:rsidRPr="00281D50">
              <w:rPr>
                <w:rFonts w:ascii="Arial" w:eastAsia="SimSun" w:hAnsi="Arial"/>
                <w:sz w:val="18"/>
                <w:lang w:eastAsia="zh-CN"/>
              </w:rPr>
              <w:t>20A</w:t>
            </w:r>
            <w:r w:rsidRPr="00281D50">
              <w:rPr>
                <w:rFonts w:ascii="Arial" w:eastAsia="SimSun" w:hAnsi="Arial"/>
                <w:sz w:val="18"/>
              </w:rPr>
              <w:t>_SUL_n78</w:t>
            </w:r>
            <w:r w:rsidRPr="00281D50">
              <w:rPr>
                <w:rFonts w:ascii="Arial" w:eastAsia="SimSun" w:hAnsi="Arial"/>
                <w:sz w:val="18"/>
                <w:lang w:eastAsia="zh-CN"/>
              </w:rPr>
              <w:t>A</w:t>
            </w:r>
            <w:r w:rsidRPr="00281D50">
              <w:rPr>
                <w:rFonts w:ascii="Arial" w:eastAsia="SimSun" w:hAnsi="Arial"/>
                <w:sz w:val="18"/>
              </w:rPr>
              <w:t>-n8</w:t>
            </w:r>
            <w:r w:rsidRPr="00281D50">
              <w:rPr>
                <w:rFonts w:ascii="Arial" w:eastAsia="SimSun" w:hAnsi="Arial"/>
                <w:sz w:val="18"/>
                <w:lang w:eastAsia="zh-CN"/>
              </w:rPr>
              <w:t>2A</w:t>
            </w:r>
            <w:r w:rsidRPr="00281D50">
              <w:rPr>
                <w:rFonts w:ascii="Arial" w:eastAsia="SimSun" w:hAnsi="Arial"/>
                <w:noProof/>
                <w:sz w:val="18"/>
                <w:vertAlign w:val="superscript"/>
                <w:lang w:eastAsia="zh-CN"/>
              </w:rPr>
              <w:t>5</w:t>
            </w:r>
          </w:p>
        </w:tc>
        <w:tc>
          <w:tcPr>
            <w:tcW w:w="4306" w:type="dxa"/>
            <w:vAlign w:val="center"/>
          </w:tcPr>
          <w:p w14:paraId="76D1B99A" w14:textId="77777777" w:rsidR="00281D50" w:rsidRPr="00281D50" w:rsidRDefault="00281D50" w:rsidP="00281D50">
            <w:pPr>
              <w:keepLines/>
              <w:spacing w:after="0"/>
              <w:jc w:val="center"/>
              <w:rPr>
                <w:rFonts w:ascii="Arial" w:eastAsia="SimSun" w:hAnsi="Arial"/>
                <w:sz w:val="18"/>
                <w:lang w:val="en-US" w:eastAsia="zh-CN"/>
              </w:rPr>
            </w:pPr>
            <w:r w:rsidRPr="00281D50">
              <w:rPr>
                <w:rFonts w:ascii="Arial" w:eastAsia="SimSun" w:hAnsi="Arial"/>
                <w:sz w:val="18"/>
                <w:lang w:val="en-US" w:eastAsia="fi-FI"/>
              </w:rPr>
              <w:t>DC_</w:t>
            </w:r>
            <w:r w:rsidRPr="00281D50">
              <w:rPr>
                <w:rFonts w:ascii="Arial" w:eastAsia="SimSun" w:hAnsi="Arial"/>
                <w:sz w:val="18"/>
                <w:lang w:val="en-US" w:eastAsia="zh-CN"/>
              </w:rPr>
              <w:t>20A</w:t>
            </w:r>
            <w:r w:rsidRPr="00281D50">
              <w:rPr>
                <w:rFonts w:ascii="Arial" w:eastAsia="SimSun" w:hAnsi="Arial"/>
                <w:sz w:val="18"/>
                <w:lang w:val="en-US" w:eastAsia="fi-FI"/>
              </w:rPr>
              <w:t>_n78</w:t>
            </w:r>
            <w:r w:rsidRPr="00281D50">
              <w:rPr>
                <w:rFonts w:ascii="Arial" w:eastAsia="SimSun" w:hAnsi="Arial"/>
                <w:sz w:val="18"/>
                <w:lang w:val="en-US" w:eastAsia="zh-CN"/>
              </w:rPr>
              <w:t>A</w:t>
            </w:r>
          </w:p>
          <w:p w14:paraId="66CA4AF2" w14:textId="77777777" w:rsidR="00281D50" w:rsidRPr="00281D50" w:rsidRDefault="00281D50" w:rsidP="00281D50">
            <w:pPr>
              <w:spacing w:after="0"/>
              <w:jc w:val="center"/>
              <w:rPr>
                <w:rFonts w:ascii="Arial" w:eastAsia="SimSun" w:hAnsi="Arial"/>
                <w:sz w:val="18"/>
                <w:lang w:eastAsia="zh-CN"/>
              </w:rPr>
            </w:pPr>
            <w:r w:rsidRPr="00281D50">
              <w:rPr>
                <w:rFonts w:ascii="Arial" w:eastAsia="SimSun" w:hAnsi="Arial"/>
                <w:sz w:val="18"/>
                <w:lang w:eastAsia="zh-CN"/>
              </w:rPr>
              <w:t>DC_20A_n82A_ULSUP-TDM_n78A</w:t>
            </w:r>
          </w:p>
          <w:p w14:paraId="79AA0572" w14:textId="77777777" w:rsidR="00281D50" w:rsidRPr="00281D50" w:rsidRDefault="00281D50" w:rsidP="00281D50">
            <w:pPr>
              <w:keepLines/>
              <w:spacing w:after="0"/>
              <w:jc w:val="center"/>
              <w:rPr>
                <w:rFonts w:ascii="Arial" w:eastAsia="SimSun" w:hAnsi="Arial" w:cs="Arial"/>
                <w:sz w:val="18"/>
                <w:lang w:eastAsia="ja-JP"/>
              </w:rPr>
            </w:pPr>
          </w:p>
        </w:tc>
      </w:tr>
      <w:tr w:rsidR="00281D50" w:rsidRPr="00281D50" w14:paraId="32B1F3FA" w14:textId="77777777" w:rsidTr="005578B1">
        <w:trPr>
          <w:trHeight w:val="288"/>
          <w:jc w:val="center"/>
        </w:trPr>
        <w:tc>
          <w:tcPr>
            <w:tcW w:w="0" w:type="auto"/>
            <w:shd w:val="clear" w:color="auto" w:fill="auto"/>
            <w:noWrap/>
            <w:vAlign w:val="center"/>
          </w:tcPr>
          <w:p w14:paraId="31064840"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sz w:val="18"/>
              </w:rPr>
              <w:t>DC_</w:t>
            </w:r>
            <w:r w:rsidRPr="00281D50">
              <w:rPr>
                <w:rFonts w:ascii="Arial" w:eastAsia="SimSun" w:hAnsi="Arial"/>
                <w:sz w:val="18"/>
                <w:lang w:eastAsia="zh-CN"/>
              </w:rPr>
              <w:t>20A</w:t>
            </w:r>
            <w:r w:rsidRPr="00281D50">
              <w:rPr>
                <w:rFonts w:ascii="Arial" w:eastAsia="SimSun" w:hAnsi="Arial"/>
                <w:sz w:val="18"/>
              </w:rPr>
              <w:t>_SUL_n78</w:t>
            </w:r>
            <w:r w:rsidRPr="00281D50">
              <w:rPr>
                <w:rFonts w:ascii="Arial" w:eastAsia="SimSun" w:hAnsi="Arial"/>
                <w:sz w:val="18"/>
                <w:lang w:eastAsia="zh-CN"/>
              </w:rPr>
              <w:t>A</w:t>
            </w:r>
            <w:r w:rsidRPr="00281D50">
              <w:rPr>
                <w:rFonts w:ascii="Arial" w:eastAsia="SimSun" w:hAnsi="Arial"/>
                <w:sz w:val="18"/>
              </w:rPr>
              <w:t>-n8</w:t>
            </w:r>
            <w:r w:rsidRPr="00281D50">
              <w:rPr>
                <w:rFonts w:ascii="Arial" w:eastAsia="SimSun" w:hAnsi="Arial"/>
                <w:sz w:val="18"/>
                <w:lang w:eastAsia="zh-CN"/>
              </w:rPr>
              <w:t>3A</w:t>
            </w:r>
            <w:r w:rsidRPr="00281D50">
              <w:rPr>
                <w:rFonts w:ascii="Arial" w:eastAsia="SimSun" w:hAnsi="Arial"/>
                <w:noProof/>
                <w:sz w:val="18"/>
                <w:vertAlign w:val="superscript"/>
                <w:lang w:eastAsia="zh-CN"/>
              </w:rPr>
              <w:t>5</w:t>
            </w:r>
          </w:p>
        </w:tc>
        <w:tc>
          <w:tcPr>
            <w:tcW w:w="4306" w:type="dxa"/>
            <w:vAlign w:val="center"/>
          </w:tcPr>
          <w:p w14:paraId="590E9185" w14:textId="77777777" w:rsidR="00281D50" w:rsidRPr="00281D50" w:rsidRDefault="00281D50" w:rsidP="00281D50">
            <w:pPr>
              <w:keepLines/>
              <w:spacing w:after="0"/>
              <w:jc w:val="center"/>
              <w:rPr>
                <w:rFonts w:ascii="Arial" w:eastAsia="SimSun" w:hAnsi="Arial"/>
                <w:sz w:val="18"/>
                <w:lang w:val="en-US" w:eastAsia="zh-CN"/>
              </w:rPr>
            </w:pPr>
            <w:r w:rsidRPr="00281D50">
              <w:rPr>
                <w:rFonts w:ascii="Arial" w:eastAsia="SimSun" w:hAnsi="Arial"/>
                <w:sz w:val="18"/>
                <w:lang w:val="en-US" w:eastAsia="fi-FI"/>
              </w:rPr>
              <w:t>DC_</w:t>
            </w:r>
            <w:r w:rsidRPr="00281D50">
              <w:rPr>
                <w:rFonts w:ascii="Arial" w:eastAsia="SimSun" w:hAnsi="Arial"/>
                <w:sz w:val="18"/>
                <w:lang w:val="en-US" w:eastAsia="zh-CN"/>
              </w:rPr>
              <w:t>20A</w:t>
            </w:r>
            <w:r w:rsidRPr="00281D50">
              <w:rPr>
                <w:rFonts w:ascii="Arial" w:eastAsia="SimSun" w:hAnsi="Arial"/>
                <w:sz w:val="18"/>
                <w:lang w:val="en-US" w:eastAsia="fi-FI"/>
              </w:rPr>
              <w:t>_n78</w:t>
            </w:r>
            <w:r w:rsidRPr="00281D50">
              <w:rPr>
                <w:rFonts w:ascii="Arial" w:eastAsia="SimSun" w:hAnsi="Arial"/>
                <w:sz w:val="18"/>
                <w:lang w:val="en-US" w:eastAsia="zh-CN"/>
              </w:rPr>
              <w:t>A</w:t>
            </w:r>
          </w:p>
          <w:p w14:paraId="1EF18617"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sz w:val="18"/>
                <w:lang w:val="en-US" w:eastAsia="fi-FI"/>
              </w:rPr>
              <w:t>DC_</w:t>
            </w:r>
            <w:r w:rsidRPr="00281D50">
              <w:rPr>
                <w:rFonts w:ascii="Arial" w:eastAsia="SimSun" w:hAnsi="Arial"/>
                <w:sz w:val="18"/>
                <w:lang w:val="en-US" w:eastAsia="zh-CN"/>
              </w:rPr>
              <w:t>20A</w:t>
            </w:r>
            <w:r w:rsidRPr="00281D50">
              <w:rPr>
                <w:rFonts w:ascii="Arial" w:eastAsia="SimSun" w:hAnsi="Arial"/>
                <w:sz w:val="18"/>
                <w:lang w:val="en-US" w:eastAsia="fi-FI"/>
              </w:rPr>
              <w:t>_n83</w:t>
            </w:r>
            <w:r w:rsidRPr="00281D50">
              <w:rPr>
                <w:rFonts w:ascii="Arial" w:eastAsia="SimSun" w:hAnsi="Arial"/>
                <w:sz w:val="18"/>
                <w:lang w:val="en-US" w:eastAsia="zh-CN"/>
              </w:rPr>
              <w:t>A</w:t>
            </w:r>
          </w:p>
        </w:tc>
      </w:tr>
      <w:tr w:rsidR="00281D50" w:rsidRPr="00281D50" w14:paraId="23414FB7" w14:textId="77777777" w:rsidTr="005578B1">
        <w:trPr>
          <w:trHeight w:val="288"/>
          <w:jc w:val="center"/>
        </w:trPr>
        <w:tc>
          <w:tcPr>
            <w:tcW w:w="0" w:type="auto"/>
            <w:shd w:val="clear" w:color="auto" w:fill="auto"/>
            <w:noWrap/>
            <w:vAlign w:val="center"/>
          </w:tcPr>
          <w:p w14:paraId="6FE98C91"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DC_21A-28A_n77A</w:t>
            </w:r>
          </w:p>
          <w:p w14:paraId="6DC29334"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DC_21A-28A_n77C</w:t>
            </w:r>
          </w:p>
        </w:tc>
        <w:tc>
          <w:tcPr>
            <w:tcW w:w="4306" w:type="dxa"/>
            <w:vAlign w:val="center"/>
          </w:tcPr>
          <w:p w14:paraId="5C962DE5" w14:textId="77777777" w:rsidR="00281D50" w:rsidRPr="00281D50" w:rsidRDefault="00281D50" w:rsidP="00281D50">
            <w:pPr>
              <w:keepLines/>
              <w:spacing w:after="0"/>
              <w:jc w:val="center"/>
              <w:rPr>
                <w:rFonts w:ascii="Arial" w:eastAsia="SimSun" w:hAnsi="Arial"/>
                <w:sz w:val="18"/>
                <w:lang w:val="en-US" w:eastAsia="ja-JP"/>
              </w:rPr>
            </w:pPr>
            <w:r w:rsidRPr="00281D50">
              <w:rPr>
                <w:rFonts w:ascii="Arial" w:eastAsia="SimSun" w:hAnsi="Arial" w:hint="eastAsia"/>
                <w:sz w:val="18"/>
                <w:lang w:val="en-US" w:eastAsia="ja-JP"/>
              </w:rPr>
              <w:t>D</w:t>
            </w:r>
            <w:r w:rsidRPr="00281D50">
              <w:rPr>
                <w:rFonts w:ascii="Arial" w:eastAsia="SimSun" w:hAnsi="Arial"/>
                <w:sz w:val="18"/>
                <w:lang w:val="en-US" w:eastAsia="ja-JP"/>
              </w:rPr>
              <w:t>C_21A_n77A</w:t>
            </w:r>
          </w:p>
          <w:p w14:paraId="086B9BB6"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SimSun" w:hAnsi="Arial" w:hint="eastAsia"/>
                <w:sz w:val="18"/>
                <w:lang w:val="en-US" w:eastAsia="ja-JP"/>
              </w:rPr>
              <w:t>D</w:t>
            </w:r>
            <w:r w:rsidRPr="00281D50">
              <w:rPr>
                <w:rFonts w:ascii="Arial" w:eastAsia="SimSun" w:hAnsi="Arial"/>
                <w:sz w:val="18"/>
                <w:lang w:val="en-US" w:eastAsia="ja-JP"/>
              </w:rPr>
              <w:t>C_28A_n77A</w:t>
            </w:r>
          </w:p>
        </w:tc>
      </w:tr>
      <w:tr w:rsidR="00281D50" w:rsidRPr="00281D50" w14:paraId="3F5E9DD6" w14:textId="77777777" w:rsidTr="005578B1">
        <w:trPr>
          <w:trHeight w:val="288"/>
          <w:jc w:val="center"/>
        </w:trPr>
        <w:tc>
          <w:tcPr>
            <w:tcW w:w="0" w:type="auto"/>
            <w:shd w:val="clear" w:color="auto" w:fill="auto"/>
            <w:noWrap/>
            <w:vAlign w:val="center"/>
          </w:tcPr>
          <w:p w14:paraId="1B9BD49B"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DC_21A-28A_n78A</w:t>
            </w:r>
          </w:p>
          <w:p w14:paraId="44380FD5"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DC_21A-28A_n78C</w:t>
            </w:r>
          </w:p>
        </w:tc>
        <w:tc>
          <w:tcPr>
            <w:tcW w:w="4306" w:type="dxa"/>
            <w:vAlign w:val="center"/>
          </w:tcPr>
          <w:p w14:paraId="35C429D5" w14:textId="77777777" w:rsidR="00281D50" w:rsidRPr="00281D50" w:rsidRDefault="00281D50" w:rsidP="00281D50">
            <w:pPr>
              <w:keepLines/>
              <w:spacing w:after="0"/>
              <w:jc w:val="center"/>
              <w:rPr>
                <w:rFonts w:ascii="Arial" w:eastAsia="SimSun" w:hAnsi="Arial"/>
                <w:sz w:val="18"/>
                <w:lang w:val="en-US" w:eastAsia="ja-JP"/>
              </w:rPr>
            </w:pPr>
            <w:r w:rsidRPr="00281D50">
              <w:rPr>
                <w:rFonts w:ascii="Arial" w:eastAsia="SimSun" w:hAnsi="Arial" w:hint="eastAsia"/>
                <w:sz w:val="18"/>
                <w:lang w:val="en-US" w:eastAsia="ja-JP"/>
              </w:rPr>
              <w:t>D</w:t>
            </w:r>
            <w:r w:rsidRPr="00281D50">
              <w:rPr>
                <w:rFonts w:ascii="Arial" w:eastAsia="SimSun" w:hAnsi="Arial"/>
                <w:sz w:val="18"/>
                <w:lang w:val="en-US" w:eastAsia="ja-JP"/>
              </w:rPr>
              <w:t>C_21A_n78A</w:t>
            </w:r>
          </w:p>
          <w:p w14:paraId="4185A6D9"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SimSun" w:hAnsi="Arial" w:hint="eastAsia"/>
                <w:sz w:val="18"/>
                <w:lang w:val="en-US" w:eastAsia="ja-JP"/>
              </w:rPr>
              <w:t>D</w:t>
            </w:r>
            <w:r w:rsidRPr="00281D50">
              <w:rPr>
                <w:rFonts w:ascii="Arial" w:eastAsia="SimSun" w:hAnsi="Arial"/>
                <w:sz w:val="18"/>
                <w:lang w:val="en-US" w:eastAsia="ja-JP"/>
              </w:rPr>
              <w:t>C_28A_n78A</w:t>
            </w:r>
          </w:p>
        </w:tc>
      </w:tr>
      <w:tr w:rsidR="00281D50" w:rsidRPr="00281D50" w14:paraId="18A060C4" w14:textId="77777777" w:rsidTr="005578B1">
        <w:trPr>
          <w:trHeight w:val="288"/>
          <w:jc w:val="center"/>
        </w:trPr>
        <w:tc>
          <w:tcPr>
            <w:tcW w:w="0" w:type="auto"/>
            <w:shd w:val="clear" w:color="auto" w:fill="auto"/>
            <w:noWrap/>
            <w:vAlign w:val="center"/>
          </w:tcPr>
          <w:p w14:paraId="2BD9EDC4"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lastRenderedPageBreak/>
              <w:t>DC_21A-28A_n79A</w:t>
            </w:r>
          </w:p>
          <w:p w14:paraId="62833591"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DC_21A-28A_n79C</w:t>
            </w:r>
          </w:p>
        </w:tc>
        <w:tc>
          <w:tcPr>
            <w:tcW w:w="4306" w:type="dxa"/>
            <w:vAlign w:val="center"/>
          </w:tcPr>
          <w:p w14:paraId="5EAAF2CF" w14:textId="77777777" w:rsidR="00281D50" w:rsidRPr="00281D50" w:rsidRDefault="00281D50" w:rsidP="00281D50">
            <w:pPr>
              <w:keepLines/>
              <w:spacing w:after="0"/>
              <w:jc w:val="center"/>
              <w:rPr>
                <w:rFonts w:ascii="Arial" w:eastAsia="SimSun" w:hAnsi="Arial"/>
                <w:sz w:val="18"/>
                <w:lang w:val="en-US" w:eastAsia="ja-JP"/>
              </w:rPr>
            </w:pPr>
            <w:r w:rsidRPr="00281D50">
              <w:rPr>
                <w:rFonts w:ascii="Arial" w:eastAsia="SimSun" w:hAnsi="Arial" w:hint="eastAsia"/>
                <w:sz w:val="18"/>
                <w:lang w:val="en-US" w:eastAsia="ja-JP"/>
              </w:rPr>
              <w:t>D</w:t>
            </w:r>
            <w:r w:rsidRPr="00281D50">
              <w:rPr>
                <w:rFonts w:ascii="Arial" w:eastAsia="SimSun" w:hAnsi="Arial"/>
                <w:sz w:val="18"/>
                <w:lang w:val="en-US" w:eastAsia="ja-JP"/>
              </w:rPr>
              <w:t>C_21A_n79A</w:t>
            </w:r>
          </w:p>
          <w:p w14:paraId="5F31E80F"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SimSun" w:hAnsi="Arial" w:hint="eastAsia"/>
                <w:sz w:val="18"/>
                <w:lang w:val="en-US" w:eastAsia="ja-JP"/>
              </w:rPr>
              <w:t>D</w:t>
            </w:r>
            <w:r w:rsidRPr="00281D50">
              <w:rPr>
                <w:rFonts w:ascii="Arial" w:eastAsia="SimSun" w:hAnsi="Arial"/>
                <w:sz w:val="18"/>
                <w:lang w:val="en-US" w:eastAsia="ja-JP"/>
              </w:rPr>
              <w:t>C_28A_n79A</w:t>
            </w:r>
          </w:p>
        </w:tc>
      </w:tr>
      <w:tr w:rsidR="00281D50" w:rsidRPr="00281D50" w14:paraId="4A4D0125" w14:textId="77777777" w:rsidTr="005578B1">
        <w:trPr>
          <w:trHeight w:val="288"/>
          <w:jc w:val="center"/>
        </w:trPr>
        <w:tc>
          <w:tcPr>
            <w:tcW w:w="0" w:type="auto"/>
            <w:shd w:val="clear" w:color="auto" w:fill="auto"/>
            <w:noWrap/>
            <w:vAlign w:val="center"/>
          </w:tcPr>
          <w:p w14:paraId="5BAD0675"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DC_21A-42A_n77A</w:t>
            </w:r>
          </w:p>
          <w:p w14:paraId="17DDACBE"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DC_21A-42A_n77C</w:t>
            </w:r>
          </w:p>
          <w:p w14:paraId="2E38C0A1"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DC_21A-42C_n77A</w:t>
            </w:r>
          </w:p>
          <w:p w14:paraId="52429E87"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DC_21A-42C_n77C</w:t>
            </w:r>
          </w:p>
          <w:p w14:paraId="60C88A2A"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sz w:val="18"/>
              </w:rPr>
              <w:t>DC_21A-42D_n77A</w:t>
            </w:r>
          </w:p>
          <w:p w14:paraId="08696765"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DC_21A-42D_n77C</w:t>
            </w:r>
          </w:p>
          <w:p w14:paraId="4EB04404"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sz w:val="18"/>
              </w:rPr>
              <w:t>DC_21A-42</w:t>
            </w:r>
            <w:r w:rsidRPr="00281D50">
              <w:rPr>
                <w:rFonts w:ascii="Arial" w:eastAsia="SimSun" w:hAnsi="Arial"/>
                <w:sz w:val="18"/>
                <w:lang w:eastAsia="ja-JP"/>
              </w:rPr>
              <w:t>E</w:t>
            </w:r>
            <w:r w:rsidRPr="00281D50">
              <w:rPr>
                <w:rFonts w:ascii="Arial" w:eastAsia="SimSun" w:hAnsi="Arial"/>
                <w:sz w:val="18"/>
              </w:rPr>
              <w:t>_n77A</w:t>
            </w:r>
          </w:p>
          <w:p w14:paraId="5B2E1B6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DC_21A-42</w:t>
            </w:r>
            <w:r w:rsidRPr="00281D50">
              <w:rPr>
                <w:rFonts w:ascii="Arial" w:eastAsia="SimSun" w:hAnsi="Arial"/>
                <w:sz w:val="18"/>
                <w:lang w:eastAsia="ja-JP"/>
              </w:rPr>
              <w:t>E</w:t>
            </w:r>
            <w:r w:rsidRPr="00281D50">
              <w:rPr>
                <w:rFonts w:ascii="Arial" w:eastAsia="SimSun" w:hAnsi="Arial"/>
                <w:sz w:val="18"/>
              </w:rPr>
              <w:t>_n77C</w:t>
            </w:r>
          </w:p>
        </w:tc>
        <w:tc>
          <w:tcPr>
            <w:tcW w:w="4306" w:type="dxa"/>
            <w:vAlign w:val="center"/>
          </w:tcPr>
          <w:p w14:paraId="12DD2E7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hint="eastAsia"/>
                <w:noProof/>
                <w:sz w:val="18"/>
                <w:lang w:eastAsia="zh-CN"/>
              </w:rPr>
              <w:t>DC</w:t>
            </w:r>
            <w:r w:rsidRPr="00281D50">
              <w:rPr>
                <w:rFonts w:ascii="Arial" w:eastAsia="SimSun" w:hAnsi="Arial"/>
                <w:noProof/>
                <w:sz w:val="18"/>
                <w:lang w:eastAsia="zh-CN"/>
              </w:rPr>
              <w:t>_</w:t>
            </w:r>
            <w:r w:rsidRPr="00281D50">
              <w:rPr>
                <w:rFonts w:ascii="Arial" w:eastAsia="SimSun" w:hAnsi="Arial" w:hint="eastAsia"/>
                <w:noProof/>
                <w:sz w:val="18"/>
                <w:lang w:eastAsia="zh-CN"/>
              </w:rPr>
              <w:t>21A_n77A</w:t>
            </w:r>
          </w:p>
        </w:tc>
      </w:tr>
      <w:tr w:rsidR="00281D50" w:rsidRPr="00281D50" w14:paraId="423292D3" w14:textId="77777777" w:rsidTr="005578B1">
        <w:trPr>
          <w:trHeight w:val="288"/>
          <w:jc w:val="center"/>
        </w:trPr>
        <w:tc>
          <w:tcPr>
            <w:tcW w:w="0" w:type="auto"/>
            <w:shd w:val="clear" w:color="auto" w:fill="auto"/>
            <w:noWrap/>
            <w:vAlign w:val="center"/>
          </w:tcPr>
          <w:p w14:paraId="0731C7D4"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DC_21A-42A_n78A</w:t>
            </w:r>
          </w:p>
          <w:p w14:paraId="1BCBCC43"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DC_21A-42A_n78C</w:t>
            </w:r>
          </w:p>
          <w:p w14:paraId="7467DB50"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DC_21A-42C_n78A</w:t>
            </w:r>
          </w:p>
          <w:p w14:paraId="4F557603"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DC_21A-42C_n78C</w:t>
            </w:r>
          </w:p>
          <w:p w14:paraId="1C9D24F0"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sz w:val="18"/>
              </w:rPr>
              <w:t>DC_21A-42D_n7</w:t>
            </w:r>
            <w:r w:rsidRPr="00281D50">
              <w:rPr>
                <w:rFonts w:ascii="Arial" w:eastAsia="SimSun" w:hAnsi="Arial"/>
                <w:sz w:val="18"/>
                <w:lang w:eastAsia="ja-JP"/>
              </w:rPr>
              <w:t>8</w:t>
            </w:r>
            <w:r w:rsidRPr="00281D50">
              <w:rPr>
                <w:rFonts w:ascii="Arial" w:eastAsia="SimSun" w:hAnsi="Arial"/>
                <w:sz w:val="18"/>
              </w:rPr>
              <w:t>A</w:t>
            </w:r>
          </w:p>
          <w:p w14:paraId="539EC87A"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DC_21A-42D_n7</w:t>
            </w:r>
            <w:r w:rsidRPr="00281D50">
              <w:rPr>
                <w:rFonts w:ascii="Arial" w:eastAsia="SimSun" w:hAnsi="Arial"/>
                <w:sz w:val="18"/>
                <w:lang w:eastAsia="ja-JP"/>
              </w:rPr>
              <w:t>8</w:t>
            </w:r>
            <w:r w:rsidRPr="00281D50">
              <w:rPr>
                <w:rFonts w:ascii="Arial" w:eastAsia="SimSun" w:hAnsi="Arial"/>
                <w:sz w:val="18"/>
              </w:rPr>
              <w:t>C</w:t>
            </w:r>
          </w:p>
          <w:p w14:paraId="0D7DE07E"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sz w:val="18"/>
              </w:rPr>
              <w:t>DC_21A-42</w:t>
            </w:r>
            <w:r w:rsidRPr="00281D50">
              <w:rPr>
                <w:rFonts w:ascii="Arial" w:eastAsia="SimSun" w:hAnsi="Arial"/>
                <w:sz w:val="18"/>
                <w:lang w:eastAsia="ja-JP"/>
              </w:rPr>
              <w:t>E</w:t>
            </w:r>
            <w:r w:rsidRPr="00281D50">
              <w:rPr>
                <w:rFonts w:ascii="Arial" w:eastAsia="SimSun" w:hAnsi="Arial"/>
                <w:sz w:val="18"/>
              </w:rPr>
              <w:t>_n7</w:t>
            </w:r>
            <w:r w:rsidRPr="00281D50">
              <w:rPr>
                <w:rFonts w:ascii="Arial" w:eastAsia="SimSun" w:hAnsi="Arial"/>
                <w:sz w:val="18"/>
                <w:lang w:eastAsia="ja-JP"/>
              </w:rPr>
              <w:t>8</w:t>
            </w:r>
            <w:r w:rsidRPr="00281D50">
              <w:rPr>
                <w:rFonts w:ascii="Arial" w:eastAsia="SimSun" w:hAnsi="Arial"/>
                <w:sz w:val="18"/>
              </w:rPr>
              <w:t>A</w:t>
            </w:r>
          </w:p>
          <w:p w14:paraId="3119F207"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DC_21A-42</w:t>
            </w:r>
            <w:r w:rsidRPr="00281D50">
              <w:rPr>
                <w:rFonts w:ascii="Arial" w:eastAsia="SimSun" w:hAnsi="Arial"/>
                <w:sz w:val="18"/>
                <w:lang w:eastAsia="ja-JP"/>
              </w:rPr>
              <w:t>E</w:t>
            </w:r>
            <w:r w:rsidRPr="00281D50">
              <w:rPr>
                <w:rFonts w:ascii="Arial" w:eastAsia="SimSun" w:hAnsi="Arial"/>
                <w:sz w:val="18"/>
              </w:rPr>
              <w:t>_n7</w:t>
            </w:r>
            <w:r w:rsidRPr="00281D50">
              <w:rPr>
                <w:rFonts w:ascii="Arial" w:eastAsia="SimSun" w:hAnsi="Arial"/>
                <w:sz w:val="18"/>
                <w:lang w:eastAsia="ja-JP"/>
              </w:rPr>
              <w:t>8</w:t>
            </w:r>
            <w:r w:rsidRPr="00281D50">
              <w:rPr>
                <w:rFonts w:ascii="Arial" w:eastAsia="SimSun" w:hAnsi="Arial"/>
                <w:sz w:val="18"/>
              </w:rPr>
              <w:t>C</w:t>
            </w:r>
          </w:p>
        </w:tc>
        <w:tc>
          <w:tcPr>
            <w:tcW w:w="4306" w:type="dxa"/>
            <w:vAlign w:val="center"/>
          </w:tcPr>
          <w:p w14:paraId="4B66CF7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hint="eastAsia"/>
                <w:noProof/>
                <w:sz w:val="18"/>
                <w:lang w:eastAsia="zh-CN"/>
              </w:rPr>
              <w:t>DC</w:t>
            </w:r>
            <w:r w:rsidRPr="00281D50">
              <w:rPr>
                <w:rFonts w:ascii="Arial" w:eastAsia="SimSun" w:hAnsi="Arial"/>
                <w:noProof/>
                <w:sz w:val="18"/>
                <w:lang w:eastAsia="zh-CN"/>
              </w:rPr>
              <w:t>_</w:t>
            </w:r>
            <w:r w:rsidRPr="00281D50">
              <w:rPr>
                <w:rFonts w:ascii="Arial" w:eastAsia="SimSun" w:hAnsi="Arial" w:hint="eastAsia"/>
                <w:noProof/>
                <w:sz w:val="18"/>
                <w:lang w:eastAsia="zh-CN"/>
              </w:rPr>
              <w:t>21A_n7</w:t>
            </w:r>
            <w:r w:rsidRPr="00281D50">
              <w:rPr>
                <w:rFonts w:ascii="Arial" w:eastAsia="SimSun" w:hAnsi="Arial"/>
                <w:noProof/>
                <w:sz w:val="18"/>
                <w:lang w:eastAsia="zh-CN"/>
              </w:rPr>
              <w:t>8</w:t>
            </w:r>
            <w:r w:rsidRPr="00281D50">
              <w:rPr>
                <w:rFonts w:ascii="Arial" w:eastAsia="SimSun" w:hAnsi="Arial" w:hint="eastAsia"/>
                <w:noProof/>
                <w:sz w:val="18"/>
                <w:lang w:eastAsia="zh-CN"/>
              </w:rPr>
              <w:t>A</w:t>
            </w:r>
          </w:p>
        </w:tc>
      </w:tr>
      <w:tr w:rsidR="00281D50" w:rsidRPr="00281D50" w14:paraId="2F8947C9" w14:textId="77777777" w:rsidTr="005578B1">
        <w:trPr>
          <w:trHeight w:val="288"/>
          <w:jc w:val="center"/>
        </w:trPr>
        <w:tc>
          <w:tcPr>
            <w:tcW w:w="0" w:type="auto"/>
            <w:shd w:val="clear" w:color="auto" w:fill="auto"/>
            <w:noWrap/>
            <w:vAlign w:val="center"/>
          </w:tcPr>
          <w:p w14:paraId="29378D2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DC_21A-42A_n79A</w:t>
            </w:r>
          </w:p>
          <w:p w14:paraId="532E1B15"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DC_21A-42A_n79C</w:t>
            </w:r>
          </w:p>
          <w:p w14:paraId="2AD1C448"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DC_21A-42C_n79A</w:t>
            </w:r>
          </w:p>
          <w:p w14:paraId="4C63B4DA"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DC_21A-42C_n79C</w:t>
            </w:r>
          </w:p>
          <w:p w14:paraId="281DFFF7"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sz w:val="18"/>
              </w:rPr>
              <w:t>DC_21A-42D_n7</w:t>
            </w:r>
            <w:r w:rsidRPr="00281D50">
              <w:rPr>
                <w:rFonts w:ascii="Arial" w:eastAsia="SimSun" w:hAnsi="Arial"/>
                <w:sz w:val="18"/>
                <w:lang w:eastAsia="ja-JP"/>
              </w:rPr>
              <w:t>9</w:t>
            </w:r>
            <w:r w:rsidRPr="00281D50">
              <w:rPr>
                <w:rFonts w:ascii="Arial" w:eastAsia="SimSun" w:hAnsi="Arial"/>
                <w:sz w:val="18"/>
              </w:rPr>
              <w:t>A</w:t>
            </w:r>
          </w:p>
          <w:p w14:paraId="21F1685F"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DC_21A-42D_n7</w:t>
            </w:r>
            <w:r w:rsidRPr="00281D50">
              <w:rPr>
                <w:rFonts w:ascii="Arial" w:eastAsia="SimSun" w:hAnsi="Arial"/>
                <w:sz w:val="18"/>
                <w:lang w:eastAsia="ja-JP"/>
              </w:rPr>
              <w:t>9</w:t>
            </w:r>
            <w:r w:rsidRPr="00281D50">
              <w:rPr>
                <w:rFonts w:ascii="Arial" w:eastAsia="SimSun" w:hAnsi="Arial"/>
                <w:sz w:val="18"/>
              </w:rPr>
              <w:t>C</w:t>
            </w:r>
          </w:p>
          <w:p w14:paraId="453DBC7C" w14:textId="77777777" w:rsidR="00281D50" w:rsidRPr="00281D50" w:rsidRDefault="00281D50" w:rsidP="00281D50">
            <w:pPr>
              <w:keepNext/>
              <w:keepLines/>
              <w:spacing w:after="0"/>
              <w:jc w:val="center"/>
              <w:rPr>
                <w:rFonts w:ascii="Arial" w:eastAsia="SimSun" w:hAnsi="Arial"/>
                <w:sz w:val="18"/>
                <w:lang w:eastAsia="ja-JP"/>
              </w:rPr>
            </w:pPr>
            <w:r w:rsidRPr="00281D50">
              <w:rPr>
                <w:rFonts w:ascii="Arial" w:eastAsia="SimSun" w:hAnsi="Arial"/>
                <w:sz w:val="18"/>
              </w:rPr>
              <w:t>DC_21A-42</w:t>
            </w:r>
            <w:r w:rsidRPr="00281D50">
              <w:rPr>
                <w:rFonts w:ascii="Arial" w:eastAsia="SimSun" w:hAnsi="Arial"/>
                <w:sz w:val="18"/>
                <w:lang w:eastAsia="ja-JP"/>
              </w:rPr>
              <w:t>E</w:t>
            </w:r>
            <w:r w:rsidRPr="00281D50">
              <w:rPr>
                <w:rFonts w:ascii="Arial" w:eastAsia="SimSun" w:hAnsi="Arial"/>
                <w:sz w:val="18"/>
              </w:rPr>
              <w:t>_n7</w:t>
            </w:r>
            <w:r w:rsidRPr="00281D50">
              <w:rPr>
                <w:rFonts w:ascii="Arial" w:eastAsia="SimSun" w:hAnsi="Arial"/>
                <w:sz w:val="18"/>
                <w:lang w:eastAsia="ja-JP"/>
              </w:rPr>
              <w:t>9</w:t>
            </w:r>
            <w:r w:rsidRPr="00281D50">
              <w:rPr>
                <w:rFonts w:ascii="Arial" w:eastAsia="SimSun" w:hAnsi="Arial"/>
                <w:sz w:val="18"/>
              </w:rPr>
              <w:t>A</w:t>
            </w:r>
          </w:p>
          <w:p w14:paraId="6C74AED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DC_21A-42</w:t>
            </w:r>
            <w:r w:rsidRPr="00281D50">
              <w:rPr>
                <w:rFonts w:ascii="Arial" w:eastAsia="SimSun" w:hAnsi="Arial"/>
                <w:sz w:val="18"/>
                <w:lang w:eastAsia="ja-JP"/>
              </w:rPr>
              <w:t>E</w:t>
            </w:r>
            <w:r w:rsidRPr="00281D50">
              <w:rPr>
                <w:rFonts w:ascii="Arial" w:eastAsia="SimSun" w:hAnsi="Arial"/>
                <w:sz w:val="18"/>
              </w:rPr>
              <w:t>_n7</w:t>
            </w:r>
            <w:r w:rsidRPr="00281D50">
              <w:rPr>
                <w:rFonts w:ascii="Arial" w:eastAsia="SimSun" w:hAnsi="Arial"/>
                <w:sz w:val="18"/>
                <w:lang w:eastAsia="ja-JP"/>
              </w:rPr>
              <w:t>9</w:t>
            </w:r>
            <w:r w:rsidRPr="00281D50">
              <w:rPr>
                <w:rFonts w:ascii="Arial" w:eastAsia="SimSun" w:hAnsi="Arial"/>
                <w:sz w:val="18"/>
              </w:rPr>
              <w:t>C</w:t>
            </w:r>
          </w:p>
        </w:tc>
        <w:tc>
          <w:tcPr>
            <w:tcW w:w="4306" w:type="dxa"/>
            <w:vAlign w:val="center"/>
          </w:tcPr>
          <w:p w14:paraId="53639CF5"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DC_21A_n79A</w:t>
            </w:r>
          </w:p>
        </w:tc>
      </w:tr>
      <w:tr w:rsidR="00281D50" w:rsidRPr="00281D50" w14:paraId="3594B711" w14:textId="77777777" w:rsidTr="005578B1">
        <w:trPr>
          <w:trHeight w:val="288"/>
          <w:jc w:val="center"/>
        </w:trPr>
        <w:tc>
          <w:tcPr>
            <w:tcW w:w="0" w:type="auto"/>
            <w:shd w:val="clear" w:color="auto" w:fill="auto"/>
            <w:noWrap/>
            <w:vAlign w:val="center"/>
          </w:tcPr>
          <w:p w14:paraId="4093A942" w14:textId="77777777" w:rsidR="00281D50" w:rsidRPr="00281D50" w:rsidRDefault="00281D50" w:rsidP="00281D50">
            <w:pPr>
              <w:keepLines/>
              <w:spacing w:after="0"/>
              <w:jc w:val="center"/>
              <w:rPr>
                <w:rFonts w:ascii="Arial" w:eastAsia="SimSun" w:hAnsi="Arial"/>
                <w:sz w:val="18"/>
              </w:rPr>
            </w:pPr>
            <w:r w:rsidRPr="00281D50">
              <w:rPr>
                <w:rFonts w:ascii="Arial" w:eastAsia="Malgun Gothic" w:hAnsi="Arial" w:cs="Arial" w:hint="eastAsia"/>
                <w:sz w:val="18"/>
                <w:lang w:eastAsia="ko-KR"/>
              </w:rPr>
              <w:t>DC_</w:t>
            </w:r>
            <w:r w:rsidRPr="00281D50">
              <w:rPr>
                <w:rFonts w:ascii="Arial" w:eastAsia="Malgun Gothic" w:hAnsi="Arial" w:cs="Arial"/>
                <w:sz w:val="18"/>
                <w:lang w:eastAsia="ko-KR"/>
              </w:rPr>
              <w:t>2</w:t>
            </w:r>
            <w:r w:rsidRPr="00281D50">
              <w:rPr>
                <w:rFonts w:ascii="Arial" w:eastAsia="Malgun Gothic" w:hAnsi="Arial" w:cs="Arial" w:hint="eastAsia"/>
                <w:sz w:val="18"/>
                <w:lang w:eastAsia="ko-KR"/>
              </w:rPr>
              <w:t>1A_n77A-n79A</w:t>
            </w:r>
          </w:p>
        </w:tc>
        <w:tc>
          <w:tcPr>
            <w:tcW w:w="4306" w:type="dxa"/>
            <w:vAlign w:val="center"/>
          </w:tcPr>
          <w:p w14:paraId="7BD12E80" w14:textId="77777777" w:rsidR="00281D50" w:rsidRPr="00281D50" w:rsidRDefault="00281D50" w:rsidP="00281D50">
            <w:pPr>
              <w:keepLines/>
              <w:spacing w:after="0"/>
              <w:jc w:val="center"/>
              <w:rPr>
                <w:rFonts w:ascii="Arial" w:eastAsia="Malgun Gothic" w:hAnsi="Arial"/>
                <w:noProof/>
                <w:sz w:val="18"/>
                <w:lang w:eastAsia="ko-KR"/>
              </w:rPr>
            </w:pPr>
            <w:r w:rsidRPr="00281D50">
              <w:rPr>
                <w:rFonts w:ascii="Arial" w:eastAsia="Malgun Gothic" w:hAnsi="Arial" w:hint="eastAsia"/>
                <w:noProof/>
                <w:sz w:val="18"/>
                <w:lang w:eastAsia="ko-KR"/>
              </w:rPr>
              <w:t>DC_</w:t>
            </w:r>
            <w:r w:rsidRPr="00281D50">
              <w:rPr>
                <w:rFonts w:ascii="Arial" w:eastAsia="Malgun Gothic" w:hAnsi="Arial"/>
                <w:noProof/>
                <w:sz w:val="18"/>
                <w:lang w:eastAsia="ko-KR"/>
              </w:rPr>
              <w:t>2</w:t>
            </w:r>
            <w:r w:rsidRPr="00281D50">
              <w:rPr>
                <w:rFonts w:ascii="Arial" w:eastAsia="Malgun Gothic" w:hAnsi="Arial" w:hint="eastAsia"/>
                <w:noProof/>
                <w:sz w:val="18"/>
                <w:lang w:eastAsia="ko-KR"/>
              </w:rPr>
              <w:t>1A_n77A</w:t>
            </w:r>
          </w:p>
          <w:p w14:paraId="22F1E96D"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Malgun Gothic" w:hAnsi="Arial"/>
                <w:noProof/>
                <w:sz w:val="18"/>
                <w:lang w:eastAsia="ko-KR"/>
              </w:rPr>
              <w:t>DC_21A_n79A</w:t>
            </w:r>
          </w:p>
        </w:tc>
      </w:tr>
      <w:tr w:rsidR="00281D50" w:rsidRPr="00281D50" w14:paraId="6005057D" w14:textId="77777777" w:rsidTr="005578B1">
        <w:trPr>
          <w:trHeight w:val="288"/>
          <w:jc w:val="center"/>
        </w:trPr>
        <w:tc>
          <w:tcPr>
            <w:tcW w:w="0" w:type="auto"/>
            <w:shd w:val="clear" w:color="auto" w:fill="auto"/>
            <w:noWrap/>
            <w:vAlign w:val="center"/>
          </w:tcPr>
          <w:p w14:paraId="253FD10F" w14:textId="77777777" w:rsidR="00281D50" w:rsidRPr="00281D50" w:rsidRDefault="00281D50" w:rsidP="00281D50">
            <w:pPr>
              <w:keepLines/>
              <w:spacing w:after="0"/>
              <w:jc w:val="center"/>
              <w:rPr>
                <w:rFonts w:ascii="Arial" w:eastAsia="SimSun" w:hAnsi="Arial"/>
                <w:sz w:val="18"/>
              </w:rPr>
            </w:pPr>
            <w:r w:rsidRPr="00281D50">
              <w:rPr>
                <w:rFonts w:ascii="Arial" w:eastAsia="Malgun Gothic" w:hAnsi="Arial" w:cs="Arial" w:hint="eastAsia"/>
                <w:sz w:val="18"/>
                <w:lang w:eastAsia="ko-KR"/>
              </w:rPr>
              <w:t>DC_</w:t>
            </w:r>
            <w:r w:rsidRPr="00281D50">
              <w:rPr>
                <w:rFonts w:ascii="Arial" w:eastAsia="Malgun Gothic" w:hAnsi="Arial" w:cs="Arial"/>
                <w:sz w:val="18"/>
                <w:lang w:eastAsia="ko-KR"/>
              </w:rPr>
              <w:t>2</w:t>
            </w:r>
            <w:r w:rsidRPr="00281D50">
              <w:rPr>
                <w:rFonts w:ascii="Arial" w:eastAsia="Malgun Gothic" w:hAnsi="Arial" w:cs="Arial" w:hint="eastAsia"/>
                <w:sz w:val="18"/>
                <w:lang w:eastAsia="ko-KR"/>
              </w:rPr>
              <w:t>1A_n78A-n79A</w:t>
            </w:r>
          </w:p>
        </w:tc>
        <w:tc>
          <w:tcPr>
            <w:tcW w:w="4306" w:type="dxa"/>
            <w:vAlign w:val="center"/>
          </w:tcPr>
          <w:p w14:paraId="1C43E3AD" w14:textId="77777777" w:rsidR="00281D50" w:rsidRPr="00281D50" w:rsidRDefault="00281D50" w:rsidP="00281D50">
            <w:pPr>
              <w:keepLines/>
              <w:spacing w:after="0"/>
              <w:jc w:val="center"/>
              <w:rPr>
                <w:rFonts w:ascii="Arial" w:eastAsia="Malgun Gothic" w:hAnsi="Arial"/>
                <w:noProof/>
                <w:sz w:val="18"/>
                <w:lang w:eastAsia="ko-KR"/>
              </w:rPr>
            </w:pPr>
            <w:r w:rsidRPr="00281D50">
              <w:rPr>
                <w:rFonts w:ascii="Arial" w:eastAsia="Malgun Gothic" w:hAnsi="Arial" w:hint="eastAsia"/>
                <w:noProof/>
                <w:sz w:val="18"/>
                <w:lang w:eastAsia="ko-KR"/>
              </w:rPr>
              <w:t>DC_</w:t>
            </w:r>
            <w:r w:rsidRPr="00281D50">
              <w:rPr>
                <w:rFonts w:ascii="Arial" w:eastAsia="Malgun Gothic" w:hAnsi="Arial"/>
                <w:noProof/>
                <w:sz w:val="18"/>
                <w:lang w:eastAsia="ko-KR"/>
              </w:rPr>
              <w:t>2</w:t>
            </w:r>
            <w:r w:rsidRPr="00281D50">
              <w:rPr>
                <w:rFonts w:ascii="Arial" w:eastAsia="Malgun Gothic" w:hAnsi="Arial" w:hint="eastAsia"/>
                <w:noProof/>
                <w:sz w:val="18"/>
                <w:lang w:eastAsia="ko-KR"/>
              </w:rPr>
              <w:t>1A_n78A</w:t>
            </w:r>
          </w:p>
          <w:p w14:paraId="7382124D"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Malgun Gothic" w:hAnsi="Arial"/>
                <w:noProof/>
                <w:sz w:val="18"/>
                <w:lang w:eastAsia="ko-KR"/>
              </w:rPr>
              <w:t>DC_21A_n79A</w:t>
            </w:r>
          </w:p>
        </w:tc>
      </w:tr>
      <w:tr w:rsidR="00281D50" w:rsidRPr="00281D50" w14:paraId="05C341EB" w14:textId="77777777" w:rsidTr="005578B1">
        <w:trPr>
          <w:trHeight w:val="288"/>
          <w:jc w:val="center"/>
        </w:trPr>
        <w:tc>
          <w:tcPr>
            <w:tcW w:w="0" w:type="auto"/>
            <w:shd w:val="clear" w:color="auto" w:fill="auto"/>
            <w:noWrap/>
            <w:vAlign w:val="center"/>
          </w:tcPr>
          <w:p w14:paraId="3BB06D71"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DC_25A-41A_n41A</w:t>
            </w:r>
          </w:p>
          <w:p w14:paraId="7A636A81"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DC_25A-41</w:t>
            </w:r>
            <w:r w:rsidRPr="00281D50">
              <w:rPr>
                <w:rFonts w:ascii="Arial" w:eastAsia="SimSun" w:hAnsi="Arial"/>
                <w:sz w:val="18"/>
                <w:lang w:val="en-US"/>
              </w:rPr>
              <w:t>C</w:t>
            </w:r>
            <w:r w:rsidRPr="00281D50">
              <w:rPr>
                <w:rFonts w:ascii="Arial" w:eastAsia="SimSun" w:hAnsi="Arial"/>
                <w:sz w:val="18"/>
              </w:rPr>
              <w:t>_n41A</w:t>
            </w:r>
          </w:p>
          <w:p w14:paraId="52F9CAA0"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DC_25A-41</w:t>
            </w:r>
            <w:r w:rsidRPr="00281D50">
              <w:rPr>
                <w:rFonts w:ascii="Arial" w:eastAsia="SimSun" w:hAnsi="Arial"/>
                <w:sz w:val="18"/>
                <w:lang w:val="en-US"/>
              </w:rPr>
              <w:t>D</w:t>
            </w:r>
            <w:r w:rsidRPr="00281D50">
              <w:rPr>
                <w:rFonts w:ascii="Arial" w:eastAsia="SimSun" w:hAnsi="Arial"/>
                <w:sz w:val="18"/>
              </w:rPr>
              <w:t>_n41A</w:t>
            </w:r>
          </w:p>
          <w:p w14:paraId="53DF4E64"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w:t>
            </w:r>
            <w:r w:rsidRPr="00281D50">
              <w:rPr>
                <w:rFonts w:ascii="Arial" w:eastAsia="SimSun" w:hAnsi="Arial"/>
                <w:sz w:val="18"/>
                <w:lang w:val="en-US"/>
              </w:rPr>
              <w:t>25A-</w:t>
            </w:r>
            <w:r w:rsidRPr="00281D50">
              <w:rPr>
                <w:rFonts w:ascii="Arial" w:eastAsia="SimSun" w:hAnsi="Arial"/>
                <w:sz w:val="18"/>
              </w:rPr>
              <w:t>25A-41A_n41A</w:t>
            </w:r>
          </w:p>
          <w:p w14:paraId="38CF2C3E"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w:t>
            </w:r>
            <w:r w:rsidRPr="00281D50">
              <w:rPr>
                <w:rFonts w:ascii="Arial" w:eastAsia="SimSun" w:hAnsi="Arial"/>
                <w:sz w:val="18"/>
                <w:lang w:val="en-US"/>
              </w:rPr>
              <w:t>25A-</w:t>
            </w:r>
            <w:r w:rsidRPr="00281D50">
              <w:rPr>
                <w:rFonts w:ascii="Arial" w:eastAsia="SimSun" w:hAnsi="Arial"/>
                <w:sz w:val="18"/>
              </w:rPr>
              <w:t>25A-41C_n41A</w:t>
            </w:r>
          </w:p>
          <w:p w14:paraId="7EE11F29"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SimSun" w:hAnsi="Arial"/>
                <w:sz w:val="18"/>
              </w:rPr>
              <w:t>DC_</w:t>
            </w:r>
            <w:r w:rsidRPr="00281D50">
              <w:rPr>
                <w:rFonts w:ascii="Arial" w:eastAsia="SimSun" w:hAnsi="Arial"/>
                <w:sz w:val="18"/>
                <w:lang w:val="en-US"/>
              </w:rPr>
              <w:t>25A-</w:t>
            </w:r>
            <w:r w:rsidRPr="00281D50">
              <w:rPr>
                <w:rFonts w:ascii="Arial" w:eastAsia="SimSun" w:hAnsi="Arial"/>
                <w:sz w:val="18"/>
              </w:rPr>
              <w:t>25A-41D_n41A</w:t>
            </w:r>
          </w:p>
        </w:tc>
        <w:tc>
          <w:tcPr>
            <w:tcW w:w="4306" w:type="dxa"/>
            <w:vAlign w:val="center"/>
          </w:tcPr>
          <w:p w14:paraId="1D756387"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DC_25A</w:t>
            </w:r>
            <w:r w:rsidRPr="00281D50">
              <w:rPr>
                <w:rFonts w:ascii="Arial" w:eastAsia="SimSun" w:hAnsi="Arial"/>
                <w:sz w:val="18"/>
                <w:lang w:val="en-US"/>
              </w:rPr>
              <w:t>_</w:t>
            </w:r>
            <w:r w:rsidRPr="00281D50">
              <w:rPr>
                <w:rFonts w:ascii="Arial" w:eastAsia="SimSun" w:hAnsi="Arial"/>
                <w:sz w:val="18"/>
              </w:rPr>
              <w:t>n41A</w:t>
            </w:r>
          </w:p>
          <w:p w14:paraId="3B7800CB" w14:textId="77777777" w:rsidR="00281D50" w:rsidRPr="00281D50" w:rsidRDefault="00281D50" w:rsidP="00281D50">
            <w:pPr>
              <w:keepLines/>
              <w:spacing w:after="0"/>
              <w:jc w:val="center"/>
              <w:rPr>
                <w:rFonts w:ascii="Arial" w:eastAsia="Malgun Gothic" w:hAnsi="Arial"/>
                <w:noProof/>
                <w:sz w:val="18"/>
                <w:lang w:eastAsia="ko-KR"/>
              </w:rPr>
            </w:pPr>
            <w:r w:rsidRPr="00281D50">
              <w:rPr>
                <w:rFonts w:ascii="Arial" w:eastAsia="SimSun" w:hAnsi="Arial"/>
                <w:sz w:val="18"/>
              </w:rPr>
              <w:t>DC_41A_n41A</w:t>
            </w:r>
          </w:p>
        </w:tc>
      </w:tr>
      <w:tr w:rsidR="00281D50" w:rsidRPr="00281D50" w14:paraId="209EBA75" w14:textId="77777777" w:rsidTr="005578B1">
        <w:trPr>
          <w:trHeight w:val="288"/>
          <w:jc w:val="center"/>
        </w:trPr>
        <w:tc>
          <w:tcPr>
            <w:tcW w:w="0" w:type="auto"/>
            <w:shd w:val="clear" w:color="auto" w:fill="auto"/>
            <w:noWrap/>
            <w:vAlign w:val="center"/>
          </w:tcPr>
          <w:p w14:paraId="2EC48381"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DC_25A-(n)41AA</w:t>
            </w:r>
          </w:p>
          <w:p w14:paraId="43F5A901"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SimSun" w:hAnsi="Arial"/>
                <w:sz w:val="18"/>
              </w:rPr>
              <w:t>DC_</w:t>
            </w:r>
            <w:r w:rsidRPr="00281D50">
              <w:rPr>
                <w:rFonts w:ascii="Arial" w:eastAsia="SimSun" w:hAnsi="Arial"/>
                <w:sz w:val="18"/>
                <w:lang w:val="en-US"/>
              </w:rPr>
              <w:t>25A-</w:t>
            </w:r>
            <w:r w:rsidRPr="00281D50">
              <w:rPr>
                <w:rFonts w:ascii="Arial" w:eastAsia="SimSun" w:hAnsi="Arial"/>
                <w:sz w:val="18"/>
              </w:rPr>
              <w:t>25A-(n)41AA</w:t>
            </w:r>
          </w:p>
        </w:tc>
        <w:tc>
          <w:tcPr>
            <w:tcW w:w="4306" w:type="dxa"/>
            <w:vAlign w:val="center"/>
          </w:tcPr>
          <w:p w14:paraId="42616D98"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DC_25A_n41A</w:t>
            </w:r>
          </w:p>
          <w:p w14:paraId="2EB63F14" w14:textId="77777777" w:rsidR="00281D50" w:rsidRPr="00281D50" w:rsidRDefault="00281D50" w:rsidP="00281D50">
            <w:pPr>
              <w:keepLines/>
              <w:spacing w:after="0"/>
              <w:jc w:val="center"/>
              <w:rPr>
                <w:rFonts w:ascii="Arial" w:eastAsia="Malgun Gothic" w:hAnsi="Arial"/>
                <w:noProof/>
                <w:sz w:val="18"/>
                <w:lang w:eastAsia="ko-KR"/>
              </w:rPr>
            </w:pPr>
            <w:r w:rsidRPr="00281D50">
              <w:rPr>
                <w:rFonts w:ascii="Arial" w:eastAsia="SimSun" w:hAnsi="Arial"/>
                <w:sz w:val="18"/>
              </w:rPr>
              <w:t>DC_(n)41</w:t>
            </w:r>
            <w:r w:rsidRPr="00281D50">
              <w:rPr>
                <w:rFonts w:ascii="Arial" w:eastAsia="SimSun" w:hAnsi="Arial"/>
                <w:sz w:val="18"/>
                <w:lang w:val="en-US"/>
              </w:rPr>
              <w:t>A</w:t>
            </w:r>
            <w:r w:rsidRPr="00281D50">
              <w:rPr>
                <w:rFonts w:ascii="Arial" w:eastAsia="SimSun" w:hAnsi="Arial"/>
                <w:sz w:val="18"/>
              </w:rPr>
              <w:t>A</w:t>
            </w:r>
          </w:p>
        </w:tc>
      </w:tr>
      <w:tr w:rsidR="00281D50" w:rsidRPr="00281D50" w14:paraId="316E165D" w14:textId="77777777" w:rsidTr="005578B1">
        <w:trPr>
          <w:trHeight w:val="288"/>
          <w:jc w:val="center"/>
        </w:trPr>
        <w:tc>
          <w:tcPr>
            <w:tcW w:w="0" w:type="auto"/>
            <w:shd w:val="clear" w:color="auto" w:fill="auto"/>
            <w:noWrap/>
            <w:vAlign w:val="center"/>
          </w:tcPr>
          <w:p w14:paraId="0463EC54"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DC_25A-(n)41CA</w:t>
            </w:r>
          </w:p>
          <w:p w14:paraId="086E137B"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DC_25A-(n)41DA</w:t>
            </w:r>
          </w:p>
          <w:p w14:paraId="01EE1BAC"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DC_25A-25A-(n)41CA</w:t>
            </w:r>
          </w:p>
          <w:p w14:paraId="26A83BA0"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SimSun" w:hAnsi="Arial"/>
                <w:sz w:val="18"/>
              </w:rPr>
              <w:t>DC_25A-25A-(n)41DA</w:t>
            </w:r>
          </w:p>
        </w:tc>
        <w:tc>
          <w:tcPr>
            <w:tcW w:w="4306" w:type="dxa"/>
            <w:vAlign w:val="center"/>
          </w:tcPr>
          <w:p w14:paraId="1F042E10"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DC_25A_n41A</w:t>
            </w:r>
          </w:p>
          <w:p w14:paraId="7E67EA7C"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DC_(n)41</w:t>
            </w:r>
            <w:r w:rsidRPr="00281D50">
              <w:rPr>
                <w:rFonts w:ascii="Arial" w:eastAsia="SimSun" w:hAnsi="Arial"/>
                <w:sz w:val="18"/>
                <w:lang w:val="en-US"/>
              </w:rPr>
              <w:t>A</w:t>
            </w:r>
            <w:r w:rsidRPr="00281D50">
              <w:rPr>
                <w:rFonts w:ascii="Arial" w:eastAsia="SimSun" w:hAnsi="Arial"/>
                <w:sz w:val="18"/>
              </w:rPr>
              <w:t>A</w:t>
            </w:r>
          </w:p>
          <w:p w14:paraId="739B8C9B" w14:textId="77777777" w:rsidR="00281D50" w:rsidRPr="00281D50" w:rsidRDefault="00281D50" w:rsidP="00281D50">
            <w:pPr>
              <w:keepLines/>
              <w:spacing w:after="0"/>
              <w:jc w:val="center"/>
              <w:rPr>
                <w:rFonts w:ascii="Arial" w:eastAsia="Malgun Gothic" w:hAnsi="Arial"/>
                <w:noProof/>
                <w:sz w:val="18"/>
                <w:lang w:eastAsia="ko-KR"/>
              </w:rPr>
            </w:pPr>
            <w:r w:rsidRPr="00281D50">
              <w:rPr>
                <w:rFonts w:ascii="Arial" w:eastAsia="SimSun" w:hAnsi="Arial"/>
                <w:sz w:val="18"/>
              </w:rPr>
              <w:t>DC_41A_n41A</w:t>
            </w:r>
          </w:p>
        </w:tc>
      </w:tr>
      <w:tr w:rsidR="00281D50" w:rsidRPr="00281D50" w14:paraId="7EAD51D6" w14:textId="77777777" w:rsidTr="005578B1">
        <w:trPr>
          <w:trHeight w:val="288"/>
          <w:jc w:val="center"/>
        </w:trPr>
        <w:tc>
          <w:tcPr>
            <w:tcW w:w="0" w:type="auto"/>
            <w:shd w:val="clear" w:color="auto" w:fill="auto"/>
            <w:noWrap/>
            <w:vAlign w:val="center"/>
          </w:tcPr>
          <w:p w14:paraId="675CB198"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DC_28A-</w:t>
            </w:r>
            <w:r w:rsidRPr="00281D50">
              <w:rPr>
                <w:rFonts w:ascii="Arial" w:eastAsia="Malgun Gothic" w:hAnsi="Arial"/>
                <w:sz w:val="18"/>
              </w:rPr>
              <w:t>41A_</w:t>
            </w:r>
            <w:r w:rsidRPr="00281D50">
              <w:rPr>
                <w:rFonts w:ascii="Arial" w:eastAsia="SimSun" w:hAnsi="Arial"/>
                <w:sz w:val="18"/>
              </w:rPr>
              <w:t>n</w:t>
            </w:r>
            <w:r w:rsidRPr="00281D50">
              <w:rPr>
                <w:rFonts w:ascii="Arial" w:eastAsia="Malgun Gothic" w:hAnsi="Arial"/>
                <w:sz w:val="18"/>
              </w:rPr>
              <w:t>77</w:t>
            </w:r>
            <w:r w:rsidRPr="00281D50">
              <w:rPr>
                <w:rFonts w:ascii="Arial" w:eastAsia="SimSun" w:hAnsi="Arial"/>
                <w:sz w:val="18"/>
              </w:rPr>
              <w:t>A</w:t>
            </w:r>
          </w:p>
          <w:p w14:paraId="6A15FCD1" w14:textId="77777777" w:rsidR="00281D50" w:rsidRPr="00281D50" w:rsidRDefault="00281D50" w:rsidP="00281D50">
            <w:pPr>
              <w:keepNext/>
              <w:keepLines/>
              <w:spacing w:after="0"/>
              <w:jc w:val="center"/>
              <w:rPr>
                <w:rFonts w:ascii="Arial" w:eastAsia="Malgun Gothic" w:hAnsi="Arial" w:cs="Arial"/>
                <w:sz w:val="18"/>
                <w:lang w:eastAsia="ko-KR"/>
              </w:rPr>
            </w:pPr>
            <w:r w:rsidRPr="00281D50">
              <w:rPr>
                <w:rFonts w:ascii="Arial" w:eastAsia="SimSun" w:hAnsi="Arial" w:cs="Arial"/>
                <w:sz w:val="18"/>
                <w:lang w:eastAsia="ja-JP"/>
              </w:rPr>
              <w:t>DC_2</w:t>
            </w:r>
            <w:r w:rsidRPr="00281D50">
              <w:rPr>
                <w:rFonts w:ascii="Arial" w:eastAsia="SimSun" w:hAnsi="Arial" w:cs="Arial"/>
                <w:sz w:val="18"/>
                <w:lang w:eastAsia="zh-CN"/>
              </w:rPr>
              <w:t>8</w:t>
            </w:r>
            <w:r w:rsidRPr="00281D50">
              <w:rPr>
                <w:rFonts w:ascii="Arial" w:eastAsia="SimSun" w:hAnsi="Arial" w:cs="Arial"/>
                <w:sz w:val="18"/>
                <w:lang w:eastAsia="ja-JP"/>
              </w:rPr>
              <w:t>A-41</w:t>
            </w:r>
            <w:r w:rsidRPr="00281D50">
              <w:rPr>
                <w:rFonts w:ascii="Arial" w:eastAsia="SimSun" w:hAnsi="Arial" w:cs="Arial"/>
                <w:sz w:val="18"/>
                <w:lang w:eastAsia="zh-CN"/>
              </w:rPr>
              <w:t>C</w:t>
            </w:r>
            <w:r w:rsidRPr="00281D50">
              <w:rPr>
                <w:rFonts w:ascii="Arial" w:eastAsia="SimSun" w:hAnsi="Arial" w:cs="Arial"/>
                <w:sz w:val="18"/>
                <w:lang w:eastAsia="ja-JP"/>
              </w:rPr>
              <w:t>_n7</w:t>
            </w:r>
            <w:r w:rsidRPr="00281D50">
              <w:rPr>
                <w:rFonts w:ascii="Arial" w:eastAsia="SimSun" w:hAnsi="Arial" w:cs="Arial"/>
                <w:sz w:val="18"/>
                <w:lang w:eastAsia="zh-CN"/>
              </w:rPr>
              <w:t>7</w:t>
            </w:r>
            <w:r w:rsidRPr="00281D50">
              <w:rPr>
                <w:rFonts w:ascii="Arial" w:eastAsia="SimSun" w:hAnsi="Arial" w:cs="Arial"/>
                <w:sz w:val="18"/>
                <w:lang w:eastAsia="ja-JP"/>
              </w:rPr>
              <w:t>A</w:t>
            </w:r>
          </w:p>
        </w:tc>
        <w:tc>
          <w:tcPr>
            <w:tcW w:w="4306" w:type="dxa"/>
            <w:vAlign w:val="center"/>
          </w:tcPr>
          <w:p w14:paraId="6890CDA4"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DC_28A_n77A</w:t>
            </w:r>
          </w:p>
          <w:p w14:paraId="162E061D" w14:textId="77777777" w:rsidR="00281D50" w:rsidRPr="00281D50" w:rsidRDefault="00281D50" w:rsidP="00281D50">
            <w:pPr>
              <w:keepNext/>
              <w:keepLines/>
              <w:spacing w:after="0"/>
              <w:jc w:val="center"/>
              <w:rPr>
                <w:rFonts w:ascii="Arial" w:eastAsia="Malgun Gothic" w:hAnsi="Arial"/>
                <w:noProof/>
                <w:sz w:val="18"/>
                <w:lang w:eastAsia="ko-KR"/>
              </w:rPr>
            </w:pPr>
            <w:r w:rsidRPr="00281D50">
              <w:rPr>
                <w:rFonts w:ascii="Arial" w:eastAsia="SimSun" w:hAnsi="Arial"/>
                <w:sz w:val="18"/>
              </w:rPr>
              <w:t>DC_41A_n77A</w:t>
            </w:r>
          </w:p>
        </w:tc>
      </w:tr>
      <w:tr w:rsidR="00281D50" w:rsidRPr="00281D50" w14:paraId="7A661108" w14:textId="77777777" w:rsidTr="005578B1">
        <w:trPr>
          <w:trHeight w:val="288"/>
          <w:jc w:val="center"/>
        </w:trPr>
        <w:tc>
          <w:tcPr>
            <w:tcW w:w="0" w:type="auto"/>
            <w:shd w:val="clear" w:color="auto" w:fill="auto"/>
            <w:noWrap/>
            <w:vAlign w:val="center"/>
          </w:tcPr>
          <w:p w14:paraId="5A296DA3"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DC_28A-</w:t>
            </w:r>
            <w:r w:rsidRPr="00281D50">
              <w:rPr>
                <w:rFonts w:ascii="Arial" w:eastAsia="Malgun Gothic" w:hAnsi="Arial"/>
                <w:sz w:val="18"/>
              </w:rPr>
              <w:t>41A_</w:t>
            </w:r>
            <w:r w:rsidRPr="00281D50">
              <w:rPr>
                <w:rFonts w:ascii="Arial" w:eastAsia="SimSun" w:hAnsi="Arial"/>
                <w:sz w:val="18"/>
              </w:rPr>
              <w:t>n</w:t>
            </w:r>
            <w:r w:rsidRPr="00281D50">
              <w:rPr>
                <w:rFonts w:ascii="Arial" w:eastAsia="Malgun Gothic" w:hAnsi="Arial"/>
                <w:sz w:val="18"/>
              </w:rPr>
              <w:t>78</w:t>
            </w:r>
            <w:r w:rsidRPr="00281D50">
              <w:rPr>
                <w:rFonts w:ascii="Arial" w:eastAsia="SimSun" w:hAnsi="Arial"/>
                <w:sz w:val="18"/>
              </w:rPr>
              <w:t>A</w:t>
            </w:r>
          </w:p>
          <w:p w14:paraId="025FD977" w14:textId="77777777" w:rsidR="00281D50" w:rsidRPr="00281D50" w:rsidRDefault="00281D50" w:rsidP="00281D50">
            <w:pPr>
              <w:keepNext/>
              <w:keepLines/>
              <w:spacing w:after="0"/>
              <w:jc w:val="center"/>
              <w:rPr>
                <w:rFonts w:ascii="Arial" w:eastAsia="Malgun Gothic" w:hAnsi="Arial" w:cs="Arial"/>
                <w:sz w:val="18"/>
                <w:lang w:eastAsia="ko-KR"/>
              </w:rPr>
            </w:pPr>
            <w:r w:rsidRPr="00281D50">
              <w:rPr>
                <w:rFonts w:ascii="Arial" w:eastAsia="SimSun" w:hAnsi="Arial" w:cs="Arial"/>
                <w:sz w:val="18"/>
                <w:lang w:eastAsia="ja-JP"/>
              </w:rPr>
              <w:t>DC_2</w:t>
            </w:r>
            <w:r w:rsidRPr="00281D50">
              <w:rPr>
                <w:rFonts w:ascii="Arial" w:eastAsia="SimSun" w:hAnsi="Arial" w:cs="Arial"/>
                <w:sz w:val="18"/>
                <w:lang w:eastAsia="zh-CN"/>
              </w:rPr>
              <w:t>8</w:t>
            </w:r>
            <w:r w:rsidRPr="00281D50">
              <w:rPr>
                <w:rFonts w:ascii="Arial" w:eastAsia="SimSun" w:hAnsi="Arial" w:cs="Arial"/>
                <w:sz w:val="18"/>
                <w:lang w:eastAsia="ja-JP"/>
              </w:rPr>
              <w:t>A-41</w:t>
            </w:r>
            <w:r w:rsidRPr="00281D50">
              <w:rPr>
                <w:rFonts w:ascii="Arial" w:eastAsia="SimSun" w:hAnsi="Arial" w:cs="Arial"/>
                <w:sz w:val="18"/>
                <w:lang w:eastAsia="zh-CN"/>
              </w:rPr>
              <w:t>C</w:t>
            </w:r>
            <w:r w:rsidRPr="00281D50">
              <w:rPr>
                <w:rFonts w:ascii="Arial" w:eastAsia="SimSun" w:hAnsi="Arial" w:cs="Arial"/>
                <w:sz w:val="18"/>
                <w:lang w:eastAsia="ja-JP"/>
              </w:rPr>
              <w:t>_n78A</w:t>
            </w:r>
          </w:p>
        </w:tc>
        <w:tc>
          <w:tcPr>
            <w:tcW w:w="4306" w:type="dxa"/>
            <w:vAlign w:val="center"/>
          </w:tcPr>
          <w:p w14:paraId="32265624"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DC_28A_n78A</w:t>
            </w:r>
          </w:p>
          <w:p w14:paraId="03C3677E" w14:textId="77777777" w:rsidR="00281D50" w:rsidRPr="00281D50" w:rsidRDefault="00281D50" w:rsidP="00281D50">
            <w:pPr>
              <w:keepNext/>
              <w:keepLines/>
              <w:spacing w:after="0"/>
              <w:jc w:val="center"/>
              <w:rPr>
                <w:rFonts w:ascii="Arial" w:eastAsia="Malgun Gothic" w:hAnsi="Arial"/>
                <w:noProof/>
                <w:sz w:val="18"/>
                <w:lang w:eastAsia="ko-KR"/>
              </w:rPr>
            </w:pPr>
            <w:r w:rsidRPr="00281D50">
              <w:rPr>
                <w:rFonts w:ascii="Arial" w:eastAsia="SimSun" w:hAnsi="Arial"/>
                <w:sz w:val="18"/>
              </w:rPr>
              <w:t>DC_41A_n78A</w:t>
            </w:r>
          </w:p>
        </w:tc>
      </w:tr>
      <w:tr w:rsidR="00281D50" w:rsidRPr="00281D50" w14:paraId="618C5BB4" w14:textId="77777777" w:rsidTr="005578B1">
        <w:trPr>
          <w:trHeight w:val="288"/>
          <w:jc w:val="center"/>
        </w:trPr>
        <w:tc>
          <w:tcPr>
            <w:tcW w:w="0" w:type="auto"/>
            <w:shd w:val="clear" w:color="auto" w:fill="auto"/>
            <w:noWrap/>
            <w:vAlign w:val="center"/>
          </w:tcPr>
          <w:p w14:paraId="38A84BF4"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DC_28A-</w:t>
            </w:r>
            <w:r w:rsidRPr="00281D50">
              <w:rPr>
                <w:rFonts w:ascii="Arial" w:eastAsia="Malgun Gothic" w:hAnsi="Arial"/>
                <w:sz w:val="18"/>
              </w:rPr>
              <w:t>41A_</w:t>
            </w:r>
            <w:r w:rsidRPr="00281D50">
              <w:rPr>
                <w:rFonts w:ascii="Arial" w:eastAsia="SimSun" w:hAnsi="Arial"/>
                <w:sz w:val="18"/>
              </w:rPr>
              <w:t>n</w:t>
            </w:r>
            <w:r w:rsidRPr="00281D50">
              <w:rPr>
                <w:rFonts w:ascii="Arial" w:eastAsia="Malgun Gothic" w:hAnsi="Arial"/>
                <w:sz w:val="18"/>
              </w:rPr>
              <w:t>79</w:t>
            </w:r>
            <w:r w:rsidRPr="00281D50">
              <w:rPr>
                <w:rFonts w:ascii="Arial" w:eastAsia="SimSun" w:hAnsi="Arial"/>
                <w:sz w:val="18"/>
              </w:rPr>
              <w:t>A</w:t>
            </w:r>
          </w:p>
          <w:p w14:paraId="2B76A6C9" w14:textId="77777777" w:rsidR="00281D50" w:rsidRPr="00281D50" w:rsidRDefault="00281D50" w:rsidP="00281D50">
            <w:pPr>
              <w:keepNext/>
              <w:keepLines/>
              <w:spacing w:after="0"/>
              <w:jc w:val="center"/>
              <w:rPr>
                <w:rFonts w:ascii="Arial" w:eastAsia="Malgun Gothic" w:hAnsi="Arial" w:cs="Arial"/>
                <w:sz w:val="18"/>
                <w:lang w:eastAsia="ko-KR"/>
              </w:rPr>
            </w:pPr>
            <w:r w:rsidRPr="00281D50">
              <w:rPr>
                <w:rFonts w:ascii="Arial" w:eastAsia="SimSun" w:hAnsi="Arial" w:cs="Arial"/>
                <w:sz w:val="18"/>
                <w:lang w:eastAsia="ja-JP"/>
              </w:rPr>
              <w:t>DC_2</w:t>
            </w:r>
            <w:r w:rsidRPr="00281D50">
              <w:rPr>
                <w:rFonts w:ascii="Arial" w:eastAsia="SimSun" w:hAnsi="Arial" w:cs="Arial"/>
                <w:sz w:val="18"/>
                <w:lang w:eastAsia="zh-CN"/>
              </w:rPr>
              <w:t>8</w:t>
            </w:r>
            <w:r w:rsidRPr="00281D50">
              <w:rPr>
                <w:rFonts w:ascii="Arial" w:eastAsia="SimSun" w:hAnsi="Arial" w:cs="Arial"/>
                <w:sz w:val="18"/>
                <w:lang w:eastAsia="ja-JP"/>
              </w:rPr>
              <w:t>A-41</w:t>
            </w:r>
            <w:r w:rsidRPr="00281D50">
              <w:rPr>
                <w:rFonts w:ascii="Arial" w:eastAsia="SimSun" w:hAnsi="Arial" w:cs="Arial"/>
                <w:sz w:val="18"/>
                <w:lang w:eastAsia="zh-CN"/>
              </w:rPr>
              <w:t>C</w:t>
            </w:r>
            <w:r w:rsidRPr="00281D50">
              <w:rPr>
                <w:rFonts w:ascii="Arial" w:eastAsia="SimSun" w:hAnsi="Arial" w:cs="Arial"/>
                <w:sz w:val="18"/>
                <w:lang w:eastAsia="ja-JP"/>
              </w:rPr>
              <w:t>_n79A</w:t>
            </w:r>
          </w:p>
        </w:tc>
        <w:tc>
          <w:tcPr>
            <w:tcW w:w="4306" w:type="dxa"/>
            <w:vAlign w:val="center"/>
          </w:tcPr>
          <w:p w14:paraId="01E92A04"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DC_28A_n79A</w:t>
            </w:r>
          </w:p>
          <w:p w14:paraId="68FD8962" w14:textId="77777777" w:rsidR="00281D50" w:rsidRPr="00281D50" w:rsidRDefault="00281D50" w:rsidP="00281D50">
            <w:pPr>
              <w:keepNext/>
              <w:keepLines/>
              <w:spacing w:after="0"/>
              <w:jc w:val="center"/>
              <w:rPr>
                <w:rFonts w:ascii="Arial" w:eastAsia="Malgun Gothic" w:hAnsi="Arial"/>
                <w:noProof/>
                <w:sz w:val="18"/>
                <w:lang w:eastAsia="ko-KR"/>
              </w:rPr>
            </w:pPr>
            <w:r w:rsidRPr="00281D50">
              <w:rPr>
                <w:rFonts w:ascii="Arial" w:eastAsia="SimSun" w:hAnsi="Arial"/>
                <w:sz w:val="18"/>
              </w:rPr>
              <w:t>DC_41A_n79A</w:t>
            </w:r>
          </w:p>
        </w:tc>
      </w:tr>
      <w:tr w:rsidR="00281D50" w:rsidRPr="00281D50" w14:paraId="5FC8E683" w14:textId="77777777" w:rsidTr="005578B1">
        <w:trPr>
          <w:trHeight w:val="288"/>
          <w:jc w:val="center"/>
        </w:trPr>
        <w:tc>
          <w:tcPr>
            <w:tcW w:w="0" w:type="auto"/>
            <w:shd w:val="clear" w:color="auto" w:fill="auto"/>
            <w:noWrap/>
            <w:vAlign w:val="center"/>
          </w:tcPr>
          <w:p w14:paraId="60A6F6D5"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cs="Arial"/>
                <w:bCs/>
                <w:sz w:val="18"/>
                <w:lang w:val="en-US"/>
              </w:rPr>
              <w:t>DC_28A_n3A-n78A</w:t>
            </w:r>
          </w:p>
        </w:tc>
        <w:tc>
          <w:tcPr>
            <w:tcW w:w="4306" w:type="dxa"/>
            <w:vAlign w:val="center"/>
          </w:tcPr>
          <w:p w14:paraId="00583F8C" w14:textId="77777777" w:rsidR="00281D50" w:rsidRPr="00281D50" w:rsidRDefault="00281D50" w:rsidP="00281D50">
            <w:pPr>
              <w:keepNext/>
              <w:keepLines/>
              <w:spacing w:after="0"/>
              <w:jc w:val="center"/>
              <w:rPr>
                <w:rFonts w:ascii="Arial" w:eastAsia="SimSun" w:hAnsi="Arial" w:cs="Arial"/>
                <w:bCs/>
                <w:sz w:val="18"/>
                <w:lang w:val="en-US"/>
              </w:rPr>
            </w:pPr>
            <w:r w:rsidRPr="00281D50">
              <w:rPr>
                <w:rFonts w:ascii="Arial" w:eastAsia="SimSun" w:hAnsi="Arial" w:cs="Arial"/>
                <w:bCs/>
                <w:sz w:val="18"/>
                <w:lang w:val="en-US"/>
              </w:rPr>
              <w:t>DC_28A_n3A</w:t>
            </w:r>
          </w:p>
          <w:p w14:paraId="548A7C21"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cs="Arial"/>
                <w:bCs/>
                <w:sz w:val="18"/>
                <w:lang w:val="en-US"/>
              </w:rPr>
              <w:t>DC_28A_n78A</w:t>
            </w:r>
          </w:p>
        </w:tc>
      </w:tr>
      <w:tr w:rsidR="00281D50" w:rsidRPr="00281D50" w:rsidDel="00FB0488" w14:paraId="2CAFE57E" w14:textId="77777777" w:rsidTr="005578B1">
        <w:trPr>
          <w:trHeight w:val="288"/>
          <w:jc w:val="center"/>
        </w:trPr>
        <w:tc>
          <w:tcPr>
            <w:tcW w:w="0" w:type="auto"/>
            <w:shd w:val="clear" w:color="auto" w:fill="auto"/>
            <w:noWrap/>
            <w:vAlign w:val="center"/>
          </w:tcPr>
          <w:p w14:paraId="394026BA" w14:textId="77777777" w:rsidR="00281D50" w:rsidRPr="00281D50" w:rsidDel="00FB0488"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val="en-US" w:eastAsia="zh-CN"/>
              </w:rPr>
              <w:t>DC_28A_n5A-n78A</w:t>
            </w:r>
          </w:p>
        </w:tc>
        <w:tc>
          <w:tcPr>
            <w:tcW w:w="4306" w:type="dxa"/>
            <w:vAlign w:val="center"/>
          </w:tcPr>
          <w:p w14:paraId="6D1A8010" w14:textId="77777777" w:rsidR="00281D50" w:rsidRPr="00281D50" w:rsidDel="00FB0488" w:rsidRDefault="00281D50" w:rsidP="00281D50">
            <w:pPr>
              <w:keepNext/>
              <w:keepLines/>
              <w:spacing w:after="0"/>
              <w:jc w:val="center"/>
              <w:rPr>
                <w:rFonts w:ascii="Arial" w:eastAsia="SimSun" w:hAnsi="Arial"/>
                <w:sz w:val="18"/>
                <w:lang w:val="en-US" w:eastAsia="ja-JP"/>
              </w:rPr>
            </w:pPr>
            <w:r w:rsidRPr="00281D50">
              <w:rPr>
                <w:rFonts w:ascii="Arial" w:eastAsia="SimSun" w:hAnsi="Arial" w:cs="Arial"/>
                <w:sz w:val="18"/>
                <w:lang w:val="en-US" w:eastAsia="zh-CN"/>
              </w:rPr>
              <w:t>DC_28A_n5A</w:t>
            </w:r>
            <w:r w:rsidRPr="00281D50">
              <w:rPr>
                <w:rFonts w:ascii="Arial" w:eastAsia="SimSun" w:hAnsi="Arial" w:cs="Arial"/>
                <w:sz w:val="18"/>
                <w:lang w:val="en-US" w:eastAsia="zh-CN"/>
              </w:rPr>
              <w:br/>
              <w:t>DC_28A_n78A</w:t>
            </w:r>
          </w:p>
        </w:tc>
      </w:tr>
      <w:tr w:rsidR="00281D50" w:rsidRPr="00281D50" w:rsidDel="00FB0488" w14:paraId="559A9032" w14:textId="77777777" w:rsidTr="005578B1">
        <w:trPr>
          <w:trHeight w:val="288"/>
          <w:jc w:val="center"/>
        </w:trPr>
        <w:tc>
          <w:tcPr>
            <w:tcW w:w="0" w:type="auto"/>
            <w:shd w:val="clear" w:color="auto" w:fill="auto"/>
            <w:noWrap/>
            <w:vAlign w:val="center"/>
          </w:tcPr>
          <w:p w14:paraId="7303DA07" w14:textId="77777777" w:rsidR="00281D50" w:rsidRPr="00281D50" w:rsidRDefault="00281D50" w:rsidP="00281D50">
            <w:pPr>
              <w:keepNext/>
              <w:keepLines/>
              <w:spacing w:after="0"/>
              <w:jc w:val="center"/>
              <w:rPr>
                <w:rFonts w:ascii="Arial" w:eastAsia="SimSun" w:hAnsi="Arial" w:cs="Arial"/>
                <w:sz w:val="18"/>
                <w:lang w:val="en-US" w:eastAsia="zh-CN"/>
              </w:rPr>
            </w:pPr>
            <w:r w:rsidRPr="00281D50">
              <w:rPr>
                <w:rFonts w:ascii="Arial" w:eastAsia="Malgun Gothic" w:hAnsi="Arial" w:cs="Arial"/>
                <w:sz w:val="18"/>
                <w:szCs w:val="16"/>
                <w:lang w:eastAsia="ko-KR"/>
              </w:rPr>
              <w:t>DC_28A_n7A-n78A</w:t>
            </w:r>
          </w:p>
        </w:tc>
        <w:tc>
          <w:tcPr>
            <w:tcW w:w="4306" w:type="dxa"/>
            <w:vAlign w:val="center"/>
          </w:tcPr>
          <w:p w14:paraId="75D034C7" w14:textId="77777777" w:rsidR="00281D50" w:rsidRPr="00281D50" w:rsidRDefault="00281D50" w:rsidP="00281D50">
            <w:pPr>
              <w:keepNext/>
              <w:keepLines/>
              <w:spacing w:after="0"/>
              <w:jc w:val="center"/>
              <w:rPr>
                <w:rFonts w:ascii="Arial" w:eastAsia="SimSun" w:hAnsi="Arial" w:cs="Arial"/>
                <w:sz w:val="18"/>
                <w:szCs w:val="16"/>
                <w:lang w:val="en-US" w:eastAsia="zh-CN"/>
              </w:rPr>
            </w:pPr>
            <w:r w:rsidRPr="00281D50">
              <w:rPr>
                <w:rFonts w:ascii="Arial" w:eastAsia="SimSun" w:hAnsi="Arial" w:cs="Arial"/>
                <w:sz w:val="18"/>
                <w:szCs w:val="16"/>
                <w:lang w:val="en-US" w:eastAsia="zh-CN"/>
              </w:rPr>
              <w:t>DC_28A_n7A</w:t>
            </w:r>
          </w:p>
          <w:p w14:paraId="4F85A868" w14:textId="77777777" w:rsidR="00281D50" w:rsidRPr="00281D50" w:rsidRDefault="00281D50" w:rsidP="00281D50">
            <w:pPr>
              <w:keepNext/>
              <w:keepLines/>
              <w:spacing w:after="0"/>
              <w:jc w:val="center"/>
              <w:rPr>
                <w:rFonts w:ascii="Arial" w:eastAsia="SimSun" w:hAnsi="Arial" w:cs="Arial"/>
                <w:sz w:val="18"/>
                <w:lang w:val="en-US" w:eastAsia="zh-CN"/>
              </w:rPr>
            </w:pPr>
            <w:r w:rsidRPr="00281D50">
              <w:rPr>
                <w:rFonts w:ascii="Arial" w:eastAsia="SimSun" w:hAnsi="Arial" w:cs="Arial"/>
                <w:sz w:val="18"/>
                <w:szCs w:val="16"/>
                <w:lang w:val="en-US" w:eastAsia="zh-CN"/>
              </w:rPr>
              <w:t>DC_28A_n78A</w:t>
            </w:r>
          </w:p>
        </w:tc>
      </w:tr>
      <w:tr w:rsidR="00281D50" w:rsidRPr="00281D50" w:rsidDel="00FB0488" w14:paraId="7D4D3097" w14:textId="77777777" w:rsidTr="005578B1">
        <w:trPr>
          <w:trHeight w:val="288"/>
          <w:jc w:val="center"/>
        </w:trPr>
        <w:tc>
          <w:tcPr>
            <w:tcW w:w="0" w:type="auto"/>
            <w:shd w:val="clear" w:color="auto" w:fill="auto"/>
            <w:noWrap/>
            <w:vAlign w:val="center"/>
          </w:tcPr>
          <w:p w14:paraId="259AB604" w14:textId="77777777" w:rsidR="00281D50" w:rsidRPr="00281D50" w:rsidRDefault="00281D50" w:rsidP="00281D50">
            <w:pPr>
              <w:keepNext/>
              <w:keepLines/>
              <w:spacing w:after="0"/>
              <w:jc w:val="center"/>
              <w:rPr>
                <w:rFonts w:ascii="Arial" w:eastAsia="SimSun" w:hAnsi="Arial" w:cs="Arial"/>
                <w:sz w:val="18"/>
                <w:lang w:val="en-US" w:eastAsia="zh-CN"/>
              </w:rPr>
            </w:pPr>
            <w:r w:rsidRPr="00281D50">
              <w:rPr>
                <w:rFonts w:ascii="Arial" w:eastAsia="Malgun Gothic" w:hAnsi="Arial" w:cs="Arial"/>
                <w:sz w:val="18"/>
                <w:szCs w:val="16"/>
                <w:lang w:eastAsia="ko-KR"/>
              </w:rPr>
              <w:t>DC_28A_n7B-n78A</w:t>
            </w:r>
          </w:p>
        </w:tc>
        <w:tc>
          <w:tcPr>
            <w:tcW w:w="4306" w:type="dxa"/>
            <w:vAlign w:val="center"/>
          </w:tcPr>
          <w:p w14:paraId="3B4587DA" w14:textId="77777777" w:rsidR="00281D50" w:rsidRPr="00281D50" w:rsidRDefault="00281D50" w:rsidP="00281D50">
            <w:pPr>
              <w:keepNext/>
              <w:keepLines/>
              <w:spacing w:after="0"/>
              <w:jc w:val="center"/>
              <w:rPr>
                <w:rFonts w:ascii="Arial" w:eastAsia="SimSun" w:hAnsi="Arial" w:cs="Arial"/>
                <w:sz w:val="18"/>
                <w:szCs w:val="16"/>
                <w:lang w:val="en-US" w:eastAsia="zh-CN"/>
              </w:rPr>
            </w:pPr>
            <w:r w:rsidRPr="00281D50">
              <w:rPr>
                <w:rFonts w:ascii="Arial" w:eastAsia="SimSun" w:hAnsi="Arial" w:cs="Arial"/>
                <w:sz w:val="18"/>
                <w:szCs w:val="16"/>
                <w:lang w:val="en-US" w:eastAsia="zh-CN"/>
              </w:rPr>
              <w:t>DC_28A_n7A</w:t>
            </w:r>
          </w:p>
          <w:p w14:paraId="75798C36" w14:textId="77777777" w:rsidR="00281D50" w:rsidRPr="00281D50" w:rsidRDefault="00281D50" w:rsidP="00281D50">
            <w:pPr>
              <w:keepNext/>
              <w:keepLines/>
              <w:spacing w:after="0"/>
              <w:jc w:val="center"/>
              <w:rPr>
                <w:rFonts w:ascii="Arial" w:eastAsia="SimSun" w:hAnsi="Arial" w:cs="Arial"/>
                <w:sz w:val="18"/>
                <w:szCs w:val="16"/>
                <w:lang w:val="en-US" w:eastAsia="zh-CN"/>
              </w:rPr>
            </w:pPr>
            <w:r w:rsidRPr="00281D50">
              <w:rPr>
                <w:rFonts w:ascii="Arial" w:eastAsia="SimSun" w:hAnsi="Arial" w:cs="Arial"/>
                <w:sz w:val="18"/>
                <w:szCs w:val="16"/>
                <w:lang w:val="en-US" w:eastAsia="zh-CN"/>
              </w:rPr>
              <w:t>DC_28A_n7B</w:t>
            </w:r>
          </w:p>
          <w:p w14:paraId="5304E189" w14:textId="77777777" w:rsidR="00281D50" w:rsidRPr="00281D50" w:rsidRDefault="00281D50" w:rsidP="00281D50">
            <w:pPr>
              <w:keepNext/>
              <w:keepLines/>
              <w:spacing w:after="0"/>
              <w:jc w:val="center"/>
              <w:rPr>
                <w:rFonts w:ascii="Arial" w:eastAsia="SimSun" w:hAnsi="Arial" w:cs="Arial"/>
                <w:sz w:val="18"/>
                <w:lang w:val="en-US" w:eastAsia="zh-CN"/>
              </w:rPr>
            </w:pPr>
            <w:r w:rsidRPr="00281D50">
              <w:rPr>
                <w:rFonts w:ascii="Arial" w:eastAsia="SimSun" w:hAnsi="Arial" w:cs="Arial"/>
                <w:sz w:val="18"/>
                <w:szCs w:val="16"/>
                <w:lang w:val="en-US" w:eastAsia="zh-CN"/>
              </w:rPr>
              <w:t>DC_28A_n78A</w:t>
            </w:r>
          </w:p>
        </w:tc>
      </w:tr>
      <w:tr w:rsidR="00281D50" w:rsidRPr="00281D50" w14:paraId="4871CC8C" w14:textId="77777777" w:rsidTr="005578B1">
        <w:trPr>
          <w:trHeight w:val="288"/>
          <w:jc w:val="center"/>
        </w:trPr>
        <w:tc>
          <w:tcPr>
            <w:tcW w:w="0" w:type="auto"/>
            <w:shd w:val="clear" w:color="auto" w:fill="auto"/>
            <w:noWrap/>
            <w:vAlign w:val="center"/>
          </w:tcPr>
          <w:p w14:paraId="154DF94F" w14:textId="77777777" w:rsidR="00281D50" w:rsidRPr="00281D50" w:rsidRDefault="00281D50" w:rsidP="00281D50">
            <w:pPr>
              <w:keepNext/>
              <w:keepLines/>
              <w:spacing w:after="0"/>
              <w:jc w:val="center"/>
              <w:rPr>
                <w:rFonts w:ascii="Arial" w:eastAsia="Malgun Gothic" w:hAnsi="Arial" w:cs="Arial"/>
                <w:sz w:val="18"/>
                <w:lang w:eastAsia="ko-KR"/>
              </w:rPr>
            </w:pPr>
            <w:r w:rsidRPr="00281D50">
              <w:rPr>
                <w:rFonts w:ascii="Arial" w:eastAsia="SimSun" w:hAnsi="Arial" w:hint="eastAsia"/>
                <w:sz w:val="18"/>
                <w:lang w:eastAsia="ko-KR"/>
              </w:rPr>
              <w:t>DC_28A_n8A-n78A</w:t>
            </w:r>
          </w:p>
        </w:tc>
        <w:tc>
          <w:tcPr>
            <w:tcW w:w="4306" w:type="dxa"/>
            <w:vAlign w:val="center"/>
          </w:tcPr>
          <w:p w14:paraId="6B620744" w14:textId="77777777" w:rsidR="00281D50" w:rsidRPr="00281D50" w:rsidRDefault="00281D50" w:rsidP="00281D50">
            <w:pPr>
              <w:keepNext/>
              <w:keepLines/>
              <w:spacing w:after="0"/>
              <w:jc w:val="center"/>
              <w:rPr>
                <w:rFonts w:ascii="Arial" w:eastAsia="SimSun" w:hAnsi="Arial"/>
                <w:sz w:val="18"/>
                <w:lang w:val="en-US" w:eastAsia="ko-KR"/>
              </w:rPr>
            </w:pPr>
            <w:r w:rsidRPr="00281D50">
              <w:rPr>
                <w:rFonts w:ascii="Arial" w:eastAsia="SimSun" w:hAnsi="Arial" w:hint="eastAsia"/>
                <w:sz w:val="18"/>
                <w:lang w:val="en-US" w:eastAsia="ko-KR"/>
              </w:rPr>
              <w:t>DC_28A_n8A</w:t>
            </w:r>
          </w:p>
          <w:p w14:paraId="2ABDA50E" w14:textId="77777777" w:rsidR="00281D50" w:rsidRPr="00281D50" w:rsidRDefault="00281D50" w:rsidP="00281D50">
            <w:pPr>
              <w:keepNext/>
              <w:keepLines/>
              <w:spacing w:after="0"/>
              <w:jc w:val="center"/>
              <w:rPr>
                <w:rFonts w:ascii="Arial" w:eastAsia="Malgun Gothic" w:hAnsi="Arial"/>
                <w:noProof/>
                <w:sz w:val="18"/>
                <w:lang w:eastAsia="ko-KR"/>
              </w:rPr>
            </w:pPr>
            <w:r w:rsidRPr="00281D50">
              <w:rPr>
                <w:rFonts w:ascii="Arial" w:eastAsia="SimSun" w:hAnsi="Arial"/>
                <w:sz w:val="18"/>
                <w:lang w:val="en-US" w:eastAsia="ko-KR"/>
              </w:rPr>
              <w:t>DC_28A_n78A</w:t>
            </w:r>
          </w:p>
        </w:tc>
      </w:tr>
      <w:tr w:rsidR="00281D50" w:rsidRPr="00281D50" w14:paraId="6DA2789A" w14:textId="77777777" w:rsidTr="005578B1">
        <w:trPr>
          <w:trHeight w:val="288"/>
          <w:jc w:val="center"/>
        </w:trPr>
        <w:tc>
          <w:tcPr>
            <w:tcW w:w="0" w:type="auto"/>
            <w:shd w:val="clear" w:color="auto" w:fill="auto"/>
            <w:noWrap/>
            <w:vAlign w:val="center"/>
          </w:tcPr>
          <w:p w14:paraId="50C0F51E"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DC_2</w:t>
            </w:r>
            <w:r w:rsidRPr="00281D50">
              <w:rPr>
                <w:rFonts w:ascii="Arial" w:eastAsia="SimSun" w:hAnsi="Arial" w:cs="Arial"/>
                <w:sz w:val="18"/>
                <w:lang w:eastAsia="zh-CN"/>
              </w:rPr>
              <w:t>8</w:t>
            </w:r>
            <w:r w:rsidRPr="00281D50">
              <w:rPr>
                <w:rFonts w:ascii="Arial" w:eastAsia="SimSun" w:hAnsi="Arial" w:cs="Arial"/>
                <w:sz w:val="18"/>
                <w:lang w:eastAsia="ja-JP"/>
              </w:rPr>
              <w:t>A-42</w:t>
            </w:r>
            <w:r w:rsidRPr="00281D50">
              <w:rPr>
                <w:rFonts w:ascii="Arial" w:eastAsia="SimSun" w:hAnsi="Arial" w:cs="Arial"/>
                <w:sz w:val="18"/>
                <w:lang w:eastAsia="zh-CN"/>
              </w:rPr>
              <w:t>A</w:t>
            </w:r>
            <w:r w:rsidRPr="00281D50">
              <w:rPr>
                <w:rFonts w:ascii="Arial" w:eastAsia="SimSun" w:hAnsi="Arial" w:cs="Arial"/>
                <w:sz w:val="18"/>
                <w:lang w:eastAsia="ja-JP"/>
              </w:rPr>
              <w:t>_n7</w:t>
            </w:r>
            <w:r w:rsidRPr="00281D50">
              <w:rPr>
                <w:rFonts w:ascii="Arial" w:eastAsia="SimSun" w:hAnsi="Arial" w:cs="Arial"/>
                <w:sz w:val="18"/>
                <w:lang w:eastAsia="zh-CN"/>
              </w:rPr>
              <w:t>7</w:t>
            </w:r>
            <w:r w:rsidRPr="00281D50">
              <w:rPr>
                <w:rFonts w:ascii="Arial" w:eastAsia="SimSun" w:hAnsi="Arial" w:cs="Arial"/>
                <w:sz w:val="18"/>
                <w:lang w:eastAsia="ja-JP"/>
              </w:rPr>
              <w:t>A</w:t>
            </w:r>
          </w:p>
          <w:p w14:paraId="15886D12"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DC_2</w:t>
            </w:r>
            <w:r w:rsidRPr="00281D50">
              <w:rPr>
                <w:rFonts w:ascii="Arial" w:eastAsia="SimSun" w:hAnsi="Arial" w:cs="Arial"/>
                <w:sz w:val="18"/>
                <w:lang w:eastAsia="zh-CN"/>
              </w:rPr>
              <w:t>8</w:t>
            </w:r>
            <w:r w:rsidRPr="00281D50">
              <w:rPr>
                <w:rFonts w:ascii="Arial" w:eastAsia="SimSun" w:hAnsi="Arial" w:cs="Arial"/>
                <w:sz w:val="18"/>
                <w:lang w:eastAsia="ja-JP"/>
              </w:rPr>
              <w:t>A-42</w:t>
            </w:r>
            <w:r w:rsidRPr="00281D50">
              <w:rPr>
                <w:rFonts w:ascii="Arial" w:eastAsia="SimSun" w:hAnsi="Arial" w:cs="Arial"/>
                <w:sz w:val="18"/>
                <w:lang w:eastAsia="zh-CN"/>
              </w:rPr>
              <w:t>A</w:t>
            </w:r>
            <w:r w:rsidRPr="00281D50">
              <w:rPr>
                <w:rFonts w:ascii="Arial" w:eastAsia="SimSun" w:hAnsi="Arial" w:cs="Arial"/>
                <w:sz w:val="18"/>
                <w:lang w:eastAsia="ja-JP"/>
              </w:rPr>
              <w:t>_n7</w:t>
            </w:r>
            <w:r w:rsidRPr="00281D50">
              <w:rPr>
                <w:rFonts w:ascii="Arial" w:eastAsia="SimSun" w:hAnsi="Arial" w:cs="Arial"/>
                <w:sz w:val="18"/>
                <w:lang w:eastAsia="zh-CN"/>
              </w:rPr>
              <w:t>7</w:t>
            </w:r>
            <w:r w:rsidRPr="00281D50">
              <w:rPr>
                <w:rFonts w:ascii="Arial" w:eastAsia="SimSun" w:hAnsi="Arial" w:cs="Arial"/>
                <w:sz w:val="18"/>
                <w:lang w:eastAsia="ja-JP"/>
              </w:rPr>
              <w:t>C</w:t>
            </w:r>
          </w:p>
          <w:p w14:paraId="2DCD17F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eastAsia="ja-JP"/>
              </w:rPr>
              <w:t>DC_28A-42C_n77A</w:t>
            </w:r>
          </w:p>
        </w:tc>
        <w:tc>
          <w:tcPr>
            <w:tcW w:w="4306" w:type="dxa"/>
            <w:vAlign w:val="center"/>
          </w:tcPr>
          <w:p w14:paraId="301D4310"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eastAsia="ja-JP"/>
              </w:rPr>
              <w:t>DC_2</w:t>
            </w:r>
            <w:r w:rsidRPr="00281D50">
              <w:rPr>
                <w:rFonts w:ascii="Arial" w:eastAsia="SimSun" w:hAnsi="Arial" w:cs="Arial"/>
                <w:sz w:val="18"/>
                <w:lang w:eastAsia="zh-CN"/>
              </w:rPr>
              <w:t>8</w:t>
            </w:r>
            <w:r w:rsidRPr="00281D50">
              <w:rPr>
                <w:rFonts w:ascii="Arial" w:eastAsia="SimSun" w:hAnsi="Arial" w:cs="Arial"/>
                <w:sz w:val="18"/>
                <w:lang w:eastAsia="ja-JP"/>
              </w:rPr>
              <w:t>A_n7</w:t>
            </w:r>
            <w:r w:rsidRPr="00281D50">
              <w:rPr>
                <w:rFonts w:ascii="Arial" w:eastAsia="SimSun" w:hAnsi="Arial" w:cs="Arial"/>
                <w:sz w:val="18"/>
                <w:lang w:eastAsia="zh-CN"/>
              </w:rPr>
              <w:t>7</w:t>
            </w:r>
            <w:r w:rsidRPr="00281D50">
              <w:rPr>
                <w:rFonts w:ascii="Arial" w:eastAsia="SimSun" w:hAnsi="Arial" w:cs="Arial"/>
                <w:sz w:val="18"/>
                <w:lang w:eastAsia="ja-JP"/>
              </w:rPr>
              <w:t>A</w:t>
            </w:r>
          </w:p>
        </w:tc>
      </w:tr>
      <w:tr w:rsidR="00281D50" w:rsidRPr="00281D50" w14:paraId="2B239455" w14:textId="77777777" w:rsidTr="005578B1">
        <w:trPr>
          <w:trHeight w:val="288"/>
          <w:jc w:val="center"/>
        </w:trPr>
        <w:tc>
          <w:tcPr>
            <w:tcW w:w="0" w:type="auto"/>
            <w:shd w:val="clear" w:color="auto" w:fill="auto"/>
            <w:noWrap/>
            <w:vAlign w:val="center"/>
          </w:tcPr>
          <w:p w14:paraId="0CF9AA34"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DC_2</w:t>
            </w:r>
            <w:r w:rsidRPr="00281D50">
              <w:rPr>
                <w:rFonts w:ascii="Arial" w:eastAsia="SimSun" w:hAnsi="Arial" w:cs="Arial"/>
                <w:sz w:val="18"/>
                <w:lang w:eastAsia="zh-CN"/>
              </w:rPr>
              <w:t>8</w:t>
            </w:r>
            <w:r w:rsidRPr="00281D50">
              <w:rPr>
                <w:rFonts w:ascii="Arial" w:eastAsia="SimSun" w:hAnsi="Arial" w:cs="Arial"/>
                <w:sz w:val="18"/>
                <w:lang w:eastAsia="ja-JP"/>
              </w:rPr>
              <w:t>A-42</w:t>
            </w:r>
            <w:r w:rsidRPr="00281D50">
              <w:rPr>
                <w:rFonts w:ascii="Arial" w:eastAsia="SimSun" w:hAnsi="Arial" w:cs="Arial"/>
                <w:sz w:val="18"/>
                <w:lang w:eastAsia="zh-CN"/>
              </w:rPr>
              <w:t>A</w:t>
            </w:r>
            <w:r w:rsidRPr="00281D50">
              <w:rPr>
                <w:rFonts w:ascii="Arial" w:eastAsia="SimSun" w:hAnsi="Arial" w:cs="Arial"/>
                <w:sz w:val="18"/>
                <w:lang w:eastAsia="ja-JP"/>
              </w:rPr>
              <w:t>_n7</w:t>
            </w:r>
            <w:r w:rsidRPr="00281D50">
              <w:rPr>
                <w:rFonts w:ascii="Arial" w:eastAsia="SimSun" w:hAnsi="Arial" w:cs="Arial"/>
                <w:sz w:val="18"/>
                <w:lang w:eastAsia="zh-CN"/>
              </w:rPr>
              <w:t>8</w:t>
            </w:r>
            <w:r w:rsidRPr="00281D50">
              <w:rPr>
                <w:rFonts w:ascii="Arial" w:eastAsia="SimSun" w:hAnsi="Arial" w:cs="Arial"/>
                <w:sz w:val="18"/>
                <w:lang w:eastAsia="ja-JP"/>
              </w:rPr>
              <w:t>A</w:t>
            </w:r>
          </w:p>
          <w:p w14:paraId="610342EA"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DC_2</w:t>
            </w:r>
            <w:r w:rsidRPr="00281D50">
              <w:rPr>
                <w:rFonts w:ascii="Arial" w:eastAsia="SimSun" w:hAnsi="Arial" w:cs="Arial"/>
                <w:sz w:val="18"/>
                <w:lang w:eastAsia="zh-CN"/>
              </w:rPr>
              <w:t>8</w:t>
            </w:r>
            <w:r w:rsidRPr="00281D50">
              <w:rPr>
                <w:rFonts w:ascii="Arial" w:eastAsia="SimSun" w:hAnsi="Arial" w:cs="Arial"/>
                <w:sz w:val="18"/>
                <w:lang w:eastAsia="ja-JP"/>
              </w:rPr>
              <w:t>A-42</w:t>
            </w:r>
            <w:r w:rsidRPr="00281D50">
              <w:rPr>
                <w:rFonts w:ascii="Arial" w:eastAsia="SimSun" w:hAnsi="Arial" w:cs="Arial"/>
                <w:sz w:val="18"/>
                <w:lang w:eastAsia="zh-CN"/>
              </w:rPr>
              <w:t>A</w:t>
            </w:r>
            <w:r w:rsidRPr="00281D50">
              <w:rPr>
                <w:rFonts w:ascii="Arial" w:eastAsia="SimSun" w:hAnsi="Arial" w:cs="Arial"/>
                <w:sz w:val="18"/>
                <w:lang w:eastAsia="ja-JP"/>
              </w:rPr>
              <w:t>_n78C</w:t>
            </w:r>
          </w:p>
          <w:p w14:paraId="552AE36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eastAsia="ja-JP"/>
              </w:rPr>
              <w:t>DC_28A-42C_n78A</w:t>
            </w:r>
          </w:p>
        </w:tc>
        <w:tc>
          <w:tcPr>
            <w:tcW w:w="4306" w:type="dxa"/>
            <w:vAlign w:val="center"/>
          </w:tcPr>
          <w:p w14:paraId="69638CF5"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eastAsia="ja-JP"/>
              </w:rPr>
              <w:t>DC_2</w:t>
            </w:r>
            <w:r w:rsidRPr="00281D50">
              <w:rPr>
                <w:rFonts w:ascii="Arial" w:eastAsia="SimSun" w:hAnsi="Arial" w:cs="Arial"/>
                <w:sz w:val="18"/>
                <w:lang w:eastAsia="zh-CN"/>
              </w:rPr>
              <w:t>8</w:t>
            </w:r>
            <w:r w:rsidRPr="00281D50">
              <w:rPr>
                <w:rFonts w:ascii="Arial" w:eastAsia="SimSun" w:hAnsi="Arial" w:cs="Arial"/>
                <w:sz w:val="18"/>
                <w:lang w:eastAsia="ja-JP"/>
              </w:rPr>
              <w:t>A_n7</w:t>
            </w:r>
            <w:r w:rsidRPr="00281D50">
              <w:rPr>
                <w:rFonts w:ascii="Arial" w:eastAsia="SimSun" w:hAnsi="Arial" w:cs="Arial"/>
                <w:sz w:val="18"/>
                <w:lang w:eastAsia="zh-CN"/>
              </w:rPr>
              <w:t>8</w:t>
            </w:r>
            <w:r w:rsidRPr="00281D50">
              <w:rPr>
                <w:rFonts w:ascii="Arial" w:eastAsia="SimSun" w:hAnsi="Arial" w:cs="Arial"/>
                <w:sz w:val="18"/>
                <w:lang w:eastAsia="ja-JP"/>
              </w:rPr>
              <w:t>A</w:t>
            </w:r>
          </w:p>
        </w:tc>
      </w:tr>
      <w:tr w:rsidR="00281D50" w:rsidRPr="00281D50" w14:paraId="2E6A14D2" w14:textId="77777777" w:rsidTr="005578B1">
        <w:trPr>
          <w:trHeight w:val="288"/>
          <w:jc w:val="center"/>
        </w:trPr>
        <w:tc>
          <w:tcPr>
            <w:tcW w:w="0" w:type="auto"/>
            <w:shd w:val="clear" w:color="auto" w:fill="auto"/>
            <w:noWrap/>
            <w:vAlign w:val="center"/>
          </w:tcPr>
          <w:p w14:paraId="0EFE47FD" w14:textId="77777777" w:rsidR="00281D50" w:rsidRPr="00281D50" w:rsidRDefault="00281D50" w:rsidP="00281D50">
            <w:pPr>
              <w:keepLines/>
              <w:spacing w:after="0"/>
              <w:jc w:val="center"/>
              <w:rPr>
                <w:rFonts w:ascii="Arial" w:eastAsia="SimSun" w:hAnsi="Arial" w:cs="Malgun Gothic"/>
                <w:sz w:val="18"/>
                <w:lang w:eastAsia="ja-JP"/>
              </w:rPr>
            </w:pPr>
            <w:r w:rsidRPr="00281D50">
              <w:rPr>
                <w:rFonts w:ascii="Arial" w:eastAsia="SimSun" w:hAnsi="Arial" w:cs="Malgun Gothic"/>
                <w:sz w:val="18"/>
                <w:lang w:eastAsia="ja-JP"/>
              </w:rPr>
              <w:lastRenderedPageBreak/>
              <w:t>DC_2</w:t>
            </w:r>
            <w:r w:rsidRPr="00281D50">
              <w:rPr>
                <w:rFonts w:ascii="Arial" w:eastAsia="SimSun" w:hAnsi="Arial" w:cs="Malgun Gothic"/>
                <w:sz w:val="18"/>
                <w:lang w:eastAsia="zh-CN"/>
              </w:rPr>
              <w:t>8</w:t>
            </w:r>
            <w:r w:rsidRPr="00281D50">
              <w:rPr>
                <w:rFonts w:ascii="Arial" w:eastAsia="SimSun" w:hAnsi="Arial" w:cs="Malgun Gothic"/>
                <w:sz w:val="18"/>
                <w:lang w:eastAsia="ja-JP"/>
              </w:rPr>
              <w:t>A-42</w:t>
            </w:r>
            <w:r w:rsidRPr="00281D50">
              <w:rPr>
                <w:rFonts w:ascii="Arial" w:eastAsia="SimSun" w:hAnsi="Arial" w:cs="Malgun Gothic"/>
                <w:sz w:val="18"/>
                <w:lang w:eastAsia="zh-CN"/>
              </w:rPr>
              <w:t>A</w:t>
            </w:r>
            <w:r w:rsidRPr="00281D50">
              <w:rPr>
                <w:rFonts w:ascii="Arial" w:eastAsia="SimSun" w:hAnsi="Arial" w:cs="Malgun Gothic"/>
                <w:sz w:val="18"/>
                <w:lang w:eastAsia="ja-JP"/>
              </w:rPr>
              <w:t>_n79A</w:t>
            </w:r>
          </w:p>
          <w:p w14:paraId="4C1C76D9" w14:textId="77777777" w:rsidR="00281D50" w:rsidRPr="00281D50" w:rsidRDefault="00281D50" w:rsidP="00281D50">
            <w:pPr>
              <w:keepLines/>
              <w:spacing w:after="0"/>
              <w:jc w:val="center"/>
              <w:rPr>
                <w:rFonts w:ascii="Arial" w:eastAsia="SimSun" w:hAnsi="Arial" w:cs="Malgun Gothic"/>
                <w:sz w:val="18"/>
                <w:lang w:eastAsia="ja-JP"/>
              </w:rPr>
            </w:pPr>
            <w:r w:rsidRPr="00281D50">
              <w:rPr>
                <w:rFonts w:ascii="Arial" w:eastAsia="SimSun" w:hAnsi="Arial" w:cs="Malgun Gothic"/>
                <w:sz w:val="18"/>
                <w:lang w:eastAsia="ja-JP"/>
              </w:rPr>
              <w:t>DC_2</w:t>
            </w:r>
            <w:r w:rsidRPr="00281D50">
              <w:rPr>
                <w:rFonts w:ascii="Arial" w:eastAsia="SimSun" w:hAnsi="Arial" w:cs="Malgun Gothic"/>
                <w:sz w:val="18"/>
                <w:lang w:eastAsia="zh-CN"/>
              </w:rPr>
              <w:t>8</w:t>
            </w:r>
            <w:r w:rsidRPr="00281D50">
              <w:rPr>
                <w:rFonts w:ascii="Arial" w:eastAsia="SimSun" w:hAnsi="Arial" w:cs="Malgun Gothic"/>
                <w:sz w:val="18"/>
                <w:lang w:eastAsia="ja-JP"/>
              </w:rPr>
              <w:t>A-42</w:t>
            </w:r>
            <w:r w:rsidRPr="00281D50">
              <w:rPr>
                <w:rFonts w:ascii="Arial" w:eastAsia="SimSun" w:hAnsi="Arial" w:cs="Malgun Gothic"/>
                <w:sz w:val="18"/>
                <w:lang w:eastAsia="zh-CN"/>
              </w:rPr>
              <w:t>A</w:t>
            </w:r>
            <w:r w:rsidRPr="00281D50">
              <w:rPr>
                <w:rFonts w:ascii="Arial" w:eastAsia="SimSun" w:hAnsi="Arial" w:cs="Malgun Gothic"/>
                <w:sz w:val="18"/>
                <w:lang w:eastAsia="ja-JP"/>
              </w:rPr>
              <w:t>_n79C</w:t>
            </w:r>
          </w:p>
          <w:p w14:paraId="7B0836AC"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DC_28A-42C_n79A</w:t>
            </w:r>
          </w:p>
        </w:tc>
        <w:tc>
          <w:tcPr>
            <w:tcW w:w="4306" w:type="dxa"/>
            <w:vAlign w:val="center"/>
          </w:tcPr>
          <w:p w14:paraId="05266E82" w14:textId="77777777" w:rsidR="00281D50" w:rsidRPr="00281D50" w:rsidRDefault="00281D50" w:rsidP="00281D50">
            <w:pPr>
              <w:keepLines/>
              <w:spacing w:after="0"/>
              <w:jc w:val="center"/>
              <w:rPr>
                <w:rFonts w:ascii="Arial" w:eastAsia="SimSun" w:hAnsi="Arial" w:cs="Malgun Gothic"/>
                <w:sz w:val="18"/>
                <w:lang w:eastAsia="ja-JP"/>
              </w:rPr>
            </w:pPr>
            <w:r w:rsidRPr="00281D50">
              <w:rPr>
                <w:rFonts w:ascii="Arial" w:eastAsia="SimSun" w:hAnsi="Arial" w:cs="Malgun Gothic"/>
                <w:sz w:val="18"/>
                <w:lang w:eastAsia="ja-JP"/>
              </w:rPr>
              <w:t>DC_2</w:t>
            </w:r>
            <w:r w:rsidRPr="00281D50">
              <w:rPr>
                <w:rFonts w:ascii="Arial" w:eastAsia="SimSun" w:hAnsi="Arial" w:cs="Malgun Gothic"/>
                <w:sz w:val="18"/>
                <w:lang w:eastAsia="zh-CN"/>
              </w:rPr>
              <w:t>8</w:t>
            </w:r>
            <w:r w:rsidRPr="00281D50">
              <w:rPr>
                <w:rFonts w:ascii="Arial" w:eastAsia="SimSun" w:hAnsi="Arial" w:cs="Malgun Gothic"/>
                <w:sz w:val="18"/>
                <w:lang w:eastAsia="ja-JP"/>
              </w:rPr>
              <w:t>A_n79A</w:t>
            </w:r>
          </w:p>
        </w:tc>
      </w:tr>
      <w:tr w:rsidR="00281D50" w:rsidRPr="00281D50" w14:paraId="7A3CB77A" w14:textId="77777777" w:rsidTr="005578B1">
        <w:trPr>
          <w:trHeight w:val="288"/>
          <w:jc w:val="center"/>
        </w:trPr>
        <w:tc>
          <w:tcPr>
            <w:tcW w:w="0" w:type="auto"/>
            <w:shd w:val="clear" w:color="auto" w:fill="auto"/>
            <w:noWrap/>
            <w:vAlign w:val="center"/>
          </w:tcPr>
          <w:p w14:paraId="36AD7A7B"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sz w:val="18"/>
              </w:rPr>
              <w:t>DC_28A_SUL_n78A-n83A</w:t>
            </w:r>
            <w:r w:rsidRPr="00281D50">
              <w:rPr>
                <w:rFonts w:ascii="Arial" w:eastAsia="SimSun" w:hAnsi="Arial"/>
                <w:noProof/>
                <w:sz w:val="18"/>
                <w:vertAlign w:val="superscript"/>
                <w:lang w:eastAsia="zh-CN"/>
              </w:rPr>
              <w:t>5</w:t>
            </w:r>
          </w:p>
        </w:tc>
        <w:tc>
          <w:tcPr>
            <w:tcW w:w="4306" w:type="dxa"/>
            <w:vAlign w:val="center"/>
          </w:tcPr>
          <w:p w14:paraId="38409162"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DC_28A_n78A</w:t>
            </w:r>
          </w:p>
          <w:p w14:paraId="20162822" w14:textId="77777777" w:rsidR="00281D50" w:rsidRPr="00281D50" w:rsidRDefault="00281D50" w:rsidP="00281D50">
            <w:pPr>
              <w:keepLines/>
              <w:spacing w:after="0"/>
              <w:jc w:val="center"/>
              <w:rPr>
                <w:rFonts w:ascii="Arial" w:eastAsia="SimSun" w:hAnsi="Arial"/>
                <w:sz w:val="18"/>
                <w:lang w:eastAsia="zh-CN"/>
              </w:rPr>
            </w:pPr>
            <w:r w:rsidRPr="00281D50">
              <w:rPr>
                <w:rFonts w:ascii="Arial" w:eastAsia="SimSun" w:hAnsi="Arial"/>
                <w:sz w:val="18"/>
                <w:lang w:eastAsia="zh-CN"/>
              </w:rPr>
              <w:t>DC_28A_n83A_ULSUP-TDM_n78A</w:t>
            </w:r>
          </w:p>
          <w:p w14:paraId="0D0E576D" w14:textId="77777777" w:rsidR="00281D50" w:rsidRPr="00281D50" w:rsidRDefault="00281D50" w:rsidP="00281D50">
            <w:pPr>
              <w:keepLines/>
              <w:spacing w:after="0"/>
              <w:jc w:val="center"/>
              <w:rPr>
                <w:rFonts w:ascii="Arial" w:eastAsia="SimSun" w:hAnsi="Arial" w:cs="Arial"/>
                <w:sz w:val="18"/>
                <w:lang w:eastAsia="ja-JP"/>
              </w:rPr>
            </w:pPr>
          </w:p>
        </w:tc>
      </w:tr>
      <w:tr w:rsidR="00281D50" w:rsidRPr="00281D50" w14:paraId="48BA35AB" w14:textId="77777777" w:rsidTr="005578B1">
        <w:trPr>
          <w:trHeight w:val="288"/>
          <w:jc w:val="center"/>
        </w:trPr>
        <w:tc>
          <w:tcPr>
            <w:tcW w:w="0" w:type="auto"/>
            <w:shd w:val="clear" w:color="auto" w:fill="auto"/>
            <w:noWrap/>
            <w:vAlign w:val="center"/>
          </w:tcPr>
          <w:p w14:paraId="0657BD15"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DC_30A-66A_n2A</w:t>
            </w:r>
          </w:p>
        </w:tc>
        <w:tc>
          <w:tcPr>
            <w:tcW w:w="4306" w:type="dxa"/>
            <w:vAlign w:val="center"/>
          </w:tcPr>
          <w:p w14:paraId="6EFD888C"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DC_30A_n2A</w:t>
            </w:r>
          </w:p>
          <w:p w14:paraId="0F6C4C5D"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lang w:eastAsia="fi-FI"/>
              </w:rPr>
              <w:t>DC_66A_n2A</w:t>
            </w:r>
          </w:p>
        </w:tc>
      </w:tr>
      <w:tr w:rsidR="00281D50" w:rsidRPr="00281D50" w14:paraId="714A3A2A" w14:textId="77777777" w:rsidTr="005578B1">
        <w:trPr>
          <w:trHeight w:val="288"/>
          <w:jc w:val="center"/>
        </w:trPr>
        <w:tc>
          <w:tcPr>
            <w:tcW w:w="0" w:type="auto"/>
            <w:shd w:val="clear" w:color="auto" w:fill="auto"/>
            <w:noWrap/>
            <w:vAlign w:val="center"/>
          </w:tcPr>
          <w:p w14:paraId="2AA9CF91"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DC_30A-66A-66A_n2A</w:t>
            </w:r>
          </w:p>
        </w:tc>
        <w:tc>
          <w:tcPr>
            <w:tcW w:w="4306" w:type="dxa"/>
            <w:vAlign w:val="center"/>
          </w:tcPr>
          <w:p w14:paraId="4F8CBD79"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DC_30A_n2A</w:t>
            </w:r>
          </w:p>
          <w:p w14:paraId="654DB5F4" w14:textId="77777777" w:rsidR="00281D50" w:rsidRPr="00281D50" w:rsidRDefault="00281D50" w:rsidP="00281D50">
            <w:pPr>
              <w:keepNext/>
              <w:keepLines/>
              <w:spacing w:after="0"/>
              <w:jc w:val="center"/>
              <w:rPr>
                <w:rFonts w:ascii="Arial" w:eastAsia="SimSun" w:hAnsi="Arial"/>
                <w:sz w:val="18"/>
                <w:lang w:eastAsia="fi-FI"/>
              </w:rPr>
            </w:pPr>
            <w:r w:rsidRPr="00281D50">
              <w:rPr>
                <w:rFonts w:ascii="Arial" w:eastAsia="SimSun" w:hAnsi="Arial"/>
                <w:sz w:val="18"/>
                <w:lang w:eastAsia="fi-FI"/>
              </w:rPr>
              <w:t>DC_66A_n2A</w:t>
            </w:r>
          </w:p>
        </w:tc>
      </w:tr>
      <w:tr w:rsidR="00281D50" w:rsidRPr="00281D50" w14:paraId="19F20339" w14:textId="77777777" w:rsidTr="005578B1">
        <w:trPr>
          <w:jc w:val="center"/>
        </w:trPr>
        <w:tc>
          <w:tcPr>
            <w:tcW w:w="0" w:type="auto"/>
            <w:shd w:val="clear" w:color="auto" w:fill="auto"/>
            <w:noWrap/>
            <w:vAlign w:val="center"/>
          </w:tcPr>
          <w:p w14:paraId="47A64602"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lang w:val="en-US" w:eastAsia="fi-FI"/>
              </w:rPr>
              <w:t>DC_30A-66A_n5A</w:t>
            </w:r>
          </w:p>
        </w:tc>
        <w:tc>
          <w:tcPr>
            <w:tcW w:w="4306" w:type="dxa"/>
            <w:vAlign w:val="center"/>
          </w:tcPr>
          <w:p w14:paraId="50D8922B"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DC_30A_n5A</w:t>
            </w:r>
          </w:p>
          <w:p w14:paraId="1F6C547D"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lang w:val="en-US" w:eastAsia="fi-FI"/>
              </w:rPr>
              <w:t>DC_66A_n5A</w:t>
            </w:r>
          </w:p>
        </w:tc>
      </w:tr>
      <w:tr w:rsidR="00281D50" w:rsidRPr="00281D50" w14:paraId="5F5DE8A7" w14:textId="77777777" w:rsidTr="005578B1">
        <w:trPr>
          <w:jc w:val="center"/>
        </w:trPr>
        <w:tc>
          <w:tcPr>
            <w:tcW w:w="0" w:type="auto"/>
            <w:shd w:val="clear" w:color="auto" w:fill="auto"/>
            <w:noWrap/>
            <w:vAlign w:val="center"/>
          </w:tcPr>
          <w:p w14:paraId="747263F1"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lang w:val="en-US" w:eastAsia="fi-FI"/>
              </w:rPr>
              <w:t>DC_30A-66A-66A_n5A</w:t>
            </w:r>
          </w:p>
          <w:p w14:paraId="63710444"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SimSun" w:hAnsi="Arial"/>
                <w:sz w:val="18"/>
                <w:lang w:eastAsia="fi-FI"/>
              </w:rPr>
              <w:t>DC_30A-66A-66A-66A_n5A</w:t>
            </w:r>
          </w:p>
        </w:tc>
        <w:tc>
          <w:tcPr>
            <w:tcW w:w="4306" w:type="dxa"/>
            <w:vAlign w:val="center"/>
          </w:tcPr>
          <w:p w14:paraId="01BD9E51"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DC_30A_n5A</w:t>
            </w:r>
          </w:p>
          <w:p w14:paraId="626F3555"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DC_66A_n5A</w:t>
            </w:r>
          </w:p>
        </w:tc>
      </w:tr>
      <w:tr w:rsidR="00281D50" w:rsidRPr="00281D50" w14:paraId="1F3EC390" w14:textId="77777777" w:rsidTr="005578B1">
        <w:trPr>
          <w:jc w:val="center"/>
        </w:trPr>
        <w:tc>
          <w:tcPr>
            <w:tcW w:w="0" w:type="auto"/>
            <w:shd w:val="clear" w:color="auto" w:fill="auto"/>
            <w:noWrap/>
            <w:vAlign w:val="center"/>
          </w:tcPr>
          <w:p w14:paraId="30B3394B" w14:textId="77777777" w:rsidR="00281D50" w:rsidRPr="00281D50" w:rsidRDefault="00281D50" w:rsidP="00281D50">
            <w:pPr>
              <w:keepLines/>
              <w:spacing w:after="0"/>
              <w:jc w:val="center"/>
              <w:rPr>
                <w:rFonts w:ascii="Arial" w:eastAsia="SimSun" w:hAnsi="Arial"/>
                <w:sz w:val="18"/>
                <w:lang w:val="en-US" w:eastAsia="fi-FI"/>
              </w:rPr>
            </w:pPr>
            <w:r w:rsidRPr="00281D50">
              <w:rPr>
                <w:rFonts w:ascii="Arial" w:eastAsia="MS Mincho" w:hAnsi="Arial" w:cs="Arial"/>
                <w:bCs/>
                <w:sz w:val="18"/>
                <w:szCs w:val="18"/>
                <w:lang w:val="en-US"/>
              </w:rPr>
              <w:t>DC_</w:t>
            </w:r>
            <w:r w:rsidRPr="00281D50">
              <w:rPr>
                <w:rFonts w:ascii="Arial" w:eastAsia="SimSun" w:hAnsi="Arial" w:cs="Arial"/>
                <w:bCs/>
                <w:sz w:val="18"/>
                <w:szCs w:val="18"/>
                <w:lang w:val="en-US" w:eastAsia="zh-CN"/>
              </w:rPr>
              <w:t>40</w:t>
            </w:r>
            <w:r w:rsidRPr="00281D50">
              <w:rPr>
                <w:rFonts w:ascii="Arial" w:eastAsia="MS Mincho" w:hAnsi="Arial" w:cs="Arial"/>
                <w:bCs/>
                <w:sz w:val="18"/>
                <w:szCs w:val="18"/>
                <w:lang w:val="en-US"/>
              </w:rPr>
              <w:t>A_n</w:t>
            </w:r>
            <w:r w:rsidRPr="00281D50">
              <w:rPr>
                <w:rFonts w:ascii="Arial" w:eastAsia="SimSun" w:hAnsi="Arial" w:cs="Arial"/>
                <w:bCs/>
                <w:sz w:val="18"/>
                <w:szCs w:val="18"/>
                <w:lang w:val="en-US" w:eastAsia="zh-CN"/>
              </w:rPr>
              <w:t>41</w:t>
            </w:r>
            <w:r w:rsidRPr="00281D50">
              <w:rPr>
                <w:rFonts w:ascii="Arial" w:eastAsia="MS Mincho" w:hAnsi="Arial" w:cs="Arial"/>
                <w:bCs/>
                <w:sz w:val="18"/>
                <w:szCs w:val="18"/>
                <w:lang w:val="en-US"/>
              </w:rPr>
              <w:t>A-n7</w:t>
            </w:r>
            <w:r w:rsidRPr="00281D50">
              <w:rPr>
                <w:rFonts w:ascii="Arial" w:eastAsia="SimSun" w:hAnsi="Arial" w:cs="Arial"/>
                <w:bCs/>
                <w:sz w:val="18"/>
                <w:szCs w:val="18"/>
                <w:lang w:val="en-US" w:eastAsia="zh-CN"/>
              </w:rPr>
              <w:t>9</w:t>
            </w:r>
            <w:r w:rsidRPr="00281D50">
              <w:rPr>
                <w:rFonts w:ascii="Arial" w:eastAsia="MS Mincho" w:hAnsi="Arial" w:cs="Arial"/>
                <w:bCs/>
                <w:sz w:val="18"/>
                <w:szCs w:val="18"/>
                <w:lang w:val="en-US"/>
              </w:rPr>
              <w:t>A</w:t>
            </w:r>
          </w:p>
        </w:tc>
        <w:tc>
          <w:tcPr>
            <w:tcW w:w="4306" w:type="dxa"/>
            <w:vAlign w:val="center"/>
          </w:tcPr>
          <w:p w14:paraId="66A9B7ED" w14:textId="77777777" w:rsidR="00281D50" w:rsidRPr="00281D50" w:rsidRDefault="00281D50" w:rsidP="00281D50">
            <w:pPr>
              <w:keepNext/>
              <w:keepLines/>
              <w:spacing w:after="0"/>
              <w:jc w:val="center"/>
              <w:rPr>
                <w:rFonts w:ascii="Arial" w:eastAsia="SimSun" w:hAnsi="Arial" w:cs="Arial"/>
                <w:sz w:val="18"/>
                <w:szCs w:val="18"/>
                <w:lang w:val="it-IT"/>
              </w:rPr>
            </w:pPr>
            <w:r w:rsidRPr="00281D50">
              <w:rPr>
                <w:rFonts w:ascii="Arial" w:eastAsia="SimSun" w:hAnsi="Arial" w:cs="Arial"/>
                <w:sz w:val="18"/>
                <w:szCs w:val="18"/>
                <w:lang w:val="it-IT"/>
              </w:rPr>
              <w:t>DC_</w:t>
            </w:r>
            <w:r w:rsidRPr="00281D50">
              <w:rPr>
                <w:rFonts w:ascii="Arial" w:eastAsia="SimSun" w:hAnsi="Arial" w:cs="Arial"/>
                <w:sz w:val="18"/>
                <w:szCs w:val="18"/>
                <w:lang w:val="en-US" w:eastAsia="zh-CN"/>
              </w:rPr>
              <w:t>40</w:t>
            </w:r>
            <w:r w:rsidRPr="00281D50">
              <w:rPr>
                <w:rFonts w:ascii="Arial" w:eastAsia="SimSun" w:hAnsi="Arial" w:cs="Arial"/>
                <w:sz w:val="18"/>
                <w:szCs w:val="18"/>
                <w:lang w:val="it-IT"/>
              </w:rPr>
              <w:t>A_n</w:t>
            </w:r>
            <w:r w:rsidRPr="00281D50">
              <w:rPr>
                <w:rFonts w:ascii="Arial" w:eastAsia="SimSun" w:hAnsi="Arial" w:cs="Arial"/>
                <w:sz w:val="18"/>
                <w:szCs w:val="18"/>
                <w:lang w:val="en-US" w:eastAsia="zh-CN"/>
              </w:rPr>
              <w:t>41</w:t>
            </w:r>
            <w:r w:rsidRPr="00281D50">
              <w:rPr>
                <w:rFonts w:ascii="Arial" w:eastAsia="SimSun" w:hAnsi="Arial" w:cs="Arial"/>
                <w:sz w:val="18"/>
                <w:szCs w:val="18"/>
                <w:lang w:val="it-IT"/>
              </w:rPr>
              <w:t>A</w:t>
            </w:r>
          </w:p>
          <w:p w14:paraId="1801FC75"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cs="Arial"/>
                <w:sz w:val="18"/>
                <w:szCs w:val="18"/>
                <w:lang w:val="it-IT"/>
              </w:rPr>
              <w:t>DC_</w:t>
            </w:r>
            <w:r w:rsidRPr="00281D50">
              <w:rPr>
                <w:rFonts w:ascii="Arial" w:eastAsia="SimSun" w:hAnsi="Arial" w:cs="Arial"/>
                <w:sz w:val="18"/>
                <w:szCs w:val="18"/>
                <w:lang w:val="en-US" w:eastAsia="zh-CN"/>
              </w:rPr>
              <w:t>40</w:t>
            </w:r>
            <w:r w:rsidRPr="00281D50">
              <w:rPr>
                <w:rFonts w:ascii="Arial" w:eastAsia="SimSun" w:hAnsi="Arial" w:cs="Arial"/>
                <w:sz w:val="18"/>
                <w:szCs w:val="18"/>
                <w:lang w:val="it-IT"/>
              </w:rPr>
              <w:t>A_n7</w:t>
            </w:r>
            <w:r w:rsidRPr="00281D50">
              <w:rPr>
                <w:rFonts w:ascii="Arial" w:eastAsia="SimSun" w:hAnsi="Arial" w:cs="Arial"/>
                <w:sz w:val="18"/>
                <w:szCs w:val="18"/>
                <w:lang w:val="en-US" w:eastAsia="zh-CN"/>
              </w:rPr>
              <w:t>9</w:t>
            </w:r>
            <w:r w:rsidRPr="00281D50">
              <w:rPr>
                <w:rFonts w:ascii="Arial" w:eastAsia="SimSun" w:hAnsi="Arial" w:cs="Arial"/>
                <w:sz w:val="18"/>
                <w:szCs w:val="18"/>
                <w:lang w:val="it-IT"/>
              </w:rPr>
              <w:t>A</w:t>
            </w:r>
          </w:p>
        </w:tc>
      </w:tr>
      <w:tr w:rsidR="00281D50" w:rsidRPr="00281D50" w14:paraId="470F36A5" w14:textId="77777777" w:rsidTr="005578B1">
        <w:trPr>
          <w:trHeight w:val="288"/>
          <w:jc w:val="center"/>
        </w:trPr>
        <w:tc>
          <w:tcPr>
            <w:tcW w:w="0" w:type="auto"/>
            <w:shd w:val="clear" w:color="auto" w:fill="auto"/>
            <w:noWrap/>
            <w:vAlign w:val="center"/>
          </w:tcPr>
          <w:p w14:paraId="45E1217C"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DC_41A-42A_n77A</w:t>
            </w:r>
          </w:p>
          <w:p w14:paraId="68CE7866"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DC_41A-42C_n77A</w:t>
            </w:r>
          </w:p>
          <w:p w14:paraId="53EDBF8A" w14:textId="77777777" w:rsidR="00281D50" w:rsidRPr="00281D50" w:rsidRDefault="00281D50" w:rsidP="00281D50">
            <w:pPr>
              <w:keepLines/>
              <w:spacing w:after="0"/>
              <w:jc w:val="center"/>
              <w:rPr>
                <w:rFonts w:ascii="Arial" w:eastAsia="SimSun" w:hAnsi="Arial"/>
                <w:sz w:val="18"/>
              </w:rPr>
            </w:pPr>
            <w:r w:rsidRPr="00281D50">
              <w:rPr>
                <w:rFonts w:ascii="Arial" w:eastAsia="SimSun" w:hAnsi="Arial"/>
                <w:sz w:val="18"/>
              </w:rPr>
              <w:t>DC_41C-42A_n77A</w:t>
            </w:r>
          </w:p>
          <w:p w14:paraId="62D9ECD8"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DC_41C-42C_n77A</w:t>
            </w:r>
          </w:p>
        </w:tc>
        <w:tc>
          <w:tcPr>
            <w:tcW w:w="4306" w:type="dxa"/>
            <w:vAlign w:val="center"/>
          </w:tcPr>
          <w:p w14:paraId="5D6000E5"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eastAsia="ja-JP"/>
              </w:rPr>
              <w:t>DC_</w:t>
            </w:r>
            <w:r w:rsidRPr="00281D50">
              <w:rPr>
                <w:rFonts w:ascii="Arial" w:eastAsia="SimSun" w:hAnsi="Arial" w:cs="Arial"/>
                <w:sz w:val="18"/>
                <w:lang w:eastAsia="zh-CN"/>
              </w:rPr>
              <w:t>41</w:t>
            </w:r>
            <w:r w:rsidRPr="00281D50">
              <w:rPr>
                <w:rFonts w:ascii="Arial" w:eastAsia="SimSun" w:hAnsi="Arial" w:cs="Arial"/>
                <w:sz w:val="18"/>
                <w:lang w:eastAsia="ja-JP"/>
              </w:rPr>
              <w:t>A_n7</w:t>
            </w:r>
            <w:r w:rsidRPr="00281D50">
              <w:rPr>
                <w:rFonts w:ascii="Arial" w:eastAsia="SimSun" w:hAnsi="Arial" w:cs="Arial"/>
                <w:sz w:val="18"/>
                <w:lang w:eastAsia="zh-CN"/>
              </w:rPr>
              <w:t>7</w:t>
            </w:r>
            <w:r w:rsidRPr="00281D50">
              <w:rPr>
                <w:rFonts w:ascii="Arial" w:eastAsia="SimSun" w:hAnsi="Arial" w:cs="Arial"/>
                <w:sz w:val="18"/>
                <w:lang w:eastAsia="ja-JP"/>
              </w:rPr>
              <w:t>A</w:t>
            </w:r>
          </w:p>
        </w:tc>
      </w:tr>
      <w:tr w:rsidR="00281D50" w:rsidRPr="00281D50" w14:paraId="675B2DE8" w14:textId="77777777" w:rsidTr="005578B1">
        <w:trPr>
          <w:trHeight w:val="288"/>
          <w:jc w:val="center"/>
        </w:trPr>
        <w:tc>
          <w:tcPr>
            <w:tcW w:w="0" w:type="auto"/>
            <w:shd w:val="clear" w:color="auto" w:fill="auto"/>
            <w:noWrap/>
            <w:vAlign w:val="center"/>
          </w:tcPr>
          <w:p w14:paraId="2DB02F89" w14:textId="77777777" w:rsidR="00281D50" w:rsidRPr="00281D50" w:rsidRDefault="00281D50" w:rsidP="00281D50">
            <w:pPr>
              <w:keepLines/>
              <w:spacing w:after="0"/>
              <w:jc w:val="center"/>
              <w:rPr>
                <w:rFonts w:ascii="Arial" w:eastAsia="SimSun" w:hAnsi="Arial" w:cs="Arial"/>
                <w:sz w:val="18"/>
              </w:rPr>
            </w:pPr>
            <w:r w:rsidRPr="00281D50">
              <w:rPr>
                <w:rFonts w:ascii="Arial" w:eastAsia="SimSun" w:hAnsi="Arial" w:cs="Arial"/>
                <w:sz w:val="18"/>
              </w:rPr>
              <w:t>DC_41A-42A_n7</w:t>
            </w:r>
            <w:r w:rsidRPr="00281D50">
              <w:rPr>
                <w:rFonts w:ascii="Arial" w:eastAsia="SimSun" w:hAnsi="Arial" w:cs="Arial"/>
                <w:sz w:val="18"/>
                <w:lang w:eastAsia="zh-CN"/>
              </w:rPr>
              <w:t>8</w:t>
            </w:r>
            <w:r w:rsidRPr="00281D50">
              <w:rPr>
                <w:rFonts w:ascii="Arial" w:eastAsia="SimSun" w:hAnsi="Arial" w:cs="Arial"/>
                <w:sz w:val="18"/>
              </w:rPr>
              <w:t>A</w:t>
            </w:r>
            <w:r w:rsidRPr="00281D50">
              <w:rPr>
                <w:rFonts w:ascii="Arial" w:eastAsia="SimSun" w:hAnsi="Arial" w:cs="Arial"/>
                <w:sz w:val="18"/>
              </w:rPr>
              <w:br/>
            </w:r>
            <w:r w:rsidRPr="00281D50">
              <w:rPr>
                <w:rFonts w:ascii="Arial" w:eastAsia="SimSun" w:hAnsi="Arial" w:cs="Arial"/>
                <w:sz w:val="18"/>
                <w:lang w:eastAsia="ja-JP"/>
              </w:rPr>
              <w:t>DC_41A-42C_n78A</w:t>
            </w:r>
          </w:p>
          <w:p w14:paraId="5B1C5B35"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DC_41C-42A_n78A</w:t>
            </w:r>
          </w:p>
          <w:p w14:paraId="69E3E22F"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eastAsia="ja-JP"/>
              </w:rPr>
              <w:t>DC_41C-42C_n78A</w:t>
            </w:r>
          </w:p>
        </w:tc>
        <w:tc>
          <w:tcPr>
            <w:tcW w:w="4306" w:type="dxa"/>
            <w:vAlign w:val="center"/>
          </w:tcPr>
          <w:p w14:paraId="66690E6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cs="Arial"/>
                <w:sz w:val="18"/>
                <w:lang w:eastAsia="ja-JP"/>
              </w:rPr>
              <w:t>DC_</w:t>
            </w:r>
            <w:r w:rsidRPr="00281D50">
              <w:rPr>
                <w:rFonts w:ascii="Arial" w:eastAsia="SimSun" w:hAnsi="Arial" w:cs="Arial"/>
                <w:sz w:val="18"/>
                <w:lang w:eastAsia="zh-CN"/>
              </w:rPr>
              <w:t>41</w:t>
            </w:r>
            <w:r w:rsidRPr="00281D50">
              <w:rPr>
                <w:rFonts w:ascii="Arial" w:eastAsia="SimSun" w:hAnsi="Arial" w:cs="Arial"/>
                <w:sz w:val="18"/>
                <w:lang w:eastAsia="ja-JP"/>
              </w:rPr>
              <w:t>A_n7</w:t>
            </w:r>
            <w:r w:rsidRPr="00281D50">
              <w:rPr>
                <w:rFonts w:ascii="Arial" w:eastAsia="SimSun" w:hAnsi="Arial" w:cs="Arial"/>
                <w:sz w:val="18"/>
                <w:lang w:eastAsia="zh-CN"/>
              </w:rPr>
              <w:t>8</w:t>
            </w:r>
            <w:r w:rsidRPr="00281D50">
              <w:rPr>
                <w:rFonts w:ascii="Arial" w:eastAsia="SimSun" w:hAnsi="Arial" w:cs="Arial"/>
                <w:sz w:val="18"/>
                <w:lang w:eastAsia="ja-JP"/>
              </w:rPr>
              <w:t>A</w:t>
            </w:r>
          </w:p>
        </w:tc>
      </w:tr>
      <w:tr w:rsidR="00281D50" w:rsidRPr="00281D50" w14:paraId="47E41FAF" w14:textId="77777777" w:rsidTr="005578B1">
        <w:trPr>
          <w:trHeight w:val="288"/>
          <w:jc w:val="center"/>
        </w:trPr>
        <w:tc>
          <w:tcPr>
            <w:tcW w:w="0" w:type="auto"/>
            <w:shd w:val="clear" w:color="auto" w:fill="auto"/>
            <w:noWrap/>
            <w:vAlign w:val="center"/>
          </w:tcPr>
          <w:p w14:paraId="2FFD13F8" w14:textId="77777777" w:rsidR="00281D50" w:rsidRPr="00281D50" w:rsidRDefault="00281D50" w:rsidP="00281D50">
            <w:pPr>
              <w:keepLines/>
              <w:spacing w:after="0"/>
              <w:jc w:val="center"/>
              <w:rPr>
                <w:rFonts w:ascii="Arial" w:eastAsia="SimSun" w:hAnsi="Arial" w:cs="Malgun Gothic"/>
                <w:sz w:val="18"/>
                <w:lang w:eastAsia="ja-JP"/>
              </w:rPr>
            </w:pPr>
            <w:r w:rsidRPr="00281D50">
              <w:rPr>
                <w:rFonts w:ascii="Arial" w:eastAsia="SimSun" w:hAnsi="Arial" w:cs="Malgun Gothic"/>
                <w:sz w:val="18"/>
                <w:lang w:eastAsia="ja-JP"/>
              </w:rPr>
              <w:t>DC_41A-42A_n79A</w:t>
            </w:r>
          </w:p>
          <w:p w14:paraId="1AF3E025"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DC_41A-42C_n79A</w:t>
            </w:r>
          </w:p>
          <w:p w14:paraId="18EAB71F"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DC_41C-42A_n79A</w:t>
            </w:r>
          </w:p>
          <w:p w14:paraId="7F7FE544" w14:textId="77777777" w:rsidR="00281D50" w:rsidRPr="00281D50" w:rsidRDefault="00281D50" w:rsidP="00281D50">
            <w:pPr>
              <w:keepLines/>
              <w:spacing w:after="0"/>
              <w:jc w:val="center"/>
              <w:rPr>
                <w:rFonts w:ascii="Arial" w:eastAsia="SimSun" w:hAnsi="Arial" w:cs="Arial"/>
                <w:sz w:val="18"/>
              </w:rPr>
            </w:pPr>
            <w:r w:rsidRPr="00281D50">
              <w:rPr>
                <w:rFonts w:ascii="Arial" w:eastAsia="SimSun" w:hAnsi="Arial" w:cs="Arial"/>
                <w:sz w:val="18"/>
                <w:lang w:eastAsia="ja-JP"/>
              </w:rPr>
              <w:t>DC_41C-42C_n79A</w:t>
            </w:r>
          </w:p>
        </w:tc>
        <w:tc>
          <w:tcPr>
            <w:tcW w:w="4306" w:type="dxa"/>
            <w:vAlign w:val="center"/>
          </w:tcPr>
          <w:p w14:paraId="688B6D11"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sz w:val="18"/>
                <w:lang w:eastAsia="ja-JP"/>
              </w:rPr>
              <w:t>DC_41A_n79A</w:t>
            </w:r>
          </w:p>
        </w:tc>
      </w:tr>
      <w:tr w:rsidR="00281D50" w:rsidRPr="00281D50" w14:paraId="0197EEEC" w14:textId="77777777" w:rsidTr="005578B1">
        <w:trPr>
          <w:trHeight w:val="288"/>
          <w:jc w:val="center"/>
        </w:trPr>
        <w:tc>
          <w:tcPr>
            <w:tcW w:w="0" w:type="auto"/>
            <w:shd w:val="clear" w:color="auto" w:fill="auto"/>
            <w:noWrap/>
            <w:vAlign w:val="center"/>
          </w:tcPr>
          <w:p w14:paraId="15A055BE"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DC_46A-66A_n25A</w:t>
            </w:r>
          </w:p>
          <w:p w14:paraId="43061358" w14:textId="77777777" w:rsidR="00281D50" w:rsidRPr="00281D50" w:rsidRDefault="00281D50" w:rsidP="00281D50">
            <w:pPr>
              <w:keepNext/>
              <w:keepLines/>
              <w:spacing w:after="0"/>
              <w:jc w:val="center"/>
              <w:rPr>
                <w:rFonts w:ascii="Arial" w:eastAsia="SimSun" w:hAnsi="Arial"/>
                <w:sz w:val="18"/>
              </w:rPr>
            </w:pPr>
            <w:r w:rsidRPr="00281D50">
              <w:rPr>
                <w:rFonts w:ascii="Arial" w:eastAsia="SimSun" w:hAnsi="Arial"/>
                <w:sz w:val="18"/>
              </w:rPr>
              <w:t>DC_46C-66A_n25A</w:t>
            </w:r>
          </w:p>
          <w:p w14:paraId="5B20EF15" w14:textId="77777777" w:rsidR="00281D50" w:rsidRPr="00281D50" w:rsidRDefault="00281D50" w:rsidP="00281D50">
            <w:pPr>
              <w:keepNext/>
              <w:keepLines/>
              <w:spacing w:after="0"/>
              <w:jc w:val="center"/>
              <w:rPr>
                <w:rFonts w:ascii="Arial" w:eastAsia="SimSun" w:hAnsi="Arial" w:cs="Malgun Gothic"/>
                <w:sz w:val="18"/>
                <w:lang w:eastAsia="ja-JP"/>
              </w:rPr>
            </w:pPr>
            <w:r w:rsidRPr="00281D50">
              <w:rPr>
                <w:rFonts w:ascii="Arial" w:eastAsia="SimSun" w:hAnsi="Arial"/>
                <w:sz w:val="18"/>
              </w:rPr>
              <w:t>DC_46D-66A_n25A</w:t>
            </w:r>
          </w:p>
        </w:tc>
        <w:tc>
          <w:tcPr>
            <w:tcW w:w="4306" w:type="dxa"/>
            <w:vAlign w:val="center"/>
          </w:tcPr>
          <w:p w14:paraId="1980E9D9"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sz w:val="18"/>
              </w:rPr>
              <w:t>DC_66A_n25A</w:t>
            </w:r>
          </w:p>
        </w:tc>
      </w:tr>
      <w:tr w:rsidR="00281D50" w:rsidRPr="00281D50" w14:paraId="36208F6D" w14:textId="77777777" w:rsidTr="005578B1">
        <w:trPr>
          <w:trHeight w:val="288"/>
          <w:jc w:val="center"/>
        </w:trPr>
        <w:tc>
          <w:tcPr>
            <w:tcW w:w="0" w:type="auto"/>
            <w:shd w:val="clear" w:color="auto" w:fill="auto"/>
            <w:noWrap/>
            <w:vAlign w:val="center"/>
          </w:tcPr>
          <w:p w14:paraId="3CB572FB"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DC_46A-66A_n41A</w:t>
            </w:r>
          </w:p>
          <w:p w14:paraId="1808D736"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DC_46C-66A_n41A</w:t>
            </w:r>
          </w:p>
          <w:p w14:paraId="2634F142" w14:textId="77777777" w:rsidR="00281D50" w:rsidRPr="00281D50" w:rsidRDefault="00281D50" w:rsidP="00281D50">
            <w:pPr>
              <w:keepNext/>
              <w:keepLines/>
              <w:spacing w:after="0"/>
              <w:jc w:val="center"/>
              <w:rPr>
                <w:rFonts w:ascii="Arial" w:eastAsia="SimSun" w:hAnsi="Arial" w:cs="Malgun Gothic"/>
                <w:sz w:val="18"/>
                <w:lang w:eastAsia="ja-JP"/>
              </w:rPr>
            </w:pPr>
            <w:r w:rsidRPr="00281D50">
              <w:rPr>
                <w:rFonts w:ascii="Arial" w:eastAsia="SimSun" w:hAnsi="Arial" w:cs="Arial"/>
                <w:sz w:val="18"/>
                <w:lang w:eastAsia="ja-JP"/>
              </w:rPr>
              <w:t>DC_46D-66A_n41A</w:t>
            </w:r>
          </w:p>
        </w:tc>
        <w:tc>
          <w:tcPr>
            <w:tcW w:w="4306" w:type="dxa"/>
            <w:vAlign w:val="center"/>
          </w:tcPr>
          <w:p w14:paraId="5818451F"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DC_66A_n41A</w:t>
            </w:r>
          </w:p>
        </w:tc>
      </w:tr>
      <w:tr w:rsidR="00281D50" w:rsidRPr="00281D50" w14:paraId="63681AEA" w14:textId="77777777" w:rsidTr="005578B1">
        <w:trPr>
          <w:trHeight w:val="288"/>
          <w:jc w:val="center"/>
        </w:trPr>
        <w:tc>
          <w:tcPr>
            <w:tcW w:w="0" w:type="auto"/>
            <w:shd w:val="clear" w:color="auto" w:fill="auto"/>
            <w:noWrap/>
            <w:vAlign w:val="center"/>
          </w:tcPr>
          <w:p w14:paraId="1A2B2849"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DC_46A-66A_n71A</w:t>
            </w:r>
          </w:p>
          <w:p w14:paraId="04B52A47"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DC_46C-66A_n71A</w:t>
            </w:r>
          </w:p>
          <w:p w14:paraId="35238A49" w14:textId="77777777" w:rsidR="00281D50" w:rsidRPr="00281D50" w:rsidRDefault="00281D50" w:rsidP="00281D50">
            <w:pPr>
              <w:keepNext/>
              <w:keepLines/>
              <w:spacing w:after="0"/>
              <w:jc w:val="center"/>
              <w:rPr>
                <w:rFonts w:ascii="Arial" w:eastAsia="SimSun" w:hAnsi="Arial" w:cs="Malgun Gothic"/>
                <w:sz w:val="18"/>
                <w:lang w:eastAsia="ja-JP"/>
              </w:rPr>
            </w:pPr>
            <w:r w:rsidRPr="00281D50">
              <w:rPr>
                <w:rFonts w:ascii="Arial" w:eastAsia="SimSun" w:hAnsi="Arial" w:cs="Arial"/>
                <w:sz w:val="18"/>
                <w:lang w:eastAsia="ja-JP"/>
              </w:rPr>
              <w:t>DC_46D-66A_n71A</w:t>
            </w:r>
          </w:p>
        </w:tc>
        <w:tc>
          <w:tcPr>
            <w:tcW w:w="4306" w:type="dxa"/>
            <w:vAlign w:val="center"/>
          </w:tcPr>
          <w:p w14:paraId="2F7CD79B"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DC_66A_n71A</w:t>
            </w:r>
          </w:p>
        </w:tc>
      </w:tr>
      <w:tr w:rsidR="00281D50" w:rsidRPr="00281D50" w14:paraId="3D77F118" w14:textId="77777777" w:rsidTr="005578B1">
        <w:trPr>
          <w:trHeight w:val="288"/>
          <w:jc w:val="center"/>
        </w:trPr>
        <w:tc>
          <w:tcPr>
            <w:tcW w:w="0" w:type="auto"/>
            <w:shd w:val="clear" w:color="auto" w:fill="auto"/>
            <w:noWrap/>
            <w:vAlign w:val="center"/>
          </w:tcPr>
          <w:p w14:paraId="2BDD7965"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sz w:val="18"/>
                <w:lang w:val="fi-FI" w:eastAsia="fi-FI"/>
              </w:rPr>
              <w:t>DC_48A_(n)12AA</w:t>
            </w:r>
          </w:p>
        </w:tc>
        <w:tc>
          <w:tcPr>
            <w:tcW w:w="4306" w:type="dxa"/>
            <w:vAlign w:val="center"/>
          </w:tcPr>
          <w:p w14:paraId="6A86F13A"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DC_48A_n12A</w:t>
            </w:r>
          </w:p>
          <w:p w14:paraId="55E14098"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sz w:val="18"/>
                <w:lang w:val="en-US" w:eastAsia="fi-FI"/>
              </w:rPr>
              <w:t>DC_(n)12AA</w:t>
            </w:r>
            <w:r w:rsidRPr="00281D50">
              <w:rPr>
                <w:rFonts w:ascii="Arial" w:eastAsia="SimSun" w:hAnsi="Arial"/>
                <w:sz w:val="18"/>
                <w:vertAlign w:val="superscript"/>
                <w:lang w:val="en-US" w:eastAsia="fi-FI"/>
              </w:rPr>
              <w:t>2</w:t>
            </w:r>
          </w:p>
        </w:tc>
      </w:tr>
      <w:tr w:rsidR="00281D50" w:rsidRPr="00281D50" w14:paraId="3414A78C" w14:textId="77777777" w:rsidTr="005578B1">
        <w:trPr>
          <w:trHeight w:val="288"/>
          <w:jc w:val="center"/>
        </w:trPr>
        <w:tc>
          <w:tcPr>
            <w:tcW w:w="0" w:type="auto"/>
            <w:shd w:val="clear" w:color="auto" w:fill="auto"/>
            <w:noWrap/>
            <w:vAlign w:val="center"/>
          </w:tcPr>
          <w:p w14:paraId="3D68F272" w14:textId="77777777" w:rsidR="00281D50" w:rsidRPr="00281D50" w:rsidRDefault="00281D50" w:rsidP="00281D50">
            <w:pPr>
              <w:keepNext/>
              <w:keepLines/>
              <w:spacing w:after="0"/>
              <w:jc w:val="center"/>
              <w:rPr>
                <w:rFonts w:ascii="Arial" w:eastAsia="SimSun" w:hAnsi="Arial" w:cs="Arial"/>
                <w:color w:val="000000"/>
                <w:sz w:val="18"/>
                <w:szCs w:val="18"/>
                <w:lang w:eastAsia="zh-CN"/>
              </w:rPr>
            </w:pPr>
            <w:r w:rsidRPr="00281D50">
              <w:rPr>
                <w:rFonts w:ascii="Arial" w:eastAsia="SimSun" w:hAnsi="Arial" w:cs="Arial"/>
                <w:color w:val="000000"/>
                <w:sz w:val="18"/>
                <w:szCs w:val="18"/>
                <w:lang w:eastAsia="zh-CN"/>
              </w:rPr>
              <w:t>DC_</w:t>
            </w:r>
            <w:r w:rsidRPr="00281D50">
              <w:rPr>
                <w:rFonts w:ascii="Arial" w:eastAsia="SimSun" w:hAnsi="Arial" w:cs="Arial" w:hint="eastAsia"/>
                <w:color w:val="000000"/>
                <w:sz w:val="18"/>
                <w:szCs w:val="18"/>
                <w:lang w:eastAsia="zh-CN"/>
              </w:rPr>
              <w:t>48</w:t>
            </w:r>
            <w:r w:rsidRPr="00281D50">
              <w:rPr>
                <w:rFonts w:ascii="Arial" w:eastAsia="SimSun" w:hAnsi="Arial" w:cs="Arial"/>
                <w:color w:val="000000"/>
                <w:sz w:val="18"/>
                <w:szCs w:val="18"/>
                <w:lang w:eastAsia="zh-CN"/>
              </w:rPr>
              <w:t>A</w:t>
            </w:r>
            <w:r w:rsidRPr="00281D50">
              <w:rPr>
                <w:rFonts w:ascii="Arial" w:eastAsia="SimSun" w:hAnsi="Arial" w:cs="Arial" w:hint="eastAsia"/>
                <w:color w:val="000000"/>
                <w:sz w:val="18"/>
                <w:szCs w:val="18"/>
                <w:lang w:eastAsia="zh-CN"/>
              </w:rPr>
              <w:t>-66A</w:t>
            </w:r>
            <w:r w:rsidRPr="00281D50">
              <w:rPr>
                <w:rFonts w:ascii="Arial" w:eastAsia="SimSun" w:hAnsi="Arial" w:cs="Arial"/>
                <w:color w:val="000000"/>
                <w:sz w:val="18"/>
                <w:szCs w:val="18"/>
                <w:lang w:eastAsia="zh-CN"/>
              </w:rPr>
              <w:t>_n</w:t>
            </w:r>
            <w:r w:rsidRPr="00281D50">
              <w:rPr>
                <w:rFonts w:ascii="Arial" w:eastAsia="SimSun" w:hAnsi="Arial" w:cs="Arial" w:hint="eastAsia"/>
                <w:color w:val="000000"/>
                <w:sz w:val="18"/>
                <w:szCs w:val="18"/>
                <w:lang w:eastAsia="zh-CN"/>
              </w:rPr>
              <w:t>5</w:t>
            </w:r>
            <w:r w:rsidRPr="00281D50">
              <w:rPr>
                <w:rFonts w:ascii="Arial" w:eastAsia="SimSun" w:hAnsi="Arial" w:cs="Arial"/>
                <w:color w:val="000000"/>
                <w:sz w:val="18"/>
                <w:szCs w:val="18"/>
                <w:lang w:eastAsia="zh-CN"/>
              </w:rPr>
              <w:t>A</w:t>
            </w:r>
          </w:p>
          <w:p w14:paraId="7E29D940" w14:textId="77777777" w:rsidR="00281D50" w:rsidRPr="00281D50" w:rsidRDefault="00281D50" w:rsidP="00281D50">
            <w:pPr>
              <w:keepNext/>
              <w:keepLines/>
              <w:spacing w:after="0"/>
              <w:jc w:val="center"/>
              <w:rPr>
                <w:rFonts w:ascii="Arial" w:eastAsia="SimSun" w:hAnsi="Arial" w:cs="Arial"/>
                <w:color w:val="000000"/>
                <w:sz w:val="18"/>
                <w:szCs w:val="18"/>
                <w:lang w:eastAsia="zh-CN"/>
              </w:rPr>
            </w:pPr>
            <w:r w:rsidRPr="00281D50">
              <w:rPr>
                <w:rFonts w:ascii="Arial" w:eastAsia="SimSun" w:hAnsi="Arial" w:cs="Arial"/>
                <w:color w:val="000000"/>
                <w:sz w:val="18"/>
                <w:szCs w:val="18"/>
                <w:lang w:eastAsia="zh-CN"/>
              </w:rPr>
              <w:t>DC_</w:t>
            </w:r>
            <w:r w:rsidRPr="00281D50">
              <w:rPr>
                <w:rFonts w:ascii="Arial" w:eastAsia="SimSun" w:hAnsi="Arial" w:cs="Arial" w:hint="eastAsia"/>
                <w:color w:val="000000"/>
                <w:sz w:val="18"/>
                <w:szCs w:val="18"/>
                <w:lang w:eastAsia="zh-CN"/>
              </w:rPr>
              <w:t>48B-66A</w:t>
            </w:r>
            <w:r w:rsidRPr="00281D50">
              <w:rPr>
                <w:rFonts w:ascii="Arial" w:eastAsia="SimSun" w:hAnsi="Arial" w:cs="Arial"/>
                <w:color w:val="000000"/>
                <w:sz w:val="18"/>
                <w:szCs w:val="18"/>
                <w:lang w:eastAsia="zh-CN"/>
              </w:rPr>
              <w:t>_n</w:t>
            </w:r>
            <w:r w:rsidRPr="00281D50">
              <w:rPr>
                <w:rFonts w:ascii="Arial" w:eastAsia="SimSun" w:hAnsi="Arial" w:cs="Arial" w:hint="eastAsia"/>
                <w:color w:val="000000"/>
                <w:sz w:val="18"/>
                <w:szCs w:val="18"/>
                <w:lang w:eastAsia="zh-CN"/>
              </w:rPr>
              <w:t>5</w:t>
            </w:r>
            <w:r w:rsidRPr="00281D50">
              <w:rPr>
                <w:rFonts w:ascii="Arial" w:eastAsia="SimSun" w:hAnsi="Arial" w:cs="Arial"/>
                <w:color w:val="000000"/>
                <w:sz w:val="18"/>
                <w:szCs w:val="18"/>
                <w:lang w:eastAsia="zh-CN"/>
              </w:rPr>
              <w:t>A</w:t>
            </w:r>
          </w:p>
          <w:p w14:paraId="26806449" w14:textId="77777777" w:rsidR="00281D50" w:rsidRPr="00281D50" w:rsidRDefault="00281D50" w:rsidP="00281D50">
            <w:pPr>
              <w:keepNext/>
              <w:keepLines/>
              <w:spacing w:after="0"/>
              <w:jc w:val="center"/>
              <w:rPr>
                <w:rFonts w:ascii="Arial" w:eastAsia="SimSun" w:hAnsi="Arial" w:cs="Arial"/>
                <w:color w:val="000000"/>
                <w:sz w:val="18"/>
                <w:szCs w:val="18"/>
                <w:lang w:eastAsia="zh-CN"/>
              </w:rPr>
            </w:pPr>
            <w:r w:rsidRPr="00281D50">
              <w:rPr>
                <w:rFonts w:ascii="Arial" w:eastAsia="SimSun" w:hAnsi="Arial" w:cs="Arial"/>
                <w:color w:val="000000"/>
                <w:sz w:val="18"/>
                <w:szCs w:val="18"/>
                <w:lang w:eastAsia="zh-CN"/>
              </w:rPr>
              <w:t>DC_</w:t>
            </w:r>
            <w:r w:rsidRPr="00281D50">
              <w:rPr>
                <w:rFonts w:ascii="Arial" w:eastAsia="SimSun" w:hAnsi="Arial" w:cs="Arial" w:hint="eastAsia"/>
                <w:color w:val="000000"/>
                <w:sz w:val="18"/>
                <w:szCs w:val="18"/>
                <w:lang w:eastAsia="zh-CN"/>
              </w:rPr>
              <w:t>48D-66A</w:t>
            </w:r>
            <w:r w:rsidRPr="00281D50">
              <w:rPr>
                <w:rFonts w:ascii="Arial" w:eastAsia="SimSun" w:hAnsi="Arial" w:cs="Arial"/>
                <w:color w:val="000000"/>
                <w:sz w:val="18"/>
                <w:szCs w:val="18"/>
                <w:lang w:eastAsia="zh-CN"/>
              </w:rPr>
              <w:t>_n</w:t>
            </w:r>
            <w:r w:rsidRPr="00281D50">
              <w:rPr>
                <w:rFonts w:ascii="Arial" w:eastAsia="SimSun" w:hAnsi="Arial" w:cs="Arial" w:hint="eastAsia"/>
                <w:color w:val="000000"/>
                <w:sz w:val="18"/>
                <w:szCs w:val="18"/>
                <w:lang w:eastAsia="zh-CN"/>
              </w:rPr>
              <w:t>5</w:t>
            </w:r>
            <w:r w:rsidRPr="00281D50">
              <w:rPr>
                <w:rFonts w:ascii="Arial" w:eastAsia="SimSun" w:hAnsi="Arial" w:cs="Arial"/>
                <w:color w:val="000000"/>
                <w:sz w:val="18"/>
                <w:szCs w:val="18"/>
                <w:lang w:eastAsia="zh-CN"/>
              </w:rPr>
              <w:t>A</w:t>
            </w:r>
          </w:p>
          <w:p w14:paraId="26941E10" w14:textId="77777777" w:rsidR="00281D50" w:rsidRPr="00281D50" w:rsidRDefault="00281D50" w:rsidP="00281D50">
            <w:pPr>
              <w:keepNext/>
              <w:keepLines/>
              <w:spacing w:after="0"/>
              <w:jc w:val="center"/>
              <w:rPr>
                <w:rFonts w:ascii="Arial" w:eastAsia="SimSun" w:hAnsi="Arial" w:cs="Malgun Gothic"/>
                <w:sz w:val="18"/>
                <w:lang w:eastAsia="ja-JP"/>
              </w:rPr>
            </w:pPr>
            <w:r w:rsidRPr="00281D50">
              <w:rPr>
                <w:rFonts w:ascii="Arial" w:eastAsia="SimSun" w:hAnsi="Arial" w:cs="Arial"/>
                <w:color w:val="000000"/>
                <w:sz w:val="18"/>
                <w:szCs w:val="18"/>
                <w:lang w:eastAsia="zh-CN"/>
              </w:rPr>
              <w:t>DC_</w:t>
            </w:r>
            <w:r w:rsidRPr="00281D50">
              <w:rPr>
                <w:rFonts w:ascii="Arial" w:eastAsia="SimSun" w:hAnsi="Arial" w:cs="Arial" w:hint="eastAsia"/>
                <w:color w:val="000000"/>
                <w:sz w:val="18"/>
                <w:szCs w:val="18"/>
                <w:lang w:eastAsia="zh-CN"/>
              </w:rPr>
              <w:t>48E-66A</w:t>
            </w:r>
            <w:r w:rsidRPr="00281D50">
              <w:rPr>
                <w:rFonts w:ascii="Arial" w:eastAsia="SimSun" w:hAnsi="Arial" w:cs="Arial"/>
                <w:color w:val="000000"/>
                <w:sz w:val="18"/>
                <w:szCs w:val="18"/>
                <w:lang w:eastAsia="zh-CN"/>
              </w:rPr>
              <w:t>_n</w:t>
            </w:r>
            <w:r w:rsidRPr="00281D50">
              <w:rPr>
                <w:rFonts w:ascii="Arial" w:eastAsia="SimSun" w:hAnsi="Arial" w:cs="Arial" w:hint="eastAsia"/>
                <w:color w:val="000000"/>
                <w:sz w:val="18"/>
                <w:szCs w:val="18"/>
                <w:lang w:eastAsia="zh-CN"/>
              </w:rPr>
              <w:t>5</w:t>
            </w:r>
            <w:r w:rsidRPr="00281D50">
              <w:rPr>
                <w:rFonts w:ascii="Arial" w:eastAsia="SimSun" w:hAnsi="Arial" w:cs="Arial"/>
                <w:color w:val="000000"/>
                <w:sz w:val="18"/>
                <w:szCs w:val="18"/>
                <w:lang w:eastAsia="zh-CN"/>
              </w:rPr>
              <w:t>A</w:t>
            </w:r>
          </w:p>
        </w:tc>
        <w:tc>
          <w:tcPr>
            <w:tcW w:w="4306" w:type="dxa"/>
            <w:vAlign w:val="center"/>
          </w:tcPr>
          <w:p w14:paraId="1B52019D"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color w:val="000000"/>
                <w:sz w:val="18"/>
                <w:szCs w:val="18"/>
                <w:lang w:eastAsia="zh-CN"/>
              </w:rPr>
              <w:t>DC_</w:t>
            </w:r>
            <w:r w:rsidRPr="00281D50">
              <w:rPr>
                <w:rFonts w:ascii="Arial" w:eastAsia="SimSun" w:hAnsi="Arial" w:cs="Arial" w:hint="eastAsia"/>
                <w:color w:val="000000"/>
                <w:sz w:val="18"/>
                <w:szCs w:val="18"/>
                <w:lang w:eastAsia="zh-CN"/>
              </w:rPr>
              <w:t>66</w:t>
            </w:r>
            <w:r w:rsidRPr="00281D50">
              <w:rPr>
                <w:rFonts w:ascii="Arial" w:eastAsia="SimSun" w:hAnsi="Arial" w:cs="Arial"/>
                <w:color w:val="000000"/>
                <w:sz w:val="18"/>
                <w:szCs w:val="18"/>
                <w:lang w:eastAsia="zh-CN"/>
              </w:rPr>
              <w:t>A_n</w:t>
            </w:r>
            <w:r w:rsidRPr="00281D50">
              <w:rPr>
                <w:rFonts w:ascii="Arial" w:eastAsia="SimSun" w:hAnsi="Arial" w:cs="Arial" w:hint="eastAsia"/>
                <w:color w:val="000000"/>
                <w:sz w:val="18"/>
                <w:szCs w:val="18"/>
                <w:lang w:eastAsia="zh-CN"/>
              </w:rPr>
              <w:t>5</w:t>
            </w:r>
            <w:r w:rsidRPr="00281D50">
              <w:rPr>
                <w:rFonts w:ascii="Arial" w:eastAsia="SimSun" w:hAnsi="Arial" w:cs="Arial"/>
                <w:color w:val="000000"/>
                <w:sz w:val="18"/>
                <w:szCs w:val="18"/>
                <w:lang w:eastAsia="zh-CN"/>
              </w:rPr>
              <w:t>A</w:t>
            </w:r>
          </w:p>
        </w:tc>
      </w:tr>
      <w:tr w:rsidR="00281D50" w:rsidRPr="00281D50" w14:paraId="726DBE9C" w14:textId="77777777" w:rsidTr="005578B1">
        <w:trPr>
          <w:trHeight w:val="288"/>
          <w:jc w:val="center"/>
        </w:trPr>
        <w:tc>
          <w:tcPr>
            <w:tcW w:w="0" w:type="auto"/>
            <w:shd w:val="clear" w:color="auto" w:fill="auto"/>
            <w:noWrap/>
            <w:vAlign w:val="center"/>
          </w:tcPr>
          <w:p w14:paraId="176C7297" w14:textId="77777777" w:rsidR="00281D50" w:rsidRPr="00281D50" w:rsidRDefault="00281D50" w:rsidP="00281D50">
            <w:pPr>
              <w:keepNext/>
              <w:keepLines/>
              <w:spacing w:after="0"/>
              <w:jc w:val="center"/>
              <w:rPr>
                <w:rFonts w:ascii="Arial" w:eastAsia="SimSun" w:hAnsi="Arial" w:cs="Arial"/>
                <w:color w:val="000000"/>
                <w:sz w:val="18"/>
                <w:szCs w:val="18"/>
                <w:lang w:eastAsia="zh-CN"/>
              </w:rPr>
            </w:pPr>
            <w:r w:rsidRPr="00281D50">
              <w:rPr>
                <w:rFonts w:ascii="Arial" w:eastAsia="SimSun" w:hAnsi="Arial" w:cs="Arial"/>
                <w:sz w:val="18"/>
                <w:lang w:eastAsia="ja-JP"/>
              </w:rPr>
              <w:t>DC_48A-66A_n12A</w:t>
            </w:r>
          </w:p>
        </w:tc>
        <w:tc>
          <w:tcPr>
            <w:tcW w:w="4306" w:type="dxa"/>
            <w:vAlign w:val="center"/>
          </w:tcPr>
          <w:p w14:paraId="3674BE55"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DC_48A_n12A</w:t>
            </w:r>
          </w:p>
          <w:p w14:paraId="37B6948D" w14:textId="77777777" w:rsidR="00281D50" w:rsidRPr="00281D50" w:rsidRDefault="00281D50" w:rsidP="00281D50">
            <w:pPr>
              <w:keepNext/>
              <w:keepLines/>
              <w:spacing w:after="0"/>
              <w:jc w:val="center"/>
              <w:rPr>
                <w:rFonts w:ascii="Arial" w:eastAsia="SimSun" w:hAnsi="Arial" w:cs="Arial"/>
                <w:color w:val="000000"/>
                <w:sz w:val="18"/>
                <w:szCs w:val="18"/>
                <w:lang w:eastAsia="zh-CN"/>
              </w:rPr>
            </w:pPr>
            <w:r w:rsidRPr="00281D50">
              <w:rPr>
                <w:rFonts w:ascii="Arial" w:eastAsia="SimSun" w:hAnsi="Arial" w:cs="Arial"/>
                <w:sz w:val="18"/>
                <w:lang w:eastAsia="ja-JP"/>
              </w:rPr>
              <w:t>DC_66A_n12A</w:t>
            </w:r>
          </w:p>
        </w:tc>
      </w:tr>
      <w:tr w:rsidR="00281D50" w:rsidRPr="00281D50" w14:paraId="760A8E7D" w14:textId="77777777" w:rsidTr="005578B1">
        <w:trPr>
          <w:trHeight w:val="288"/>
          <w:jc w:val="center"/>
        </w:trPr>
        <w:tc>
          <w:tcPr>
            <w:tcW w:w="0" w:type="auto"/>
            <w:shd w:val="clear" w:color="auto" w:fill="auto"/>
            <w:noWrap/>
            <w:vAlign w:val="center"/>
          </w:tcPr>
          <w:p w14:paraId="77365B42" w14:textId="77777777" w:rsidR="00281D50" w:rsidRPr="00281D50" w:rsidRDefault="00281D50" w:rsidP="00281D50">
            <w:pPr>
              <w:keepNext/>
              <w:keepLines/>
              <w:spacing w:after="0"/>
              <w:jc w:val="center"/>
              <w:rPr>
                <w:rFonts w:ascii="Arial" w:eastAsia="SimSun" w:hAnsi="Arial" w:cs="Arial"/>
                <w:color w:val="000000"/>
                <w:sz w:val="18"/>
                <w:szCs w:val="18"/>
                <w:lang w:eastAsia="zh-CN"/>
              </w:rPr>
            </w:pPr>
            <w:r w:rsidRPr="00281D50">
              <w:rPr>
                <w:rFonts w:ascii="Arial" w:eastAsia="SimSun" w:hAnsi="Arial" w:cs="Arial"/>
                <w:sz w:val="18"/>
                <w:lang w:eastAsia="ja-JP"/>
              </w:rPr>
              <w:t>DC_48A-66A_n71A</w:t>
            </w:r>
          </w:p>
        </w:tc>
        <w:tc>
          <w:tcPr>
            <w:tcW w:w="4306" w:type="dxa"/>
            <w:vAlign w:val="center"/>
          </w:tcPr>
          <w:p w14:paraId="7B57E517"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DC_48A_n71A</w:t>
            </w:r>
          </w:p>
          <w:p w14:paraId="75FC95C5" w14:textId="77777777" w:rsidR="00281D50" w:rsidRPr="00281D50" w:rsidRDefault="00281D50" w:rsidP="00281D50">
            <w:pPr>
              <w:keepNext/>
              <w:keepLines/>
              <w:spacing w:after="0"/>
              <w:jc w:val="center"/>
              <w:rPr>
                <w:rFonts w:ascii="Arial" w:eastAsia="SimSun" w:hAnsi="Arial" w:cs="Arial"/>
                <w:color w:val="000000"/>
                <w:sz w:val="18"/>
                <w:szCs w:val="18"/>
                <w:lang w:eastAsia="zh-CN"/>
              </w:rPr>
            </w:pPr>
            <w:r w:rsidRPr="00281D50">
              <w:rPr>
                <w:rFonts w:ascii="Arial" w:eastAsia="SimSun" w:hAnsi="Arial" w:cs="Arial"/>
                <w:sz w:val="18"/>
                <w:lang w:eastAsia="ja-JP"/>
              </w:rPr>
              <w:t>DC_66A_n71A</w:t>
            </w:r>
          </w:p>
        </w:tc>
      </w:tr>
      <w:tr w:rsidR="00281D50" w:rsidRPr="00281D50" w14:paraId="0941DF13" w14:textId="77777777" w:rsidTr="005578B1">
        <w:trPr>
          <w:trHeight w:val="288"/>
          <w:jc w:val="center"/>
        </w:trPr>
        <w:tc>
          <w:tcPr>
            <w:tcW w:w="0" w:type="auto"/>
            <w:shd w:val="clear" w:color="auto" w:fill="auto"/>
            <w:noWrap/>
            <w:vAlign w:val="center"/>
          </w:tcPr>
          <w:p w14:paraId="0E094F38" w14:textId="77777777" w:rsidR="00281D50" w:rsidRPr="00281D50" w:rsidRDefault="00281D50" w:rsidP="00281D50">
            <w:pPr>
              <w:keepNext/>
              <w:keepLines/>
              <w:spacing w:after="0"/>
              <w:jc w:val="center"/>
              <w:rPr>
                <w:rFonts w:ascii="Arial" w:eastAsia="SimSun" w:hAnsi="Arial" w:cs="Arial"/>
                <w:sz w:val="18"/>
                <w:lang w:val="fi-FI" w:eastAsia="ja-JP"/>
              </w:rPr>
            </w:pPr>
            <w:r w:rsidRPr="00281D50">
              <w:rPr>
                <w:rFonts w:ascii="Arial" w:eastAsia="SimSun" w:hAnsi="Arial" w:cs="Arial"/>
                <w:sz w:val="18"/>
                <w:lang w:eastAsia="ja-JP"/>
              </w:rPr>
              <w:t>DC</w:t>
            </w:r>
            <w:r w:rsidRPr="00281D50">
              <w:rPr>
                <w:rFonts w:ascii="Arial" w:eastAsia="SimSun" w:hAnsi="Arial" w:cs="Arial"/>
                <w:sz w:val="18"/>
              </w:rPr>
              <w:t>_</w:t>
            </w:r>
            <w:r w:rsidRPr="00281D50">
              <w:rPr>
                <w:rFonts w:ascii="Arial" w:eastAsia="Calibri Light" w:hAnsi="Arial" w:cs="Arial"/>
                <w:sz w:val="18"/>
                <w:lang w:eastAsia="ko-KR"/>
              </w:rPr>
              <w:t>66</w:t>
            </w:r>
            <w:r w:rsidRPr="00281D50">
              <w:rPr>
                <w:rFonts w:ascii="Arial" w:eastAsia="SimSun" w:hAnsi="Arial" w:cs="Arial"/>
                <w:sz w:val="18"/>
              </w:rPr>
              <w:t>A</w:t>
            </w:r>
            <w:r w:rsidRPr="00281D50">
              <w:rPr>
                <w:rFonts w:ascii="Arial" w:eastAsia="SimSun" w:hAnsi="Arial" w:cs="Arial" w:hint="eastAsia"/>
                <w:sz w:val="18"/>
                <w:lang w:eastAsia="zh-CN"/>
              </w:rPr>
              <w:t>_</w:t>
            </w:r>
            <w:r w:rsidRPr="00281D50">
              <w:rPr>
                <w:rFonts w:ascii="Arial" w:eastAsia="Calibri Light" w:hAnsi="Arial" w:cs="Arial"/>
                <w:sz w:val="18"/>
                <w:lang w:eastAsia="zh-CN"/>
              </w:rPr>
              <w:t>n</w:t>
            </w:r>
            <w:r w:rsidRPr="00281D50">
              <w:rPr>
                <w:rFonts w:ascii="Arial" w:eastAsia="Calibri Light" w:hAnsi="Arial" w:cs="Arial"/>
                <w:sz w:val="18"/>
                <w:lang w:eastAsia="ko-KR"/>
              </w:rPr>
              <w:t>7A</w:t>
            </w:r>
            <w:r w:rsidRPr="00281D50">
              <w:rPr>
                <w:rFonts w:ascii="Arial" w:eastAsia="SimSun" w:hAnsi="Arial" w:cs="Arial"/>
                <w:sz w:val="18"/>
                <w:lang w:eastAsia="zh-CN"/>
              </w:rPr>
              <w:t>-</w:t>
            </w:r>
            <w:r w:rsidRPr="00281D50">
              <w:rPr>
                <w:rFonts w:ascii="Arial" w:eastAsia="SimSun" w:hAnsi="Arial" w:cs="Arial"/>
                <w:sz w:val="18"/>
                <w:lang w:eastAsia="ja-JP"/>
              </w:rPr>
              <w:t>n</w:t>
            </w:r>
            <w:r w:rsidRPr="00281D50">
              <w:rPr>
                <w:rFonts w:ascii="Arial" w:eastAsia="Calibri Light" w:hAnsi="Arial" w:cs="Arial"/>
                <w:sz w:val="18"/>
                <w:lang w:eastAsia="ko-KR"/>
              </w:rPr>
              <w:t>78</w:t>
            </w:r>
            <w:r w:rsidRPr="00281D50">
              <w:rPr>
                <w:rFonts w:ascii="Arial" w:eastAsia="SimSun" w:hAnsi="Arial" w:cs="Arial"/>
                <w:sz w:val="18"/>
              </w:rPr>
              <w:t>A</w:t>
            </w:r>
          </w:p>
        </w:tc>
        <w:tc>
          <w:tcPr>
            <w:tcW w:w="4306" w:type="dxa"/>
            <w:vAlign w:val="center"/>
          </w:tcPr>
          <w:p w14:paraId="1630C9EC" w14:textId="77777777" w:rsidR="00281D50" w:rsidRPr="00281D50" w:rsidRDefault="00281D50" w:rsidP="00281D50">
            <w:pPr>
              <w:keepNext/>
              <w:keepLines/>
              <w:spacing w:after="0"/>
              <w:jc w:val="center"/>
              <w:rPr>
                <w:rFonts w:ascii="Arial" w:eastAsia="SimSun" w:hAnsi="Arial" w:cs="Arial"/>
                <w:sz w:val="18"/>
                <w:lang w:val="en-US" w:eastAsia="zh-CN"/>
              </w:rPr>
            </w:pPr>
            <w:r w:rsidRPr="00281D50">
              <w:rPr>
                <w:rFonts w:ascii="Arial" w:eastAsia="SimSun" w:hAnsi="Arial" w:cs="Arial"/>
                <w:sz w:val="18"/>
                <w:lang w:val="en-US" w:eastAsia="zh-CN"/>
              </w:rPr>
              <w:t>DC_66A_n7A</w:t>
            </w:r>
          </w:p>
          <w:p w14:paraId="68BF2D83" w14:textId="77777777" w:rsidR="00281D50" w:rsidRPr="00281D50" w:rsidRDefault="00281D50" w:rsidP="00281D50">
            <w:pPr>
              <w:keepNext/>
              <w:keepLines/>
              <w:spacing w:after="0"/>
              <w:jc w:val="center"/>
              <w:rPr>
                <w:rFonts w:ascii="Arial" w:eastAsia="SimSun" w:hAnsi="Arial"/>
                <w:noProof/>
                <w:sz w:val="18"/>
                <w:lang w:eastAsia="zh-CN"/>
              </w:rPr>
            </w:pPr>
            <w:r w:rsidRPr="00281D50">
              <w:rPr>
                <w:rFonts w:ascii="Arial" w:eastAsia="SimSun" w:hAnsi="Arial" w:cs="Arial"/>
                <w:sz w:val="18"/>
                <w:lang w:val="en-US" w:eastAsia="zh-CN"/>
              </w:rPr>
              <w:t>DC_66A_n78A</w:t>
            </w:r>
          </w:p>
        </w:tc>
      </w:tr>
      <w:tr w:rsidR="00281D50" w:rsidRPr="00281D50" w14:paraId="6D8274E6" w14:textId="77777777" w:rsidTr="005578B1">
        <w:trPr>
          <w:trHeight w:val="288"/>
          <w:jc w:val="center"/>
        </w:trPr>
        <w:tc>
          <w:tcPr>
            <w:tcW w:w="0" w:type="auto"/>
            <w:shd w:val="clear" w:color="auto" w:fill="auto"/>
            <w:noWrap/>
            <w:vAlign w:val="center"/>
          </w:tcPr>
          <w:p w14:paraId="3F177F45"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DC_66A_</w:t>
            </w:r>
            <w:r w:rsidRPr="00281D50">
              <w:rPr>
                <w:rFonts w:ascii="Arial" w:eastAsia="SimSun" w:hAnsi="Arial" w:cs="Arial"/>
                <w:sz w:val="18"/>
                <w:lang w:val="sv-SE" w:eastAsia="ja-JP"/>
              </w:rPr>
              <w:t>n25A-</w:t>
            </w:r>
            <w:r w:rsidRPr="00281D50">
              <w:rPr>
                <w:rFonts w:ascii="Arial" w:eastAsia="SimSun" w:hAnsi="Arial" w:cs="Arial"/>
                <w:sz w:val="18"/>
                <w:lang w:eastAsia="ja-JP"/>
              </w:rPr>
              <w:t>n71A</w:t>
            </w:r>
          </w:p>
        </w:tc>
        <w:tc>
          <w:tcPr>
            <w:tcW w:w="4306" w:type="dxa"/>
            <w:vAlign w:val="center"/>
          </w:tcPr>
          <w:p w14:paraId="037A49B8"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w:t>
            </w:r>
            <w:r w:rsidRPr="00281D50">
              <w:rPr>
                <w:rFonts w:ascii="Arial" w:eastAsia="SimSun" w:hAnsi="Arial" w:cs="Arial"/>
                <w:sz w:val="18"/>
                <w:lang w:val="en-US" w:eastAsia="ja-JP"/>
              </w:rPr>
              <w:t>66</w:t>
            </w:r>
            <w:proofErr w:type="spellStart"/>
            <w:r w:rsidRPr="00281D50">
              <w:rPr>
                <w:rFonts w:ascii="Arial" w:eastAsia="SimSun" w:hAnsi="Arial" w:cs="Arial"/>
                <w:sz w:val="18"/>
                <w:lang w:eastAsia="ja-JP"/>
              </w:rPr>
              <w:t>A_n</w:t>
            </w:r>
            <w:proofErr w:type="spellEnd"/>
            <w:r w:rsidRPr="00281D50">
              <w:rPr>
                <w:rFonts w:ascii="Arial" w:eastAsia="SimSun" w:hAnsi="Arial" w:cs="Arial"/>
                <w:sz w:val="18"/>
                <w:lang w:val="en-US" w:eastAsia="ja-JP"/>
              </w:rPr>
              <w:t>25</w:t>
            </w:r>
            <w:r w:rsidRPr="00281D50">
              <w:rPr>
                <w:rFonts w:ascii="Arial" w:eastAsia="SimSun" w:hAnsi="Arial" w:cs="Arial"/>
                <w:sz w:val="18"/>
                <w:lang w:eastAsia="ja-JP"/>
              </w:rPr>
              <w:t>A</w:t>
            </w:r>
          </w:p>
          <w:p w14:paraId="056ACE8C" w14:textId="77777777" w:rsidR="00281D50" w:rsidRPr="00281D50" w:rsidRDefault="00281D50" w:rsidP="00281D50">
            <w:pPr>
              <w:keepNext/>
              <w:keepLines/>
              <w:spacing w:after="0"/>
              <w:jc w:val="center"/>
              <w:rPr>
                <w:rFonts w:ascii="Arial" w:eastAsia="SimSun" w:hAnsi="Arial" w:cs="Arial"/>
                <w:sz w:val="18"/>
                <w:lang w:val="en-US" w:eastAsia="zh-CN"/>
              </w:rPr>
            </w:pPr>
            <w:r w:rsidRPr="00281D50">
              <w:rPr>
                <w:rFonts w:ascii="Arial" w:eastAsia="SimSun" w:hAnsi="Arial" w:cs="Arial"/>
                <w:sz w:val="18"/>
                <w:lang w:eastAsia="ja-JP"/>
              </w:rPr>
              <w:t>DC_66A_n71A</w:t>
            </w:r>
          </w:p>
        </w:tc>
      </w:tr>
      <w:tr w:rsidR="00281D50" w:rsidRPr="00281D50" w14:paraId="7B73A4E4" w14:textId="77777777" w:rsidTr="005578B1">
        <w:trPr>
          <w:trHeight w:val="288"/>
          <w:jc w:val="center"/>
        </w:trPr>
        <w:tc>
          <w:tcPr>
            <w:tcW w:w="0" w:type="auto"/>
            <w:shd w:val="clear" w:color="auto" w:fill="auto"/>
            <w:noWrap/>
            <w:vAlign w:val="center"/>
          </w:tcPr>
          <w:p w14:paraId="40CB838E"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Calibri Light" w:hAnsi="Arial" w:cs="Arial"/>
                <w:sz w:val="18"/>
                <w:lang w:eastAsia="ko-KR"/>
              </w:rPr>
              <w:t>DC_66A_n66A-n78A</w:t>
            </w:r>
          </w:p>
        </w:tc>
        <w:tc>
          <w:tcPr>
            <w:tcW w:w="4306" w:type="dxa"/>
            <w:vAlign w:val="center"/>
          </w:tcPr>
          <w:p w14:paraId="5A82BCEB" w14:textId="77777777" w:rsidR="00281D50" w:rsidRPr="00281D50" w:rsidRDefault="00281D50" w:rsidP="00281D50">
            <w:pPr>
              <w:keepNext/>
              <w:keepLines/>
              <w:spacing w:after="0"/>
              <w:jc w:val="center"/>
              <w:rPr>
                <w:rFonts w:ascii="Arial" w:eastAsia="SimSun" w:hAnsi="Arial"/>
                <w:sz w:val="18"/>
                <w:vertAlign w:val="superscript"/>
                <w:lang w:val="it-IT" w:eastAsia="zh-CN"/>
              </w:rPr>
            </w:pPr>
            <w:r w:rsidRPr="00281D50">
              <w:rPr>
                <w:rFonts w:ascii="Arial" w:eastAsia="SimSun" w:hAnsi="Arial"/>
                <w:sz w:val="18"/>
                <w:lang w:val="it-IT"/>
              </w:rPr>
              <w:t>DC_</w:t>
            </w:r>
            <w:r w:rsidRPr="00281D50">
              <w:rPr>
                <w:rFonts w:ascii="Arial" w:eastAsia="SimSun" w:hAnsi="Arial"/>
                <w:sz w:val="18"/>
                <w:lang w:val="it-IT" w:eastAsia="zh-CN"/>
              </w:rPr>
              <w:t>66</w:t>
            </w:r>
            <w:r w:rsidRPr="00281D50">
              <w:rPr>
                <w:rFonts w:ascii="Arial" w:eastAsia="SimSun" w:hAnsi="Arial"/>
                <w:sz w:val="18"/>
                <w:lang w:val="it-IT"/>
              </w:rPr>
              <w:t>A_n</w:t>
            </w:r>
            <w:r w:rsidRPr="00281D50">
              <w:rPr>
                <w:rFonts w:ascii="Arial" w:eastAsia="SimSun" w:hAnsi="Arial"/>
                <w:sz w:val="18"/>
                <w:lang w:val="it-IT" w:eastAsia="zh-CN"/>
              </w:rPr>
              <w:t>66</w:t>
            </w:r>
            <w:r w:rsidRPr="00281D50">
              <w:rPr>
                <w:rFonts w:ascii="Arial" w:eastAsia="SimSun" w:hAnsi="Arial"/>
                <w:sz w:val="18"/>
                <w:lang w:val="it-IT"/>
              </w:rPr>
              <w:t>A</w:t>
            </w:r>
            <w:r w:rsidRPr="00281D50">
              <w:rPr>
                <w:rFonts w:ascii="Arial" w:eastAsia="SimSun" w:hAnsi="Arial"/>
                <w:sz w:val="18"/>
                <w:vertAlign w:val="superscript"/>
                <w:lang w:val="it-IT" w:eastAsia="zh-CN"/>
              </w:rPr>
              <w:t>2</w:t>
            </w:r>
          </w:p>
          <w:p w14:paraId="64967782" w14:textId="77777777" w:rsidR="00281D50" w:rsidRPr="00281D50" w:rsidRDefault="00281D50" w:rsidP="00281D50">
            <w:pPr>
              <w:keepNext/>
              <w:keepLines/>
              <w:spacing w:after="0"/>
              <w:jc w:val="center"/>
              <w:rPr>
                <w:rFonts w:ascii="Arial" w:eastAsia="SimSun" w:hAnsi="Arial" w:cs="Arial"/>
                <w:sz w:val="18"/>
                <w:lang w:val="en-US" w:eastAsia="zh-CN"/>
              </w:rPr>
            </w:pPr>
            <w:r w:rsidRPr="00281D50">
              <w:rPr>
                <w:rFonts w:ascii="Arial" w:eastAsia="SimSun" w:hAnsi="Arial"/>
                <w:sz w:val="18"/>
                <w:lang w:val="it-IT"/>
              </w:rPr>
              <w:t>DC_</w:t>
            </w:r>
            <w:r w:rsidRPr="00281D50">
              <w:rPr>
                <w:rFonts w:ascii="Arial" w:eastAsia="SimSun" w:hAnsi="Arial"/>
                <w:sz w:val="18"/>
                <w:lang w:val="it-IT" w:eastAsia="zh-CN"/>
              </w:rPr>
              <w:t>66</w:t>
            </w:r>
            <w:r w:rsidRPr="00281D50">
              <w:rPr>
                <w:rFonts w:ascii="Arial" w:eastAsia="SimSun" w:hAnsi="Arial"/>
                <w:sz w:val="18"/>
                <w:lang w:val="it-IT"/>
              </w:rPr>
              <w:t>A_n78A</w:t>
            </w:r>
          </w:p>
        </w:tc>
      </w:tr>
      <w:tr w:rsidR="00281D50" w:rsidRPr="00281D50" w14:paraId="3DEDA428" w14:textId="77777777" w:rsidTr="005578B1">
        <w:trPr>
          <w:trHeight w:val="288"/>
          <w:jc w:val="center"/>
        </w:trPr>
        <w:tc>
          <w:tcPr>
            <w:tcW w:w="0" w:type="auto"/>
            <w:shd w:val="clear" w:color="auto" w:fill="auto"/>
            <w:noWrap/>
            <w:vAlign w:val="center"/>
          </w:tcPr>
          <w:p w14:paraId="1E89C9E6"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sz w:val="18"/>
                <w:lang w:val="fi-FI" w:eastAsia="fi-FI"/>
              </w:rPr>
              <w:t>DC_66A_(n)12AA</w:t>
            </w:r>
          </w:p>
        </w:tc>
        <w:tc>
          <w:tcPr>
            <w:tcW w:w="4306" w:type="dxa"/>
            <w:vAlign w:val="center"/>
          </w:tcPr>
          <w:p w14:paraId="271334D4" w14:textId="77777777" w:rsidR="00281D50" w:rsidRPr="00281D50" w:rsidRDefault="00281D50" w:rsidP="00281D50">
            <w:pPr>
              <w:keepNext/>
              <w:keepLines/>
              <w:spacing w:after="0"/>
              <w:jc w:val="center"/>
              <w:rPr>
                <w:rFonts w:ascii="Arial" w:eastAsia="SimSun" w:hAnsi="Arial"/>
                <w:sz w:val="18"/>
                <w:lang w:val="en-US" w:eastAsia="fi-FI"/>
              </w:rPr>
            </w:pPr>
            <w:r w:rsidRPr="00281D50">
              <w:rPr>
                <w:rFonts w:ascii="Arial" w:eastAsia="SimSun" w:hAnsi="Arial"/>
                <w:sz w:val="18"/>
                <w:lang w:val="en-US" w:eastAsia="fi-FI"/>
              </w:rPr>
              <w:t>DC_66A_n12A</w:t>
            </w:r>
          </w:p>
          <w:p w14:paraId="26DE6C4E" w14:textId="77777777" w:rsidR="00281D50" w:rsidRPr="00281D50" w:rsidRDefault="00281D50" w:rsidP="00281D50">
            <w:pPr>
              <w:keepNext/>
              <w:keepLines/>
              <w:spacing w:after="0"/>
              <w:jc w:val="center"/>
              <w:rPr>
                <w:rFonts w:ascii="Arial" w:eastAsia="SimSun" w:hAnsi="Arial" w:cs="Arial"/>
                <w:sz w:val="18"/>
                <w:lang w:val="en-US" w:eastAsia="zh-CN"/>
              </w:rPr>
            </w:pPr>
            <w:r w:rsidRPr="00281D50">
              <w:rPr>
                <w:rFonts w:ascii="Arial" w:eastAsia="SimSun" w:hAnsi="Arial"/>
                <w:sz w:val="18"/>
                <w:lang w:val="en-US" w:eastAsia="fi-FI"/>
              </w:rPr>
              <w:t>DC_(n)12AA</w:t>
            </w:r>
            <w:r w:rsidRPr="00281D50">
              <w:rPr>
                <w:rFonts w:ascii="Arial" w:eastAsia="SimSun" w:hAnsi="Arial"/>
                <w:sz w:val="18"/>
                <w:vertAlign w:val="superscript"/>
                <w:lang w:val="en-US" w:eastAsia="fi-FI"/>
              </w:rPr>
              <w:t>2</w:t>
            </w:r>
          </w:p>
        </w:tc>
      </w:tr>
      <w:tr w:rsidR="00281D50" w:rsidRPr="00281D50" w14:paraId="0A40D125" w14:textId="77777777" w:rsidTr="005578B1">
        <w:trPr>
          <w:trHeight w:val="288"/>
          <w:jc w:val="center"/>
        </w:trPr>
        <w:tc>
          <w:tcPr>
            <w:tcW w:w="0" w:type="auto"/>
            <w:shd w:val="clear" w:color="auto" w:fill="auto"/>
            <w:noWrap/>
            <w:vAlign w:val="center"/>
          </w:tcPr>
          <w:p w14:paraId="60BF78BB" w14:textId="77777777" w:rsidR="00281D50" w:rsidRPr="00281D50" w:rsidRDefault="00281D50" w:rsidP="00281D50">
            <w:pPr>
              <w:keepLines/>
              <w:spacing w:after="0"/>
              <w:jc w:val="center"/>
              <w:rPr>
                <w:rFonts w:ascii="Arial" w:eastAsia="SimSun" w:hAnsi="Arial" w:cs="Arial"/>
                <w:sz w:val="18"/>
                <w:lang w:val="fi-FI" w:eastAsia="ja-JP"/>
              </w:rPr>
            </w:pPr>
            <w:r w:rsidRPr="00281D50">
              <w:rPr>
                <w:rFonts w:ascii="Arial" w:eastAsia="SimSun" w:hAnsi="Arial" w:cs="Arial"/>
                <w:sz w:val="18"/>
                <w:lang w:val="fi-FI" w:eastAsia="ja-JP"/>
              </w:rPr>
              <w:t>DC_66A-(n)71AA</w:t>
            </w:r>
          </w:p>
          <w:p w14:paraId="2C8794D9" w14:textId="77777777" w:rsidR="00281D50" w:rsidRPr="00281D50" w:rsidRDefault="00281D50" w:rsidP="00281D50">
            <w:pPr>
              <w:keepLines/>
              <w:spacing w:after="0"/>
              <w:jc w:val="center"/>
              <w:rPr>
                <w:rFonts w:ascii="Arial" w:eastAsia="SimSun" w:hAnsi="Arial"/>
                <w:noProof/>
                <w:sz w:val="18"/>
                <w:lang w:val="fi-FI" w:eastAsia="zh-CN"/>
              </w:rPr>
            </w:pPr>
            <w:r w:rsidRPr="00281D50">
              <w:rPr>
                <w:rFonts w:ascii="Arial" w:eastAsia="SimSun" w:hAnsi="Arial" w:cs="Arial"/>
                <w:sz w:val="18"/>
                <w:lang w:val="fi-FI" w:eastAsia="ja-JP"/>
              </w:rPr>
              <w:t>DC_66</w:t>
            </w:r>
            <w:r w:rsidRPr="00281D50">
              <w:rPr>
                <w:rFonts w:ascii="Arial" w:eastAsia="SimSun" w:hAnsi="Arial" w:cs="Arial"/>
                <w:sz w:val="18"/>
                <w:lang w:val="fi-FI" w:eastAsia="zh-CN"/>
              </w:rPr>
              <w:t>C-</w:t>
            </w:r>
            <w:r w:rsidRPr="00281D50">
              <w:rPr>
                <w:rFonts w:ascii="Arial" w:eastAsia="SimSun" w:hAnsi="Arial" w:cs="Arial"/>
                <w:sz w:val="18"/>
                <w:lang w:val="fi-FI" w:eastAsia="ja-JP"/>
              </w:rPr>
              <w:t>(n)71</w:t>
            </w:r>
            <w:r w:rsidRPr="00281D50">
              <w:rPr>
                <w:rFonts w:ascii="Arial" w:eastAsia="SimSun" w:hAnsi="Arial" w:cs="Arial"/>
                <w:sz w:val="18"/>
                <w:lang w:val="fi-FI" w:eastAsia="zh-CN"/>
              </w:rPr>
              <w:t>AA</w:t>
            </w:r>
          </w:p>
        </w:tc>
        <w:tc>
          <w:tcPr>
            <w:tcW w:w="4306" w:type="dxa"/>
            <w:vAlign w:val="center"/>
          </w:tcPr>
          <w:p w14:paraId="6866066C"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DC_66A_n71A</w:t>
            </w:r>
          </w:p>
          <w:p w14:paraId="2D1142EA"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noProof/>
                <w:sz w:val="18"/>
                <w:lang w:eastAsia="zh-CN"/>
              </w:rPr>
              <w:t>DC_(n)71AA</w:t>
            </w:r>
          </w:p>
        </w:tc>
      </w:tr>
      <w:tr w:rsidR="00281D50" w:rsidRPr="00281D50" w14:paraId="237E2529" w14:textId="77777777" w:rsidTr="005578B1">
        <w:trPr>
          <w:trHeight w:val="288"/>
          <w:jc w:val="center"/>
        </w:trPr>
        <w:tc>
          <w:tcPr>
            <w:tcW w:w="0" w:type="auto"/>
            <w:shd w:val="clear" w:color="auto" w:fill="auto"/>
            <w:noWrap/>
            <w:vAlign w:val="center"/>
          </w:tcPr>
          <w:p w14:paraId="73A42C84" w14:textId="77777777" w:rsidR="00281D50" w:rsidRPr="00281D50" w:rsidRDefault="00281D50" w:rsidP="00281D50">
            <w:pPr>
              <w:keepLines/>
              <w:spacing w:after="0"/>
              <w:jc w:val="center"/>
              <w:rPr>
                <w:rFonts w:ascii="Arial" w:eastAsia="SimSun" w:hAnsi="Arial" w:cs="Arial"/>
                <w:sz w:val="18"/>
                <w:lang w:eastAsia="ko-KR"/>
              </w:rPr>
            </w:pPr>
            <w:r w:rsidRPr="00281D50">
              <w:rPr>
                <w:rFonts w:ascii="Arial" w:eastAsia="SimSun" w:hAnsi="Arial" w:cs="Arial" w:hint="eastAsia"/>
                <w:sz w:val="18"/>
                <w:lang w:eastAsia="ko-KR"/>
              </w:rPr>
              <w:t>DC</w:t>
            </w:r>
            <w:r w:rsidRPr="00281D50">
              <w:rPr>
                <w:rFonts w:ascii="Arial" w:eastAsia="SimSun" w:hAnsi="Arial" w:cs="Arial"/>
                <w:sz w:val="18"/>
                <w:lang w:eastAsia="ko-KR"/>
              </w:rPr>
              <w:t>_66A_n25A-n41A</w:t>
            </w:r>
          </w:p>
          <w:p w14:paraId="7C4CA701" w14:textId="77777777" w:rsidR="00281D50" w:rsidRPr="00281D50" w:rsidRDefault="00281D50" w:rsidP="00281D50">
            <w:pPr>
              <w:keepLines/>
              <w:spacing w:after="0"/>
              <w:jc w:val="center"/>
              <w:rPr>
                <w:rFonts w:ascii="Arial" w:eastAsia="SimSun" w:hAnsi="Arial" w:cs="Arial"/>
                <w:sz w:val="18"/>
                <w:lang w:eastAsia="ja-JP"/>
              </w:rPr>
            </w:pPr>
            <w:r w:rsidRPr="00281D50">
              <w:rPr>
                <w:rFonts w:ascii="Arial" w:eastAsia="SimSun" w:hAnsi="Arial" w:cs="Arial" w:hint="eastAsia"/>
                <w:sz w:val="18"/>
                <w:lang w:eastAsia="ko-KR"/>
              </w:rPr>
              <w:t>DC</w:t>
            </w:r>
            <w:r w:rsidRPr="00281D50">
              <w:rPr>
                <w:rFonts w:ascii="Arial" w:eastAsia="SimSun" w:hAnsi="Arial" w:cs="Arial"/>
                <w:sz w:val="18"/>
                <w:lang w:eastAsia="ko-KR"/>
              </w:rPr>
              <w:t>_66A_n25A-n41C</w:t>
            </w:r>
          </w:p>
        </w:tc>
        <w:tc>
          <w:tcPr>
            <w:tcW w:w="4306" w:type="dxa"/>
            <w:vAlign w:val="center"/>
          </w:tcPr>
          <w:p w14:paraId="23AFD6AA" w14:textId="77777777" w:rsidR="00281D50" w:rsidRPr="00281D50" w:rsidRDefault="00281D50" w:rsidP="00281D50">
            <w:pPr>
              <w:keepNext/>
              <w:keepLines/>
              <w:spacing w:after="0"/>
              <w:jc w:val="center"/>
              <w:rPr>
                <w:rFonts w:ascii="Arial" w:eastAsia="Malgun Gothic" w:hAnsi="Arial" w:cs="Arial"/>
                <w:sz w:val="18"/>
                <w:szCs w:val="18"/>
                <w:lang w:eastAsia="ko-KR"/>
              </w:rPr>
            </w:pPr>
            <w:r w:rsidRPr="00281D50">
              <w:rPr>
                <w:rFonts w:ascii="Arial" w:eastAsia="Malgun Gothic" w:hAnsi="Arial" w:cs="Arial"/>
                <w:sz w:val="18"/>
                <w:szCs w:val="18"/>
                <w:lang w:eastAsia="ko-KR"/>
              </w:rPr>
              <w:t>DC_66A_n25A</w:t>
            </w:r>
          </w:p>
          <w:p w14:paraId="2BCAF0A1"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Malgun Gothic" w:hAnsi="Arial" w:cs="Arial"/>
                <w:sz w:val="18"/>
                <w:szCs w:val="18"/>
                <w:lang w:eastAsia="ko-KR"/>
              </w:rPr>
              <w:t>DC_66A_n41A</w:t>
            </w:r>
          </w:p>
        </w:tc>
      </w:tr>
      <w:tr w:rsidR="00281D50" w:rsidRPr="00281D50" w14:paraId="68829CD0" w14:textId="77777777" w:rsidTr="005578B1">
        <w:trPr>
          <w:trHeight w:val="288"/>
          <w:jc w:val="center"/>
        </w:trPr>
        <w:tc>
          <w:tcPr>
            <w:tcW w:w="0" w:type="auto"/>
            <w:shd w:val="clear" w:color="auto" w:fill="auto"/>
            <w:noWrap/>
            <w:vAlign w:val="center"/>
          </w:tcPr>
          <w:p w14:paraId="3964531D" w14:textId="77777777" w:rsidR="00281D50" w:rsidRPr="00281D50" w:rsidRDefault="00281D50" w:rsidP="00281D50">
            <w:pPr>
              <w:keepLines/>
              <w:spacing w:after="0"/>
              <w:jc w:val="center"/>
              <w:rPr>
                <w:rFonts w:ascii="Arial" w:eastAsia="SimSun" w:hAnsi="Arial" w:cs="Arial"/>
                <w:sz w:val="18"/>
                <w:lang w:eastAsia="ko-KR"/>
              </w:rPr>
            </w:pPr>
            <w:r w:rsidRPr="00281D50">
              <w:rPr>
                <w:rFonts w:ascii="Arial" w:eastAsia="SimSun" w:hAnsi="Arial" w:cs="Arial" w:hint="eastAsia"/>
                <w:sz w:val="18"/>
                <w:lang w:val="fi-FI" w:eastAsia="ko-KR"/>
              </w:rPr>
              <w:t>DC</w:t>
            </w:r>
            <w:r w:rsidRPr="00281D50">
              <w:rPr>
                <w:rFonts w:ascii="Arial" w:eastAsia="SimSun" w:hAnsi="Arial" w:cs="Arial"/>
                <w:sz w:val="18"/>
                <w:lang w:val="fi-FI" w:eastAsia="ko-KR"/>
              </w:rPr>
              <w:t>_66A_n25A-n41(2A)</w:t>
            </w:r>
          </w:p>
        </w:tc>
        <w:tc>
          <w:tcPr>
            <w:tcW w:w="4306" w:type="dxa"/>
            <w:vAlign w:val="center"/>
          </w:tcPr>
          <w:p w14:paraId="58D5425F" w14:textId="77777777" w:rsidR="00281D50" w:rsidRPr="00281D50" w:rsidRDefault="00281D50" w:rsidP="00281D50">
            <w:pPr>
              <w:keepNext/>
              <w:keepLines/>
              <w:spacing w:after="0"/>
              <w:jc w:val="center"/>
              <w:rPr>
                <w:rFonts w:ascii="Arial" w:eastAsia="Malgun Gothic" w:hAnsi="Arial" w:cs="Arial"/>
                <w:sz w:val="18"/>
                <w:szCs w:val="18"/>
                <w:lang w:eastAsia="ko-KR"/>
              </w:rPr>
            </w:pPr>
            <w:r w:rsidRPr="00281D50">
              <w:rPr>
                <w:rFonts w:ascii="Arial" w:eastAsia="Malgun Gothic" w:hAnsi="Arial" w:cs="Arial"/>
                <w:sz w:val="18"/>
                <w:szCs w:val="18"/>
                <w:lang w:eastAsia="ko-KR"/>
              </w:rPr>
              <w:t>DC_66A_n25A</w:t>
            </w:r>
          </w:p>
          <w:p w14:paraId="08601141" w14:textId="77777777" w:rsidR="00281D50" w:rsidRPr="00281D50" w:rsidRDefault="00281D50" w:rsidP="00281D50">
            <w:pPr>
              <w:keepNext/>
              <w:keepLines/>
              <w:spacing w:after="0"/>
              <w:jc w:val="center"/>
              <w:rPr>
                <w:rFonts w:ascii="Arial" w:eastAsia="Malgun Gothic" w:hAnsi="Arial" w:cs="Arial"/>
                <w:sz w:val="18"/>
                <w:szCs w:val="18"/>
                <w:lang w:eastAsia="ko-KR"/>
              </w:rPr>
            </w:pPr>
            <w:r w:rsidRPr="00281D50">
              <w:rPr>
                <w:rFonts w:ascii="Arial" w:eastAsia="Malgun Gothic" w:hAnsi="Arial" w:cs="Arial"/>
                <w:sz w:val="18"/>
                <w:szCs w:val="18"/>
                <w:lang w:eastAsia="ko-KR"/>
              </w:rPr>
              <w:t>DC_66A_n41A</w:t>
            </w:r>
          </w:p>
        </w:tc>
      </w:tr>
      <w:tr w:rsidR="00281D50" w:rsidRPr="00281D50" w14:paraId="0638C2E4" w14:textId="77777777" w:rsidTr="005578B1">
        <w:trPr>
          <w:trHeight w:val="288"/>
          <w:jc w:val="center"/>
        </w:trPr>
        <w:tc>
          <w:tcPr>
            <w:tcW w:w="0" w:type="auto"/>
            <w:shd w:val="clear" w:color="auto" w:fill="auto"/>
            <w:noWrap/>
            <w:vAlign w:val="center"/>
          </w:tcPr>
          <w:p w14:paraId="75C6CC39" w14:textId="77777777" w:rsidR="00281D50" w:rsidRPr="00281D50" w:rsidRDefault="00281D50" w:rsidP="00281D50">
            <w:pPr>
              <w:keepLines/>
              <w:spacing w:after="0"/>
              <w:jc w:val="center"/>
              <w:rPr>
                <w:rFonts w:ascii="Arial" w:eastAsia="Malgun Gothic" w:hAnsi="Arial" w:cs="Malgun Gothic"/>
                <w:sz w:val="18"/>
                <w:lang w:eastAsia="ko-KR"/>
              </w:rPr>
            </w:pPr>
            <w:r w:rsidRPr="00281D50">
              <w:rPr>
                <w:rFonts w:ascii="Arial" w:eastAsia="Malgun Gothic" w:hAnsi="Arial" w:cs="Malgun Gothic" w:hint="eastAsia"/>
                <w:sz w:val="18"/>
                <w:lang w:eastAsia="ko-KR"/>
              </w:rPr>
              <w:t>DC_66A_n41A-n71</w:t>
            </w:r>
            <w:r w:rsidRPr="00281D50">
              <w:rPr>
                <w:rFonts w:ascii="Arial" w:eastAsia="Malgun Gothic" w:hAnsi="Arial" w:cs="Malgun Gothic"/>
                <w:sz w:val="18"/>
                <w:lang w:eastAsia="ko-KR"/>
              </w:rPr>
              <w:t>A</w:t>
            </w:r>
          </w:p>
          <w:p w14:paraId="66959FCA"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Malgun Gothic" w:hAnsi="Arial" w:cs="Malgun Gothic" w:hint="eastAsia"/>
                <w:sz w:val="18"/>
                <w:lang w:eastAsia="ko-KR"/>
              </w:rPr>
              <w:t>DC_66A_n41</w:t>
            </w:r>
            <w:r w:rsidRPr="00281D50">
              <w:rPr>
                <w:rFonts w:ascii="Arial" w:eastAsia="Malgun Gothic" w:hAnsi="Arial" w:cs="Malgun Gothic"/>
                <w:sz w:val="18"/>
                <w:lang w:eastAsia="ko-KR"/>
              </w:rPr>
              <w:t>C</w:t>
            </w:r>
            <w:r w:rsidRPr="00281D50">
              <w:rPr>
                <w:rFonts w:ascii="Arial" w:eastAsia="Malgun Gothic" w:hAnsi="Arial" w:cs="Malgun Gothic" w:hint="eastAsia"/>
                <w:sz w:val="18"/>
                <w:lang w:eastAsia="ko-KR"/>
              </w:rPr>
              <w:t>-n71</w:t>
            </w:r>
            <w:r w:rsidRPr="00281D50">
              <w:rPr>
                <w:rFonts w:ascii="Arial" w:eastAsia="Malgun Gothic" w:hAnsi="Arial" w:cs="Malgun Gothic"/>
                <w:sz w:val="18"/>
                <w:lang w:eastAsia="ko-KR"/>
              </w:rPr>
              <w:t>A</w:t>
            </w:r>
          </w:p>
        </w:tc>
        <w:tc>
          <w:tcPr>
            <w:tcW w:w="4306" w:type="dxa"/>
            <w:vAlign w:val="center"/>
          </w:tcPr>
          <w:p w14:paraId="151FF69B"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Malgun Gothic" w:hAnsi="Arial" w:cs="Arial" w:hint="eastAsia"/>
                <w:sz w:val="18"/>
                <w:lang w:eastAsia="ko-KR"/>
              </w:rPr>
              <w:t>DC_66A_n41A</w:t>
            </w:r>
          </w:p>
          <w:p w14:paraId="06445335" w14:textId="77777777" w:rsidR="00281D50" w:rsidRPr="00281D50" w:rsidRDefault="00281D50" w:rsidP="00281D50">
            <w:pPr>
              <w:keepNext/>
              <w:keepLines/>
              <w:spacing w:after="0"/>
              <w:jc w:val="center"/>
              <w:rPr>
                <w:rFonts w:ascii="Arial" w:eastAsia="Malgun Gothic" w:hAnsi="Arial" w:cs="Arial"/>
                <w:sz w:val="18"/>
                <w:szCs w:val="18"/>
                <w:lang w:eastAsia="ko-KR"/>
              </w:rPr>
            </w:pPr>
            <w:r w:rsidRPr="00281D50">
              <w:rPr>
                <w:rFonts w:ascii="Arial" w:eastAsia="Malgun Gothic" w:hAnsi="Arial" w:cs="Arial"/>
                <w:sz w:val="18"/>
                <w:lang w:eastAsia="ko-KR"/>
              </w:rPr>
              <w:t>DC_66A_n71A</w:t>
            </w:r>
          </w:p>
        </w:tc>
      </w:tr>
      <w:tr w:rsidR="00281D50" w:rsidRPr="00281D50" w14:paraId="5D6799F9" w14:textId="77777777" w:rsidTr="005578B1">
        <w:trPr>
          <w:trHeight w:val="288"/>
          <w:jc w:val="center"/>
        </w:trPr>
        <w:tc>
          <w:tcPr>
            <w:tcW w:w="0" w:type="auto"/>
            <w:shd w:val="clear" w:color="auto" w:fill="auto"/>
            <w:noWrap/>
            <w:vAlign w:val="center"/>
          </w:tcPr>
          <w:p w14:paraId="4A9965DE" w14:textId="77777777" w:rsidR="00281D50" w:rsidRPr="00281D50" w:rsidRDefault="00281D50" w:rsidP="00281D50">
            <w:pPr>
              <w:keepLines/>
              <w:spacing w:after="0"/>
              <w:jc w:val="center"/>
              <w:rPr>
                <w:rFonts w:ascii="Arial" w:eastAsia="Malgun Gothic" w:hAnsi="Arial" w:cs="Malgun Gothic"/>
                <w:sz w:val="18"/>
                <w:lang w:eastAsia="ko-KR"/>
              </w:rPr>
            </w:pPr>
            <w:r w:rsidRPr="00281D50">
              <w:rPr>
                <w:rFonts w:ascii="Arial" w:eastAsia="Malgun Gothic" w:hAnsi="Arial" w:cs="Malgun Gothic" w:hint="eastAsia"/>
                <w:sz w:val="18"/>
                <w:lang w:eastAsia="ko-KR"/>
              </w:rPr>
              <w:t>DC_66A_n41</w:t>
            </w:r>
            <w:r w:rsidRPr="00281D50">
              <w:rPr>
                <w:rFonts w:ascii="Arial" w:eastAsia="Malgun Gothic" w:hAnsi="Arial" w:cs="Malgun Gothic"/>
                <w:sz w:val="18"/>
                <w:lang w:eastAsia="ko-KR"/>
              </w:rPr>
              <w:t>(2</w:t>
            </w:r>
            <w:r w:rsidRPr="00281D50">
              <w:rPr>
                <w:rFonts w:ascii="Arial" w:eastAsia="Malgun Gothic" w:hAnsi="Arial" w:cs="Malgun Gothic" w:hint="eastAsia"/>
                <w:sz w:val="18"/>
                <w:lang w:eastAsia="ko-KR"/>
              </w:rPr>
              <w:t>A</w:t>
            </w:r>
            <w:r w:rsidRPr="00281D50">
              <w:rPr>
                <w:rFonts w:ascii="Arial" w:eastAsia="Malgun Gothic" w:hAnsi="Arial" w:cs="Malgun Gothic"/>
                <w:sz w:val="18"/>
                <w:lang w:eastAsia="ko-KR"/>
              </w:rPr>
              <w:t>)</w:t>
            </w:r>
            <w:r w:rsidRPr="00281D50">
              <w:rPr>
                <w:rFonts w:ascii="Arial" w:eastAsia="Malgun Gothic" w:hAnsi="Arial" w:cs="Malgun Gothic" w:hint="eastAsia"/>
                <w:sz w:val="18"/>
                <w:lang w:eastAsia="ko-KR"/>
              </w:rPr>
              <w:t>-n71</w:t>
            </w:r>
            <w:r w:rsidRPr="00281D50">
              <w:rPr>
                <w:rFonts w:ascii="Arial" w:eastAsia="Malgun Gothic" w:hAnsi="Arial" w:cs="Malgun Gothic"/>
                <w:sz w:val="18"/>
                <w:lang w:eastAsia="ko-KR"/>
              </w:rPr>
              <w:t>A</w:t>
            </w:r>
          </w:p>
        </w:tc>
        <w:tc>
          <w:tcPr>
            <w:tcW w:w="4306" w:type="dxa"/>
            <w:vAlign w:val="center"/>
          </w:tcPr>
          <w:p w14:paraId="79E5C299"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Malgun Gothic" w:hAnsi="Arial" w:cs="Arial" w:hint="eastAsia"/>
                <w:sz w:val="18"/>
                <w:lang w:eastAsia="ko-KR"/>
              </w:rPr>
              <w:t>DC_66A_n41A</w:t>
            </w:r>
          </w:p>
          <w:p w14:paraId="7E675653"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Malgun Gothic" w:hAnsi="Arial" w:cs="Arial"/>
                <w:sz w:val="18"/>
                <w:lang w:eastAsia="ko-KR"/>
              </w:rPr>
              <w:lastRenderedPageBreak/>
              <w:t>DC_66A_n71A</w:t>
            </w:r>
          </w:p>
        </w:tc>
      </w:tr>
      <w:tr w:rsidR="00281D50" w:rsidRPr="00281D50" w14:paraId="1267BFD4" w14:textId="77777777" w:rsidTr="005578B1">
        <w:trPr>
          <w:trHeight w:val="288"/>
          <w:jc w:val="center"/>
        </w:trPr>
        <w:tc>
          <w:tcPr>
            <w:tcW w:w="0" w:type="auto"/>
            <w:shd w:val="clear" w:color="auto" w:fill="auto"/>
            <w:noWrap/>
            <w:vAlign w:val="center"/>
          </w:tcPr>
          <w:p w14:paraId="6A8ACDFB" w14:textId="77777777" w:rsidR="00281D50" w:rsidRPr="00281D50" w:rsidRDefault="00281D50" w:rsidP="00281D50">
            <w:pPr>
              <w:keepLines/>
              <w:spacing w:after="0"/>
              <w:jc w:val="center"/>
              <w:rPr>
                <w:rFonts w:ascii="Arial" w:eastAsia="Malgun Gothic" w:hAnsi="Arial" w:cs="Malgun Gothic"/>
                <w:sz w:val="18"/>
                <w:lang w:eastAsia="ko-KR"/>
              </w:rPr>
            </w:pPr>
            <w:r w:rsidRPr="00281D50">
              <w:rPr>
                <w:rFonts w:ascii="Arial" w:eastAsia="SimSun" w:hAnsi="Arial" w:cs="Arial"/>
                <w:sz w:val="18"/>
                <w:lang w:eastAsia="ja-JP"/>
              </w:rPr>
              <w:lastRenderedPageBreak/>
              <w:t>DC_66A-71A_n38A</w:t>
            </w:r>
          </w:p>
        </w:tc>
        <w:tc>
          <w:tcPr>
            <w:tcW w:w="4306" w:type="dxa"/>
            <w:vAlign w:val="center"/>
          </w:tcPr>
          <w:p w14:paraId="6A0CFEEE"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DC_71A_n38A</w:t>
            </w:r>
          </w:p>
          <w:p w14:paraId="0F9CEE1E"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SimSun" w:hAnsi="Arial" w:cs="Arial"/>
                <w:sz w:val="18"/>
                <w:lang w:eastAsia="ja-JP"/>
              </w:rPr>
              <w:t>DC_66A_n38A</w:t>
            </w:r>
          </w:p>
        </w:tc>
      </w:tr>
      <w:tr w:rsidR="00281D50" w:rsidRPr="00281D50" w14:paraId="325AB792" w14:textId="77777777" w:rsidTr="005578B1">
        <w:trPr>
          <w:trHeight w:val="288"/>
          <w:jc w:val="center"/>
        </w:trPr>
        <w:tc>
          <w:tcPr>
            <w:tcW w:w="0" w:type="auto"/>
            <w:shd w:val="clear" w:color="auto" w:fill="auto"/>
            <w:noWrap/>
            <w:vAlign w:val="center"/>
          </w:tcPr>
          <w:p w14:paraId="3136F412" w14:textId="77777777" w:rsidR="00281D50" w:rsidRPr="00281D50" w:rsidRDefault="00281D50" w:rsidP="00281D50">
            <w:pPr>
              <w:keepLines/>
              <w:spacing w:after="0"/>
              <w:jc w:val="center"/>
              <w:rPr>
                <w:rFonts w:ascii="Arial" w:eastAsia="Malgun Gothic" w:hAnsi="Arial" w:cs="Malgun Gothic"/>
                <w:sz w:val="18"/>
                <w:lang w:eastAsia="ko-KR"/>
              </w:rPr>
            </w:pPr>
            <w:r w:rsidRPr="00281D50">
              <w:rPr>
                <w:rFonts w:ascii="Arial" w:eastAsia="SimSun" w:hAnsi="Arial" w:cs="Arial"/>
                <w:sz w:val="18"/>
                <w:lang w:eastAsia="ja-JP"/>
              </w:rPr>
              <w:t>DC_66A-71A_n66A</w:t>
            </w:r>
          </w:p>
        </w:tc>
        <w:tc>
          <w:tcPr>
            <w:tcW w:w="4306" w:type="dxa"/>
            <w:vAlign w:val="center"/>
          </w:tcPr>
          <w:p w14:paraId="243E1807"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DC_71A_n66A</w:t>
            </w:r>
          </w:p>
          <w:p w14:paraId="7D2C94F0"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SimSun" w:hAnsi="Arial" w:cs="Arial"/>
                <w:sz w:val="18"/>
                <w:lang w:eastAsia="ja-JP"/>
              </w:rPr>
              <w:t>DC_66A_n66A</w:t>
            </w:r>
            <w:r w:rsidRPr="00281D50">
              <w:rPr>
                <w:rFonts w:ascii="Arial" w:eastAsia="SimSun" w:hAnsi="Arial"/>
                <w:sz w:val="18"/>
                <w:vertAlign w:val="superscript"/>
                <w:lang w:eastAsia="fi-FI"/>
              </w:rPr>
              <w:t>2</w:t>
            </w:r>
          </w:p>
        </w:tc>
      </w:tr>
      <w:tr w:rsidR="00281D50" w:rsidRPr="00281D50" w14:paraId="6A419F84" w14:textId="77777777" w:rsidTr="005578B1">
        <w:trPr>
          <w:trHeight w:val="288"/>
          <w:jc w:val="center"/>
        </w:trPr>
        <w:tc>
          <w:tcPr>
            <w:tcW w:w="0" w:type="auto"/>
            <w:shd w:val="clear" w:color="auto" w:fill="auto"/>
            <w:noWrap/>
            <w:vAlign w:val="center"/>
          </w:tcPr>
          <w:p w14:paraId="5D412398" w14:textId="77777777" w:rsidR="00281D50" w:rsidRPr="00281D50" w:rsidRDefault="00281D50" w:rsidP="00281D50">
            <w:pPr>
              <w:keepLines/>
              <w:spacing w:after="0"/>
              <w:jc w:val="center"/>
              <w:rPr>
                <w:rFonts w:ascii="Arial" w:eastAsia="Malgun Gothic" w:hAnsi="Arial" w:cs="Malgun Gothic"/>
                <w:sz w:val="18"/>
                <w:lang w:eastAsia="ko-KR"/>
              </w:rPr>
            </w:pPr>
            <w:r w:rsidRPr="00281D50">
              <w:rPr>
                <w:rFonts w:ascii="Arial" w:eastAsia="SimSun" w:hAnsi="Arial" w:cs="Arial"/>
                <w:sz w:val="18"/>
                <w:lang w:eastAsia="ja-JP"/>
              </w:rPr>
              <w:t>DC_66A-71A_n78A</w:t>
            </w:r>
          </w:p>
        </w:tc>
        <w:tc>
          <w:tcPr>
            <w:tcW w:w="4306" w:type="dxa"/>
            <w:vAlign w:val="center"/>
          </w:tcPr>
          <w:p w14:paraId="26FF69F8" w14:textId="77777777" w:rsidR="00281D50" w:rsidRPr="00281D50" w:rsidRDefault="00281D50" w:rsidP="00281D50">
            <w:pPr>
              <w:keepNext/>
              <w:keepLines/>
              <w:spacing w:after="0"/>
              <w:jc w:val="center"/>
              <w:rPr>
                <w:rFonts w:ascii="Arial" w:eastAsia="SimSun" w:hAnsi="Arial" w:cs="Arial"/>
                <w:sz w:val="18"/>
                <w:lang w:eastAsia="ja-JP"/>
              </w:rPr>
            </w:pPr>
            <w:r w:rsidRPr="00281D50">
              <w:rPr>
                <w:rFonts w:ascii="Arial" w:eastAsia="SimSun" w:hAnsi="Arial" w:cs="Arial"/>
                <w:sz w:val="18"/>
                <w:lang w:eastAsia="ja-JP"/>
              </w:rPr>
              <w:t>DC_71A_n78A</w:t>
            </w:r>
          </w:p>
          <w:p w14:paraId="2F910A37" w14:textId="77777777" w:rsidR="00281D50" w:rsidRPr="00281D50" w:rsidRDefault="00281D50" w:rsidP="00281D50">
            <w:pPr>
              <w:keepLines/>
              <w:spacing w:after="0"/>
              <w:jc w:val="center"/>
              <w:rPr>
                <w:rFonts w:ascii="Arial" w:eastAsia="Malgun Gothic" w:hAnsi="Arial" w:cs="Arial"/>
                <w:sz w:val="18"/>
                <w:lang w:eastAsia="ko-KR"/>
              </w:rPr>
            </w:pPr>
            <w:r w:rsidRPr="00281D50">
              <w:rPr>
                <w:rFonts w:ascii="Arial" w:eastAsia="SimSun" w:hAnsi="Arial" w:cs="Arial"/>
                <w:sz w:val="18"/>
                <w:lang w:eastAsia="ja-JP"/>
              </w:rPr>
              <w:t>DC_66A_n78A</w:t>
            </w:r>
          </w:p>
        </w:tc>
      </w:tr>
      <w:tr w:rsidR="00281D50" w:rsidRPr="00281D50" w14:paraId="1A77F7F2" w14:textId="77777777" w:rsidTr="005578B1">
        <w:trPr>
          <w:trHeight w:val="288"/>
          <w:jc w:val="center"/>
        </w:trPr>
        <w:tc>
          <w:tcPr>
            <w:tcW w:w="0" w:type="auto"/>
            <w:shd w:val="clear" w:color="auto" w:fill="auto"/>
            <w:noWrap/>
            <w:vAlign w:val="center"/>
          </w:tcPr>
          <w:p w14:paraId="72918C5A" w14:textId="77777777" w:rsidR="00281D50" w:rsidRPr="00281D50" w:rsidRDefault="00281D50" w:rsidP="00281D50">
            <w:pPr>
              <w:keepLines/>
              <w:spacing w:after="0"/>
              <w:jc w:val="center"/>
              <w:rPr>
                <w:rFonts w:ascii="Arial" w:eastAsia="SimSun" w:hAnsi="Arial"/>
                <w:noProof/>
                <w:sz w:val="18"/>
                <w:vertAlign w:val="superscript"/>
                <w:lang w:eastAsia="zh-CN"/>
              </w:rPr>
            </w:pPr>
            <w:r w:rsidRPr="00281D50">
              <w:rPr>
                <w:rFonts w:ascii="Arial" w:eastAsia="SimSun" w:hAnsi="Arial"/>
                <w:sz w:val="18"/>
              </w:rPr>
              <w:t>DC_</w:t>
            </w:r>
            <w:r w:rsidRPr="00281D50">
              <w:rPr>
                <w:rFonts w:ascii="Arial" w:eastAsia="SimSun" w:hAnsi="Arial"/>
                <w:sz w:val="18"/>
                <w:lang w:eastAsia="zh-CN"/>
              </w:rPr>
              <w:t>66A</w:t>
            </w:r>
            <w:r w:rsidRPr="00281D50">
              <w:rPr>
                <w:rFonts w:ascii="Arial" w:eastAsia="SimSun" w:hAnsi="Arial"/>
                <w:sz w:val="18"/>
              </w:rPr>
              <w:t>_SUL_n78</w:t>
            </w:r>
            <w:r w:rsidRPr="00281D50">
              <w:rPr>
                <w:rFonts w:ascii="Arial" w:eastAsia="SimSun" w:hAnsi="Arial"/>
                <w:sz w:val="18"/>
                <w:lang w:eastAsia="zh-CN"/>
              </w:rPr>
              <w:t>A</w:t>
            </w:r>
            <w:r w:rsidRPr="00281D50">
              <w:rPr>
                <w:rFonts w:ascii="Arial" w:eastAsia="SimSun" w:hAnsi="Arial"/>
                <w:sz w:val="18"/>
              </w:rPr>
              <w:t>-n86</w:t>
            </w:r>
            <w:r w:rsidRPr="00281D50">
              <w:rPr>
                <w:rFonts w:ascii="Arial" w:eastAsia="SimSun" w:hAnsi="Arial"/>
                <w:sz w:val="18"/>
                <w:lang w:eastAsia="zh-CN"/>
              </w:rPr>
              <w:t>A</w:t>
            </w:r>
            <w:r w:rsidRPr="00281D50">
              <w:rPr>
                <w:rFonts w:ascii="Arial" w:eastAsia="SimSun" w:hAnsi="Arial"/>
                <w:noProof/>
                <w:sz w:val="18"/>
                <w:vertAlign w:val="superscript"/>
                <w:lang w:eastAsia="zh-CN"/>
              </w:rPr>
              <w:t>5</w:t>
            </w:r>
          </w:p>
          <w:p w14:paraId="54C24D22" w14:textId="77777777" w:rsidR="00281D50" w:rsidRPr="00281D50" w:rsidRDefault="00281D50" w:rsidP="00281D50">
            <w:pPr>
              <w:keepLines/>
              <w:spacing w:after="0"/>
              <w:jc w:val="center"/>
              <w:rPr>
                <w:rFonts w:ascii="Arial" w:eastAsia="SimSun" w:hAnsi="Arial"/>
                <w:noProof/>
                <w:sz w:val="18"/>
                <w:lang w:eastAsia="zh-CN"/>
              </w:rPr>
            </w:pPr>
            <w:r w:rsidRPr="00281D50">
              <w:rPr>
                <w:rFonts w:ascii="Arial" w:eastAsia="SimSun" w:hAnsi="Arial"/>
                <w:sz w:val="18"/>
              </w:rPr>
              <w:t>DC_</w:t>
            </w:r>
            <w:r w:rsidRPr="00281D50">
              <w:rPr>
                <w:rFonts w:ascii="Arial" w:eastAsia="SimSun" w:hAnsi="Arial"/>
                <w:sz w:val="18"/>
                <w:lang w:eastAsia="zh-CN"/>
              </w:rPr>
              <w:t>66A</w:t>
            </w:r>
            <w:r w:rsidRPr="00281D50">
              <w:rPr>
                <w:rFonts w:ascii="Arial" w:eastAsia="SimSun" w:hAnsi="Arial"/>
                <w:sz w:val="18"/>
              </w:rPr>
              <w:t>_n78(2A)_SUL_n78</w:t>
            </w:r>
            <w:r w:rsidRPr="00281D50">
              <w:rPr>
                <w:rFonts w:ascii="Arial" w:eastAsia="SimSun" w:hAnsi="Arial"/>
                <w:sz w:val="18"/>
                <w:lang w:eastAsia="zh-CN"/>
              </w:rPr>
              <w:t>A</w:t>
            </w:r>
            <w:r w:rsidRPr="00281D50">
              <w:rPr>
                <w:rFonts w:ascii="Arial" w:eastAsia="SimSun" w:hAnsi="Arial"/>
                <w:sz w:val="18"/>
              </w:rPr>
              <w:t>-n86</w:t>
            </w:r>
            <w:r w:rsidRPr="00281D50">
              <w:rPr>
                <w:rFonts w:ascii="Arial" w:eastAsia="SimSun" w:hAnsi="Arial"/>
                <w:sz w:val="18"/>
                <w:lang w:eastAsia="zh-CN"/>
              </w:rPr>
              <w:t>A</w:t>
            </w:r>
            <w:r w:rsidRPr="00281D50">
              <w:rPr>
                <w:rFonts w:ascii="Arial" w:eastAsia="SimSun" w:hAnsi="Arial"/>
                <w:noProof/>
                <w:sz w:val="18"/>
                <w:vertAlign w:val="superscript"/>
                <w:lang w:eastAsia="zh-CN"/>
              </w:rPr>
              <w:t>5</w:t>
            </w:r>
          </w:p>
        </w:tc>
        <w:tc>
          <w:tcPr>
            <w:tcW w:w="4306" w:type="dxa"/>
            <w:vAlign w:val="center"/>
          </w:tcPr>
          <w:p w14:paraId="3D15F5AE" w14:textId="77777777" w:rsidR="00281D50" w:rsidRPr="00281D50" w:rsidRDefault="00281D50" w:rsidP="00281D50">
            <w:pPr>
              <w:spacing w:after="0"/>
              <w:jc w:val="center"/>
              <w:rPr>
                <w:rFonts w:ascii="Arial" w:eastAsia="SimSun" w:hAnsi="Arial"/>
                <w:sz w:val="18"/>
                <w:lang w:eastAsia="zh-CN"/>
              </w:rPr>
            </w:pPr>
            <w:r w:rsidRPr="00281D50">
              <w:rPr>
                <w:rFonts w:ascii="Arial" w:eastAsia="SimSun" w:hAnsi="Arial"/>
                <w:sz w:val="18"/>
                <w:lang w:eastAsia="zh-CN"/>
              </w:rPr>
              <w:t>DC_66A_n78A</w:t>
            </w:r>
          </w:p>
          <w:p w14:paraId="0E7EF65F" w14:textId="77777777" w:rsidR="00281D50" w:rsidRPr="00281D50" w:rsidRDefault="00281D50" w:rsidP="00281D50">
            <w:pPr>
              <w:spacing w:after="0"/>
              <w:jc w:val="center"/>
              <w:rPr>
                <w:rFonts w:ascii="Arial" w:eastAsia="SimSun" w:hAnsi="Arial"/>
                <w:sz w:val="18"/>
                <w:lang w:eastAsia="zh-CN"/>
              </w:rPr>
            </w:pPr>
            <w:r w:rsidRPr="00281D50">
              <w:rPr>
                <w:rFonts w:ascii="Arial" w:eastAsia="SimSun" w:hAnsi="Arial"/>
                <w:sz w:val="18"/>
                <w:lang w:eastAsia="zh-CN"/>
              </w:rPr>
              <w:t>DC_66A_n86A_ULSUP-TDM_n78A</w:t>
            </w:r>
          </w:p>
          <w:p w14:paraId="37BE4C0A" w14:textId="77777777" w:rsidR="00281D50" w:rsidRPr="00281D50" w:rsidRDefault="00281D50" w:rsidP="00281D50">
            <w:pPr>
              <w:keepLines/>
              <w:spacing w:after="0"/>
              <w:jc w:val="center"/>
              <w:rPr>
                <w:rFonts w:ascii="Arial" w:eastAsia="SimSun" w:hAnsi="Arial"/>
                <w:noProof/>
                <w:sz w:val="18"/>
                <w:lang w:eastAsia="zh-CN"/>
              </w:rPr>
            </w:pPr>
          </w:p>
        </w:tc>
      </w:tr>
      <w:tr w:rsidR="00281D50" w:rsidRPr="00281D50" w14:paraId="624F4DBE" w14:textId="77777777" w:rsidTr="005578B1">
        <w:trPr>
          <w:trHeight w:val="288"/>
          <w:jc w:val="center"/>
        </w:trPr>
        <w:tc>
          <w:tcPr>
            <w:tcW w:w="8444" w:type="dxa"/>
            <w:gridSpan w:val="2"/>
            <w:shd w:val="clear" w:color="auto" w:fill="auto"/>
            <w:noWrap/>
            <w:vAlign w:val="center"/>
          </w:tcPr>
          <w:p w14:paraId="076FD05D" w14:textId="77777777" w:rsidR="00281D50" w:rsidRPr="00281D50" w:rsidRDefault="00281D50" w:rsidP="00281D50">
            <w:pPr>
              <w:keepLines/>
              <w:spacing w:after="0"/>
              <w:ind w:left="851" w:hanging="851"/>
              <w:rPr>
                <w:rFonts w:ascii="Arial" w:eastAsia="SimSun" w:hAnsi="Arial"/>
                <w:sz w:val="18"/>
              </w:rPr>
            </w:pPr>
            <w:r w:rsidRPr="00281D50">
              <w:rPr>
                <w:rFonts w:ascii="Arial" w:eastAsia="SimSun" w:hAnsi="Arial"/>
                <w:sz w:val="18"/>
              </w:rPr>
              <w:t>NOTE 1:</w:t>
            </w:r>
            <w:r w:rsidRPr="00281D50">
              <w:rPr>
                <w:rFonts w:ascii="Arial" w:eastAsia="SimSun" w:hAnsi="Arial"/>
                <w:sz w:val="18"/>
              </w:rPr>
              <w:tab/>
              <w:t>Uplink EN-DC configurations are the configurations supported by the present release of specifications.</w:t>
            </w:r>
          </w:p>
          <w:p w14:paraId="67994444" w14:textId="77777777" w:rsidR="00281D50" w:rsidRPr="00281D50" w:rsidRDefault="00281D50" w:rsidP="00281D50">
            <w:pPr>
              <w:keepLines/>
              <w:spacing w:after="0"/>
              <w:ind w:left="851" w:hanging="851"/>
              <w:rPr>
                <w:rFonts w:ascii="Arial" w:eastAsia="PMingLiU" w:hAnsi="Arial" w:cs="Arial"/>
                <w:sz w:val="18"/>
                <w:lang w:eastAsia="zh-TW"/>
              </w:rPr>
            </w:pPr>
            <w:r w:rsidRPr="00281D50">
              <w:rPr>
                <w:rFonts w:ascii="Arial" w:eastAsia="PMingLiU" w:hAnsi="Arial" w:hint="eastAsia"/>
                <w:sz w:val="18"/>
                <w:lang w:eastAsia="zh-TW"/>
              </w:rPr>
              <w:t>NOTE 2:</w:t>
            </w:r>
            <w:r w:rsidRPr="00281D50">
              <w:rPr>
                <w:rFonts w:ascii="Arial" w:eastAsia="SimSun" w:hAnsi="Arial"/>
                <w:sz w:val="18"/>
              </w:rPr>
              <w:tab/>
            </w:r>
            <w:r w:rsidRPr="00281D50">
              <w:rPr>
                <w:rFonts w:ascii="Arial" w:eastAsia="PMingLiU" w:hAnsi="Arial" w:cs="Arial"/>
                <w:sz w:val="18"/>
                <w:lang w:eastAsia="zh-TW"/>
              </w:rPr>
              <w:t>Only single switched UL is supported</w:t>
            </w:r>
          </w:p>
          <w:p w14:paraId="7DDCE5A7" w14:textId="77777777" w:rsidR="00281D50" w:rsidRPr="00281D50" w:rsidRDefault="00281D50" w:rsidP="00281D50">
            <w:pPr>
              <w:keepLines/>
              <w:spacing w:after="0"/>
              <w:ind w:left="851" w:hanging="851"/>
              <w:rPr>
                <w:rFonts w:ascii="Arial" w:eastAsia="SimSun" w:hAnsi="Arial" w:cs="Arial"/>
                <w:sz w:val="18"/>
                <w:szCs w:val="18"/>
              </w:rPr>
            </w:pPr>
            <w:r w:rsidRPr="00281D50">
              <w:rPr>
                <w:rFonts w:ascii="Arial" w:eastAsia="SimSun" w:hAnsi="Arial" w:cs="Arial"/>
                <w:sz w:val="18"/>
                <w:szCs w:val="18"/>
              </w:rPr>
              <w:t>N</w:t>
            </w:r>
            <w:r w:rsidRPr="00281D50">
              <w:rPr>
                <w:rFonts w:ascii="Arial" w:eastAsia="SimSun" w:hAnsi="Arial" w:cs="Arial"/>
                <w:sz w:val="18"/>
                <w:szCs w:val="18"/>
                <w:lang w:eastAsia="zh-CN"/>
              </w:rPr>
              <w:t xml:space="preserve">OTE </w:t>
            </w:r>
            <w:r w:rsidRPr="00281D50">
              <w:rPr>
                <w:rFonts w:ascii="Arial" w:eastAsia="SimSun" w:hAnsi="Arial" w:cs="Arial"/>
                <w:sz w:val="18"/>
                <w:szCs w:val="18"/>
              </w:rPr>
              <w:t>3:</w:t>
            </w:r>
            <w:r w:rsidRPr="00281D50">
              <w:rPr>
                <w:rFonts w:ascii="Arial" w:eastAsia="SimSun"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281D50">
              <w:rPr>
                <w:rFonts w:ascii="Arial" w:eastAsia="SimSun" w:hAnsi="Arial" w:cs="Arial"/>
                <w:sz w:val="18"/>
                <w:szCs w:val="18"/>
              </w:rPr>
              <w:t>Pcell</w:t>
            </w:r>
            <w:proofErr w:type="spellEnd"/>
            <w:r w:rsidRPr="00281D50">
              <w:rPr>
                <w:rFonts w:ascii="Arial" w:eastAsia="SimSun" w:hAnsi="Arial" w:cs="Arial"/>
                <w:sz w:val="18"/>
                <w:szCs w:val="18"/>
              </w:rPr>
              <w:t>.</w:t>
            </w:r>
          </w:p>
          <w:p w14:paraId="1E6328AA" w14:textId="77777777" w:rsidR="00281D50" w:rsidRPr="00281D50" w:rsidRDefault="00281D50" w:rsidP="00281D50">
            <w:pPr>
              <w:keepLines/>
              <w:spacing w:after="0"/>
              <w:ind w:left="851" w:hanging="851"/>
              <w:rPr>
                <w:rFonts w:ascii="Arial" w:eastAsia="SimSun" w:hAnsi="Arial" w:cs="Arial"/>
                <w:sz w:val="18"/>
                <w:szCs w:val="18"/>
                <w:lang w:val="en-US" w:eastAsia="fi-FI"/>
              </w:rPr>
            </w:pPr>
            <w:r w:rsidRPr="00281D50">
              <w:rPr>
                <w:rFonts w:ascii="Arial" w:eastAsia="SimSun" w:hAnsi="Arial" w:cs="Arial"/>
                <w:sz w:val="18"/>
                <w:szCs w:val="18"/>
                <w:lang w:val="en-US" w:eastAsia="fi-FI"/>
              </w:rPr>
              <w:t>NOTE 4:</w:t>
            </w:r>
            <w:r w:rsidRPr="00281D50">
              <w:rPr>
                <w:rFonts w:ascii="Arial" w:eastAsia="SimSun" w:hAnsi="Arial" w:cs="Arial"/>
                <w:sz w:val="18"/>
                <w:szCs w:val="18"/>
                <w:lang w:val="en-US" w:eastAsia="fi-FI"/>
              </w:rPr>
              <w:tab/>
              <w:t>If a UE is configured with both NR UL and NR SUL carriers in a cell, the switching time between NR UL carrier and NR SUL carrier can be up to 140us and placed in SUL resources.</w:t>
            </w:r>
          </w:p>
          <w:p w14:paraId="5D1BB1EF" w14:textId="77777777" w:rsidR="00281D50" w:rsidRPr="00281D50" w:rsidRDefault="00281D50" w:rsidP="00281D50">
            <w:pPr>
              <w:keepLines/>
              <w:spacing w:after="0"/>
              <w:ind w:left="851" w:hanging="851"/>
              <w:rPr>
                <w:rFonts w:ascii="Arial" w:eastAsia="SimSun" w:hAnsi="Arial" w:cs="Arial"/>
                <w:sz w:val="18"/>
                <w:szCs w:val="18"/>
                <w:lang w:val="en-US" w:eastAsia="fi-FI"/>
              </w:rPr>
            </w:pPr>
            <w:r w:rsidRPr="00281D50">
              <w:rPr>
                <w:rFonts w:ascii="Arial" w:eastAsia="SimSun" w:hAnsi="Arial" w:cs="Arial"/>
                <w:sz w:val="18"/>
                <w:szCs w:val="18"/>
                <w:lang w:val="en-US" w:eastAsia="fi-FI"/>
              </w:rPr>
              <w:t>NOTE 5:</w:t>
            </w:r>
            <w:r w:rsidRPr="00281D50">
              <w:rPr>
                <w:rFonts w:ascii="Arial" w:eastAsia="SimSun" w:hAnsi="Arial" w:cs="Arial"/>
                <w:sz w:val="18"/>
                <w:szCs w:val="18"/>
                <w:lang w:val="en-US" w:eastAsia="fi-FI"/>
              </w:rPr>
              <w:tab/>
              <w:t>Applicable for UE supporting inter-band EN-DC with mandatory simultaneous Rx/Tx capability</w:t>
            </w:r>
          </w:p>
          <w:p w14:paraId="0A86162A" w14:textId="77777777" w:rsidR="00281D50" w:rsidRPr="00281D50" w:rsidRDefault="00281D50" w:rsidP="00281D50">
            <w:pPr>
              <w:keepLines/>
              <w:spacing w:after="0"/>
              <w:ind w:left="851" w:hanging="851"/>
              <w:rPr>
                <w:rFonts w:ascii="Arial" w:eastAsia="SimSun" w:hAnsi="Arial" w:cs="Arial"/>
                <w:sz w:val="18"/>
                <w:szCs w:val="18"/>
                <w:lang w:val="en-US" w:eastAsia="fi-FI"/>
              </w:rPr>
            </w:pPr>
            <w:r w:rsidRPr="00281D50">
              <w:rPr>
                <w:rFonts w:ascii="Arial" w:eastAsia="SimSun" w:hAnsi="Arial" w:cs="Arial"/>
                <w:sz w:val="18"/>
                <w:szCs w:val="18"/>
                <w:lang w:val="en-US" w:eastAsia="fi-FI"/>
              </w:rPr>
              <w:t>NOTE 6:</w:t>
            </w:r>
            <w:r w:rsidRPr="00281D50">
              <w:rPr>
                <w:rFonts w:ascii="Arial" w:eastAsia="SimSun" w:hAnsi="Arial" w:cs="Arial"/>
                <w:sz w:val="18"/>
                <w:szCs w:val="18"/>
                <w:lang w:val="en-US" w:eastAsia="fi-FI"/>
              </w:rPr>
              <w:tab/>
              <w:t>The frequency range in band n28 is restricted for this band combination to 703-733 MHz for the UL and 758 – 788 MHz for the DL.</w:t>
            </w:r>
          </w:p>
          <w:p w14:paraId="550CF1CB" w14:textId="77777777" w:rsidR="00281D50" w:rsidRPr="00281D50" w:rsidRDefault="00281D50" w:rsidP="00281D50">
            <w:pPr>
              <w:keepNext/>
              <w:keepLines/>
              <w:spacing w:after="0"/>
              <w:ind w:left="851" w:hanging="851"/>
              <w:rPr>
                <w:rFonts w:ascii="Arial" w:eastAsia="PMingLiU" w:hAnsi="Arial" w:cs="Arial"/>
                <w:sz w:val="18"/>
                <w:lang w:eastAsia="zh-TW"/>
              </w:rPr>
            </w:pPr>
            <w:r w:rsidRPr="00281D50">
              <w:rPr>
                <w:rFonts w:ascii="Arial" w:eastAsia="PMingLiU" w:hAnsi="Arial" w:hint="eastAsia"/>
                <w:sz w:val="18"/>
                <w:lang w:eastAsia="zh-TW"/>
              </w:rPr>
              <w:t>NOTE 7:</w:t>
            </w:r>
            <w:r w:rsidRPr="00281D50">
              <w:rPr>
                <w:rFonts w:ascii="Arial" w:eastAsia="SimSun" w:hAnsi="Arial"/>
                <w:sz w:val="18"/>
              </w:rPr>
              <w:tab/>
              <w:t>Void.</w:t>
            </w:r>
          </w:p>
          <w:p w14:paraId="6CA4DCD9" w14:textId="77777777" w:rsidR="00281D50" w:rsidRPr="00281D50" w:rsidRDefault="00281D50" w:rsidP="00281D50">
            <w:pPr>
              <w:keepNext/>
              <w:keepLines/>
              <w:spacing w:after="0"/>
              <w:ind w:left="851" w:hanging="851"/>
              <w:rPr>
                <w:rFonts w:ascii="Arial" w:eastAsia="PMingLiU" w:hAnsi="Arial" w:cs="Arial"/>
                <w:sz w:val="18"/>
                <w:lang w:eastAsia="zh-TW"/>
              </w:rPr>
            </w:pPr>
            <w:r w:rsidRPr="00281D50">
              <w:rPr>
                <w:rFonts w:ascii="Arial" w:eastAsia="PMingLiU" w:hAnsi="Arial" w:cs="Arial"/>
                <w:sz w:val="18"/>
                <w:lang w:eastAsia="zh-TW"/>
              </w:rPr>
              <w:t>NOTE 8:</w:t>
            </w:r>
            <w:r w:rsidRPr="00281D50">
              <w:rPr>
                <w:rFonts w:ascii="Arial" w:eastAsia="PMingLiU" w:hAnsi="Arial" w:cs="Arial"/>
                <w:sz w:val="18"/>
                <w:lang w:eastAsia="zh-TW"/>
              </w:rPr>
              <w:tab/>
              <w:t xml:space="preserve">UL carrier shall be supported in Band </w:t>
            </w:r>
            <w:r w:rsidRPr="00281D50">
              <w:rPr>
                <w:rFonts w:ascii="Arial" w:eastAsia="PMingLiU" w:hAnsi="Arial" w:cs="Arial"/>
                <w:sz w:val="18"/>
                <w:lang w:val="en-US" w:eastAsia="zh-TW"/>
              </w:rPr>
              <w:t>2</w:t>
            </w:r>
            <w:r w:rsidRPr="00281D50">
              <w:rPr>
                <w:rFonts w:ascii="Arial" w:eastAsia="PMingLiU" w:hAnsi="Arial" w:cs="Arial"/>
                <w:sz w:val="18"/>
                <w:lang w:eastAsia="zh-TW"/>
              </w:rPr>
              <w:t xml:space="preserve"> only. Power imbalance between downlink carriers on Band 7 and Band 38 is assumed to be within </w:t>
            </w:r>
            <w:del w:id="29" w:author="Qualcomm User" w:date="2020-06-08T21:20:00Z">
              <w:r w:rsidRPr="00281D50" w:rsidDel="000C1CA8">
                <w:rPr>
                  <w:rFonts w:ascii="Arial" w:eastAsia="PMingLiU" w:hAnsi="Arial" w:cs="Arial"/>
                  <w:sz w:val="18"/>
                  <w:lang w:eastAsia="zh-TW"/>
                </w:rPr>
                <w:delText>[</w:delText>
              </w:r>
            </w:del>
            <w:r w:rsidRPr="00281D50">
              <w:rPr>
                <w:rFonts w:ascii="Arial" w:eastAsia="PMingLiU" w:hAnsi="Arial" w:cs="Arial"/>
                <w:sz w:val="18"/>
                <w:lang w:eastAsia="zh-TW"/>
              </w:rPr>
              <w:t>6dB</w:t>
            </w:r>
            <w:del w:id="30" w:author="Qualcomm User" w:date="2020-06-08T21:20:00Z">
              <w:r w:rsidRPr="00281D50" w:rsidDel="000C1CA8">
                <w:rPr>
                  <w:rFonts w:ascii="Arial" w:eastAsia="PMingLiU" w:hAnsi="Arial" w:cs="Arial"/>
                  <w:sz w:val="18"/>
                  <w:lang w:eastAsia="zh-TW"/>
                </w:rPr>
                <w:delText>]</w:delText>
              </w:r>
            </w:del>
            <w:r w:rsidRPr="00281D50">
              <w:rPr>
                <w:rFonts w:ascii="Arial" w:eastAsia="PMingLiU" w:hAnsi="Arial" w:cs="Arial"/>
                <w:sz w:val="18"/>
                <w:lang w:eastAsia="zh-TW"/>
              </w:rPr>
              <w:t>.</w:t>
            </w:r>
          </w:p>
          <w:p w14:paraId="0BB96473" w14:textId="77777777" w:rsidR="00281D50" w:rsidRPr="00281D50" w:rsidRDefault="00281D50" w:rsidP="00281D50">
            <w:pPr>
              <w:keepLines/>
              <w:spacing w:after="0"/>
              <w:ind w:left="851" w:hanging="851"/>
              <w:rPr>
                <w:rFonts w:ascii="Arial" w:eastAsia="SimSun" w:hAnsi="Arial" w:cs="Arial"/>
                <w:sz w:val="18"/>
                <w:szCs w:val="18"/>
                <w:lang w:val="en-US" w:eastAsia="fi-FI"/>
              </w:rPr>
            </w:pPr>
            <w:r w:rsidRPr="00281D50">
              <w:rPr>
                <w:rFonts w:ascii="Arial" w:eastAsia="PMingLiU" w:hAnsi="Arial" w:cs="Arial"/>
                <w:sz w:val="18"/>
                <w:lang w:eastAsia="zh-TW"/>
              </w:rPr>
              <w:t>NOTE 9:</w:t>
            </w:r>
            <w:r w:rsidRPr="00281D50">
              <w:rPr>
                <w:rFonts w:ascii="Arial" w:eastAsia="PMingLiU" w:hAnsi="Arial" w:cs="Arial"/>
                <w:sz w:val="18"/>
                <w:lang w:eastAsia="zh-TW"/>
              </w:rPr>
              <w:tab/>
              <w:t xml:space="preserve">UL carrier shall be supported in Band </w:t>
            </w:r>
            <w:r w:rsidRPr="00281D50">
              <w:rPr>
                <w:rFonts w:ascii="Arial" w:eastAsia="PMingLiU" w:hAnsi="Arial" w:cs="Arial"/>
                <w:sz w:val="18"/>
                <w:lang w:val="en-US" w:eastAsia="zh-TW"/>
              </w:rPr>
              <w:t>66</w:t>
            </w:r>
            <w:r w:rsidRPr="00281D50">
              <w:rPr>
                <w:rFonts w:ascii="Arial" w:eastAsia="PMingLiU" w:hAnsi="Arial" w:cs="Arial"/>
                <w:sz w:val="18"/>
                <w:lang w:eastAsia="zh-TW"/>
              </w:rPr>
              <w:t xml:space="preserve"> only. Power imbalance between downlink carriers on Band 7 and Band 38 is assumed to be within </w:t>
            </w:r>
            <w:del w:id="31" w:author="Qualcomm User" w:date="2020-06-08T21:20:00Z">
              <w:r w:rsidRPr="00281D50" w:rsidDel="000C1CA8">
                <w:rPr>
                  <w:rFonts w:ascii="Arial" w:eastAsia="PMingLiU" w:hAnsi="Arial" w:cs="Arial"/>
                  <w:sz w:val="18"/>
                  <w:lang w:eastAsia="zh-TW"/>
                </w:rPr>
                <w:delText>[</w:delText>
              </w:r>
            </w:del>
            <w:r w:rsidRPr="00281D50">
              <w:rPr>
                <w:rFonts w:ascii="Arial" w:eastAsia="PMingLiU" w:hAnsi="Arial" w:cs="Arial"/>
                <w:sz w:val="18"/>
                <w:lang w:eastAsia="zh-TW"/>
              </w:rPr>
              <w:t>6dB</w:t>
            </w:r>
            <w:del w:id="32" w:author="Qualcomm User" w:date="2020-06-08T21:20:00Z">
              <w:r w:rsidRPr="00281D50" w:rsidDel="000C1CA8">
                <w:rPr>
                  <w:rFonts w:ascii="Arial" w:eastAsia="PMingLiU" w:hAnsi="Arial" w:cs="Arial"/>
                  <w:sz w:val="18"/>
                  <w:lang w:eastAsia="zh-TW"/>
                </w:rPr>
                <w:delText>]</w:delText>
              </w:r>
            </w:del>
            <w:r w:rsidRPr="00281D50">
              <w:rPr>
                <w:rFonts w:ascii="Arial" w:eastAsia="PMingLiU" w:hAnsi="Arial" w:cs="Arial"/>
                <w:sz w:val="18"/>
                <w:lang w:eastAsia="zh-TW"/>
              </w:rPr>
              <w:t>.</w:t>
            </w:r>
          </w:p>
        </w:tc>
      </w:tr>
    </w:tbl>
    <w:p w14:paraId="385FF917" w14:textId="2389CF6B" w:rsidR="00E83A7C" w:rsidRDefault="00E83A7C" w:rsidP="00277FF3">
      <w:pPr>
        <w:rPr>
          <w:noProof/>
        </w:rPr>
      </w:pPr>
    </w:p>
    <w:p w14:paraId="4E8C6226" w14:textId="77777777" w:rsidR="005D0E56" w:rsidRPr="006E2459" w:rsidRDefault="005D0E56" w:rsidP="005D0E56">
      <w:pPr>
        <w:pStyle w:val="Heading4"/>
      </w:pPr>
      <w:bookmarkStart w:id="33" w:name="_Toc21351524"/>
      <w:bookmarkStart w:id="34" w:name="_Toc29807106"/>
      <w:bookmarkStart w:id="35" w:name="_Toc36648820"/>
      <w:bookmarkStart w:id="36" w:name="_Toc36651545"/>
      <w:bookmarkStart w:id="37" w:name="_Toc37256479"/>
      <w:bookmarkStart w:id="38" w:name="_Toc37256820"/>
      <w:r w:rsidRPr="006E2459">
        <w:t>5.5B.4.3</w:t>
      </w:r>
      <w:r w:rsidRPr="006E2459">
        <w:tab/>
        <w:t xml:space="preserve">Inter-band EN-DC configurations </w:t>
      </w:r>
      <w:r w:rsidRPr="006E2459">
        <w:rPr>
          <w:rFonts w:hint="eastAsia"/>
          <w:lang w:eastAsia="zh-CN"/>
        </w:rPr>
        <w:t>within FR</w:t>
      </w:r>
      <w:r w:rsidRPr="006E2459">
        <w:rPr>
          <w:lang w:eastAsia="zh-CN"/>
        </w:rPr>
        <w:t xml:space="preserve">1 </w:t>
      </w:r>
      <w:r w:rsidRPr="006E2459">
        <w:t>(four bands)</w:t>
      </w:r>
      <w:bookmarkEnd w:id="33"/>
      <w:bookmarkEnd w:id="34"/>
      <w:bookmarkEnd w:id="35"/>
      <w:bookmarkEnd w:id="36"/>
      <w:bookmarkEnd w:id="37"/>
      <w:bookmarkEnd w:id="38"/>
    </w:p>
    <w:p w14:paraId="7A9E31A1" w14:textId="77777777" w:rsidR="005D0E56" w:rsidRPr="006E2459" w:rsidRDefault="005D0E56" w:rsidP="005D0E56">
      <w:pPr>
        <w:pStyle w:val="TH"/>
      </w:pPr>
      <w:r w:rsidRPr="006E2459">
        <w:t xml:space="preserve">Table 5.5B.4.3-1: Inter-band EN-DC configurations </w:t>
      </w:r>
      <w:r w:rsidRPr="006E2459">
        <w:rPr>
          <w:rFonts w:hint="eastAsia"/>
          <w:lang w:eastAsia="zh-CN"/>
        </w:rPr>
        <w:t>within FR</w:t>
      </w:r>
      <w:r w:rsidRPr="006E2459">
        <w:rPr>
          <w:lang w:eastAsia="zh-CN"/>
        </w:rPr>
        <w:t xml:space="preserve">1 </w:t>
      </w:r>
      <w:r w:rsidRPr="006E2459">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D11B04" w:rsidRPr="006E2459" w14:paraId="3E920A9B" w14:textId="77777777" w:rsidTr="005578B1">
        <w:trPr>
          <w:trHeight w:val="105"/>
          <w:tblHeader/>
          <w:jc w:val="center"/>
        </w:trPr>
        <w:tc>
          <w:tcPr>
            <w:tcW w:w="3461" w:type="dxa"/>
            <w:shd w:val="clear" w:color="auto" w:fill="auto"/>
            <w:vAlign w:val="center"/>
            <w:hideMark/>
          </w:tcPr>
          <w:p w14:paraId="10353C0D" w14:textId="77777777" w:rsidR="00D11B04" w:rsidRPr="006E2459" w:rsidRDefault="00D11B04" w:rsidP="005578B1">
            <w:pPr>
              <w:pStyle w:val="TAH"/>
              <w:keepNext w:val="0"/>
              <w:rPr>
                <w:lang w:val="en-US" w:eastAsia="fi-FI"/>
              </w:rPr>
            </w:pPr>
            <w:r w:rsidRPr="006E2459">
              <w:rPr>
                <w:lang w:val="en-US" w:eastAsia="fi-FI"/>
              </w:rPr>
              <w:t>EN-DC</w:t>
            </w:r>
          </w:p>
          <w:p w14:paraId="654D6575" w14:textId="77777777" w:rsidR="00D11B04" w:rsidRPr="006E2459" w:rsidRDefault="00D11B04" w:rsidP="005578B1">
            <w:pPr>
              <w:pStyle w:val="TAH"/>
              <w:keepNext w:val="0"/>
              <w:rPr>
                <w:lang w:val="en-US" w:eastAsia="fi-FI"/>
              </w:rPr>
            </w:pPr>
            <w:r w:rsidRPr="006E2459">
              <w:rPr>
                <w:lang w:val="en-US" w:eastAsia="fi-FI"/>
              </w:rPr>
              <w:t>configuration</w:t>
            </w:r>
          </w:p>
        </w:tc>
        <w:tc>
          <w:tcPr>
            <w:tcW w:w="3514" w:type="dxa"/>
            <w:vAlign w:val="center"/>
          </w:tcPr>
          <w:p w14:paraId="653A362F" w14:textId="77777777" w:rsidR="00D11B04" w:rsidRPr="006E2459" w:rsidRDefault="00D11B04" w:rsidP="005578B1">
            <w:pPr>
              <w:pStyle w:val="TAH"/>
              <w:keepNext w:val="0"/>
              <w:rPr>
                <w:lang w:val="en-US" w:eastAsia="fi-FI"/>
              </w:rPr>
            </w:pPr>
            <w:r w:rsidRPr="006E2459">
              <w:rPr>
                <w:lang w:val="en-US" w:eastAsia="fi-FI"/>
              </w:rPr>
              <w:t>Uplink EN-DC</w:t>
            </w:r>
          </w:p>
          <w:p w14:paraId="053D8C82" w14:textId="77777777" w:rsidR="00D11B04" w:rsidRPr="006E2459" w:rsidRDefault="00D11B04" w:rsidP="005578B1">
            <w:pPr>
              <w:pStyle w:val="TAH"/>
              <w:keepNext w:val="0"/>
              <w:rPr>
                <w:lang w:val="en-US" w:eastAsia="fi-FI"/>
              </w:rPr>
            </w:pPr>
            <w:r w:rsidRPr="006E2459">
              <w:rPr>
                <w:lang w:val="en-US" w:eastAsia="fi-FI"/>
              </w:rPr>
              <w:t>configuration</w:t>
            </w:r>
          </w:p>
          <w:p w14:paraId="25440C21" w14:textId="77777777" w:rsidR="00D11B04" w:rsidRPr="006E2459" w:rsidRDefault="00D11B04" w:rsidP="005578B1">
            <w:pPr>
              <w:pStyle w:val="TAH"/>
              <w:keepNext w:val="0"/>
              <w:rPr>
                <w:lang w:eastAsia="fi-FI"/>
              </w:rPr>
            </w:pPr>
            <w:r w:rsidRPr="006E2459">
              <w:rPr>
                <w:lang w:val="en-US" w:eastAsia="fi-FI"/>
              </w:rPr>
              <w:t>(NOTE 1)</w:t>
            </w:r>
          </w:p>
        </w:tc>
      </w:tr>
      <w:tr w:rsidR="00D11B04" w:rsidRPr="006E2459" w14:paraId="3A3896D5" w14:textId="77777777" w:rsidTr="005578B1">
        <w:trPr>
          <w:trHeight w:val="288"/>
          <w:jc w:val="center"/>
        </w:trPr>
        <w:tc>
          <w:tcPr>
            <w:tcW w:w="3461" w:type="dxa"/>
            <w:shd w:val="clear" w:color="auto" w:fill="auto"/>
            <w:noWrap/>
            <w:vAlign w:val="center"/>
          </w:tcPr>
          <w:p w14:paraId="03ADB421" w14:textId="77777777" w:rsidR="00D11B04" w:rsidRPr="006E2459" w:rsidRDefault="00D11B04" w:rsidP="005578B1">
            <w:pPr>
              <w:pStyle w:val="TAC"/>
              <w:keepNext w:val="0"/>
              <w:rPr>
                <w:lang w:val="fi-FI" w:eastAsia="fi-FI"/>
              </w:rPr>
            </w:pPr>
            <w:r w:rsidRPr="006E2459">
              <w:rPr>
                <w:lang w:val="fi-FI" w:eastAsia="fi-FI"/>
              </w:rPr>
              <w:t>DC_1A-3A-5A_n78A</w:t>
            </w:r>
            <w:r w:rsidRPr="006E2459">
              <w:rPr>
                <w:vertAlign w:val="superscript"/>
                <w:lang w:val="fi-FI" w:eastAsia="fi-FI"/>
              </w:rPr>
              <w:t>2</w:t>
            </w:r>
          </w:p>
        </w:tc>
        <w:tc>
          <w:tcPr>
            <w:tcW w:w="3514" w:type="dxa"/>
          </w:tcPr>
          <w:p w14:paraId="39E404F8" w14:textId="77777777" w:rsidR="00D11B04" w:rsidRPr="006E2459" w:rsidRDefault="00D11B04" w:rsidP="005578B1">
            <w:pPr>
              <w:pStyle w:val="TAC"/>
              <w:keepNext w:val="0"/>
              <w:rPr>
                <w:lang w:val="en-US" w:eastAsia="fi-FI"/>
              </w:rPr>
            </w:pPr>
            <w:r w:rsidRPr="006E2459">
              <w:rPr>
                <w:lang w:val="en-US" w:eastAsia="fi-FI"/>
              </w:rPr>
              <w:t>DC_1A_n78A</w:t>
            </w:r>
          </w:p>
          <w:p w14:paraId="7B9F73A9" w14:textId="77777777" w:rsidR="00D11B04" w:rsidRPr="006E2459" w:rsidRDefault="00D11B04" w:rsidP="005578B1">
            <w:pPr>
              <w:pStyle w:val="TAC"/>
              <w:keepNext w:val="0"/>
              <w:rPr>
                <w:lang w:val="en-US" w:eastAsia="fi-FI"/>
              </w:rPr>
            </w:pPr>
            <w:r w:rsidRPr="006E2459">
              <w:rPr>
                <w:lang w:val="en-US" w:eastAsia="fi-FI"/>
              </w:rPr>
              <w:t>DC_3A_n78A</w:t>
            </w:r>
          </w:p>
          <w:p w14:paraId="2F2504DE" w14:textId="77777777" w:rsidR="00D11B04" w:rsidRPr="006E2459" w:rsidRDefault="00D11B04" w:rsidP="005578B1">
            <w:pPr>
              <w:pStyle w:val="TAC"/>
              <w:keepNext w:val="0"/>
              <w:rPr>
                <w:lang w:val="en-US" w:eastAsia="fi-FI"/>
              </w:rPr>
            </w:pPr>
            <w:r w:rsidRPr="006E2459">
              <w:rPr>
                <w:lang w:val="en-US" w:eastAsia="fi-FI"/>
              </w:rPr>
              <w:t>DC_5A_n78A</w:t>
            </w:r>
          </w:p>
        </w:tc>
      </w:tr>
      <w:tr w:rsidR="00D11B04" w:rsidRPr="006E2459" w14:paraId="50A92707" w14:textId="77777777" w:rsidTr="005578B1">
        <w:trPr>
          <w:trHeight w:val="288"/>
          <w:jc w:val="center"/>
        </w:trPr>
        <w:tc>
          <w:tcPr>
            <w:tcW w:w="3461" w:type="dxa"/>
            <w:shd w:val="clear" w:color="auto" w:fill="auto"/>
            <w:noWrap/>
            <w:vAlign w:val="center"/>
          </w:tcPr>
          <w:p w14:paraId="27FF4F95" w14:textId="77777777" w:rsidR="00D11B04" w:rsidRPr="006E2459" w:rsidRDefault="00D11B04" w:rsidP="005578B1">
            <w:pPr>
              <w:pStyle w:val="TAC"/>
              <w:rPr>
                <w:lang w:val="en-US" w:eastAsia="zh-CN"/>
              </w:rPr>
            </w:pPr>
            <w:r w:rsidRPr="006E2459">
              <w:rPr>
                <w:lang w:val="en-US" w:eastAsia="zh-CN"/>
              </w:rPr>
              <w:lastRenderedPageBreak/>
              <w:t>DC_1A-3A_n5A-n78A</w:t>
            </w:r>
          </w:p>
          <w:p w14:paraId="089CD7AE" w14:textId="77777777" w:rsidR="00D11B04" w:rsidRPr="006E2459" w:rsidRDefault="00D11B04" w:rsidP="005578B1">
            <w:pPr>
              <w:pStyle w:val="TAC"/>
              <w:rPr>
                <w:lang w:eastAsia="fi-FI"/>
              </w:rPr>
            </w:pPr>
            <w:r w:rsidRPr="006E2459">
              <w:rPr>
                <w:lang w:val="en-US" w:eastAsia="zh-CN"/>
              </w:rPr>
              <w:t>DC_1A-3C_n5A-n78A</w:t>
            </w:r>
          </w:p>
        </w:tc>
        <w:tc>
          <w:tcPr>
            <w:tcW w:w="3514" w:type="dxa"/>
          </w:tcPr>
          <w:p w14:paraId="040AEBCE" w14:textId="77777777" w:rsidR="00D11B04" w:rsidRPr="006E2459" w:rsidRDefault="00D11B04" w:rsidP="005578B1">
            <w:pPr>
              <w:pStyle w:val="TAC"/>
              <w:rPr>
                <w:lang w:val="en-US" w:eastAsia="zh-CN"/>
              </w:rPr>
            </w:pPr>
            <w:r w:rsidRPr="006E2459">
              <w:rPr>
                <w:lang w:val="en-US" w:eastAsia="zh-CN"/>
              </w:rPr>
              <w:t>DC_1A_n5A</w:t>
            </w:r>
          </w:p>
          <w:p w14:paraId="3204FD27" w14:textId="77777777" w:rsidR="00D11B04" w:rsidRPr="006E2459" w:rsidRDefault="00D11B04" w:rsidP="005578B1">
            <w:pPr>
              <w:pStyle w:val="TAC"/>
              <w:rPr>
                <w:lang w:val="en-US" w:eastAsia="zh-CN"/>
              </w:rPr>
            </w:pPr>
            <w:r w:rsidRPr="006E2459">
              <w:rPr>
                <w:lang w:val="en-US" w:eastAsia="zh-CN"/>
              </w:rPr>
              <w:t>DC_1A_n78A</w:t>
            </w:r>
          </w:p>
          <w:p w14:paraId="0470874E" w14:textId="77777777" w:rsidR="00D11B04" w:rsidRPr="006E2459" w:rsidRDefault="00D11B04" w:rsidP="005578B1">
            <w:pPr>
              <w:pStyle w:val="TAC"/>
              <w:rPr>
                <w:lang w:val="en-US" w:eastAsia="zh-CN"/>
              </w:rPr>
            </w:pPr>
            <w:r w:rsidRPr="006E2459">
              <w:rPr>
                <w:lang w:val="en-US" w:eastAsia="zh-CN"/>
              </w:rPr>
              <w:t>DC_3A_n5A</w:t>
            </w:r>
          </w:p>
          <w:p w14:paraId="6C036F69" w14:textId="77777777" w:rsidR="00D11B04" w:rsidRPr="006E2459" w:rsidRDefault="00D11B04" w:rsidP="005578B1">
            <w:pPr>
              <w:pStyle w:val="TAC"/>
              <w:rPr>
                <w:lang w:val="en-US" w:eastAsia="zh-CN"/>
              </w:rPr>
            </w:pPr>
            <w:r w:rsidRPr="006E2459">
              <w:rPr>
                <w:lang w:val="en-US" w:eastAsia="zh-CN"/>
              </w:rPr>
              <w:t>DC_3A_n78A</w:t>
            </w:r>
          </w:p>
          <w:p w14:paraId="5AD5F233" w14:textId="77777777" w:rsidR="00D11B04" w:rsidRPr="006E2459" w:rsidRDefault="00D11B04" w:rsidP="005578B1">
            <w:pPr>
              <w:pStyle w:val="TAC"/>
              <w:rPr>
                <w:lang w:val="en-US" w:eastAsia="zh-CN"/>
              </w:rPr>
            </w:pPr>
            <w:r w:rsidRPr="006E2459">
              <w:rPr>
                <w:lang w:val="en-US" w:eastAsia="zh-CN"/>
              </w:rPr>
              <w:t>DC_3C_n5A</w:t>
            </w:r>
          </w:p>
          <w:p w14:paraId="5CB96D76" w14:textId="77777777" w:rsidR="00D11B04" w:rsidRPr="006E2459" w:rsidRDefault="00D11B04" w:rsidP="005578B1">
            <w:pPr>
              <w:pStyle w:val="TAC"/>
              <w:rPr>
                <w:lang w:val="en-US" w:eastAsia="fi-FI"/>
              </w:rPr>
            </w:pPr>
            <w:r w:rsidRPr="006E2459">
              <w:rPr>
                <w:lang w:val="en-US" w:eastAsia="zh-CN"/>
              </w:rPr>
              <w:t>DC_3C_n78A</w:t>
            </w:r>
          </w:p>
        </w:tc>
      </w:tr>
      <w:tr w:rsidR="00D11B04" w:rsidRPr="006E2459" w14:paraId="3113A3EE" w14:textId="77777777" w:rsidTr="005578B1">
        <w:trPr>
          <w:trHeight w:val="288"/>
          <w:jc w:val="center"/>
        </w:trPr>
        <w:tc>
          <w:tcPr>
            <w:tcW w:w="3461" w:type="dxa"/>
            <w:shd w:val="clear" w:color="auto" w:fill="auto"/>
            <w:noWrap/>
            <w:vAlign w:val="center"/>
          </w:tcPr>
          <w:p w14:paraId="044B053F" w14:textId="77777777" w:rsidR="00D11B04" w:rsidRPr="006E2459" w:rsidRDefault="00D11B04" w:rsidP="005578B1">
            <w:pPr>
              <w:pStyle w:val="TAC"/>
              <w:rPr>
                <w:lang w:val="fi-FI" w:eastAsia="fi-FI"/>
              </w:rPr>
            </w:pPr>
            <w:r w:rsidRPr="006E2459">
              <w:rPr>
                <w:noProof/>
                <w:lang w:eastAsia="zh-CN"/>
              </w:rPr>
              <w:t>DC_1A-3A-5A_n79A</w:t>
            </w:r>
          </w:p>
        </w:tc>
        <w:tc>
          <w:tcPr>
            <w:tcW w:w="3514" w:type="dxa"/>
          </w:tcPr>
          <w:p w14:paraId="4D150339" w14:textId="77777777" w:rsidR="00D11B04" w:rsidRPr="006E2459" w:rsidRDefault="00D11B04" w:rsidP="005578B1">
            <w:pPr>
              <w:pStyle w:val="TAC"/>
              <w:rPr>
                <w:noProof/>
                <w:lang w:eastAsia="zh-CN"/>
              </w:rPr>
            </w:pPr>
            <w:r w:rsidRPr="006E2459">
              <w:rPr>
                <w:noProof/>
                <w:lang w:eastAsia="zh-CN"/>
              </w:rPr>
              <w:t>DC_1A_n79A</w:t>
            </w:r>
          </w:p>
          <w:p w14:paraId="3A298A88" w14:textId="77777777" w:rsidR="00D11B04" w:rsidRPr="006E2459" w:rsidRDefault="00D11B04" w:rsidP="005578B1">
            <w:pPr>
              <w:pStyle w:val="TAC"/>
              <w:rPr>
                <w:noProof/>
                <w:lang w:eastAsia="zh-CN"/>
              </w:rPr>
            </w:pPr>
            <w:r w:rsidRPr="006E2459">
              <w:rPr>
                <w:noProof/>
                <w:lang w:eastAsia="zh-CN"/>
              </w:rPr>
              <w:t>DC_3A_n79A</w:t>
            </w:r>
          </w:p>
          <w:p w14:paraId="66B461AA" w14:textId="77777777" w:rsidR="00D11B04" w:rsidRPr="006E2459" w:rsidRDefault="00D11B04" w:rsidP="005578B1">
            <w:pPr>
              <w:pStyle w:val="TAC"/>
              <w:rPr>
                <w:lang w:val="en-US" w:eastAsia="fi-FI"/>
              </w:rPr>
            </w:pPr>
            <w:r w:rsidRPr="006E2459">
              <w:rPr>
                <w:noProof/>
                <w:lang w:eastAsia="zh-CN"/>
              </w:rPr>
              <w:t>DC_5A_n79A</w:t>
            </w:r>
          </w:p>
        </w:tc>
      </w:tr>
      <w:tr w:rsidR="00D11B04" w:rsidRPr="006E2459" w14:paraId="280F5BF5" w14:textId="77777777" w:rsidTr="005578B1">
        <w:trPr>
          <w:trHeight w:val="288"/>
          <w:jc w:val="center"/>
        </w:trPr>
        <w:tc>
          <w:tcPr>
            <w:tcW w:w="3461" w:type="dxa"/>
            <w:shd w:val="clear" w:color="auto" w:fill="auto"/>
            <w:noWrap/>
            <w:vAlign w:val="center"/>
          </w:tcPr>
          <w:p w14:paraId="5984ADE3" w14:textId="77777777" w:rsidR="00D11B04" w:rsidRPr="006E2459" w:rsidRDefault="00D11B04" w:rsidP="005578B1">
            <w:pPr>
              <w:pStyle w:val="TAC"/>
              <w:rPr>
                <w:lang w:val="en-US" w:eastAsia="fi-FI"/>
              </w:rPr>
            </w:pPr>
            <w:r w:rsidRPr="006E2459">
              <w:rPr>
                <w:lang w:eastAsia="fi-FI"/>
              </w:rPr>
              <w:t>DC_1A-3A-7A_n5A</w:t>
            </w:r>
          </w:p>
          <w:p w14:paraId="520FC1CB" w14:textId="77777777" w:rsidR="00D11B04" w:rsidRPr="006E2459" w:rsidRDefault="00D11B04" w:rsidP="005578B1">
            <w:pPr>
              <w:pStyle w:val="TAC"/>
              <w:rPr>
                <w:lang w:val="en-US" w:eastAsia="fi-FI"/>
              </w:rPr>
            </w:pPr>
            <w:r w:rsidRPr="006E2459">
              <w:rPr>
                <w:lang w:val="en-US" w:eastAsia="fi-FI"/>
              </w:rPr>
              <w:t>DC_1A-3A-7C_n5A</w:t>
            </w:r>
          </w:p>
          <w:p w14:paraId="418A6AE7" w14:textId="77777777" w:rsidR="00D11B04" w:rsidRPr="006E2459" w:rsidRDefault="00D11B04" w:rsidP="005578B1">
            <w:pPr>
              <w:pStyle w:val="TAC"/>
              <w:rPr>
                <w:lang w:val="en-US" w:eastAsia="fi-FI"/>
              </w:rPr>
            </w:pPr>
            <w:r w:rsidRPr="006E2459">
              <w:rPr>
                <w:lang w:val="en-US" w:eastAsia="fi-FI"/>
              </w:rPr>
              <w:t>DC_1A-3C-7A_n5A</w:t>
            </w:r>
          </w:p>
          <w:p w14:paraId="7633F7CE" w14:textId="77777777" w:rsidR="00D11B04" w:rsidRPr="006E2459" w:rsidRDefault="00D11B04" w:rsidP="005578B1">
            <w:pPr>
              <w:pStyle w:val="TAC"/>
              <w:rPr>
                <w:lang w:eastAsia="fi-FI"/>
              </w:rPr>
            </w:pPr>
            <w:r w:rsidRPr="006E2459">
              <w:rPr>
                <w:lang w:val="en-US" w:eastAsia="fi-FI"/>
              </w:rPr>
              <w:t>DC_1A-3C-7C_n5A</w:t>
            </w:r>
          </w:p>
        </w:tc>
        <w:tc>
          <w:tcPr>
            <w:tcW w:w="3514" w:type="dxa"/>
          </w:tcPr>
          <w:p w14:paraId="42B69C83" w14:textId="77777777" w:rsidR="00D11B04" w:rsidRPr="006E2459" w:rsidRDefault="00D11B04" w:rsidP="005578B1">
            <w:pPr>
              <w:pStyle w:val="TAC"/>
              <w:rPr>
                <w:lang w:val="en-US" w:eastAsia="fi-FI"/>
              </w:rPr>
            </w:pPr>
            <w:r w:rsidRPr="006E2459">
              <w:rPr>
                <w:lang w:val="en-US" w:eastAsia="fi-FI"/>
              </w:rPr>
              <w:t>DC_1A_n5A</w:t>
            </w:r>
          </w:p>
          <w:p w14:paraId="729F1F09" w14:textId="77777777" w:rsidR="00D11B04" w:rsidRPr="006E2459" w:rsidRDefault="00D11B04" w:rsidP="005578B1">
            <w:pPr>
              <w:pStyle w:val="TAC"/>
              <w:rPr>
                <w:lang w:val="en-US" w:eastAsia="fi-FI"/>
              </w:rPr>
            </w:pPr>
            <w:r w:rsidRPr="006E2459">
              <w:rPr>
                <w:lang w:val="en-US" w:eastAsia="fi-FI"/>
              </w:rPr>
              <w:t>DC_3A_n5A</w:t>
            </w:r>
          </w:p>
          <w:p w14:paraId="5D76871E" w14:textId="77777777" w:rsidR="00D11B04" w:rsidRPr="006E2459" w:rsidRDefault="00D11B04" w:rsidP="005578B1">
            <w:pPr>
              <w:pStyle w:val="TAC"/>
              <w:rPr>
                <w:lang w:val="en-US" w:eastAsia="fi-FI"/>
              </w:rPr>
            </w:pPr>
            <w:r w:rsidRPr="006E2459">
              <w:rPr>
                <w:lang w:val="en-US" w:eastAsia="fi-FI"/>
              </w:rPr>
              <w:t>DC_3C_n5A</w:t>
            </w:r>
          </w:p>
          <w:p w14:paraId="272A64A3" w14:textId="77777777" w:rsidR="00D11B04" w:rsidRPr="006E2459" w:rsidRDefault="00D11B04" w:rsidP="005578B1">
            <w:pPr>
              <w:pStyle w:val="TAC"/>
              <w:rPr>
                <w:lang w:val="en-US" w:eastAsia="fi-FI"/>
              </w:rPr>
            </w:pPr>
            <w:r w:rsidRPr="006E2459">
              <w:rPr>
                <w:lang w:val="en-US" w:eastAsia="fi-FI"/>
              </w:rPr>
              <w:t>DC_7A_n5A</w:t>
            </w:r>
          </w:p>
          <w:p w14:paraId="206399C8" w14:textId="77777777" w:rsidR="00D11B04" w:rsidRPr="006E2459" w:rsidRDefault="00D11B04" w:rsidP="005578B1">
            <w:pPr>
              <w:pStyle w:val="TAC"/>
              <w:rPr>
                <w:lang w:val="en-US" w:eastAsia="fi-FI"/>
              </w:rPr>
            </w:pPr>
            <w:r w:rsidRPr="006E2459">
              <w:rPr>
                <w:lang w:val="en-US" w:eastAsia="fi-FI"/>
              </w:rPr>
              <w:t>DC_7C_n5A</w:t>
            </w:r>
          </w:p>
        </w:tc>
      </w:tr>
      <w:tr w:rsidR="00D11B04" w:rsidRPr="006E2459" w14:paraId="3BB43407" w14:textId="77777777" w:rsidTr="005578B1">
        <w:trPr>
          <w:trHeight w:val="288"/>
          <w:jc w:val="center"/>
        </w:trPr>
        <w:tc>
          <w:tcPr>
            <w:tcW w:w="3461" w:type="dxa"/>
            <w:shd w:val="clear" w:color="auto" w:fill="auto"/>
            <w:noWrap/>
            <w:vAlign w:val="center"/>
          </w:tcPr>
          <w:p w14:paraId="704798B9" w14:textId="77777777" w:rsidR="00D11B04" w:rsidRPr="006E2459" w:rsidRDefault="00D11B04" w:rsidP="005578B1">
            <w:pPr>
              <w:pStyle w:val="TAC"/>
              <w:rPr>
                <w:lang w:eastAsia="fi-FI"/>
              </w:rPr>
            </w:pPr>
            <w:r w:rsidRPr="006E2459">
              <w:rPr>
                <w:lang w:val="en-US" w:eastAsia="ja-JP"/>
              </w:rPr>
              <w:t>DC_1A-3A-7A_n7A</w:t>
            </w:r>
            <w:r w:rsidRPr="006E2459">
              <w:rPr>
                <w:lang w:val="en-US" w:eastAsia="ja-JP"/>
              </w:rPr>
              <w:br/>
              <w:t>DC_1A-3C-7A_n7A</w:t>
            </w:r>
          </w:p>
        </w:tc>
        <w:tc>
          <w:tcPr>
            <w:tcW w:w="3514" w:type="dxa"/>
          </w:tcPr>
          <w:p w14:paraId="05BADF6E" w14:textId="77777777" w:rsidR="00D11B04" w:rsidRPr="006E2459" w:rsidRDefault="00D11B04" w:rsidP="005578B1">
            <w:pPr>
              <w:pStyle w:val="TAH"/>
              <w:rPr>
                <w:b w:val="0"/>
                <w:lang w:val="en-US" w:eastAsia="zh-TW"/>
              </w:rPr>
            </w:pPr>
            <w:r w:rsidRPr="006E2459">
              <w:rPr>
                <w:b w:val="0"/>
                <w:lang w:val="en-US" w:eastAsia="zh-TW"/>
              </w:rPr>
              <w:t>DC_1A_n7A</w:t>
            </w:r>
          </w:p>
          <w:p w14:paraId="6D1A39ED" w14:textId="77777777" w:rsidR="00D11B04" w:rsidRPr="006E2459" w:rsidRDefault="00D11B04" w:rsidP="005578B1">
            <w:pPr>
              <w:pStyle w:val="TAH"/>
              <w:rPr>
                <w:b w:val="0"/>
                <w:lang w:val="en-US" w:eastAsia="zh-TW"/>
              </w:rPr>
            </w:pPr>
            <w:r w:rsidRPr="006E2459">
              <w:rPr>
                <w:b w:val="0"/>
                <w:lang w:val="en-US" w:eastAsia="zh-TW"/>
              </w:rPr>
              <w:t>DC_3A_n7A</w:t>
            </w:r>
          </w:p>
          <w:p w14:paraId="222D376E" w14:textId="77777777" w:rsidR="00D11B04" w:rsidRPr="006E2459" w:rsidRDefault="00D11B04" w:rsidP="005578B1">
            <w:pPr>
              <w:pStyle w:val="TAC"/>
              <w:rPr>
                <w:lang w:val="en-US" w:eastAsia="fi-FI"/>
              </w:rPr>
            </w:pPr>
            <w:r w:rsidRPr="006E2459">
              <w:rPr>
                <w:lang w:val="en-US" w:eastAsia="zh-TW"/>
              </w:rPr>
              <w:t>DC_7A_n7A</w:t>
            </w:r>
            <w:r w:rsidRPr="006E2459">
              <w:rPr>
                <w:vertAlign w:val="superscript"/>
                <w:lang w:val="en-US" w:eastAsia="zh-TW"/>
              </w:rPr>
              <w:t>4</w:t>
            </w:r>
          </w:p>
        </w:tc>
      </w:tr>
      <w:tr w:rsidR="00D11B04" w:rsidRPr="006E2459" w14:paraId="397640F4" w14:textId="77777777" w:rsidTr="005578B1">
        <w:trPr>
          <w:trHeight w:val="288"/>
          <w:jc w:val="center"/>
        </w:trPr>
        <w:tc>
          <w:tcPr>
            <w:tcW w:w="3461" w:type="dxa"/>
            <w:shd w:val="clear" w:color="auto" w:fill="auto"/>
            <w:noWrap/>
            <w:vAlign w:val="center"/>
          </w:tcPr>
          <w:p w14:paraId="0B3CCBCF" w14:textId="77777777" w:rsidR="00D11B04" w:rsidRPr="006E2459" w:rsidRDefault="00D11B04" w:rsidP="005578B1">
            <w:pPr>
              <w:pStyle w:val="TAC"/>
              <w:rPr>
                <w:lang w:eastAsia="fi-FI"/>
              </w:rPr>
            </w:pPr>
            <w:r w:rsidRPr="006E2459">
              <w:rPr>
                <w:lang w:val="en-US" w:eastAsia="ja-JP"/>
              </w:rPr>
              <w:t>DC_1A-1A-3A-7A_n7A</w:t>
            </w:r>
            <w:r w:rsidRPr="006E2459">
              <w:rPr>
                <w:lang w:val="en-US" w:eastAsia="ja-JP"/>
              </w:rPr>
              <w:br/>
              <w:t>DC_1A-1A-3C-7A_n7A</w:t>
            </w:r>
            <w:r w:rsidRPr="006E2459">
              <w:rPr>
                <w:lang w:val="en-US" w:eastAsia="ja-JP"/>
              </w:rPr>
              <w:br/>
              <w:t>DC_1A-3A-3A-7A_n7A</w:t>
            </w:r>
          </w:p>
        </w:tc>
        <w:tc>
          <w:tcPr>
            <w:tcW w:w="3514" w:type="dxa"/>
          </w:tcPr>
          <w:p w14:paraId="366380D1" w14:textId="77777777" w:rsidR="00D11B04" w:rsidRPr="006E2459" w:rsidRDefault="00D11B04" w:rsidP="005578B1">
            <w:pPr>
              <w:pStyle w:val="TAH"/>
              <w:rPr>
                <w:b w:val="0"/>
                <w:lang w:val="en-US" w:eastAsia="zh-TW"/>
              </w:rPr>
            </w:pPr>
            <w:r w:rsidRPr="006E2459">
              <w:rPr>
                <w:b w:val="0"/>
                <w:lang w:val="en-US" w:eastAsia="zh-TW"/>
              </w:rPr>
              <w:t>DC_1A_n7A</w:t>
            </w:r>
          </w:p>
          <w:p w14:paraId="2251A9BE" w14:textId="77777777" w:rsidR="00D11B04" w:rsidRPr="006E2459" w:rsidRDefault="00D11B04" w:rsidP="005578B1">
            <w:pPr>
              <w:pStyle w:val="TAH"/>
              <w:rPr>
                <w:b w:val="0"/>
                <w:lang w:val="en-US" w:eastAsia="zh-TW"/>
              </w:rPr>
            </w:pPr>
            <w:r w:rsidRPr="006E2459">
              <w:rPr>
                <w:b w:val="0"/>
                <w:lang w:val="en-US" w:eastAsia="zh-TW"/>
              </w:rPr>
              <w:t>DC_3A_n7A</w:t>
            </w:r>
          </w:p>
          <w:p w14:paraId="31E9B35E" w14:textId="77777777" w:rsidR="00D11B04" w:rsidRPr="006E2459" w:rsidRDefault="00D11B04" w:rsidP="005578B1">
            <w:pPr>
              <w:pStyle w:val="TAH"/>
              <w:rPr>
                <w:b w:val="0"/>
                <w:lang w:val="en-US" w:eastAsia="zh-TW"/>
              </w:rPr>
            </w:pPr>
            <w:r w:rsidRPr="006E2459">
              <w:rPr>
                <w:b w:val="0"/>
                <w:lang w:val="en-US" w:eastAsia="zh-TW"/>
              </w:rPr>
              <w:t>DC_3C_n7A</w:t>
            </w:r>
          </w:p>
          <w:p w14:paraId="6D92F2B7" w14:textId="77777777" w:rsidR="00D11B04" w:rsidRPr="006E2459" w:rsidRDefault="00D11B04" w:rsidP="005578B1">
            <w:pPr>
              <w:pStyle w:val="TAC"/>
              <w:rPr>
                <w:lang w:val="en-US" w:eastAsia="fi-FI"/>
              </w:rPr>
            </w:pPr>
            <w:r w:rsidRPr="006E2459">
              <w:rPr>
                <w:lang w:val="en-US" w:eastAsia="zh-TW"/>
              </w:rPr>
              <w:t>DC_7A_n7A</w:t>
            </w:r>
            <w:r w:rsidRPr="006E2459">
              <w:rPr>
                <w:vertAlign w:val="superscript"/>
                <w:lang w:val="en-US" w:eastAsia="zh-TW"/>
              </w:rPr>
              <w:t>4</w:t>
            </w:r>
          </w:p>
        </w:tc>
      </w:tr>
      <w:tr w:rsidR="00D11B04" w:rsidRPr="006E2459" w14:paraId="0A22AE9E" w14:textId="77777777" w:rsidTr="005578B1">
        <w:trPr>
          <w:trHeight w:val="288"/>
          <w:jc w:val="center"/>
        </w:trPr>
        <w:tc>
          <w:tcPr>
            <w:tcW w:w="3461" w:type="dxa"/>
            <w:shd w:val="clear" w:color="auto" w:fill="auto"/>
            <w:noWrap/>
            <w:vAlign w:val="center"/>
          </w:tcPr>
          <w:p w14:paraId="08A6AED4" w14:textId="77777777" w:rsidR="00D11B04" w:rsidRPr="006E2459" w:rsidRDefault="00D11B04" w:rsidP="005578B1">
            <w:pPr>
              <w:pStyle w:val="TAC"/>
              <w:rPr>
                <w:lang w:val="en-US" w:eastAsia="fi-FI"/>
              </w:rPr>
            </w:pPr>
            <w:r w:rsidRPr="006E2459">
              <w:rPr>
                <w:lang w:val="en-US" w:eastAsia="fi-FI"/>
              </w:rPr>
              <w:t>DC_1A-3A-7A_n28A</w:t>
            </w:r>
          </w:p>
          <w:p w14:paraId="7D8DBADA" w14:textId="77777777" w:rsidR="00D11B04" w:rsidRPr="006E2459" w:rsidRDefault="00D11B04" w:rsidP="005578B1">
            <w:pPr>
              <w:pStyle w:val="TAC"/>
              <w:rPr>
                <w:noProof/>
              </w:rPr>
            </w:pPr>
            <w:r w:rsidRPr="006E2459">
              <w:rPr>
                <w:noProof/>
              </w:rPr>
              <w:t>DC_1A-3A-7C_n28A</w:t>
            </w:r>
          </w:p>
          <w:p w14:paraId="4146341B" w14:textId="77777777" w:rsidR="00D11B04" w:rsidRPr="006E2459" w:rsidRDefault="00D11B04" w:rsidP="005578B1">
            <w:pPr>
              <w:pStyle w:val="TAC"/>
              <w:rPr>
                <w:noProof/>
              </w:rPr>
            </w:pPr>
            <w:r w:rsidRPr="006E2459">
              <w:rPr>
                <w:noProof/>
              </w:rPr>
              <w:t>DC_1A-3C-7A_n28A</w:t>
            </w:r>
          </w:p>
          <w:p w14:paraId="3D49D3D7" w14:textId="77777777" w:rsidR="00D11B04" w:rsidRPr="006E2459" w:rsidRDefault="00D11B04" w:rsidP="005578B1">
            <w:pPr>
              <w:pStyle w:val="TAC"/>
              <w:keepNext w:val="0"/>
              <w:rPr>
                <w:lang w:val="en-US" w:eastAsia="fi-FI"/>
              </w:rPr>
            </w:pPr>
            <w:r w:rsidRPr="006E2459">
              <w:rPr>
                <w:noProof/>
              </w:rPr>
              <w:t>DC_1A-3C-7C_n28A</w:t>
            </w:r>
          </w:p>
        </w:tc>
        <w:tc>
          <w:tcPr>
            <w:tcW w:w="3514" w:type="dxa"/>
          </w:tcPr>
          <w:p w14:paraId="5450A563" w14:textId="77777777" w:rsidR="00D11B04" w:rsidRPr="006E2459" w:rsidRDefault="00D11B04" w:rsidP="005578B1">
            <w:pPr>
              <w:pStyle w:val="TAC"/>
              <w:keepNext w:val="0"/>
              <w:rPr>
                <w:lang w:val="en-US" w:eastAsia="fi-FI"/>
              </w:rPr>
            </w:pPr>
            <w:r w:rsidRPr="006E2459">
              <w:rPr>
                <w:lang w:val="en-US" w:eastAsia="fi-FI"/>
              </w:rPr>
              <w:t>DC_1A_n28A</w:t>
            </w:r>
          </w:p>
          <w:p w14:paraId="34E5AF57" w14:textId="77777777" w:rsidR="00D11B04" w:rsidRPr="006E2459" w:rsidRDefault="00D11B04" w:rsidP="005578B1">
            <w:pPr>
              <w:pStyle w:val="TAC"/>
              <w:rPr>
                <w:lang w:val="en-US" w:eastAsia="fi-FI"/>
              </w:rPr>
            </w:pPr>
            <w:r w:rsidRPr="006E2459">
              <w:rPr>
                <w:lang w:val="en-US" w:eastAsia="fi-FI"/>
              </w:rPr>
              <w:t>DC_3A_n28A</w:t>
            </w:r>
          </w:p>
          <w:p w14:paraId="6A84776B" w14:textId="77777777" w:rsidR="00D11B04" w:rsidRPr="006E2459" w:rsidRDefault="00D11B04" w:rsidP="005578B1">
            <w:pPr>
              <w:pStyle w:val="TAC"/>
              <w:keepNext w:val="0"/>
              <w:rPr>
                <w:lang w:val="en-US" w:eastAsia="fi-FI"/>
              </w:rPr>
            </w:pPr>
            <w:r w:rsidRPr="006E2459">
              <w:rPr>
                <w:lang w:val="en-US" w:eastAsia="fi-FI"/>
              </w:rPr>
              <w:t>DC_3C_n28A</w:t>
            </w:r>
          </w:p>
          <w:p w14:paraId="76E62367" w14:textId="77777777" w:rsidR="00D11B04" w:rsidRPr="006E2459" w:rsidRDefault="00D11B04" w:rsidP="005578B1">
            <w:pPr>
              <w:pStyle w:val="TAC"/>
              <w:rPr>
                <w:lang w:val="en-US" w:eastAsia="fi-FI"/>
              </w:rPr>
            </w:pPr>
            <w:r w:rsidRPr="006E2459">
              <w:rPr>
                <w:lang w:val="en-US" w:eastAsia="fi-FI"/>
              </w:rPr>
              <w:t>DC_7A_n28A</w:t>
            </w:r>
          </w:p>
          <w:p w14:paraId="75E916F5" w14:textId="77777777" w:rsidR="00D11B04" w:rsidRPr="006E2459" w:rsidRDefault="00D11B04" w:rsidP="005578B1">
            <w:pPr>
              <w:pStyle w:val="TAC"/>
              <w:keepNext w:val="0"/>
              <w:rPr>
                <w:lang w:val="en-US" w:eastAsia="fi-FI"/>
              </w:rPr>
            </w:pPr>
            <w:r w:rsidRPr="006E2459">
              <w:rPr>
                <w:lang w:val="en-US" w:eastAsia="fi-FI"/>
              </w:rPr>
              <w:t>DC_7C_n28A</w:t>
            </w:r>
          </w:p>
        </w:tc>
      </w:tr>
      <w:tr w:rsidR="00D11B04" w:rsidRPr="006E2459" w14:paraId="31AD7A6F" w14:textId="77777777" w:rsidTr="005578B1">
        <w:trPr>
          <w:trHeight w:val="288"/>
          <w:jc w:val="center"/>
        </w:trPr>
        <w:tc>
          <w:tcPr>
            <w:tcW w:w="3461" w:type="dxa"/>
            <w:shd w:val="clear" w:color="auto" w:fill="auto"/>
            <w:noWrap/>
            <w:vAlign w:val="center"/>
          </w:tcPr>
          <w:p w14:paraId="6F918F61" w14:textId="77777777" w:rsidR="00D11B04" w:rsidRPr="006E2459" w:rsidRDefault="00D11B04" w:rsidP="005578B1">
            <w:pPr>
              <w:pStyle w:val="TAC"/>
              <w:keepNext w:val="0"/>
              <w:rPr>
                <w:vertAlign w:val="superscript"/>
                <w:lang w:val="en-US" w:eastAsia="fi-FI"/>
              </w:rPr>
            </w:pPr>
            <w:r w:rsidRPr="006E2459">
              <w:rPr>
                <w:lang w:val="en-US" w:eastAsia="fi-FI"/>
              </w:rPr>
              <w:t>DC_1A-3A-7A_n78A</w:t>
            </w:r>
            <w:r w:rsidRPr="006E2459">
              <w:rPr>
                <w:vertAlign w:val="superscript"/>
                <w:lang w:val="en-US" w:eastAsia="fi-FI"/>
              </w:rPr>
              <w:t>2</w:t>
            </w:r>
          </w:p>
          <w:p w14:paraId="3E366DFB" w14:textId="77777777" w:rsidR="00D11B04" w:rsidRPr="006E2459" w:rsidRDefault="00D11B04" w:rsidP="005578B1">
            <w:pPr>
              <w:pStyle w:val="TAC"/>
              <w:keepNext w:val="0"/>
              <w:rPr>
                <w:lang w:val="en-US" w:eastAsia="fi-FI"/>
              </w:rPr>
            </w:pPr>
            <w:r w:rsidRPr="006E2459">
              <w:rPr>
                <w:rFonts w:cs="Arial"/>
                <w:szCs w:val="18"/>
                <w:lang w:eastAsia="ja-JP"/>
              </w:rPr>
              <w:t>DC_</w:t>
            </w:r>
            <w:r w:rsidRPr="006E2459">
              <w:rPr>
                <w:rFonts w:eastAsia="Malgun Gothic" w:cs="Arial"/>
                <w:szCs w:val="18"/>
                <w:lang w:eastAsia="ko-KR"/>
              </w:rPr>
              <w:t>1A-3A</w:t>
            </w:r>
            <w:r w:rsidRPr="006E2459">
              <w:rPr>
                <w:rFonts w:cs="Arial"/>
                <w:szCs w:val="18"/>
                <w:lang w:eastAsia="ja-JP"/>
              </w:rPr>
              <w:t>-</w:t>
            </w:r>
            <w:r w:rsidRPr="006E2459">
              <w:rPr>
                <w:rFonts w:eastAsia="Malgun Gothic" w:cs="Arial"/>
                <w:szCs w:val="18"/>
                <w:lang w:eastAsia="ko-KR"/>
              </w:rPr>
              <w:t>7C_</w:t>
            </w:r>
            <w:r w:rsidRPr="006E2459">
              <w:rPr>
                <w:rFonts w:cs="Arial"/>
                <w:szCs w:val="18"/>
                <w:lang w:eastAsia="ja-JP"/>
              </w:rPr>
              <w:t>n78</w:t>
            </w:r>
            <w:r w:rsidRPr="006E2459">
              <w:rPr>
                <w:rFonts w:eastAsia="Malgun Gothic" w:cs="Arial"/>
                <w:szCs w:val="18"/>
                <w:lang w:eastAsia="ko-KR"/>
              </w:rPr>
              <w:t>A</w:t>
            </w:r>
          </w:p>
          <w:p w14:paraId="492605D5" w14:textId="77777777" w:rsidR="00D11B04" w:rsidRPr="006E2459" w:rsidRDefault="00D11B04" w:rsidP="005578B1">
            <w:pPr>
              <w:pStyle w:val="TAC"/>
              <w:keepNext w:val="0"/>
              <w:rPr>
                <w:rFonts w:eastAsia="Malgun Gothic" w:cs="Arial"/>
                <w:szCs w:val="18"/>
                <w:lang w:eastAsia="ko-KR"/>
              </w:rPr>
            </w:pPr>
            <w:r w:rsidRPr="006E2459">
              <w:rPr>
                <w:rFonts w:cs="Arial"/>
                <w:szCs w:val="18"/>
                <w:lang w:eastAsia="ja-JP"/>
              </w:rPr>
              <w:t>DC_</w:t>
            </w:r>
            <w:r w:rsidRPr="006E2459">
              <w:rPr>
                <w:rFonts w:eastAsia="Malgun Gothic" w:cs="Arial" w:hint="eastAsia"/>
                <w:szCs w:val="18"/>
                <w:lang w:eastAsia="ko-KR"/>
              </w:rPr>
              <w:t>1A-3</w:t>
            </w:r>
            <w:r w:rsidRPr="006E2459">
              <w:rPr>
                <w:rFonts w:eastAsia="Malgun Gothic" w:cs="Arial"/>
                <w:szCs w:val="18"/>
                <w:lang w:eastAsia="ko-KR"/>
              </w:rPr>
              <w:t>C</w:t>
            </w:r>
            <w:r w:rsidRPr="006E2459">
              <w:rPr>
                <w:rFonts w:cs="Arial"/>
                <w:szCs w:val="18"/>
                <w:lang w:eastAsia="ja-JP"/>
              </w:rPr>
              <w:t>-</w:t>
            </w:r>
            <w:r w:rsidRPr="006E2459">
              <w:rPr>
                <w:rFonts w:eastAsia="Malgun Gothic" w:cs="Arial" w:hint="eastAsia"/>
                <w:szCs w:val="18"/>
                <w:lang w:eastAsia="ko-KR"/>
              </w:rPr>
              <w:t>7A</w:t>
            </w:r>
            <w:r w:rsidRPr="006E2459">
              <w:rPr>
                <w:rFonts w:eastAsia="Malgun Gothic" w:cs="Arial"/>
                <w:szCs w:val="18"/>
                <w:lang w:eastAsia="ko-KR"/>
              </w:rPr>
              <w:t>_</w:t>
            </w:r>
            <w:r w:rsidRPr="006E2459">
              <w:rPr>
                <w:rFonts w:cs="Arial"/>
                <w:szCs w:val="18"/>
                <w:lang w:eastAsia="ja-JP"/>
              </w:rPr>
              <w:t>n78</w:t>
            </w:r>
            <w:r w:rsidRPr="006E2459">
              <w:rPr>
                <w:rFonts w:eastAsia="Malgun Gothic" w:cs="Arial"/>
                <w:szCs w:val="18"/>
                <w:lang w:eastAsia="ko-KR"/>
              </w:rPr>
              <w:t>A</w:t>
            </w:r>
            <w:r w:rsidRPr="006E2459">
              <w:rPr>
                <w:vertAlign w:val="superscript"/>
                <w:lang w:val="en-US" w:eastAsia="fi-FI"/>
              </w:rPr>
              <w:t>2</w:t>
            </w:r>
          </w:p>
          <w:p w14:paraId="52BA9970" w14:textId="77777777" w:rsidR="00D11B04" w:rsidRPr="006E2459" w:rsidRDefault="00D11B04" w:rsidP="005578B1">
            <w:pPr>
              <w:pStyle w:val="TAC"/>
              <w:keepNext w:val="0"/>
              <w:rPr>
                <w:lang w:val="en-US" w:eastAsia="fi-FI"/>
              </w:rPr>
            </w:pPr>
            <w:r w:rsidRPr="006E2459">
              <w:rPr>
                <w:rFonts w:cs="Arial"/>
                <w:szCs w:val="18"/>
                <w:lang w:eastAsia="ja-JP"/>
              </w:rPr>
              <w:t>DC_</w:t>
            </w:r>
            <w:r w:rsidRPr="006E2459">
              <w:rPr>
                <w:rFonts w:eastAsia="Malgun Gothic" w:cs="Arial"/>
                <w:szCs w:val="18"/>
                <w:lang w:eastAsia="ko-KR"/>
              </w:rPr>
              <w:t>1A-3C</w:t>
            </w:r>
            <w:r w:rsidRPr="006E2459">
              <w:rPr>
                <w:rFonts w:cs="Arial"/>
                <w:szCs w:val="18"/>
                <w:lang w:eastAsia="ja-JP"/>
              </w:rPr>
              <w:t>-</w:t>
            </w:r>
            <w:r w:rsidRPr="006E2459">
              <w:rPr>
                <w:rFonts w:eastAsia="Malgun Gothic" w:cs="Arial"/>
                <w:szCs w:val="18"/>
                <w:lang w:eastAsia="ko-KR"/>
              </w:rPr>
              <w:t>7C_</w:t>
            </w:r>
            <w:r w:rsidRPr="006E2459">
              <w:rPr>
                <w:rFonts w:cs="Arial"/>
                <w:szCs w:val="18"/>
                <w:lang w:eastAsia="ja-JP"/>
              </w:rPr>
              <w:t>n78</w:t>
            </w:r>
            <w:r w:rsidRPr="006E2459">
              <w:rPr>
                <w:rFonts w:eastAsia="Malgun Gothic" w:cs="Arial"/>
                <w:szCs w:val="18"/>
                <w:lang w:eastAsia="ko-KR"/>
              </w:rPr>
              <w:t>A</w:t>
            </w:r>
          </w:p>
        </w:tc>
        <w:tc>
          <w:tcPr>
            <w:tcW w:w="3514" w:type="dxa"/>
          </w:tcPr>
          <w:p w14:paraId="5B9D4E74" w14:textId="77777777" w:rsidR="00D11B04" w:rsidRPr="006E2459" w:rsidRDefault="00D11B04" w:rsidP="005578B1">
            <w:pPr>
              <w:pStyle w:val="TAC"/>
              <w:keepNext w:val="0"/>
              <w:rPr>
                <w:lang w:val="en-US" w:eastAsia="fi-FI"/>
              </w:rPr>
            </w:pPr>
            <w:r w:rsidRPr="006E2459">
              <w:rPr>
                <w:lang w:val="en-US" w:eastAsia="fi-FI"/>
              </w:rPr>
              <w:t>DC_1A_n78A</w:t>
            </w:r>
          </w:p>
          <w:p w14:paraId="3CD7A024" w14:textId="77777777" w:rsidR="00D11B04" w:rsidRPr="006E2459" w:rsidRDefault="00D11B04" w:rsidP="005578B1">
            <w:pPr>
              <w:pStyle w:val="TAC"/>
              <w:keepNext w:val="0"/>
              <w:rPr>
                <w:lang w:val="en-US" w:eastAsia="fi-FI"/>
              </w:rPr>
            </w:pPr>
            <w:r w:rsidRPr="006E2459">
              <w:rPr>
                <w:lang w:val="en-US" w:eastAsia="fi-FI"/>
              </w:rPr>
              <w:t>DC_3A_n78A</w:t>
            </w:r>
          </w:p>
          <w:p w14:paraId="3727636A" w14:textId="77777777" w:rsidR="00D11B04" w:rsidRPr="006E2459" w:rsidRDefault="00D11B04" w:rsidP="005578B1">
            <w:pPr>
              <w:pStyle w:val="TAC"/>
              <w:keepNext w:val="0"/>
              <w:rPr>
                <w:lang w:val="en-US" w:eastAsia="fi-FI"/>
              </w:rPr>
            </w:pPr>
            <w:r w:rsidRPr="006E2459">
              <w:rPr>
                <w:lang w:val="en-US" w:eastAsia="fi-FI"/>
              </w:rPr>
              <w:t>DC_3C_n78A</w:t>
            </w:r>
          </w:p>
          <w:p w14:paraId="7D1DA748" w14:textId="77777777" w:rsidR="00D11B04" w:rsidRPr="006E2459" w:rsidRDefault="00D11B04" w:rsidP="005578B1">
            <w:pPr>
              <w:pStyle w:val="TAC"/>
              <w:keepNext w:val="0"/>
              <w:rPr>
                <w:lang w:val="en-US" w:eastAsia="fi-FI"/>
              </w:rPr>
            </w:pPr>
            <w:r w:rsidRPr="006E2459">
              <w:rPr>
                <w:lang w:val="en-US" w:eastAsia="fi-FI"/>
              </w:rPr>
              <w:t>DC_7A_n78A</w:t>
            </w:r>
          </w:p>
          <w:p w14:paraId="75A763D3" w14:textId="77777777" w:rsidR="00D11B04" w:rsidRPr="006E2459" w:rsidRDefault="00D11B04" w:rsidP="005578B1">
            <w:pPr>
              <w:pStyle w:val="TAC"/>
              <w:keepNext w:val="0"/>
              <w:rPr>
                <w:lang w:val="en-US" w:eastAsia="fi-FI"/>
              </w:rPr>
            </w:pPr>
            <w:r w:rsidRPr="006E2459">
              <w:rPr>
                <w:lang w:val="en-US" w:eastAsia="fi-FI"/>
              </w:rPr>
              <w:t>DC_7C_n78A</w:t>
            </w:r>
          </w:p>
        </w:tc>
      </w:tr>
      <w:tr w:rsidR="00D11B04" w:rsidRPr="006E2459" w14:paraId="2CE3E3E0" w14:textId="77777777" w:rsidTr="005578B1">
        <w:trPr>
          <w:trHeight w:val="288"/>
          <w:jc w:val="center"/>
        </w:trPr>
        <w:tc>
          <w:tcPr>
            <w:tcW w:w="3461" w:type="dxa"/>
            <w:shd w:val="clear" w:color="auto" w:fill="auto"/>
            <w:noWrap/>
            <w:vAlign w:val="center"/>
          </w:tcPr>
          <w:p w14:paraId="673EB3A3" w14:textId="77777777" w:rsidR="00D11B04" w:rsidRPr="006E2459" w:rsidRDefault="00D11B04" w:rsidP="005578B1">
            <w:pPr>
              <w:pStyle w:val="TAC"/>
              <w:keepNext w:val="0"/>
              <w:rPr>
                <w:rFonts w:cs="Arial"/>
                <w:lang w:eastAsia="ja-JP"/>
              </w:rPr>
            </w:pPr>
            <w:r w:rsidRPr="006E2459">
              <w:rPr>
                <w:rFonts w:cs="Arial"/>
                <w:lang w:eastAsia="ja-JP"/>
              </w:rPr>
              <w:t>DC_1A-3A-7A_n78(2A)</w:t>
            </w:r>
          </w:p>
          <w:p w14:paraId="6B7E60B5" w14:textId="77777777" w:rsidR="00D11B04" w:rsidRPr="006E2459" w:rsidRDefault="00D11B04" w:rsidP="005578B1">
            <w:pPr>
              <w:pStyle w:val="TAC"/>
              <w:keepNext w:val="0"/>
              <w:rPr>
                <w:rFonts w:cs="Arial"/>
                <w:lang w:eastAsia="ja-JP"/>
              </w:rPr>
            </w:pPr>
            <w:r w:rsidRPr="006E2459">
              <w:rPr>
                <w:rFonts w:cs="Arial"/>
                <w:lang w:eastAsia="ja-JP"/>
              </w:rPr>
              <w:t>DC_1A-3C-7A_n78(2A)</w:t>
            </w:r>
          </w:p>
          <w:p w14:paraId="6A51008E" w14:textId="77777777" w:rsidR="00D11B04" w:rsidRPr="006E2459" w:rsidRDefault="00D11B04" w:rsidP="005578B1">
            <w:pPr>
              <w:pStyle w:val="TAC"/>
              <w:keepNext w:val="0"/>
              <w:rPr>
                <w:rFonts w:cs="Arial"/>
                <w:lang w:eastAsia="ja-JP"/>
              </w:rPr>
            </w:pPr>
            <w:r w:rsidRPr="006E2459">
              <w:rPr>
                <w:rFonts w:cs="Arial"/>
                <w:lang w:eastAsia="ja-JP"/>
              </w:rPr>
              <w:t>DC_1A-3A-7C_n78(2A)</w:t>
            </w:r>
          </w:p>
          <w:p w14:paraId="408F2AB7" w14:textId="77777777" w:rsidR="00D11B04" w:rsidRPr="006E2459" w:rsidRDefault="00D11B04" w:rsidP="005578B1">
            <w:pPr>
              <w:pStyle w:val="TAC"/>
              <w:keepNext w:val="0"/>
              <w:rPr>
                <w:lang w:val="en-US" w:eastAsia="fi-FI"/>
              </w:rPr>
            </w:pPr>
            <w:r w:rsidRPr="006E2459">
              <w:rPr>
                <w:rFonts w:cs="Arial"/>
                <w:lang w:eastAsia="ja-JP"/>
              </w:rPr>
              <w:t>DC_1A-3C-7C_n78(2A)</w:t>
            </w:r>
          </w:p>
        </w:tc>
        <w:tc>
          <w:tcPr>
            <w:tcW w:w="3514" w:type="dxa"/>
          </w:tcPr>
          <w:p w14:paraId="4F66943C" w14:textId="77777777" w:rsidR="00D11B04" w:rsidRPr="006E2459" w:rsidRDefault="00D11B04" w:rsidP="005578B1">
            <w:pPr>
              <w:pStyle w:val="TAC"/>
              <w:keepNext w:val="0"/>
              <w:rPr>
                <w:rFonts w:cs="Arial"/>
                <w:lang w:eastAsia="ja-JP"/>
              </w:rPr>
            </w:pPr>
            <w:r w:rsidRPr="006E2459">
              <w:rPr>
                <w:rFonts w:cs="Arial"/>
                <w:lang w:eastAsia="ja-JP"/>
              </w:rPr>
              <w:t>DC_1A_n78A</w:t>
            </w:r>
            <w:r w:rsidRPr="006E2459">
              <w:rPr>
                <w:rFonts w:cs="Arial"/>
                <w:lang w:eastAsia="ja-JP"/>
              </w:rPr>
              <w:br/>
              <w:t>DC_3A_n78A</w:t>
            </w:r>
            <w:r w:rsidRPr="006E2459">
              <w:rPr>
                <w:rFonts w:cs="Arial"/>
                <w:lang w:eastAsia="ja-JP"/>
              </w:rPr>
              <w:br/>
              <w:t>DC_3C_n78A</w:t>
            </w:r>
          </w:p>
          <w:p w14:paraId="2D518EE6" w14:textId="77777777" w:rsidR="00D11B04" w:rsidRPr="006E2459" w:rsidRDefault="00D11B04" w:rsidP="005578B1">
            <w:pPr>
              <w:pStyle w:val="TAC"/>
              <w:keepNext w:val="0"/>
              <w:rPr>
                <w:lang w:val="en-US" w:eastAsia="fi-FI"/>
              </w:rPr>
            </w:pPr>
            <w:r w:rsidRPr="006E2459">
              <w:rPr>
                <w:rFonts w:cs="Arial"/>
                <w:lang w:eastAsia="ja-JP"/>
              </w:rPr>
              <w:t>DC_7A_n78A</w:t>
            </w:r>
            <w:r w:rsidRPr="006E2459">
              <w:rPr>
                <w:rFonts w:cs="Arial"/>
                <w:lang w:eastAsia="ja-JP"/>
              </w:rPr>
              <w:br/>
              <w:t>DC_7C_n78A</w:t>
            </w:r>
          </w:p>
        </w:tc>
      </w:tr>
      <w:tr w:rsidR="00D11B04" w:rsidRPr="006E2459" w14:paraId="28B11230" w14:textId="77777777" w:rsidTr="005578B1">
        <w:trPr>
          <w:trHeight w:val="288"/>
          <w:jc w:val="center"/>
        </w:trPr>
        <w:tc>
          <w:tcPr>
            <w:tcW w:w="3461" w:type="dxa"/>
            <w:shd w:val="clear" w:color="auto" w:fill="auto"/>
            <w:noWrap/>
            <w:vAlign w:val="center"/>
          </w:tcPr>
          <w:p w14:paraId="3DA9C571" w14:textId="77777777" w:rsidR="00D11B04" w:rsidRPr="006E2459" w:rsidRDefault="00D11B04" w:rsidP="005578B1">
            <w:pPr>
              <w:pStyle w:val="TAC"/>
              <w:keepNext w:val="0"/>
              <w:rPr>
                <w:rFonts w:cs="Arial"/>
                <w:szCs w:val="18"/>
                <w:lang w:eastAsia="ko-KR"/>
              </w:rPr>
            </w:pPr>
            <w:r w:rsidRPr="006E2459">
              <w:rPr>
                <w:rFonts w:cs="Arial" w:hint="eastAsia"/>
                <w:szCs w:val="18"/>
                <w:lang w:eastAsia="ko-KR"/>
              </w:rPr>
              <w:t>DC_1A-3A_n7A-n78A</w:t>
            </w:r>
          </w:p>
          <w:p w14:paraId="35085B50" w14:textId="77777777" w:rsidR="00D11B04" w:rsidRPr="006E2459" w:rsidRDefault="00D11B04" w:rsidP="005578B1">
            <w:pPr>
              <w:pStyle w:val="TAC"/>
              <w:keepNext w:val="0"/>
              <w:rPr>
                <w:rFonts w:cs="Arial"/>
                <w:szCs w:val="18"/>
                <w:lang w:eastAsia="ko-KR"/>
              </w:rPr>
            </w:pPr>
            <w:r w:rsidRPr="006E2459">
              <w:rPr>
                <w:rFonts w:cs="Arial"/>
                <w:szCs w:val="18"/>
                <w:lang w:eastAsia="ko-KR"/>
              </w:rPr>
              <w:t>DC_1A-3A_n7B-n78A</w:t>
            </w:r>
          </w:p>
          <w:p w14:paraId="1CA3EF0C" w14:textId="77777777" w:rsidR="00D11B04" w:rsidRPr="006E2459" w:rsidRDefault="00D11B04" w:rsidP="005578B1">
            <w:pPr>
              <w:pStyle w:val="TAC"/>
              <w:keepNext w:val="0"/>
              <w:rPr>
                <w:rFonts w:cs="Arial"/>
                <w:szCs w:val="18"/>
                <w:lang w:eastAsia="ja-JP"/>
              </w:rPr>
            </w:pPr>
          </w:p>
        </w:tc>
        <w:tc>
          <w:tcPr>
            <w:tcW w:w="3514" w:type="dxa"/>
          </w:tcPr>
          <w:p w14:paraId="581650D0" w14:textId="77777777" w:rsidR="00D11B04" w:rsidRPr="006E2459" w:rsidRDefault="00D11B04" w:rsidP="005578B1">
            <w:pPr>
              <w:pStyle w:val="TAC"/>
              <w:rPr>
                <w:lang w:val="en-US" w:eastAsia="fi-FI"/>
              </w:rPr>
            </w:pPr>
            <w:r w:rsidRPr="006E2459">
              <w:rPr>
                <w:lang w:val="en-US" w:eastAsia="fi-FI"/>
              </w:rPr>
              <w:t>DC_1A_n7A</w:t>
            </w:r>
          </w:p>
          <w:p w14:paraId="6B2710E7" w14:textId="77777777" w:rsidR="00D11B04" w:rsidRPr="006E2459" w:rsidRDefault="00D11B04" w:rsidP="005578B1">
            <w:pPr>
              <w:pStyle w:val="TAC"/>
              <w:rPr>
                <w:lang w:val="en-US" w:eastAsia="fi-FI"/>
              </w:rPr>
            </w:pPr>
            <w:r w:rsidRPr="006E2459">
              <w:rPr>
                <w:lang w:val="en-US" w:eastAsia="fi-FI"/>
              </w:rPr>
              <w:t>DC_1A_n78A</w:t>
            </w:r>
          </w:p>
          <w:p w14:paraId="54C069D9" w14:textId="77777777" w:rsidR="00D11B04" w:rsidRPr="006E2459" w:rsidRDefault="00D11B04" w:rsidP="005578B1">
            <w:pPr>
              <w:pStyle w:val="TAC"/>
              <w:rPr>
                <w:lang w:val="en-US" w:eastAsia="fi-FI"/>
              </w:rPr>
            </w:pPr>
            <w:r w:rsidRPr="006E2459">
              <w:rPr>
                <w:lang w:val="en-US" w:eastAsia="fi-FI"/>
              </w:rPr>
              <w:t>DC_3A_n7A</w:t>
            </w:r>
          </w:p>
          <w:p w14:paraId="74A99474" w14:textId="77777777" w:rsidR="00D11B04" w:rsidRPr="006E2459" w:rsidRDefault="00D11B04" w:rsidP="005578B1">
            <w:pPr>
              <w:pStyle w:val="TAC"/>
              <w:rPr>
                <w:lang w:val="en-US" w:eastAsia="fi-FI"/>
              </w:rPr>
            </w:pPr>
            <w:r w:rsidRPr="006E2459">
              <w:rPr>
                <w:lang w:val="fi-FI" w:eastAsia="fi-FI"/>
              </w:rPr>
              <w:t>DC_3A_n78A</w:t>
            </w:r>
          </w:p>
        </w:tc>
      </w:tr>
      <w:tr w:rsidR="00D11B04" w:rsidRPr="006E2459" w14:paraId="35FE469F" w14:textId="77777777" w:rsidTr="005578B1">
        <w:trPr>
          <w:trHeight w:val="288"/>
          <w:jc w:val="center"/>
        </w:trPr>
        <w:tc>
          <w:tcPr>
            <w:tcW w:w="3461" w:type="dxa"/>
            <w:shd w:val="clear" w:color="auto" w:fill="auto"/>
            <w:noWrap/>
            <w:vAlign w:val="center"/>
          </w:tcPr>
          <w:p w14:paraId="2C139295" w14:textId="77777777" w:rsidR="00D11B04" w:rsidRPr="006E2459" w:rsidRDefault="00D11B04" w:rsidP="005578B1">
            <w:pPr>
              <w:pStyle w:val="TAC"/>
              <w:keepNext w:val="0"/>
              <w:rPr>
                <w:rFonts w:cs="Arial"/>
                <w:szCs w:val="18"/>
                <w:lang w:eastAsia="ko-KR"/>
              </w:rPr>
            </w:pPr>
            <w:r w:rsidRPr="006E2459">
              <w:rPr>
                <w:rFonts w:cs="Arial" w:hint="eastAsia"/>
                <w:szCs w:val="18"/>
                <w:lang w:eastAsia="ko-KR"/>
              </w:rPr>
              <w:t>DC_1A-3A_n7A-n78</w:t>
            </w:r>
            <w:r w:rsidRPr="006E2459">
              <w:rPr>
                <w:rFonts w:cs="Arial"/>
                <w:szCs w:val="18"/>
                <w:lang w:eastAsia="ko-KR"/>
              </w:rPr>
              <w:t>(2A)</w:t>
            </w:r>
          </w:p>
          <w:p w14:paraId="05EB1B20" w14:textId="77777777" w:rsidR="00D11B04" w:rsidRPr="006E2459" w:rsidRDefault="00D11B04" w:rsidP="005578B1">
            <w:pPr>
              <w:pStyle w:val="TAC"/>
              <w:keepNext w:val="0"/>
              <w:rPr>
                <w:rFonts w:cs="Arial"/>
                <w:szCs w:val="18"/>
                <w:lang w:eastAsia="ko-KR"/>
              </w:rPr>
            </w:pPr>
            <w:r w:rsidRPr="006E2459">
              <w:rPr>
                <w:rFonts w:cs="Arial" w:hint="eastAsia"/>
                <w:szCs w:val="18"/>
                <w:lang w:eastAsia="ko-KR"/>
              </w:rPr>
              <w:t>DC_1A-3C_n7A-n78(2A)</w:t>
            </w:r>
          </w:p>
        </w:tc>
        <w:tc>
          <w:tcPr>
            <w:tcW w:w="3514" w:type="dxa"/>
          </w:tcPr>
          <w:p w14:paraId="277C488F" w14:textId="77777777" w:rsidR="00D11B04" w:rsidRPr="006E2459" w:rsidRDefault="00D11B04" w:rsidP="005578B1">
            <w:pPr>
              <w:pStyle w:val="TAC"/>
              <w:rPr>
                <w:lang w:val="en-US" w:eastAsia="fi-FI"/>
              </w:rPr>
            </w:pPr>
            <w:r w:rsidRPr="006E2459">
              <w:rPr>
                <w:lang w:val="en-US" w:eastAsia="fi-FI"/>
              </w:rPr>
              <w:t>DC_1A_n7A</w:t>
            </w:r>
          </w:p>
          <w:p w14:paraId="65F856AF" w14:textId="77777777" w:rsidR="00D11B04" w:rsidRPr="006E2459" w:rsidRDefault="00D11B04" w:rsidP="005578B1">
            <w:pPr>
              <w:pStyle w:val="TAC"/>
              <w:rPr>
                <w:lang w:val="en-US" w:eastAsia="fi-FI"/>
              </w:rPr>
            </w:pPr>
            <w:r w:rsidRPr="006E2459">
              <w:rPr>
                <w:lang w:val="en-US" w:eastAsia="fi-FI"/>
              </w:rPr>
              <w:t>DC_1A_n78A</w:t>
            </w:r>
          </w:p>
          <w:p w14:paraId="03227562" w14:textId="77777777" w:rsidR="00D11B04" w:rsidRPr="006E2459" w:rsidRDefault="00D11B04" w:rsidP="005578B1">
            <w:pPr>
              <w:pStyle w:val="TAC"/>
              <w:rPr>
                <w:lang w:val="en-US" w:eastAsia="fi-FI"/>
              </w:rPr>
            </w:pPr>
            <w:r w:rsidRPr="006E2459">
              <w:rPr>
                <w:lang w:val="en-US" w:eastAsia="fi-FI"/>
              </w:rPr>
              <w:t>DC_3A_n7A</w:t>
            </w:r>
          </w:p>
          <w:p w14:paraId="5BFDE31A" w14:textId="77777777" w:rsidR="00D11B04" w:rsidRPr="006E2459" w:rsidRDefault="00D11B04" w:rsidP="005578B1">
            <w:pPr>
              <w:pStyle w:val="TAC"/>
              <w:rPr>
                <w:lang w:eastAsia="fi-FI"/>
              </w:rPr>
            </w:pPr>
            <w:r w:rsidRPr="006E2459">
              <w:rPr>
                <w:lang w:val="fi-FI" w:eastAsia="fi-FI"/>
              </w:rPr>
              <w:t>DC_3A_n78A</w:t>
            </w:r>
          </w:p>
        </w:tc>
      </w:tr>
      <w:tr w:rsidR="00D11B04" w:rsidRPr="006E2459" w14:paraId="228887CA" w14:textId="77777777" w:rsidTr="005578B1">
        <w:trPr>
          <w:trHeight w:val="288"/>
          <w:jc w:val="center"/>
        </w:trPr>
        <w:tc>
          <w:tcPr>
            <w:tcW w:w="3461" w:type="dxa"/>
            <w:shd w:val="clear" w:color="auto" w:fill="auto"/>
            <w:noWrap/>
            <w:vAlign w:val="center"/>
          </w:tcPr>
          <w:p w14:paraId="76E81B00" w14:textId="77777777" w:rsidR="00D11B04" w:rsidRPr="006E2459" w:rsidRDefault="00D11B04" w:rsidP="005578B1">
            <w:pPr>
              <w:pStyle w:val="TAC"/>
              <w:keepNext w:val="0"/>
              <w:rPr>
                <w:rFonts w:cs="Arial"/>
                <w:szCs w:val="18"/>
                <w:lang w:eastAsia="ko-KR"/>
              </w:rPr>
            </w:pPr>
            <w:r w:rsidRPr="006E2459">
              <w:rPr>
                <w:rFonts w:cs="Arial" w:hint="eastAsia"/>
                <w:szCs w:val="18"/>
                <w:lang w:eastAsia="ko-KR"/>
              </w:rPr>
              <w:t>DC_1A-3C_n7A-n78A</w:t>
            </w:r>
          </w:p>
        </w:tc>
        <w:tc>
          <w:tcPr>
            <w:tcW w:w="3514" w:type="dxa"/>
          </w:tcPr>
          <w:p w14:paraId="4160B5A7" w14:textId="77777777" w:rsidR="00D11B04" w:rsidRPr="006E2459" w:rsidRDefault="00D11B04" w:rsidP="005578B1">
            <w:pPr>
              <w:pStyle w:val="TAC"/>
              <w:rPr>
                <w:lang w:val="en-US" w:eastAsia="fi-FI"/>
              </w:rPr>
            </w:pPr>
            <w:r w:rsidRPr="006E2459">
              <w:rPr>
                <w:lang w:val="en-US" w:eastAsia="fi-FI"/>
              </w:rPr>
              <w:t>DC_1A_n7A</w:t>
            </w:r>
          </w:p>
          <w:p w14:paraId="36259BD0" w14:textId="77777777" w:rsidR="00D11B04" w:rsidRPr="006E2459" w:rsidRDefault="00D11B04" w:rsidP="005578B1">
            <w:pPr>
              <w:pStyle w:val="TAC"/>
              <w:rPr>
                <w:lang w:val="en-US" w:eastAsia="fi-FI"/>
              </w:rPr>
            </w:pPr>
            <w:r w:rsidRPr="006E2459">
              <w:rPr>
                <w:lang w:val="en-US" w:eastAsia="fi-FI"/>
              </w:rPr>
              <w:t>DC_1A_n78A</w:t>
            </w:r>
          </w:p>
          <w:p w14:paraId="5BD753BA" w14:textId="77777777" w:rsidR="00D11B04" w:rsidRPr="006E2459" w:rsidRDefault="00D11B04" w:rsidP="005578B1">
            <w:pPr>
              <w:pStyle w:val="TAC"/>
              <w:rPr>
                <w:lang w:val="en-US" w:eastAsia="fi-FI"/>
              </w:rPr>
            </w:pPr>
            <w:r w:rsidRPr="006E2459">
              <w:rPr>
                <w:lang w:val="en-US" w:eastAsia="fi-FI"/>
              </w:rPr>
              <w:t>DC_3A_n7A</w:t>
            </w:r>
          </w:p>
          <w:p w14:paraId="6EB3E640" w14:textId="77777777" w:rsidR="00D11B04" w:rsidRPr="006E2459" w:rsidRDefault="00D11B04" w:rsidP="005578B1">
            <w:pPr>
              <w:pStyle w:val="TAC"/>
              <w:rPr>
                <w:lang w:val="en-US" w:eastAsia="fi-FI"/>
              </w:rPr>
            </w:pPr>
            <w:r w:rsidRPr="006E2459">
              <w:rPr>
                <w:lang w:eastAsia="fi-FI"/>
              </w:rPr>
              <w:t>DC_3A_n78A</w:t>
            </w:r>
          </w:p>
          <w:p w14:paraId="069523BC" w14:textId="77777777" w:rsidR="00D11B04" w:rsidRPr="006E2459" w:rsidRDefault="00D11B04" w:rsidP="005578B1">
            <w:pPr>
              <w:pStyle w:val="TAC"/>
              <w:rPr>
                <w:lang w:val="en-US" w:eastAsia="fi-FI"/>
              </w:rPr>
            </w:pPr>
            <w:r w:rsidRPr="006E2459">
              <w:rPr>
                <w:lang w:val="en-US" w:eastAsia="fi-FI"/>
              </w:rPr>
              <w:t>DC_3C_n7A</w:t>
            </w:r>
          </w:p>
        </w:tc>
      </w:tr>
      <w:tr w:rsidR="00D11B04" w:rsidRPr="006E2459" w14:paraId="4381F6C8" w14:textId="77777777" w:rsidTr="005578B1">
        <w:trPr>
          <w:trHeight w:val="288"/>
          <w:jc w:val="center"/>
        </w:trPr>
        <w:tc>
          <w:tcPr>
            <w:tcW w:w="3461" w:type="dxa"/>
            <w:shd w:val="clear" w:color="auto" w:fill="auto"/>
            <w:noWrap/>
            <w:vAlign w:val="center"/>
          </w:tcPr>
          <w:p w14:paraId="6ACE1577" w14:textId="77777777" w:rsidR="00D11B04" w:rsidRPr="006E2459" w:rsidRDefault="00D11B04" w:rsidP="005578B1">
            <w:pPr>
              <w:pStyle w:val="TAC"/>
              <w:keepNext w:val="0"/>
              <w:rPr>
                <w:lang w:val="fi-FI" w:eastAsia="fi-FI"/>
              </w:rPr>
            </w:pPr>
            <w:r w:rsidRPr="006E2459">
              <w:rPr>
                <w:rFonts w:cs="Arial"/>
                <w:szCs w:val="18"/>
                <w:lang w:eastAsia="ja-JP"/>
              </w:rPr>
              <w:t>DC_</w:t>
            </w:r>
            <w:r w:rsidRPr="006E2459">
              <w:rPr>
                <w:rFonts w:eastAsia="Malgun Gothic" w:cs="Arial" w:hint="eastAsia"/>
                <w:szCs w:val="18"/>
                <w:lang w:eastAsia="ko-KR"/>
              </w:rPr>
              <w:t>1A-3</w:t>
            </w:r>
            <w:r w:rsidRPr="006E2459">
              <w:rPr>
                <w:rFonts w:cs="Arial"/>
                <w:szCs w:val="18"/>
                <w:lang w:eastAsia="ja-JP"/>
              </w:rPr>
              <w:t>A-7A-</w:t>
            </w:r>
            <w:r w:rsidRPr="006E2459">
              <w:rPr>
                <w:rFonts w:eastAsia="Malgun Gothic" w:cs="Arial" w:hint="eastAsia"/>
                <w:szCs w:val="18"/>
                <w:lang w:eastAsia="ko-KR"/>
              </w:rPr>
              <w:t>7A_</w:t>
            </w:r>
            <w:r w:rsidRPr="006E2459">
              <w:rPr>
                <w:rFonts w:cs="Arial"/>
                <w:szCs w:val="18"/>
                <w:lang w:eastAsia="ja-JP"/>
              </w:rPr>
              <w:t>n78</w:t>
            </w:r>
            <w:r w:rsidRPr="006E2459">
              <w:rPr>
                <w:rFonts w:eastAsia="Malgun Gothic" w:cs="Arial" w:hint="eastAsia"/>
                <w:szCs w:val="18"/>
                <w:lang w:eastAsia="ko-KR"/>
              </w:rPr>
              <w:t>A</w:t>
            </w:r>
            <w:r w:rsidRPr="006E2459">
              <w:rPr>
                <w:vertAlign w:val="superscript"/>
                <w:lang w:val="fi-FI" w:eastAsia="fi-FI"/>
              </w:rPr>
              <w:t>2</w:t>
            </w:r>
          </w:p>
        </w:tc>
        <w:tc>
          <w:tcPr>
            <w:tcW w:w="3514" w:type="dxa"/>
          </w:tcPr>
          <w:p w14:paraId="7F1A6233" w14:textId="77777777" w:rsidR="00D11B04" w:rsidRPr="006E2459" w:rsidRDefault="00D11B04" w:rsidP="005578B1">
            <w:pPr>
              <w:pStyle w:val="TAC"/>
              <w:keepNext w:val="0"/>
              <w:rPr>
                <w:lang w:val="en-US" w:eastAsia="fi-FI"/>
              </w:rPr>
            </w:pPr>
            <w:r w:rsidRPr="006E2459">
              <w:rPr>
                <w:lang w:val="en-US" w:eastAsia="fi-FI"/>
              </w:rPr>
              <w:t>DC_1A_n78A</w:t>
            </w:r>
          </w:p>
          <w:p w14:paraId="323634FD" w14:textId="77777777" w:rsidR="00D11B04" w:rsidRPr="006E2459" w:rsidRDefault="00D11B04" w:rsidP="005578B1">
            <w:pPr>
              <w:pStyle w:val="TAC"/>
              <w:keepNext w:val="0"/>
              <w:rPr>
                <w:lang w:val="en-US" w:eastAsia="fi-FI"/>
              </w:rPr>
            </w:pPr>
            <w:r w:rsidRPr="006E2459">
              <w:rPr>
                <w:lang w:val="en-US" w:eastAsia="fi-FI"/>
              </w:rPr>
              <w:t>DC_3A_n78A</w:t>
            </w:r>
          </w:p>
          <w:p w14:paraId="649BAE7E" w14:textId="77777777" w:rsidR="00D11B04" w:rsidRPr="006E2459" w:rsidRDefault="00D11B04" w:rsidP="005578B1">
            <w:pPr>
              <w:pStyle w:val="TAC"/>
              <w:keepNext w:val="0"/>
              <w:rPr>
                <w:lang w:val="en-US" w:eastAsia="fi-FI"/>
              </w:rPr>
            </w:pPr>
            <w:r w:rsidRPr="006E2459">
              <w:rPr>
                <w:lang w:val="en-US" w:eastAsia="fi-FI"/>
              </w:rPr>
              <w:t>DC_7A_n78A</w:t>
            </w:r>
          </w:p>
        </w:tc>
      </w:tr>
      <w:tr w:rsidR="00D11B04" w:rsidRPr="006E2459" w14:paraId="3FEACBAE" w14:textId="77777777" w:rsidTr="005578B1">
        <w:trPr>
          <w:trHeight w:val="288"/>
          <w:jc w:val="center"/>
        </w:trPr>
        <w:tc>
          <w:tcPr>
            <w:tcW w:w="3461" w:type="dxa"/>
            <w:shd w:val="clear" w:color="auto" w:fill="auto"/>
            <w:noWrap/>
            <w:vAlign w:val="center"/>
          </w:tcPr>
          <w:p w14:paraId="6BE53CC8" w14:textId="77777777" w:rsidR="00D11B04" w:rsidRPr="006E2459" w:rsidRDefault="00D11B04" w:rsidP="005578B1">
            <w:pPr>
              <w:pStyle w:val="TAC"/>
              <w:keepNext w:val="0"/>
              <w:rPr>
                <w:rFonts w:cs="Arial"/>
                <w:szCs w:val="18"/>
                <w:lang w:eastAsia="ja-JP"/>
              </w:rPr>
            </w:pPr>
            <w:r w:rsidRPr="006E2459">
              <w:t>DC_1A-3</w:t>
            </w:r>
            <w:r w:rsidRPr="006E2459">
              <w:rPr>
                <w:rFonts w:eastAsia="Malgun Gothic"/>
              </w:rPr>
              <w:t>A-8A_</w:t>
            </w:r>
            <w:r w:rsidRPr="006E2459">
              <w:t>n</w:t>
            </w:r>
            <w:r w:rsidRPr="006E2459">
              <w:rPr>
                <w:rFonts w:eastAsia="Malgun Gothic"/>
              </w:rPr>
              <w:t>77</w:t>
            </w:r>
            <w:r w:rsidRPr="006E2459">
              <w:t>A</w:t>
            </w:r>
          </w:p>
        </w:tc>
        <w:tc>
          <w:tcPr>
            <w:tcW w:w="3514" w:type="dxa"/>
          </w:tcPr>
          <w:p w14:paraId="5459B499" w14:textId="77777777" w:rsidR="00D11B04" w:rsidRPr="006E2459" w:rsidRDefault="00D11B04" w:rsidP="005578B1">
            <w:pPr>
              <w:pStyle w:val="TAC"/>
            </w:pPr>
            <w:r w:rsidRPr="006E2459">
              <w:t>DC_1A_n77A</w:t>
            </w:r>
          </w:p>
          <w:p w14:paraId="107239CF" w14:textId="77777777" w:rsidR="00D11B04" w:rsidRPr="006E2459" w:rsidRDefault="00D11B04" w:rsidP="005578B1">
            <w:pPr>
              <w:pStyle w:val="TAC"/>
            </w:pPr>
            <w:r w:rsidRPr="006E2459">
              <w:t>DC_3A_n77A</w:t>
            </w:r>
          </w:p>
          <w:p w14:paraId="09208714" w14:textId="77777777" w:rsidR="00D11B04" w:rsidRPr="006E2459" w:rsidRDefault="00D11B04" w:rsidP="005578B1">
            <w:pPr>
              <w:pStyle w:val="TAC"/>
              <w:keepNext w:val="0"/>
              <w:rPr>
                <w:lang w:val="en-US" w:eastAsia="fi-FI"/>
              </w:rPr>
            </w:pPr>
            <w:r w:rsidRPr="006E2459">
              <w:t>DC_8A_n77A</w:t>
            </w:r>
          </w:p>
        </w:tc>
      </w:tr>
      <w:tr w:rsidR="00D11B04" w:rsidRPr="006E2459" w14:paraId="0CB38C88" w14:textId="77777777" w:rsidTr="005578B1">
        <w:trPr>
          <w:trHeight w:val="288"/>
          <w:jc w:val="center"/>
        </w:trPr>
        <w:tc>
          <w:tcPr>
            <w:tcW w:w="3461" w:type="dxa"/>
            <w:shd w:val="clear" w:color="auto" w:fill="auto"/>
            <w:noWrap/>
            <w:vAlign w:val="center"/>
          </w:tcPr>
          <w:p w14:paraId="2D949BA4" w14:textId="77777777" w:rsidR="00D11B04" w:rsidRPr="006E2459" w:rsidRDefault="00D11B04" w:rsidP="005578B1">
            <w:pPr>
              <w:pStyle w:val="TAC"/>
              <w:rPr>
                <w:lang w:val="en-US" w:eastAsia="fi-FI"/>
              </w:rPr>
            </w:pPr>
            <w:r w:rsidRPr="006E2459">
              <w:rPr>
                <w:lang w:val="en-US" w:eastAsia="fi-FI"/>
              </w:rPr>
              <w:lastRenderedPageBreak/>
              <w:t>DC_1A-3A-8A_n78A</w:t>
            </w:r>
            <w:r w:rsidRPr="006E2459">
              <w:rPr>
                <w:vertAlign w:val="superscript"/>
                <w:lang w:val="en-US" w:eastAsia="fi-FI"/>
              </w:rPr>
              <w:t>2</w:t>
            </w:r>
          </w:p>
          <w:p w14:paraId="3923BCB8" w14:textId="77777777" w:rsidR="00D11B04" w:rsidRPr="006E2459" w:rsidRDefault="00D11B04" w:rsidP="005578B1">
            <w:pPr>
              <w:pStyle w:val="TAC"/>
              <w:keepNext w:val="0"/>
              <w:rPr>
                <w:lang w:val="en-US" w:eastAsia="fi-FI"/>
              </w:rPr>
            </w:pPr>
            <w:r w:rsidRPr="006E2459">
              <w:rPr>
                <w:rFonts w:cs="Arial"/>
                <w:lang w:eastAsia="ja-JP"/>
              </w:rPr>
              <w:t>DC_1</w:t>
            </w:r>
            <w:r w:rsidRPr="006E2459">
              <w:rPr>
                <w:rFonts w:cs="Arial"/>
                <w:lang w:val="en-US" w:eastAsia="ja-JP"/>
              </w:rPr>
              <w:t>A</w:t>
            </w:r>
            <w:r w:rsidRPr="006E2459">
              <w:rPr>
                <w:rFonts w:cs="Arial"/>
                <w:lang w:eastAsia="ja-JP"/>
              </w:rPr>
              <w:t>-3</w:t>
            </w:r>
            <w:r w:rsidRPr="006E2459">
              <w:rPr>
                <w:rFonts w:cs="Arial"/>
                <w:lang w:val="en-US" w:eastAsia="ja-JP"/>
              </w:rPr>
              <w:t>C</w:t>
            </w:r>
            <w:r w:rsidRPr="006E2459">
              <w:rPr>
                <w:rFonts w:cs="Arial"/>
                <w:lang w:eastAsia="ja-JP"/>
              </w:rPr>
              <w:t>-8</w:t>
            </w:r>
            <w:r w:rsidRPr="006E2459">
              <w:rPr>
                <w:rFonts w:cs="Arial"/>
                <w:lang w:val="en-US" w:eastAsia="ja-JP"/>
              </w:rPr>
              <w:t>A</w:t>
            </w:r>
            <w:r w:rsidRPr="006E2459">
              <w:rPr>
                <w:rFonts w:cs="Arial"/>
                <w:lang w:eastAsia="ja-JP"/>
              </w:rPr>
              <w:t>_n78</w:t>
            </w:r>
            <w:r w:rsidRPr="006E2459">
              <w:rPr>
                <w:rFonts w:cs="Arial"/>
                <w:lang w:val="en-US" w:eastAsia="ja-JP"/>
              </w:rPr>
              <w:t>A</w:t>
            </w:r>
          </w:p>
        </w:tc>
        <w:tc>
          <w:tcPr>
            <w:tcW w:w="3514" w:type="dxa"/>
          </w:tcPr>
          <w:p w14:paraId="2B0BA607" w14:textId="77777777" w:rsidR="00D11B04" w:rsidRPr="006E2459" w:rsidRDefault="00D11B04" w:rsidP="005578B1">
            <w:pPr>
              <w:pStyle w:val="TAC"/>
              <w:keepNext w:val="0"/>
              <w:rPr>
                <w:lang w:val="en-US" w:eastAsia="fi-FI"/>
              </w:rPr>
            </w:pPr>
            <w:r w:rsidRPr="006E2459">
              <w:rPr>
                <w:lang w:val="en-US" w:eastAsia="fi-FI"/>
              </w:rPr>
              <w:t>DC_1A_n78A</w:t>
            </w:r>
          </w:p>
          <w:p w14:paraId="78ED2372" w14:textId="77777777" w:rsidR="00D11B04" w:rsidRPr="006E2459" w:rsidRDefault="00D11B04" w:rsidP="005578B1">
            <w:pPr>
              <w:pStyle w:val="TAC"/>
              <w:keepNext w:val="0"/>
              <w:rPr>
                <w:lang w:val="en-US" w:eastAsia="fi-FI"/>
              </w:rPr>
            </w:pPr>
            <w:r w:rsidRPr="006E2459">
              <w:rPr>
                <w:lang w:val="en-US" w:eastAsia="fi-FI"/>
              </w:rPr>
              <w:t>DC_3A_n78A</w:t>
            </w:r>
          </w:p>
          <w:p w14:paraId="3C75C280" w14:textId="77777777" w:rsidR="00D11B04" w:rsidRPr="006E2459" w:rsidRDefault="00D11B04" w:rsidP="005578B1">
            <w:pPr>
              <w:pStyle w:val="TAC"/>
              <w:keepNext w:val="0"/>
              <w:rPr>
                <w:lang w:val="en-US" w:eastAsia="fi-FI"/>
              </w:rPr>
            </w:pPr>
            <w:r w:rsidRPr="006E2459">
              <w:rPr>
                <w:lang w:val="en-US" w:eastAsia="fi-FI"/>
              </w:rPr>
              <w:t>DC_8A_n78A</w:t>
            </w:r>
          </w:p>
        </w:tc>
      </w:tr>
      <w:tr w:rsidR="00D11B04" w:rsidRPr="006E2459" w14:paraId="17B90ED4" w14:textId="77777777" w:rsidTr="005578B1">
        <w:trPr>
          <w:trHeight w:val="288"/>
          <w:jc w:val="center"/>
        </w:trPr>
        <w:tc>
          <w:tcPr>
            <w:tcW w:w="3461" w:type="dxa"/>
            <w:shd w:val="clear" w:color="auto" w:fill="auto"/>
            <w:noWrap/>
            <w:vAlign w:val="center"/>
          </w:tcPr>
          <w:p w14:paraId="5F2303B0" w14:textId="77777777" w:rsidR="00D11B04" w:rsidRPr="006E2459" w:rsidRDefault="00D11B04" w:rsidP="005578B1">
            <w:pPr>
              <w:pStyle w:val="TAC"/>
              <w:rPr>
                <w:lang w:val="fi-FI" w:eastAsia="fi-FI"/>
              </w:rPr>
            </w:pPr>
            <w:r w:rsidRPr="006E2459">
              <w:t>DC_1A-3</w:t>
            </w:r>
            <w:r w:rsidRPr="006E2459">
              <w:rPr>
                <w:rFonts w:eastAsia="Malgun Gothic"/>
              </w:rPr>
              <w:t>A-8A_</w:t>
            </w:r>
            <w:r w:rsidRPr="006E2459">
              <w:t>n</w:t>
            </w:r>
            <w:r w:rsidRPr="006E2459">
              <w:rPr>
                <w:rFonts w:eastAsia="Malgun Gothic"/>
              </w:rPr>
              <w:t>79</w:t>
            </w:r>
            <w:r w:rsidRPr="006E2459">
              <w:t>A</w:t>
            </w:r>
          </w:p>
        </w:tc>
        <w:tc>
          <w:tcPr>
            <w:tcW w:w="3514" w:type="dxa"/>
          </w:tcPr>
          <w:p w14:paraId="5D515F50" w14:textId="77777777" w:rsidR="00D11B04" w:rsidRPr="006E2459" w:rsidRDefault="00D11B04" w:rsidP="005578B1">
            <w:pPr>
              <w:pStyle w:val="TAC"/>
            </w:pPr>
            <w:r w:rsidRPr="006E2459">
              <w:t>DC_1A_n79A</w:t>
            </w:r>
          </w:p>
          <w:p w14:paraId="15C25AE1" w14:textId="77777777" w:rsidR="00D11B04" w:rsidRPr="006E2459" w:rsidRDefault="00D11B04" w:rsidP="005578B1">
            <w:pPr>
              <w:pStyle w:val="TAC"/>
            </w:pPr>
            <w:r w:rsidRPr="006E2459">
              <w:t>DC_3A_n79A</w:t>
            </w:r>
          </w:p>
          <w:p w14:paraId="5C2522E8" w14:textId="77777777" w:rsidR="00D11B04" w:rsidRPr="006E2459" w:rsidRDefault="00D11B04" w:rsidP="005578B1">
            <w:pPr>
              <w:pStyle w:val="TAC"/>
              <w:keepNext w:val="0"/>
              <w:rPr>
                <w:lang w:val="en-US" w:eastAsia="fi-FI"/>
              </w:rPr>
            </w:pPr>
            <w:r w:rsidRPr="006E2459">
              <w:t>DC_8A_n79A</w:t>
            </w:r>
          </w:p>
        </w:tc>
      </w:tr>
      <w:tr w:rsidR="00D11B04" w:rsidRPr="006E2459" w14:paraId="5EEB9E5B" w14:textId="77777777" w:rsidTr="005578B1">
        <w:trPr>
          <w:trHeight w:val="288"/>
          <w:jc w:val="center"/>
        </w:trPr>
        <w:tc>
          <w:tcPr>
            <w:tcW w:w="3461" w:type="dxa"/>
            <w:shd w:val="clear" w:color="auto" w:fill="auto"/>
            <w:noWrap/>
            <w:vAlign w:val="center"/>
          </w:tcPr>
          <w:p w14:paraId="317A87C0" w14:textId="77777777" w:rsidR="00D11B04" w:rsidRPr="006E2459" w:rsidRDefault="00D11B04" w:rsidP="005578B1">
            <w:pPr>
              <w:pStyle w:val="TAC"/>
              <w:rPr>
                <w:lang w:val="fi-FI" w:eastAsia="fi-FI"/>
              </w:rPr>
            </w:pPr>
            <w:r w:rsidRPr="006E2459">
              <w:rPr>
                <w:lang w:val="fi-FI" w:eastAsia="fi-FI"/>
              </w:rPr>
              <w:t>DC_1A-3A-18A_n77A</w:t>
            </w:r>
          </w:p>
        </w:tc>
        <w:tc>
          <w:tcPr>
            <w:tcW w:w="3514" w:type="dxa"/>
          </w:tcPr>
          <w:p w14:paraId="44B69516" w14:textId="77777777" w:rsidR="00D11B04" w:rsidRPr="006E2459" w:rsidRDefault="00D11B04" w:rsidP="005578B1">
            <w:pPr>
              <w:pStyle w:val="TAC"/>
              <w:rPr>
                <w:lang w:val="en-US" w:eastAsia="fi-FI"/>
              </w:rPr>
            </w:pPr>
            <w:r w:rsidRPr="006E2459">
              <w:rPr>
                <w:lang w:val="en-US" w:eastAsia="fi-FI"/>
              </w:rPr>
              <w:t>DC_1A_n77A</w:t>
            </w:r>
          </w:p>
          <w:p w14:paraId="2B8239A5" w14:textId="77777777" w:rsidR="00D11B04" w:rsidRPr="006E2459" w:rsidRDefault="00D11B04" w:rsidP="005578B1">
            <w:pPr>
              <w:pStyle w:val="TAC"/>
              <w:rPr>
                <w:lang w:val="en-US" w:eastAsia="fi-FI"/>
              </w:rPr>
            </w:pPr>
            <w:r w:rsidRPr="006E2459">
              <w:rPr>
                <w:lang w:val="en-US" w:eastAsia="fi-FI"/>
              </w:rPr>
              <w:t>DC_3A_n77A</w:t>
            </w:r>
          </w:p>
          <w:p w14:paraId="3DEA41D0" w14:textId="77777777" w:rsidR="00D11B04" w:rsidRPr="006E2459" w:rsidRDefault="00D11B04" w:rsidP="005578B1">
            <w:pPr>
              <w:pStyle w:val="TAC"/>
              <w:keepNext w:val="0"/>
              <w:rPr>
                <w:lang w:val="en-US" w:eastAsia="fi-FI"/>
              </w:rPr>
            </w:pPr>
            <w:r w:rsidRPr="006E2459">
              <w:rPr>
                <w:lang w:val="en-US" w:eastAsia="fi-FI"/>
              </w:rPr>
              <w:t>DC_18A_n77A</w:t>
            </w:r>
          </w:p>
        </w:tc>
      </w:tr>
      <w:tr w:rsidR="00D11B04" w:rsidRPr="006E2459" w14:paraId="0C34D56A" w14:textId="77777777" w:rsidTr="005578B1">
        <w:trPr>
          <w:trHeight w:val="288"/>
          <w:jc w:val="center"/>
        </w:trPr>
        <w:tc>
          <w:tcPr>
            <w:tcW w:w="3461" w:type="dxa"/>
            <w:shd w:val="clear" w:color="auto" w:fill="auto"/>
            <w:noWrap/>
            <w:vAlign w:val="center"/>
          </w:tcPr>
          <w:p w14:paraId="1026E214" w14:textId="77777777" w:rsidR="00D11B04" w:rsidRPr="006E2459" w:rsidRDefault="00D11B04" w:rsidP="005578B1">
            <w:pPr>
              <w:pStyle w:val="TAC"/>
              <w:rPr>
                <w:lang w:val="fi-FI" w:eastAsia="fi-FI"/>
              </w:rPr>
            </w:pPr>
            <w:r w:rsidRPr="006E2459">
              <w:rPr>
                <w:lang w:val="fi-FI" w:eastAsia="fi-FI"/>
              </w:rPr>
              <w:t>DC_1A-3A-18A_n78A</w:t>
            </w:r>
          </w:p>
        </w:tc>
        <w:tc>
          <w:tcPr>
            <w:tcW w:w="3514" w:type="dxa"/>
          </w:tcPr>
          <w:p w14:paraId="3EBBC4A6" w14:textId="77777777" w:rsidR="00D11B04" w:rsidRPr="006E2459" w:rsidRDefault="00D11B04" w:rsidP="005578B1">
            <w:pPr>
              <w:pStyle w:val="TAC"/>
              <w:rPr>
                <w:lang w:val="en-US" w:eastAsia="fi-FI"/>
              </w:rPr>
            </w:pPr>
            <w:r w:rsidRPr="006E2459">
              <w:rPr>
                <w:lang w:val="en-US" w:eastAsia="fi-FI"/>
              </w:rPr>
              <w:t>DC_1A_n78A</w:t>
            </w:r>
          </w:p>
          <w:p w14:paraId="4473F4AA" w14:textId="77777777" w:rsidR="00D11B04" w:rsidRPr="006E2459" w:rsidRDefault="00D11B04" w:rsidP="005578B1">
            <w:pPr>
              <w:pStyle w:val="TAC"/>
              <w:rPr>
                <w:lang w:val="en-US" w:eastAsia="fi-FI"/>
              </w:rPr>
            </w:pPr>
            <w:r w:rsidRPr="006E2459">
              <w:rPr>
                <w:lang w:val="en-US" w:eastAsia="fi-FI"/>
              </w:rPr>
              <w:t>DC_3A_n78A</w:t>
            </w:r>
          </w:p>
          <w:p w14:paraId="2F7DE7DD" w14:textId="77777777" w:rsidR="00D11B04" w:rsidRPr="006E2459" w:rsidRDefault="00D11B04" w:rsidP="005578B1">
            <w:pPr>
              <w:pStyle w:val="TAC"/>
              <w:keepNext w:val="0"/>
              <w:rPr>
                <w:lang w:val="en-US" w:eastAsia="fi-FI"/>
              </w:rPr>
            </w:pPr>
            <w:r w:rsidRPr="006E2459">
              <w:rPr>
                <w:lang w:val="en-US" w:eastAsia="fi-FI"/>
              </w:rPr>
              <w:t>DC_18A_n78A</w:t>
            </w:r>
          </w:p>
        </w:tc>
      </w:tr>
      <w:tr w:rsidR="00D11B04" w:rsidRPr="006E2459" w14:paraId="3FC3E5C0" w14:textId="77777777" w:rsidTr="005578B1">
        <w:trPr>
          <w:trHeight w:val="288"/>
          <w:jc w:val="center"/>
        </w:trPr>
        <w:tc>
          <w:tcPr>
            <w:tcW w:w="3461" w:type="dxa"/>
            <w:shd w:val="clear" w:color="auto" w:fill="auto"/>
            <w:noWrap/>
            <w:vAlign w:val="center"/>
          </w:tcPr>
          <w:p w14:paraId="61EC0BF6" w14:textId="77777777" w:rsidR="00D11B04" w:rsidRPr="006E2459" w:rsidRDefault="00D11B04" w:rsidP="005578B1">
            <w:pPr>
              <w:pStyle w:val="TAC"/>
              <w:rPr>
                <w:lang w:val="fi-FI" w:eastAsia="fi-FI"/>
              </w:rPr>
            </w:pPr>
            <w:r w:rsidRPr="006E2459">
              <w:rPr>
                <w:lang w:val="fi-FI" w:eastAsia="fi-FI"/>
              </w:rPr>
              <w:t>DC_1A-3A-18A_n79A</w:t>
            </w:r>
          </w:p>
        </w:tc>
        <w:tc>
          <w:tcPr>
            <w:tcW w:w="3514" w:type="dxa"/>
          </w:tcPr>
          <w:p w14:paraId="3793CF02" w14:textId="77777777" w:rsidR="00D11B04" w:rsidRPr="006E2459" w:rsidRDefault="00D11B04" w:rsidP="005578B1">
            <w:pPr>
              <w:pStyle w:val="TAC"/>
              <w:rPr>
                <w:lang w:val="en-US" w:eastAsia="fi-FI"/>
              </w:rPr>
            </w:pPr>
            <w:r w:rsidRPr="006E2459">
              <w:rPr>
                <w:lang w:val="en-US" w:eastAsia="fi-FI"/>
              </w:rPr>
              <w:t>DC_1A_n79A</w:t>
            </w:r>
          </w:p>
          <w:p w14:paraId="3C79561F" w14:textId="77777777" w:rsidR="00D11B04" w:rsidRPr="006E2459" w:rsidRDefault="00D11B04" w:rsidP="005578B1">
            <w:pPr>
              <w:pStyle w:val="TAC"/>
              <w:rPr>
                <w:lang w:val="en-US" w:eastAsia="fi-FI"/>
              </w:rPr>
            </w:pPr>
            <w:r w:rsidRPr="006E2459">
              <w:rPr>
                <w:lang w:val="en-US" w:eastAsia="fi-FI"/>
              </w:rPr>
              <w:t>DC_3A_n79A</w:t>
            </w:r>
          </w:p>
          <w:p w14:paraId="15E9A74D" w14:textId="77777777" w:rsidR="00D11B04" w:rsidRPr="006E2459" w:rsidRDefault="00D11B04" w:rsidP="005578B1">
            <w:pPr>
              <w:pStyle w:val="TAC"/>
              <w:keepNext w:val="0"/>
              <w:rPr>
                <w:lang w:val="en-US" w:eastAsia="fi-FI"/>
              </w:rPr>
            </w:pPr>
            <w:r w:rsidRPr="006E2459">
              <w:rPr>
                <w:lang w:val="en-US" w:eastAsia="fi-FI"/>
              </w:rPr>
              <w:t>DC_18A_n79A</w:t>
            </w:r>
          </w:p>
        </w:tc>
      </w:tr>
      <w:tr w:rsidR="00D11B04" w:rsidRPr="006E2459" w14:paraId="2BA625EB" w14:textId="77777777" w:rsidTr="005578B1">
        <w:trPr>
          <w:trHeight w:val="288"/>
          <w:jc w:val="center"/>
        </w:trPr>
        <w:tc>
          <w:tcPr>
            <w:tcW w:w="3461" w:type="dxa"/>
            <w:shd w:val="clear" w:color="auto" w:fill="auto"/>
            <w:noWrap/>
            <w:vAlign w:val="center"/>
          </w:tcPr>
          <w:p w14:paraId="5951DA1B" w14:textId="77777777" w:rsidR="00D11B04" w:rsidRPr="006E2459" w:rsidRDefault="00D11B04" w:rsidP="005578B1">
            <w:pPr>
              <w:pStyle w:val="TAC"/>
              <w:keepNext w:val="0"/>
              <w:rPr>
                <w:lang w:val="en-US" w:eastAsia="fi-FI"/>
              </w:rPr>
            </w:pPr>
            <w:r w:rsidRPr="006E2459">
              <w:rPr>
                <w:lang w:val="en-US" w:eastAsia="fi-FI"/>
              </w:rPr>
              <w:t>DC_1A-3A-19A_n77A</w:t>
            </w:r>
            <w:r w:rsidRPr="006E2459">
              <w:rPr>
                <w:vertAlign w:val="superscript"/>
                <w:lang w:val="en-US" w:eastAsia="fi-FI"/>
              </w:rPr>
              <w:t>2</w:t>
            </w:r>
          </w:p>
          <w:p w14:paraId="3429121B" w14:textId="77777777" w:rsidR="00D11B04" w:rsidRPr="006E2459" w:rsidRDefault="00D11B04" w:rsidP="005578B1">
            <w:pPr>
              <w:pStyle w:val="TAC"/>
              <w:keepNext w:val="0"/>
              <w:rPr>
                <w:lang w:val="en-US" w:eastAsia="fi-FI"/>
              </w:rPr>
            </w:pPr>
            <w:r w:rsidRPr="006E2459">
              <w:rPr>
                <w:lang w:val="en-US" w:eastAsia="fi-FI"/>
              </w:rPr>
              <w:t>DC_1A-3A-19A_n77C</w:t>
            </w:r>
            <w:r w:rsidRPr="006E2459">
              <w:rPr>
                <w:vertAlign w:val="superscript"/>
                <w:lang w:val="en-US" w:eastAsia="fi-FI"/>
              </w:rPr>
              <w:t>2</w:t>
            </w:r>
          </w:p>
        </w:tc>
        <w:tc>
          <w:tcPr>
            <w:tcW w:w="3514" w:type="dxa"/>
          </w:tcPr>
          <w:p w14:paraId="26A8568C" w14:textId="77777777" w:rsidR="00D11B04" w:rsidRPr="006E2459" w:rsidRDefault="00D11B04" w:rsidP="005578B1">
            <w:pPr>
              <w:pStyle w:val="TAC"/>
              <w:keepNext w:val="0"/>
              <w:rPr>
                <w:lang w:val="en-US" w:eastAsia="fi-FI"/>
              </w:rPr>
            </w:pPr>
            <w:r w:rsidRPr="006E2459">
              <w:rPr>
                <w:lang w:val="en-US" w:eastAsia="fi-FI"/>
              </w:rPr>
              <w:t>DC_1A_n77A</w:t>
            </w:r>
          </w:p>
          <w:p w14:paraId="230D104E" w14:textId="77777777" w:rsidR="00D11B04" w:rsidRPr="006E2459" w:rsidRDefault="00D11B04" w:rsidP="005578B1">
            <w:pPr>
              <w:pStyle w:val="TAC"/>
              <w:keepNext w:val="0"/>
              <w:rPr>
                <w:lang w:val="en-US" w:eastAsia="fi-FI"/>
              </w:rPr>
            </w:pPr>
            <w:r w:rsidRPr="006E2459">
              <w:rPr>
                <w:lang w:val="en-US" w:eastAsia="fi-FI"/>
              </w:rPr>
              <w:t>DC_3A_n77A</w:t>
            </w:r>
          </w:p>
          <w:p w14:paraId="473732D6" w14:textId="77777777" w:rsidR="00D11B04" w:rsidRPr="006E2459" w:rsidRDefault="00D11B04" w:rsidP="005578B1">
            <w:pPr>
              <w:pStyle w:val="TAC"/>
              <w:keepNext w:val="0"/>
              <w:rPr>
                <w:lang w:val="en-US" w:eastAsia="fi-FI"/>
              </w:rPr>
            </w:pPr>
            <w:r w:rsidRPr="006E2459">
              <w:rPr>
                <w:lang w:val="en-US" w:eastAsia="fi-FI"/>
              </w:rPr>
              <w:t>DC_19A_n77A</w:t>
            </w:r>
          </w:p>
        </w:tc>
      </w:tr>
      <w:tr w:rsidR="00D11B04" w:rsidRPr="006E2459" w14:paraId="22A8D578" w14:textId="77777777" w:rsidTr="005578B1">
        <w:trPr>
          <w:trHeight w:val="288"/>
          <w:jc w:val="center"/>
        </w:trPr>
        <w:tc>
          <w:tcPr>
            <w:tcW w:w="3461" w:type="dxa"/>
            <w:shd w:val="clear" w:color="auto" w:fill="auto"/>
            <w:noWrap/>
            <w:vAlign w:val="center"/>
          </w:tcPr>
          <w:p w14:paraId="20096A9C" w14:textId="77777777" w:rsidR="00D11B04" w:rsidRPr="006E2459" w:rsidRDefault="00D11B04" w:rsidP="005578B1">
            <w:pPr>
              <w:pStyle w:val="TAC"/>
              <w:keepNext w:val="0"/>
              <w:rPr>
                <w:lang w:val="en-US" w:eastAsia="fi-FI"/>
              </w:rPr>
            </w:pPr>
            <w:r w:rsidRPr="006E2459">
              <w:rPr>
                <w:lang w:val="en-US" w:eastAsia="fi-FI"/>
              </w:rPr>
              <w:t>DC_1A-3A-19A_n78A</w:t>
            </w:r>
            <w:r w:rsidRPr="006E2459">
              <w:rPr>
                <w:vertAlign w:val="superscript"/>
                <w:lang w:val="en-US" w:eastAsia="fi-FI"/>
              </w:rPr>
              <w:t>2</w:t>
            </w:r>
          </w:p>
          <w:p w14:paraId="244BAC07" w14:textId="77777777" w:rsidR="00D11B04" w:rsidRPr="006E2459" w:rsidRDefault="00D11B04" w:rsidP="005578B1">
            <w:pPr>
              <w:pStyle w:val="TAC"/>
              <w:keepNext w:val="0"/>
              <w:rPr>
                <w:lang w:val="en-US" w:eastAsia="fi-FI"/>
              </w:rPr>
            </w:pPr>
            <w:r w:rsidRPr="006E2459">
              <w:rPr>
                <w:lang w:val="en-US" w:eastAsia="fi-FI"/>
              </w:rPr>
              <w:t>DC_1A-3A-19A_n78C</w:t>
            </w:r>
            <w:r w:rsidRPr="006E2459">
              <w:rPr>
                <w:vertAlign w:val="superscript"/>
                <w:lang w:val="en-US" w:eastAsia="fi-FI"/>
              </w:rPr>
              <w:t>2</w:t>
            </w:r>
          </w:p>
        </w:tc>
        <w:tc>
          <w:tcPr>
            <w:tcW w:w="3514" w:type="dxa"/>
          </w:tcPr>
          <w:p w14:paraId="06135BB8" w14:textId="77777777" w:rsidR="00D11B04" w:rsidRPr="006E2459" w:rsidRDefault="00D11B04" w:rsidP="005578B1">
            <w:pPr>
              <w:pStyle w:val="TAC"/>
              <w:keepNext w:val="0"/>
              <w:rPr>
                <w:lang w:val="en-US" w:eastAsia="fi-FI"/>
              </w:rPr>
            </w:pPr>
            <w:r w:rsidRPr="006E2459">
              <w:rPr>
                <w:lang w:val="en-US" w:eastAsia="fi-FI"/>
              </w:rPr>
              <w:t>DC_1A_n78A</w:t>
            </w:r>
          </w:p>
          <w:p w14:paraId="2FB246C9" w14:textId="77777777" w:rsidR="00D11B04" w:rsidRPr="006E2459" w:rsidRDefault="00D11B04" w:rsidP="005578B1">
            <w:pPr>
              <w:pStyle w:val="TAC"/>
              <w:keepNext w:val="0"/>
              <w:rPr>
                <w:lang w:val="en-US" w:eastAsia="fi-FI"/>
              </w:rPr>
            </w:pPr>
            <w:r w:rsidRPr="006E2459">
              <w:rPr>
                <w:lang w:val="en-US" w:eastAsia="fi-FI"/>
              </w:rPr>
              <w:t>DC_3A_n78A</w:t>
            </w:r>
          </w:p>
          <w:p w14:paraId="6552558C" w14:textId="77777777" w:rsidR="00D11B04" w:rsidRPr="006E2459" w:rsidRDefault="00D11B04" w:rsidP="005578B1">
            <w:pPr>
              <w:pStyle w:val="TAC"/>
              <w:keepNext w:val="0"/>
              <w:rPr>
                <w:lang w:val="en-US" w:eastAsia="fi-FI"/>
              </w:rPr>
            </w:pPr>
            <w:r w:rsidRPr="006E2459">
              <w:rPr>
                <w:lang w:val="en-US" w:eastAsia="fi-FI"/>
              </w:rPr>
              <w:t>DC_19A_n78A</w:t>
            </w:r>
          </w:p>
        </w:tc>
      </w:tr>
      <w:tr w:rsidR="00D11B04" w:rsidRPr="006E2459" w14:paraId="064E5817" w14:textId="77777777" w:rsidTr="005578B1">
        <w:trPr>
          <w:trHeight w:val="288"/>
          <w:jc w:val="center"/>
        </w:trPr>
        <w:tc>
          <w:tcPr>
            <w:tcW w:w="3461" w:type="dxa"/>
            <w:shd w:val="clear" w:color="auto" w:fill="auto"/>
            <w:noWrap/>
            <w:vAlign w:val="center"/>
          </w:tcPr>
          <w:p w14:paraId="42122EDD" w14:textId="77777777" w:rsidR="00D11B04" w:rsidRPr="006E2459" w:rsidRDefault="00D11B04" w:rsidP="005578B1">
            <w:pPr>
              <w:pStyle w:val="TAC"/>
              <w:keepNext w:val="0"/>
              <w:rPr>
                <w:lang w:val="en-US" w:eastAsia="fi-FI"/>
              </w:rPr>
            </w:pPr>
            <w:r w:rsidRPr="006E2459">
              <w:rPr>
                <w:lang w:val="en-US" w:eastAsia="fi-FI"/>
              </w:rPr>
              <w:t>DC_1A-3A-19A_n79A</w:t>
            </w:r>
            <w:r w:rsidRPr="006E2459">
              <w:rPr>
                <w:vertAlign w:val="superscript"/>
                <w:lang w:val="en-US" w:eastAsia="fi-FI"/>
              </w:rPr>
              <w:t>2</w:t>
            </w:r>
          </w:p>
          <w:p w14:paraId="4E9CBF0F" w14:textId="77777777" w:rsidR="00D11B04" w:rsidRPr="006E2459" w:rsidRDefault="00D11B04" w:rsidP="005578B1">
            <w:pPr>
              <w:pStyle w:val="TAC"/>
              <w:keepNext w:val="0"/>
              <w:rPr>
                <w:lang w:val="en-US" w:eastAsia="fi-FI"/>
              </w:rPr>
            </w:pPr>
            <w:r w:rsidRPr="006E2459">
              <w:rPr>
                <w:lang w:val="en-US" w:eastAsia="fi-FI"/>
              </w:rPr>
              <w:t>DC_1A-3A-19A_n79C</w:t>
            </w:r>
            <w:r w:rsidRPr="006E2459">
              <w:rPr>
                <w:vertAlign w:val="superscript"/>
                <w:lang w:val="en-US" w:eastAsia="fi-FI"/>
              </w:rPr>
              <w:t>2</w:t>
            </w:r>
          </w:p>
        </w:tc>
        <w:tc>
          <w:tcPr>
            <w:tcW w:w="3514" w:type="dxa"/>
          </w:tcPr>
          <w:p w14:paraId="6E5A7611" w14:textId="77777777" w:rsidR="00D11B04" w:rsidRPr="006E2459" w:rsidRDefault="00D11B04" w:rsidP="005578B1">
            <w:pPr>
              <w:pStyle w:val="TAC"/>
              <w:keepNext w:val="0"/>
              <w:rPr>
                <w:lang w:val="en-US" w:eastAsia="fi-FI"/>
              </w:rPr>
            </w:pPr>
            <w:r w:rsidRPr="006E2459">
              <w:rPr>
                <w:lang w:val="en-US" w:eastAsia="fi-FI"/>
              </w:rPr>
              <w:t>DC_1A_n79A</w:t>
            </w:r>
          </w:p>
          <w:p w14:paraId="1F705F4B" w14:textId="77777777" w:rsidR="00D11B04" w:rsidRPr="006E2459" w:rsidRDefault="00D11B04" w:rsidP="005578B1">
            <w:pPr>
              <w:pStyle w:val="TAC"/>
              <w:keepNext w:val="0"/>
              <w:rPr>
                <w:lang w:val="en-US" w:eastAsia="fi-FI"/>
              </w:rPr>
            </w:pPr>
            <w:r w:rsidRPr="006E2459">
              <w:rPr>
                <w:lang w:val="en-US" w:eastAsia="fi-FI"/>
              </w:rPr>
              <w:t>DC_3A_n79A</w:t>
            </w:r>
          </w:p>
          <w:p w14:paraId="35047020" w14:textId="77777777" w:rsidR="00D11B04" w:rsidRPr="006E2459" w:rsidRDefault="00D11B04" w:rsidP="005578B1">
            <w:pPr>
              <w:pStyle w:val="TAC"/>
              <w:keepNext w:val="0"/>
              <w:rPr>
                <w:lang w:val="en-US" w:eastAsia="fi-FI"/>
              </w:rPr>
            </w:pPr>
            <w:r w:rsidRPr="006E2459">
              <w:rPr>
                <w:lang w:val="en-US" w:eastAsia="fi-FI"/>
              </w:rPr>
              <w:t>DC_19A_n79A</w:t>
            </w:r>
          </w:p>
        </w:tc>
      </w:tr>
      <w:tr w:rsidR="00D11B04" w:rsidRPr="006E2459" w14:paraId="6E819DE5" w14:textId="77777777" w:rsidTr="005578B1">
        <w:trPr>
          <w:trHeight w:val="288"/>
          <w:jc w:val="center"/>
        </w:trPr>
        <w:tc>
          <w:tcPr>
            <w:tcW w:w="3461" w:type="dxa"/>
            <w:shd w:val="clear" w:color="auto" w:fill="auto"/>
            <w:noWrap/>
            <w:vAlign w:val="center"/>
          </w:tcPr>
          <w:p w14:paraId="06962361" w14:textId="77777777" w:rsidR="00D11B04" w:rsidRPr="006E2459" w:rsidRDefault="00D11B04" w:rsidP="005578B1">
            <w:pPr>
              <w:pStyle w:val="TAC"/>
              <w:keepNext w:val="0"/>
              <w:rPr>
                <w:lang w:val="fi-FI" w:eastAsia="fi-FI"/>
              </w:rPr>
            </w:pPr>
            <w:r w:rsidRPr="006E2459">
              <w:rPr>
                <w:lang w:val="fi-FI" w:eastAsia="fi-FI"/>
              </w:rPr>
              <w:t>DC_1A-3A-20A_n28A</w:t>
            </w:r>
            <w:r w:rsidRPr="006E2459">
              <w:rPr>
                <w:vertAlign w:val="superscript"/>
                <w:lang w:val="fi-FI" w:eastAsia="fi-FI"/>
              </w:rPr>
              <w:t>3</w:t>
            </w:r>
          </w:p>
        </w:tc>
        <w:tc>
          <w:tcPr>
            <w:tcW w:w="3514" w:type="dxa"/>
          </w:tcPr>
          <w:p w14:paraId="48D7FC7B" w14:textId="77777777" w:rsidR="00D11B04" w:rsidRPr="006E2459" w:rsidRDefault="00D11B04" w:rsidP="005578B1">
            <w:pPr>
              <w:pStyle w:val="TAC"/>
              <w:keepNext w:val="0"/>
              <w:rPr>
                <w:lang w:val="en-US" w:eastAsia="fi-FI"/>
              </w:rPr>
            </w:pPr>
            <w:r w:rsidRPr="006E2459">
              <w:rPr>
                <w:lang w:val="en-US" w:eastAsia="fi-FI"/>
              </w:rPr>
              <w:t>DC_1A_n28A</w:t>
            </w:r>
          </w:p>
          <w:p w14:paraId="20FDD606" w14:textId="77777777" w:rsidR="00D11B04" w:rsidRPr="006E2459" w:rsidRDefault="00D11B04" w:rsidP="005578B1">
            <w:pPr>
              <w:pStyle w:val="TAC"/>
              <w:keepNext w:val="0"/>
              <w:rPr>
                <w:lang w:val="en-US" w:eastAsia="fi-FI"/>
              </w:rPr>
            </w:pPr>
            <w:r w:rsidRPr="006E2459">
              <w:rPr>
                <w:lang w:val="en-US" w:eastAsia="fi-FI"/>
              </w:rPr>
              <w:t>DC_3A_n28A</w:t>
            </w:r>
          </w:p>
          <w:p w14:paraId="450867C4" w14:textId="77777777" w:rsidR="00D11B04" w:rsidRPr="006E2459" w:rsidRDefault="00D11B04" w:rsidP="005578B1">
            <w:pPr>
              <w:pStyle w:val="TAC"/>
              <w:keepNext w:val="0"/>
              <w:rPr>
                <w:lang w:val="en-US" w:eastAsia="fi-FI"/>
              </w:rPr>
            </w:pPr>
            <w:r w:rsidRPr="006E2459">
              <w:rPr>
                <w:lang w:val="en-US" w:eastAsia="fi-FI"/>
              </w:rPr>
              <w:t>DC_20A_n28A</w:t>
            </w:r>
          </w:p>
        </w:tc>
      </w:tr>
      <w:tr w:rsidR="00D11B04" w:rsidRPr="006E2459" w14:paraId="70898C4A" w14:textId="77777777" w:rsidTr="005578B1">
        <w:trPr>
          <w:trHeight w:val="288"/>
          <w:jc w:val="center"/>
        </w:trPr>
        <w:tc>
          <w:tcPr>
            <w:tcW w:w="3461" w:type="dxa"/>
            <w:shd w:val="clear" w:color="auto" w:fill="auto"/>
            <w:noWrap/>
            <w:vAlign w:val="center"/>
          </w:tcPr>
          <w:p w14:paraId="7D935645" w14:textId="77777777" w:rsidR="00D11B04" w:rsidRPr="006E2459" w:rsidRDefault="00D11B04" w:rsidP="005578B1">
            <w:pPr>
              <w:pStyle w:val="TAC"/>
              <w:keepNext w:val="0"/>
              <w:rPr>
                <w:lang w:val="fi-FI" w:eastAsia="fi-FI"/>
              </w:rPr>
            </w:pPr>
            <w:r w:rsidRPr="006E2459">
              <w:rPr>
                <w:rFonts w:cs="Arial"/>
                <w:lang w:eastAsia="ja-JP"/>
              </w:rPr>
              <w:t>DC_</w:t>
            </w:r>
            <w:r w:rsidRPr="006E2459">
              <w:rPr>
                <w:rFonts w:cs="Arial" w:hint="eastAsia"/>
                <w:lang w:eastAsia="ja-JP"/>
              </w:rPr>
              <w:t>1A-</w:t>
            </w:r>
            <w:r w:rsidRPr="006E2459">
              <w:rPr>
                <w:rFonts w:cs="Arial"/>
                <w:lang w:eastAsia="ja-JP"/>
              </w:rPr>
              <w:t>3A-</w:t>
            </w:r>
            <w:r w:rsidRPr="006E2459">
              <w:rPr>
                <w:rFonts w:cs="Arial" w:hint="eastAsia"/>
                <w:lang w:val="en-US" w:eastAsia="zh-CN"/>
              </w:rPr>
              <w:t>20</w:t>
            </w:r>
            <w:proofErr w:type="spellStart"/>
            <w:r w:rsidRPr="006E2459">
              <w:rPr>
                <w:rFonts w:cs="Arial"/>
                <w:lang w:eastAsia="ja-JP"/>
              </w:rPr>
              <w:t>A_n</w:t>
            </w:r>
            <w:proofErr w:type="spellEnd"/>
            <w:r w:rsidRPr="006E2459">
              <w:rPr>
                <w:rFonts w:cs="Arial" w:hint="eastAsia"/>
                <w:lang w:val="en-US" w:eastAsia="zh-CN"/>
              </w:rPr>
              <w:t>38</w:t>
            </w:r>
            <w:r w:rsidRPr="006E2459">
              <w:rPr>
                <w:rFonts w:cs="Arial"/>
                <w:lang w:eastAsia="ja-JP"/>
              </w:rPr>
              <w:t>A</w:t>
            </w:r>
          </w:p>
        </w:tc>
        <w:tc>
          <w:tcPr>
            <w:tcW w:w="3514" w:type="dxa"/>
          </w:tcPr>
          <w:p w14:paraId="18618D7B" w14:textId="77777777" w:rsidR="00D11B04" w:rsidRPr="006E2459" w:rsidRDefault="00D11B04" w:rsidP="005578B1">
            <w:pPr>
              <w:pStyle w:val="TAH"/>
              <w:rPr>
                <w:rFonts w:cs="Arial"/>
                <w:b w:val="0"/>
                <w:szCs w:val="22"/>
                <w:lang w:val="en-US" w:eastAsia="zh-CN"/>
              </w:rPr>
            </w:pPr>
            <w:r w:rsidRPr="006E2459">
              <w:rPr>
                <w:rFonts w:cs="Arial" w:hint="eastAsia"/>
                <w:b w:val="0"/>
                <w:szCs w:val="22"/>
                <w:lang w:val="en-US" w:eastAsia="zh-CN"/>
              </w:rPr>
              <w:t>DC_3A_n38A</w:t>
            </w:r>
          </w:p>
          <w:p w14:paraId="717D5743" w14:textId="77777777" w:rsidR="00D11B04" w:rsidRPr="006E2459" w:rsidRDefault="00D11B04" w:rsidP="005578B1">
            <w:pPr>
              <w:pStyle w:val="TAC"/>
              <w:keepNext w:val="0"/>
              <w:rPr>
                <w:lang w:val="en-US" w:eastAsia="fi-FI"/>
              </w:rPr>
            </w:pPr>
            <w:r w:rsidRPr="006E2459">
              <w:rPr>
                <w:rFonts w:cs="Arial" w:hint="eastAsia"/>
                <w:szCs w:val="22"/>
                <w:lang w:val="en-US" w:eastAsia="zh-CN"/>
              </w:rPr>
              <w:t>DC_20A_n38A</w:t>
            </w:r>
          </w:p>
        </w:tc>
      </w:tr>
      <w:tr w:rsidR="00D11B04" w:rsidRPr="006E2459" w14:paraId="33C63629" w14:textId="77777777" w:rsidTr="005578B1">
        <w:trPr>
          <w:trHeight w:val="288"/>
          <w:jc w:val="center"/>
        </w:trPr>
        <w:tc>
          <w:tcPr>
            <w:tcW w:w="3461" w:type="dxa"/>
            <w:shd w:val="clear" w:color="auto" w:fill="auto"/>
            <w:noWrap/>
            <w:vAlign w:val="center"/>
          </w:tcPr>
          <w:p w14:paraId="67D7E2E6" w14:textId="77777777" w:rsidR="00D11B04" w:rsidRPr="006E2459" w:rsidRDefault="00D11B04" w:rsidP="005578B1">
            <w:pPr>
              <w:pStyle w:val="TAC"/>
              <w:keepNext w:val="0"/>
              <w:rPr>
                <w:lang w:val="fi-FI" w:eastAsia="fi-FI"/>
              </w:rPr>
            </w:pPr>
            <w:r w:rsidRPr="006E2459">
              <w:rPr>
                <w:lang w:val="fi-FI" w:eastAsia="fi-FI"/>
              </w:rPr>
              <w:t>DC_1A-3A-20A_n78A</w:t>
            </w:r>
            <w:r w:rsidRPr="006E2459">
              <w:rPr>
                <w:vertAlign w:val="superscript"/>
                <w:lang w:val="fi-FI" w:eastAsia="fi-FI"/>
              </w:rPr>
              <w:t>2</w:t>
            </w:r>
          </w:p>
        </w:tc>
        <w:tc>
          <w:tcPr>
            <w:tcW w:w="3514" w:type="dxa"/>
          </w:tcPr>
          <w:p w14:paraId="602880AC" w14:textId="77777777" w:rsidR="00D11B04" w:rsidRPr="006E2459" w:rsidRDefault="00D11B04" w:rsidP="005578B1">
            <w:pPr>
              <w:pStyle w:val="TAC"/>
              <w:keepNext w:val="0"/>
              <w:rPr>
                <w:lang w:val="en-US" w:eastAsia="fi-FI"/>
              </w:rPr>
            </w:pPr>
            <w:r w:rsidRPr="006E2459">
              <w:rPr>
                <w:lang w:val="en-US" w:eastAsia="fi-FI"/>
              </w:rPr>
              <w:t>DC_1A_n78A</w:t>
            </w:r>
          </w:p>
          <w:p w14:paraId="0CDD2EA3" w14:textId="77777777" w:rsidR="00D11B04" w:rsidRPr="006E2459" w:rsidRDefault="00D11B04" w:rsidP="005578B1">
            <w:pPr>
              <w:pStyle w:val="TAC"/>
              <w:keepNext w:val="0"/>
              <w:rPr>
                <w:lang w:val="en-US" w:eastAsia="fi-FI"/>
              </w:rPr>
            </w:pPr>
            <w:r w:rsidRPr="006E2459">
              <w:rPr>
                <w:lang w:val="en-US" w:eastAsia="fi-FI"/>
              </w:rPr>
              <w:t>DC_3A_n78A</w:t>
            </w:r>
          </w:p>
          <w:p w14:paraId="1C52E920" w14:textId="77777777" w:rsidR="00D11B04" w:rsidRPr="006E2459" w:rsidRDefault="00D11B04" w:rsidP="005578B1">
            <w:pPr>
              <w:pStyle w:val="TAC"/>
              <w:keepNext w:val="0"/>
              <w:rPr>
                <w:lang w:val="en-US" w:eastAsia="fi-FI"/>
              </w:rPr>
            </w:pPr>
            <w:r w:rsidRPr="006E2459">
              <w:rPr>
                <w:lang w:val="en-US" w:eastAsia="fi-FI"/>
              </w:rPr>
              <w:t>DC_20A_n78A</w:t>
            </w:r>
          </w:p>
        </w:tc>
      </w:tr>
      <w:tr w:rsidR="00D11B04" w:rsidRPr="006E2459" w14:paraId="0F8C9403" w14:textId="77777777" w:rsidTr="005578B1">
        <w:trPr>
          <w:trHeight w:val="288"/>
          <w:jc w:val="center"/>
        </w:trPr>
        <w:tc>
          <w:tcPr>
            <w:tcW w:w="3461" w:type="dxa"/>
            <w:shd w:val="clear" w:color="auto" w:fill="auto"/>
            <w:noWrap/>
            <w:vAlign w:val="center"/>
          </w:tcPr>
          <w:p w14:paraId="56188BF3" w14:textId="77777777" w:rsidR="00D11B04" w:rsidRPr="006E2459" w:rsidRDefault="00D11B04" w:rsidP="005578B1">
            <w:pPr>
              <w:pStyle w:val="TAC"/>
              <w:keepNext w:val="0"/>
              <w:rPr>
                <w:lang w:val="en-US" w:eastAsia="fi-FI"/>
              </w:rPr>
            </w:pPr>
            <w:r w:rsidRPr="006E2459">
              <w:rPr>
                <w:lang w:val="en-US" w:eastAsia="fi-FI"/>
              </w:rPr>
              <w:t>DC_1A-3A-21A_n77A</w:t>
            </w:r>
            <w:r w:rsidRPr="006E2459">
              <w:rPr>
                <w:vertAlign w:val="superscript"/>
                <w:lang w:val="en-US" w:eastAsia="fi-FI"/>
              </w:rPr>
              <w:t>2</w:t>
            </w:r>
          </w:p>
          <w:p w14:paraId="06BDC6F1" w14:textId="77777777" w:rsidR="00D11B04" w:rsidRPr="006E2459" w:rsidRDefault="00D11B04" w:rsidP="005578B1">
            <w:pPr>
              <w:pStyle w:val="TAC"/>
              <w:keepNext w:val="0"/>
              <w:rPr>
                <w:lang w:val="en-US" w:eastAsia="fi-FI"/>
              </w:rPr>
            </w:pPr>
            <w:r w:rsidRPr="006E2459">
              <w:rPr>
                <w:lang w:val="en-US" w:eastAsia="fi-FI"/>
              </w:rPr>
              <w:t>DC_1A-3A-21A_n77C</w:t>
            </w:r>
            <w:r w:rsidRPr="006E2459">
              <w:rPr>
                <w:vertAlign w:val="superscript"/>
                <w:lang w:val="en-US" w:eastAsia="fi-FI"/>
              </w:rPr>
              <w:t>2</w:t>
            </w:r>
          </w:p>
        </w:tc>
        <w:tc>
          <w:tcPr>
            <w:tcW w:w="3514" w:type="dxa"/>
          </w:tcPr>
          <w:p w14:paraId="3985C0FA" w14:textId="77777777" w:rsidR="00D11B04" w:rsidRPr="006E2459" w:rsidRDefault="00D11B04" w:rsidP="005578B1">
            <w:pPr>
              <w:pStyle w:val="TAC"/>
              <w:keepNext w:val="0"/>
              <w:rPr>
                <w:lang w:val="en-US" w:eastAsia="fi-FI"/>
              </w:rPr>
            </w:pPr>
            <w:r w:rsidRPr="006E2459">
              <w:rPr>
                <w:lang w:val="en-US" w:eastAsia="fi-FI"/>
              </w:rPr>
              <w:t>DC_1A_n77A</w:t>
            </w:r>
          </w:p>
          <w:p w14:paraId="5B48FDDA" w14:textId="77777777" w:rsidR="00D11B04" w:rsidRPr="006E2459" w:rsidRDefault="00D11B04" w:rsidP="005578B1">
            <w:pPr>
              <w:pStyle w:val="TAC"/>
              <w:keepNext w:val="0"/>
              <w:rPr>
                <w:lang w:val="en-US" w:eastAsia="fi-FI"/>
              </w:rPr>
            </w:pPr>
            <w:r w:rsidRPr="006E2459">
              <w:rPr>
                <w:lang w:val="en-US" w:eastAsia="fi-FI"/>
              </w:rPr>
              <w:t>DC_3A_n77A</w:t>
            </w:r>
          </w:p>
          <w:p w14:paraId="1A3F7588" w14:textId="77777777" w:rsidR="00D11B04" w:rsidRPr="006E2459" w:rsidRDefault="00D11B04" w:rsidP="005578B1">
            <w:pPr>
              <w:pStyle w:val="TAC"/>
              <w:keepNext w:val="0"/>
              <w:rPr>
                <w:lang w:val="en-US" w:eastAsia="fi-FI"/>
              </w:rPr>
            </w:pPr>
            <w:r w:rsidRPr="006E2459">
              <w:rPr>
                <w:lang w:val="en-US" w:eastAsia="fi-FI"/>
              </w:rPr>
              <w:t>DC_21A_n77A</w:t>
            </w:r>
          </w:p>
        </w:tc>
      </w:tr>
      <w:tr w:rsidR="00D11B04" w:rsidRPr="006E2459" w14:paraId="5BB88774" w14:textId="77777777" w:rsidTr="005578B1">
        <w:trPr>
          <w:trHeight w:val="288"/>
          <w:jc w:val="center"/>
        </w:trPr>
        <w:tc>
          <w:tcPr>
            <w:tcW w:w="3461" w:type="dxa"/>
            <w:shd w:val="clear" w:color="auto" w:fill="auto"/>
            <w:noWrap/>
            <w:vAlign w:val="center"/>
          </w:tcPr>
          <w:p w14:paraId="1F16F402" w14:textId="77777777" w:rsidR="00D11B04" w:rsidRPr="006E2459" w:rsidRDefault="00D11B04" w:rsidP="005578B1">
            <w:pPr>
              <w:pStyle w:val="TAC"/>
              <w:keepNext w:val="0"/>
              <w:rPr>
                <w:lang w:val="en-US" w:eastAsia="fi-FI"/>
              </w:rPr>
            </w:pPr>
            <w:r w:rsidRPr="006E2459">
              <w:rPr>
                <w:lang w:val="en-US" w:eastAsia="fi-FI"/>
              </w:rPr>
              <w:t>DC_1A-3A-21A_n78A</w:t>
            </w:r>
            <w:r w:rsidRPr="006E2459">
              <w:rPr>
                <w:vertAlign w:val="superscript"/>
                <w:lang w:val="en-US" w:eastAsia="fi-FI"/>
              </w:rPr>
              <w:t>2</w:t>
            </w:r>
          </w:p>
          <w:p w14:paraId="4E9BBE0D" w14:textId="77777777" w:rsidR="00D11B04" w:rsidRPr="006E2459" w:rsidRDefault="00D11B04" w:rsidP="005578B1">
            <w:pPr>
              <w:pStyle w:val="TAC"/>
              <w:keepNext w:val="0"/>
              <w:rPr>
                <w:lang w:val="en-US" w:eastAsia="fi-FI"/>
              </w:rPr>
            </w:pPr>
            <w:r w:rsidRPr="006E2459">
              <w:rPr>
                <w:lang w:val="en-US" w:eastAsia="fi-FI"/>
              </w:rPr>
              <w:t>DC_1A-3A-21A_n78C</w:t>
            </w:r>
            <w:r w:rsidRPr="006E2459">
              <w:rPr>
                <w:vertAlign w:val="superscript"/>
                <w:lang w:val="en-US" w:eastAsia="fi-FI"/>
              </w:rPr>
              <w:t>2</w:t>
            </w:r>
          </w:p>
        </w:tc>
        <w:tc>
          <w:tcPr>
            <w:tcW w:w="3514" w:type="dxa"/>
          </w:tcPr>
          <w:p w14:paraId="47D6E3F2" w14:textId="77777777" w:rsidR="00D11B04" w:rsidRPr="006E2459" w:rsidRDefault="00D11B04" w:rsidP="005578B1">
            <w:pPr>
              <w:pStyle w:val="TAC"/>
              <w:keepNext w:val="0"/>
              <w:rPr>
                <w:lang w:val="en-US" w:eastAsia="fi-FI"/>
              </w:rPr>
            </w:pPr>
            <w:r w:rsidRPr="006E2459">
              <w:rPr>
                <w:lang w:val="en-US" w:eastAsia="fi-FI"/>
              </w:rPr>
              <w:t>DC_1A_n78A</w:t>
            </w:r>
          </w:p>
          <w:p w14:paraId="19F391FC" w14:textId="77777777" w:rsidR="00D11B04" w:rsidRPr="006E2459" w:rsidRDefault="00D11B04" w:rsidP="005578B1">
            <w:pPr>
              <w:pStyle w:val="TAC"/>
              <w:keepNext w:val="0"/>
              <w:rPr>
                <w:lang w:val="en-US" w:eastAsia="fi-FI"/>
              </w:rPr>
            </w:pPr>
            <w:r w:rsidRPr="006E2459">
              <w:rPr>
                <w:lang w:val="en-US" w:eastAsia="fi-FI"/>
              </w:rPr>
              <w:t>DC_3A_n78A</w:t>
            </w:r>
          </w:p>
          <w:p w14:paraId="30342692" w14:textId="77777777" w:rsidR="00D11B04" w:rsidRPr="006E2459" w:rsidRDefault="00D11B04" w:rsidP="005578B1">
            <w:pPr>
              <w:pStyle w:val="TAC"/>
              <w:keepNext w:val="0"/>
              <w:rPr>
                <w:lang w:val="en-US" w:eastAsia="fi-FI"/>
              </w:rPr>
            </w:pPr>
            <w:r w:rsidRPr="006E2459">
              <w:rPr>
                <w:lang w:val="en-US" w:eastAsia="fi-FI"/>
              </w:rPr>
              <w:t>DC_21A_n78A</w:t>
            </w:r>
          </w:p>
        </w:tc>
      </w:tr>
      <w:tr w:rsidR="00D11B04" w:rsidRPr="006E2459" w14:paraId="44B05D2D" w14:textId="77777777" w:rsidTr="005578B1">
        <w:trPr>
          <w:trHeight w:val="288"/>
          <w:jc w:val="center"/>
        </w:trPr>
        <w:tc>
          <w:tcPr>
            <w:tcW w:w="3461" w:type="dxa"/>
            <w:shd w:val="clear" w:color="auto" w:fill="auto"/>
            <w:noWrap/>
            <w:vAlign w:val="center"/>
          </w:tcPr>
          <w:p w14:paraId="513153DE" w14:textId="77777777" w:rsidR="00D11B04" w:rsidRPr="006E2459" w:rsidRDefault="00D11B04" w:rsidP="005578B1">
            <w:pPr>
              <w:pStyle w:val="TAC"/>
              <w:keepNext w:val="0"/>
              <w:rPr>
                <w:lang w:val="en-US" w:eastAsia="fi-FI"/>
              </w:rPr>
            </w:pPr>
            <w:r w:rsidRPr="006E2459">
              <w:rPr>
                <w:lang w:val="en-US" w:eastAsia="fi-FI"/>
              </w:rPr>
              <w:t>DC_1A-3A-21A_n79A</w:t>
            </w:r>
            <w:r w:rsidRPr="006E2459">
              <w:rPr>
                <w:vertAlign w:val="superscript"/>
                <w:lang w:val="en-US" w:eastAsia="fi-FI"/>
              </w:rPr>
              <w:t>2</w:t>
            </w:r>
          </w:p>
          <w:p w14:paraId="6C6B469C" w14:textId="77777777" w:rsidR="00D11B04" w:rsidRPr="006E2459" w:rsidRDefault="00D11B04" w:rsidP="005578B1">
            <w:pPr>
              <w:pStyle w:val="TAC"/>
              <w:keepNext w:val="0"/>
              <w:rPr>
                <w:lang w:val="en-US" w:eastAsia="fi-FI"/>
              </w:rPr>
            </w:pPr>
            <w:r w:rsidRPr="006E2459">
              <w:rPr>
                <w:lang w:val="en-US" w:eastAsia="fi-FI"/>
              </w:rPr>
              <w:t>DC_1A-3A-21A_n79C</w:t>
            </w:r>
            <w:r w:rsidRPr="006E2459">
              <w:rPr>
                <w:vertAlign w:val="superscript"/>
                <w:lang w:val="en-US" w:eastAsia="fi-FI"/>
              </w:rPr>
              <w:t>2</w:t>
            </w:r>
          </w:p>
        </w:tc>
        <w:tc>
          <w:tcPr>
            <w:tcW w:w="3514" w:type="dxa"/>
          </w:tcPr>
          <w:p w14:paraId="6A80BC24" w14:textId="77777777" w:rsidR="00D11B04" w:rsidRPr="006E2459" w:rsidRDefault="00D11B04" w:rsidP="005578B1">
            <w:pPr>
              <w:pStyle w:val="TAC"/>
              <w:keepNext w:val="0"/>
              <w:rPr>
                <w:lang w:val="en-US" w:eastAsia="fi-FI"/>
              </w:rPr>
            </w:pPr>
            <w:r w:rsidRPr="006E2459">
              <w:rPr>
                <w:lang w:val="en-US" w:eastAsia="fi-FI"/>
              </w:rPr>
              <w:t>DC_1A_n79A</w:t>
            </w:r>
          </w:p>
          <w:p w14:paraId="67BE9973" w14:textId="77777777" w:rsidR="00D11B04" w:rsidRPr="006E2459" w:rsidRDefault="00D11B04" w:rsidP="005578B1">
            <w:pPr>
              <w:pStyle w:val="TAC"/>
              <w:keepNext w:val="0"/>
              <w:rPr>
                <w:lang w:val="en-US" w:eastAsia="fi-FI"/>
              </w:rPr>
            </w:pPr>
            <w:r w:rsidRPr="006E2459">
              <w:rPr>
                <w:lang w:val="en-US" w:eastAsia="fi-FI"/>
              </w:rPr>
              <w:t>DC_3A_n79A</w:t>
            </w:r>
          </w:p>
          <w:p w14:paraId="1611D1F5" w14:textId="77777777" w:rsidR="00D11B04" w:rsidRPr="006E2459" w:rsidRDefault="00D11B04" w:rsidP="005578B1">
            <w:pPr>
              <w:pStyle w:val="TAC"/>
              <w:keepNext w:val="0"/>
              <w:rPr>
                <w:lang w:val="en-US" w:eastAsia="fi-FI"/>
              </w:rPr>
            </w:pPr>
            <w:r w:rsidRPr="006E2459">
              <w:rPr>
                <w:lang w:val="en-US" w:eastAsia="fi-FI"/>
              </w:rPr>
              <w:t>DC_21A_n79A</w:t>
            </w:r>
          </w:p>
        </w:tc>
      </w:tr>
      <w:tr w:rsidR="00D11B04" w:rsidRPr="006E2459" w14:paraId="208DA5A7" w14:textId="77777777" w:rsidTr="005578B1">
        <w:trPr>
          <w:trHeight w:val="288"/>
          <w:jc w:val="center"/>
        </w:trPr>
        <w:tc>
          <w:tcPr>
            <w:tcW w:w="3461" w:type="dxa"/>
            <w:shd w:val="clear" w:color="auto" w:fill="auto"/>
            <w:noWrap/>
            <w:vAlign w:val="center"/>
          </w:tcPr>
          <w:p w14:paraId="3CF35187" w14:textId="77777777" w:rsidR="00D11B04" w:rsidRPr="006E2459" w:rsidRDefault="00D11B04" w:rsidP="005578B1">
            <w:pPr>
              <w:pStyle w:val="TAC"/>
              <w:rPr>
                <w:lang w:val="en-US" w:eastAsia="fi-FI"/>
              </w:rPr>
            </w:pPr>
            <w:r w:rsidRPr="006E2459">
              <w:rPr>
                <w:lang w:val="en-US" w:eastAsia="fi-FI"/>
              </w:rPr>
              <w:lastRenderedPageBreak/>
              <w:t>DC_1A-3A-28A_n5A</w:t>
            </w:r>
          </w:p>
          <w:p w14:paraId="5D8B7B23" w14:textId="77777777" w:rsidR="00D11B04" w:rsidRPr="006E2459" w:rsidRDefault="00D11B04" w:rsidP="005578B1">
            <w:pPr>
              <w:pStyle w:val="TAC"/>
              <w:keepNext w:val="0"/>
              <w:rPr>
                <w:lang w:val="en-US" w:eastAsia="fi-FI"/>
              </w:rPr>
            </w:pPr>
            <w:r w:rsidRPr="006E2459">
              <w:rPr>
                <w:lang w:val="en-US" w:eastAsia="fi-FI"/>
              </w:rPr>
              <w:t>DC_1A-3C-28A_n5A</w:t>
            </w:r>
          </w:p>
        </w:tc>
        <w:tc>
          <w:tcPr>
            <w:tcW w:w="3514" w:type="dxa"/>
          </w:tcPr>
          <w:p w14:paraId="4AFFD86A" w14:textId="77777777" w:rsidR="00D11B04" w:rsidRPr="006E2459" w:rsidRDefault="00D11B04" w:rsidP="005578B1">
            <w:pPr>
              <w:pStyle w:val="TAC"/>
              <w:rPr>
                <w:lang w:val="en-US" w:eastAsia="fi-FI"/>
              </w:rPr>
            </w:pPr>
            <w:r w:rsidRPr="006E2459">
              <w:rPr>
                <w:lang w:val="en-US" w:eastAsia="fi-FI"/>
              </w:rPr>
              <w:t>DC_1A_n5A</w:t>
            </w:r>
          </w:p>
          <w:p w14:paraId="541E2729" w14:textId="77777777" w:rsidR="00D11B04" w:rsidRPr="006E2459" w:rsidRDefault="00D11B04" w:rsidP="005578B1">
            <w:pPr>
              <w:pStyle w:val="TAC"/>
              <w:rPr>
                <w:lang w:val="en-US" w:eastAsia="fi-FI"/>
              </w:rPr>
            </w:pPr>
            <w:r w:rsidRPr="006E2459">
              <w:rPr>
                <w:lang w:val="en-US" w:eastAsia="fi-FI"/>
              </w:rPr>
              <w:t>DC_3A_n5A</w:t>
            </w:r>
          </w:p>
          <w:p w14:paraId="23D122C4" w14:textId="77777777" w:rsidR="00D11B04" w:rsidRPr="006E2459" w:rsidRDefault="00D11B04" w:rsidP="005578B1">
            <w:pPr>
              <w:pStyle w:val="TAC"/>
              <w:rPr>
                <w:lang w:val="en-US" w:eastAsia="fi-FI"/>
              </w:rPr>
            </w:pPr>
            <w:r w:rsidRPr="006E2459">
              <w:rPr>
                <w:lang w:val="en-US" w:eastAsia="fi-FI"/>
              </w:rPr>
              <w:t>DC_3C_n5A</w:t>
            </w:r>
          </w:p>
          <w:p w14:paraId="292F8EFF" w14:textId="77777777" w:rsidR="00D11B04" w:rsidRPr="006E2459" w:rsidRDefault="00D11B04" w:rsidP="005578B1">
            <w:pPr>
              <w:pStyle w:val="TAC"/>
              <w:keepNext w:val="0"/>
              <w:rPr>
                <w:lang w:val="en-US" w:eastAsia="fi-FI"/>
              </w:rPr>
            </w:pPr>
            <w:r w:rsidRPr="006E2459">
              <w:rPr>
                <w:lang w:val="en-US" w:eastAsia="fi-FI"/>
              </w:rPr>
              <w:t>DC_28A_n5A</w:t>
            </w:r>
          </w:p>
        </w:tc>
      </w:tr>
      <w:tr w:rsidR="00D11B04" w:rsidRPr="006E2459" w14:paraId="53D87410" w14:textId="77777777" w:rsidTr="005578B1">
        <w:trPr>
          <w:trHeight w:val="288"/>
          <w:jc w:val="center"/>
        </w:trPr>
        <w:tc>
          <w:tcPr>
            <w:tcW w:w="3461" w:type="dxa"/>
            <w:shd w:val="clear" w:color="auto" w:fill="auto"/>
            <w:noWrap/>
            <w:vAlign w:val="center"/>
          </w:tcPr>
          <w:p w14:paraId="7518C969" w14:textId="77777777" w:rsidR="00D11B04" w:rsidRPr="006E2459" w:rsidRDefault="00D11B04" w:rsidP="005578B1">
            <w:pPr>
              <w:pStyle w:val="TAH"/>
              <w:rPr>
                <w:b w:val="0"/>
                <w:lang w:eastAsia="fi-FI"/>
              </w:rPr>
            </w:pPr>
            <w:r w:rsidRPr="006E2459">
              <w:rPr>
                <w:b w:val="0"/>
                <w:lang w:eastAsia="fi-FI"/>
              </w:rPr>
              <w:t>DC_1A-3A-28A_n7A</w:t>
            </w:r>
          </w:p>
          <w:p w14:paraId="52F3C7DD" w14:textId="77777777" w:rsidR="00D11B04" w:rsidRPr="006E2459" w:rsidRDefault="00D11B04" w:rsidP="005578B1">
            <w:pPr>
              <w:pStyle w:val="TAH"/>
              <w:rPr>
                <w:b w:val="0"/>
                <w:lang w:eastAsia="fi-FI"/>
              </w:rPr>
            </w:pPr>
            <w:r w:rsidRPr="006E2459">
              <w:rPr>
                <w:b w:val="0"/>
                <w:lang w:eastAsia="fi-FI"/>
              </w:rPr>
              <w:t>DC_1A-3C-28A_n7A</w:t>
            </w:r>
          </w:p>
          <w:p w14:paraId="6D4759E6" w14:textId="77777777" w:rsidR="00D11B04" w:rsidRPr="006E2459" w:rsidRDefault="00D11B04" w:rsidP="005578B1">
            <w:pPr>
              <w:pStyle w:val="TAH"/>
              <w:rPr>
                <w:b w:val="0"/>
                <w:lang w:eastAsia="fi-FI"/>
              </w:rPr>
            </w:pPr>
            <w:r w:rsidRPr="006E2459">
              <w:rPr>
                <w:b w:val="0"/>
                <w:lang w:eastAsia="fi-FI"/>
              </w:rPr>
              <w:t>DC_1A-3A-28A_n7B</w:t>
            </w:r>
          </w:p>
          <w:p w14:paraId="6550CCFB" w14:textId="77777777" w:rsidR="00D11B04" w:rsidRPr="006E2459" w:rsidRDefault="00D11B04" w:rsidP="005578B1">
            <w:pPr>
              <w:pStyle w:val="TAC"/>
              <w:rPr>
                <w:lang w:val="en-US" w:eastAsia="fi-FI"/>
              </w:rPr>
            </w:pPr>
            <w:r w:rsidRPr="006E2459">
              <w:rPr>
                <w:lang w:eastAsia="fi-FI"/>
              </w:rPr>
              <w:t>DC_1A-3C-28A_n7B</w:t>
            </w:r>
          </w:p>
        </w:tc>
        <w:tc>
          <w:tcPr>
            <w:tcW w:w="3514" w:type="dxa"/>
          </w:tcPr>
          <w:p w14:paraId="67D49FE8" w14:textId="77777777" w:rsidR="00D11B04" w:rsidRPr="006E2459" w:rsidRDefault="00D11B04" w:rsidP="005578B1">
            <w:pPr>
              <w:pStyle w:val="TAH"/>
              <w:rPr>
                <w:b w:val="0"/>
                <w:lang w:val="en-US" w:eastAsia="zh-TW"/>
              </w:rPr>
            </w:pPr>
            <w:r w:rsidRPr="006E2459">
              <w:rPr>
                <w:b w:val="0"/>
                <w:lang w:val="en-US" w:eastAsia="zh-TW"/>
              </w:rPr>
              <w:t>DC_1A_n7A</w:t>
            </w:r>
          </w:p>
          <w:p w14:paraId="6307889B" w14:textId="77777777" w:rsidR="00D11B04" w:rsidRPr="006E2459" w:rsidRDefault="00D11B04" w:rsidP="005578B1">
            <w:pPr>
              <w:pStyle w:val="TAH"/>
              <w:rPr>
                <w:b w:val="0"/>
                <w:lang w:val="en-US" w:eastAsia="zh-TW"/>
              </w:rPr>
            </w:pPr>
            <w:r w:rsidRPr="006E2459">
              <w:rPr>
                <w:b w:val="0"/>
                <w:lang w:val="en-US" w:eastAsia="zh-TW"/>
              </w:rPr>
              <w:t>DC_3A_n7A</w:t>
            </w:r>
          </w:p>
          <w:p w14:paraId="33108FC8" w14:textId="77777777" w:rsidR="00D11B04" w:rsidRPr="006E2459" w:rsidRDefault="00D11B04" w:rsidP="005578B1">
            <w:pPr>
              <w:pStyle w:val="TAH"/>
              <w:rPr>
                <w:b w:val="0"/>
                <w:lang w:val="en-US" w:eastAsia="zh-TW"/>
              </w:rPr>
            </w:pPr>
            <w:r w:rsidRPr="006E2459">
              <w:rPr>
                <w:b w:val="0"/>
                <w:lang w:val="en-US" w:eastAsia="zh-TW"/>
              </w:rPr>
              <w:t>DC_3C_n7A</w:t>
            </w:r>
          </w:p>
          <w:p w14:paraId="1D68AD98" w14:textId="77777777" w:rsidR="00D11B04" w:rsidRPr="006E2459" w:rsidRDefault="00D11B04" w:rsidP="005578B1">
            <w:pPr>
              <w:pStyle w:val="TAC"/>
              <w:rPr>
                <w:lang w:val="en-US" w:eastAsia="fi-FI"/>
              </w:rPr>
            </w:pPr>
            <w:r w:rsidRPr="006E2459">
              <w:rPr>
                <w:lang w:val="en-US" w:eastAsia="zh-TW"/>
              </w:rPr>
              <w:t>DC_28A_n7A</w:t>
            </w:r>
          </w:p>
        </w:tc>
      </w:tr>
      <w:tr w:rsidR="00D11B04" w:rsidRPr="006E2459" w14:paraId="783A1B06" w14:textId="77777777" w:rsidTr="005578B1">
        <w:trPr>
          <w:trHeight w:val="288"/>
          <w:jc w:val="center"/>
        </w:trPr>
        <w:tc>
          <w:tcPr>
            <w:tcW w:w="3461" w:type="dxa"/>
            <w:shd w:val="clear" w:color="auto" w:fill="auto"/>
            <w:noWrap/>
            <w:vAlign w:val="center"/>
          </w:tcPr>
          <w:p w14:paraId="31E96D78" w14:textId="77777777" w:rsidR="00D11B04" w:rsidRPr="006E2459" w:rsidRDefault="00D11B04" w:rsidP="005578B1">
            <w:pPr>
              <w:pStyle w:val="TAH"/>
              <w:rPr>
                <w:b w:val="0"/>
                <w:lang w:eastAsia="fi-FI"/>
              </w:rPr>
            </w:pPr>
            <w:r w:rsidRPr="006E2459">
              <w:rPr>
                <w:b w:val="0"/>
                <w:lang w:eastAsia="fi-FI"/>
              </w:rPr>
              <w:t>DC_1A-3A-3A-28A_n7A</w:t>
            </w:r>
          </w:p>
          <w:p w14:paraId="63195E65" w14:textId="77777777" w:rsidR="00D11B04" w:rsidRPr="006E2459" w:rsidRDefault="00D11B04" w:rsidP="005578B1">
            <w:pPr>
              <w:pStyle w:val="TAH"/>
              <w:rPr>
                <w:b w:val="0"/>
                <w:lang w:eastAsia="fi-FI"/>
              </w:rPr>
            </w:pPr>
            <w:r w:rsidRPr="006E2459">
              <w:rPr>
                <w:b w:val="0"/>
                <w:lang w:eastAsia="fi-FI"/>
              </w:rPr>
              <w:t>DC_1A-1A-3A-28A_n7A</w:t>
            </w:r>
          </w:p>
          <w:p w14:paraId="5F4745AC" w14:textId="77777777" w:rsidR="00D11B04" w:rsidRPr="006E2459" w:rsidRDefault="00D11B04" w:rsidP="005578B1">
            <w:pPr>
              <w:pStyle w:val="TAH"/>
              <w:rPr>
                <w:b w:val="0"/>
                <w:lang w:eastAsia="fi-FI"/>
              </w:rPr>
            </w:pPr>
            <w:r w:rsidRPr="006E2459">
              <w:rPr>
                <w:b w:val="0"/>
                <w:lang w:eastAsia="fi-FI"/>
              </w:rPr>
              <w:t>DC_1A-1A-3C-28A_n7A</w:t>
            </w:r>
          </w:p>
          <w:p w14:paraId="4C48B06D" w14:textId="77777777" w:rsidR="00D11B04" w:rsidRPr="006E2459" w:rsidRDefault="00D11B04" w:rsidP="005578B1">
            <w:pPr>
              <w:pStyle w:val="TAH"/>
              <w:rPr>
                <w:b w:val="0"/>
                <w:lang w:eastAsia="fi-FI"/>
              </w:rPr>
            </w:pPr>
            <w:r w:rsidRPr="006E2459">
              <w:rPr>
                <w:b w:val="0"/>
                <w:lang w:eastAsia="fi-FI"/>
              </w:rPr>
              <w:t>DC_1A-1A-3A-3A-28A_n7A</w:t>
            </w:r>
          </w:p>
          <w:p w14:paraId="1BA51061" w14:textId="77777777" w:rsidR="00D11B04" w:rsidRPr="006E2459" w:rsidRDefault="00D11B04" w:rsidP="005578B1">
            <w:pPr>
              <w:pStyle w:val="TAH"/>
              <w:rPr>
                <w:b w:val="0"/>
                <w:lang w:eastAsia="fi-FI"/>
              </w:rPr>
            </w:pPr>
            <w:r w:rsidRPr="006E2459">
              <w:rPr>
                <w:b w:val="0"/>
                <w:lang w:eastAsia="fi-FI"/>
              </w:rPr>
              <w:t>DC_1A-3A-3A-28A_n7B</w:t>
            </w:r>
          </w:p>
          <w:p w14:paraId="2672175B" w14:textId="77777777" w:rsidR="00D11B04" w:rsidRPr="006E2459" w:rsidRDefault="00D11B04" w:rsidP="005578B1">
            <w:pPr>
              <w:pStyle w:val="TAH"/>
              <w:rPr>
                <w:b w:val="0"/>
                <w:lang w:eastAsia="fi-FI"/>
              </w:rPr>
            </w:pPr>
            <w:r w:rsidRPr="006E2459">
              <w:rPr>
                <w:b w:val="0"/>
                <w:lang w:eastAsia="fi-FI"/>
              </w:rPr>
              <w:t>DC_1A-1A-3A-28A_n7B</w:t>
            </w:r>
          </w:p>
          <w:p w14:paraId="01F6C7CB" w14:textId="77777777" w:rsidR="00D11B04" w:rsidRPr="006E2459" w:rsidRDefault="00D11B04" w:rsidP="005578B1">
            <w:pPr>
              <w:pStyle w:val="TAH"/>
              <w:rPr>
                <w:b w:val="0"/>
                <w:lang w:eastAsia="fi-FI"/>
              </w:rPr>
            </w:pPr>
            <w:r w:rsidRPr="006E2459">
              <w:rPr>
                <w:b w:val="0"/>
                <w:lang w:eastAsia="fi-FI"/>
              </w:rPr>
              <w:t>DC_1A-1A-3C-28A_n7B</w:t>
            </w:r>
          </w:p>
          <w:p w14:paraId="735B6007" w14:textId="77777777" w:rsidR="00D11B04" w:rsidRPr="006E2459" w:rsidRDefault="00D11B04" w:rsidP="005578B1">
            <w:pPr>
              <w:pStyle w:val="TAC"/>
              <w:rPr>
                <w:lang w:val="en-US" w:eastAsia="fi-FI"/>
              </w:rPr>
            </w:pPr>
            <w:r w:rsidRPr="006E2459">
              <w:rPr>
                <w:lang w:eastAsia="fi-FI"/>
              </w:rPr>
              <w:t>DC_1A-1A-3A-3A-28A_n7B</w:t>
            </w:r>
          </w:p>
        </w:tc>
        <w:tc>
          <w:tcPr>
            <w:tcW w:w="3514" w:type="dxa"/>
            <w:vAlign w:val="center"/>
          </w:tcPr>
          <w:p w14:paraId="137FEFF9" w14:textId="77777777" w:rsidR="00D11B04" w:rsidRPr="006E2459" w:rsidRDefault="00D11B04" w:rsidP="005578B1">
            <w:pPr>
              <w:pStyle w:val="TAH"/>
              <w:rPr>
                <w:b w:val="0"/>
                <w:lang w:val="en-US" w:eastAsia="zh-TW"/>
              </w:rPr>
            </w:pPr>
            <w:r w:rsidRPr="006E2459">
              <w:rPr>
                <w:b w:val="0"/>
                <w:lang w:val="en-US" w:eastAsia="zh-TW"/>
              </w:rPr>
              <w:t>DC_1A_n7A</w:t>
            </w:r>
          </w:p>
          <w:p w14:paraId="2E25DE94" w14:textId="77777777" w:rsidR="00D11B04" w:rsidRPr="006E2459" w:rsidRDefault="00D11B04" w:rsidP="005578B1">
            <w:pPr>
              <w:pStyle w:val="TAH"/>
              <w:rPr>
                <w:b w:val="0"/>
                <w:lang w:val="en-US" w:eastAsia="zh-TW"/>
              </w:rPr>
            </w:pPr>
            <w:r w:rsidRPr="006E2459">
              <w:rPr>
                <w:b w:val="0"/>
                <w:lang w:val="en-US" w:eastAsia="zh-TW"/>
              </w:rPr>
              <w:t>DC_3A_n7A</w:t>
            </w:r>
          </w:p>
          <w:p w14:paraId="7DD8934D" w14:textId="77777777" w:rsidR="00D11B04" w:rsidRPr="006E2459" w:rsidRDefault="00D11B04" w:rsidP="005578B1">
            <w:pPr>
              <w:pStyle w:val="TAH"/>
              <w:rPr>
                <w:b w:val="0"/>
                <w:lang w:val="en-US" w:eastAsia="zh-TW"/>
              </w:rPr>
            </w:pPr>
            <w:r w:rsidRPr="006E2459">
              <w:rPr>
                <w:b w:val="0"/>
                <w:lang w:val="en-US" w:eastAsia="zh-TW"/>
              </w:rPr>
              <w:t>DC_3C_n7A</w:t>
            </w:r>
          </w:p>
          <w:p w14:paraId="7897F25F" w14:textId="77777777" w:rsidR="00D11B04" w:rsidRPr="006E2459" w:rsidRDefault="00D11B04" w:rsidP="005578B1">
            <w:pPr>
              <w:pStyle w:val="TAC"/>
              <w:rPr>
                <w:lang w:val="en-US" w:eastAsia="fi-FI"/>
              </w:rPr>
            </w:pPr>
            <w:r w:rsidRPr="006E2459">
              <w:rPr>
                <w:lang w:val="en-US" w:eastAsia="zh-TW"/>
              </w:rPr>
              <w:t>DC_28A_n7A</w:t>
            </w:r>
          </w:p>
        </w:tc>
      </w:tr>
      <w:tr w:rsidR="00D11B04" w:rsidRPr="006E2459" w14:paraId="44F7563A" w14:textId="77777777" w:rsidTr="005578B1">
        <w:trPr>
          <w:trHeight w:val="288"/>
          <w:jc w:val="center"/>
        </w:trPr>
        <w:tc>
          <w:tcPr>
            <w:tcW w:w="3461" w:type="dxa"/>
            <w:shd w:val="clear" w:color="auto" w:fill="auto"/>
            <w:noWrap/>
            <w:vAlign w:val="center"/>
          </w:tcPr>
          <w:p w14:paraId="682BA066" w14:textId="77777777" w:rsidR="00D11B04" w:rsidRPr="006E2459" w:rsidRDefault="00D11B04" w:rsidP="005578B1">
            <w:pPr>
              <w:pStyle w:val="TAC"/>
              <w:rPr>
                <w:lang w:val="en-US" w:eastAsia="fi-FI"/>
              </w:rPr>
            </w:pPr>
            <w:r w:rsidRPr="006E2459">
              <w:rPr>
                <w:lang w:val="en-US" w:eastAsia="fi-FI"/>
              </w:rPr>
              <w:t>DC_1A-3A-28A_n77A</w:t>
            </w:r>
            <w:r w:rsidRPr="006E2459">
              <w:rPr>
                <w:vertAlign w:val="superscript"/>
                <w:lang w:val="en-US" w:eastAsia="fi-FI"/>
              </w:rPr>
              <w:t>2</w:t>
            </w:r>
          </w:p>
          <w:p w14:paraId="6CB5668F" w14:textId="77777777" w:rsidR="00D11B04" w:rsidRPr="006E2459" w:rsidRDefault="00D11B04" w:rsidP="005578B1">
            <w:pPr>
              <w:pStyle w:val="TAC"/>
              <w:keepNext w:val="0"/>
              <w:rPr>
                <w:lang w:val="en-US" w:eastAsia="fi-FI"/>
              </w:rPr>
            </w:pPr>
            <w:r w:rsidRPr="006E2459">
              <w:rPr>
                <w:lang w:val="en-US" w:eastAsia="fi-FI"/>
              </w:rPr>
              <w:t>DC_1A-3A-28A_n77C</w:t>
            </w:r>
          </w:p>
        </w:tc>
        <w:tc>
          <w:tcPr>
            <w:tcW w:w="3514" w:type="dxa"/>
          </w:tcPr>
          <w:p w14:paraId="062C5F4F" w14:textId="77777777" w:rsidR="00D11B04" w:rsidRPr="006E2459" w:rsidRDefault="00D11B04" w:rsidP="005578B1">
            <w:pPr>
              <w:pStyle w:val="TAC"/>
              <w:keepNext w:val="0"/>
              <w:rPr>
                <w:lang w:val="en-US" w:eastAsia="fi-FI"/>
              </w:rPr>
            </w:pPr>
            <w:r w:rsidRPr="006E2459">
              <w:rPr>
                <w:lang w:val="en-US" w:eastAsia="fi-FI"/>
              </w:rPr>
              <w:t>DC_1A_n77A</w:t>
            </w:r>
          </w:p>
          <w:p w14:paraId="6F5107C7" w14:textId="77777777" w:rsidR="00D11B04" w:rsidRPr="006E2459" w:rsidRDefault="00D11B04" w:rsidP="005578B1">
            <w:pPr>
              <w:pStyle w:val="TAC"/>
              <w:keepNext w:val="0"/>
              <w:rPr>
                <w:lang w:val="en-US" w:eastAsia="fi-FI"/>
              </w:rPr>
            </w:pPr>
            <w:r w:rsidRPr="006E2459">
              <w:rPr>
                <w:lang w:val="en-US" w:eastAsia="fi-FI"/>
              </w:rPr>
              <w:t>DC_3A_n77A</w:t>
            </w:r>
          </w:p>
          <w:p w14:paraId="12A45256" w14:textId="77777777" w:rsidR="00D11B04" w:rsidRPr="006E2459" w:rsidRDefault="00D11B04" w:rsidP="005578B1">
            <w:pPr>
              <w:pStyle w:val="TAC"/>
              <w:keepNext w:val="0"/>
              <w:rPr>
                <w:lang w:val="en-US" w:eastAsia="fi-FI"/>
              </w:rPr>
            </w:pPr>
            <w:r w:rsidRPr="006E2459">
              <w:rPr>
                <w:lang w:val="en-US" w:eastAsia="fi-FI"/>
              </w:rPr>
              <w:t>DC_28A_n77A</w:t>
            </w:r>
          </w:p>
        </w:tc>
      </w:tr>
      <w:tr w:rsidR="00D11B04" w:rsidRPr="006E2459" w14:paraId="0EC7BD29" w14:textId="77777777" w:rsidTr="005578B1">
        <w:trPr>
          <w:trHeight w:val="288"/>
          <w:jc w:val="center"/>
        </w:trPr>
        <w:tc>
          <w:tcPr>
            <w:tcW w:w="3461" w:type="dxa"/>
            <w:shd w:val="clear" w:color="auto" w:fill="auto"/>
            <w:noWrap/>
            <w:vAlign w:val="center"/>
          </w:tcPr>
          <w:p w14:paraId="5FB3D69F" w14:textId="77777777" w:rsidR="00D11B04" w:rsidRPr="006E2459" w:rsidRDefault="00D11B04" w:rsidP="005578B1">
            <w:pPr>
              <w:pStyle w:val="TAC"/>
              <w:rPr>
                <w:vertAlign w:val="superscript"/>
                <w:lang w:val="en-US" w:eastAsia="fi-FI"/>
              </w:rPr>
            </w:pPr>
            <w:r w:rsidRPr="006E2459">
              <w:rPr>
                <w:lang w:val="en-US" w:eastAsia="fi-FI"/>
              </w:rPr>
              <w:t>DC_1A-3A-28A_n78A</w:t>
            </w:r>
            <w:r w:rsidRPr="006E2459">
              <w:rPr>
                <w:vertAlign w:val="superscript"/>
                <w:lang w:val="en-US" w:eastAsia="fi-FI"/>
              </w:rPr>
              <w:t>2</w:t>
            </w:r>
          </w:p>
          <w:p w14:paraId="113D6CA7" w14:textId="77777777" w:rsidR="00D11B04" w:rsidRPr="006E2459" w:rsidRDefault="00D11B04" w:rsidP="005578B1">
            <w:pPr>
              <w:pStyle w:val="TAC"/>
              <w:rPr>
                <w:lang w:val="en-US" w:eastAsia="fi-FI"/>
              </w:rPr>
            </w:pPr>
            <w:r w:rsidRPr="006E2459">
              <w:rPr>
                <w:lang w:val="en-US" w:eastAsia="fi-FI"/>
              </w:rPr>
              <w:t>DC_1A-3C-28A_n78A</w:t>
            </w:r>
          </w:p>
          <w:p w14:paraId="7C7E02CE" w14:textId="77777777" w:rsidR="00D11B04" w:rsidRPr="006E2459" w:rsidRDefault="00D11B04" w:rsidP="005578B1">
            <w:pPr>
              <w:pStyle w:val="TAC"/>
              <w:keepNext w:val="0"/>
              <w:rPr>
                <w:lang w:val="en-US" w:eastAsia="fi-FI"/>
              </w:rPr>
            </w:pPr>
            <w:r w:rsidRPr="006E2459">
              <w:rPr>
                <w:lang w:val="en-US" w:eastAsia="fi-FI"/>
              </w:rPr>
              <w:t>DC_1A-3A-28A_n78C</w:t>
            </w:r>
          </w:p>
        </w:tc>
        <w:tc>
          <w:tcPr>
            <w:tcW w:w="3514" w:type="dxa"/>
          </w:tcPr>
          <w:p w14:paraId="093E8543" w14:textId="77777777" w:rsidR="00D11B04" w:rsidRPr="006E2459" w:rsidRDefault="00D11B04" w:rsidP="005578B1">
            <w:pPr>
              <w:pStyle w:val="TAC"/>
              <w:keepNext w:val="0"/>
              <w:rPr>
                <w:lang w:val="en-US" w:eastAsia="fi-FI"/>
              </w:rPr>
            </w:pPr>
            <w:r w:rsidRPr="006E2459">
              <w:rPr>
                <w:lang w:val="en-US" w:eastAsia="fi-FI"/>
              </w:rPr>
              <w:t>DC_1A_n78A</w:t>
            </w:r>
          </w:p>
          <w:p w14:paraId="3E8B0886" w14:textId="77777777" w:rsidR="00D11B04" w:rsidRPr="006E2459" w:rsidRDefault="00D11B04" w:rsidP="005578B1">
            <w:pPr>
              <w:pStyle w:val="TAC"/>
              <w:keepNext w:val="0"/>
              <w:rPr>
                <w:lang w:val="en-US" w:eastAsia="fi-FI"/>
              </w:rPr>
            </w:pPr>
            <w:r w:rsidRPr="006E2459">
              <w:rPr>
                <w:lang w:val="en-US" w:eastAsia="fi-FI"/>
              </w:rPr>
              <w:t>DC_3A_n78A</w:t>
            </w:r>
          </w:p>
          <w:p w14:paraId="76D2C475" w14:textId="77777777" w:rsidR="00D11B04" w:rsidRPr="006E2459" w:rsidRDefault="00D11B04" w:rsidP="005578B1">
            <w:pPr>
              <w:pStyle w:val="TAC"/>
              <w:keepNext w:val="0"/>
              <w:rPr>
                <w:lang w:val="en-US" w:eastAsia="fi-FI"/>
              </w:rPr>
            </w:pPr>
            <w:r w:rsidRPr="006E2459">
              <w:rPr>
                <w:lang w:val="en-US" w:eastAsia="fi-FI"/>
              </w:rPr>
              <w:t>DC_28A_n78A</w:t>
            </w:r>
          </w:p>
        </w:tc>
      </w:tr>
      <w:tr w:rsidR="00D11B04" w:rsidRPr="006E2459" w14:paraId="32C09E3E" w14:textId="77777777" w:rsidTr="005578B1">
        <w:trPr>
          <w:trHeight w:val="288"/>
          <w:jc w:val="center"/>
        </w:trPr>
        <w:tc>
          <w:tcPr>
            <w:tcW w:w="3461" w:type="dxa"/>
            <w:shd w:val="clear" w:color="auto" w:fill="auto"/>
            <w:noWrap/>
            <w:vAlign w:val="center"/>
          </w:tcPr>
          <w:p w14:paraId="1FB07CBA" w14:textId="77777777" w:rsidR="00D11B04" w:rsidRPr="006E2459" w:rsidRDefault="00D11B04" w:rsidP="005578B1">
            <w:pPr>
              <w:pStyle w:val="TAC"/>
              <w:rPr>
                <w:lang w:eastAsia="fi-FI"/>
              </w:rPr>
            </w:pPr>
          </w:p>
        </w:tc>
        <w:tc>
          <w:tcPr>
            <w:tcW w:w="3514" w:type="dxa"/>
          </w:tcPr>
          <w:p w14:paraId="50ADB333" w14:textId="77777777" w:rsidR="00D11B04" w:rsidRPr="006E2459" w:rsidRDefault="00D11B04" w:rsidP="005578B1">
            <w:pPr>
              <w:pStyle w:val="TAC"/>
              <w:keepNext w:val="0"/>
              <w:rPr>
                <w:lang w:val="en-US" w:eastAsia="fi-FI"/>
              </w:rPr>
            </w:pPr>
          </w:p>
        </w:tc>
      </w:tr>
      <w:tr w:rsidR="00D11B04" w:rsidRPr="006E2459" w14:paraId="5DBBA1B4" w14:textId="77777777" w:rsidTr="005578B1">
        <w:trPr>
          <w:trHeight w:val="288"/>
          <w:jc w:val="center"/>
        </w:trPr>
        <w:tc>
          <w:tcPr>
            <w:tcW w:w="3461" w:type="dxa"/>
            <w:shd w:val="clear" w:color="auto" w:fill="auto"/>
            <w:noWrap/>
            <w:vAlign w:val="center"/>
          </w:tcPr>
          <w:p w14:paraId="22838DE3" w14:textId="77777777" w:rsidR="00D11B04" w:rsidRPr="006E2459" w:rsidRDefault="00D11B04" w:rsidP="005578B1">
            <w:pPr>
              <w:pStyle w:val="TAC"/>
              <w:rPr>
                <w:lang w:val="en-US" w:eastAsia="fi-FI"/>
              </w:rPr>
            </w:pPr>
            <w:r w:rsidRPr="006E2459">
              <w:rPr>
                <w:lang w:val="en-US" w:eastAsia="fi-FI"/>
              </w:rPr>
              <w:t>DC_1A-3A-28A_n79A</w:t>
            </w:r>
            <w:r w:rsidRPr="006E2459">
              <w:rPr>
                <w:vertAlign w:val="superscript"/>
                <w:lang w:val="en-US" w:eastAsia="fi-FI"/>
              </w:rPr>
              <w:t>2</w:t>
            </w:r>
          </w:p>
          <w:p w14:paraId="2BE6FD61" w14:textId="77777777" w:rsidR="00D11B04" w:rsidRPr="006E2459" w:rsidRDefault="00D11B04" w:rsidP="005578B1">
            <w:pPr>
              <w:pStyle w:val="TAC"/>
              <w:keepNext w:val="0"/>
              <w:rPr>
                <w:lang w:val="en-US" w:eastAsia="fi-FI"/>
              </w:rPr>
            </w:pPr>
            <w:r w:rsidRPr="006E2459">
              <w:rPr>
                <w:lang w:val="en-US" w:eastAsia="fi-FI"/>
              </w:rPr>
              <w:t>DC_1A-3A-28A_n79C</w:t>
            </w:r>
          </w:p>
        </w:tc>
        <w:tc>
          <w:tcPr>
            <w:tcW w:w="3514" w:type="dxa"/>
          </w:tcPr>
          <w:p w14:paraId="579349C1" w14:textId="77777777" w:rsidR="00D11B04" w:rsidRPr="006E2459" w:rsidRDefault="00D11B04" w:rsidP="005578B1">
            <w:pPr>
              <w:pStyle w:val="TAC"/>
              <w:keepNext w:val="0"/>
              <w:rPr>
                <w:lang w:val="en-US" w:eastAsia="fi-FI"/>
              </w:rPr>
            </w:pPr>
            <w:r w:rsidRPr="006E2459">
              <w:rPr>
                <w:lang w:val="en-US" w:eastAsia="fi-FI"/>
              </w:rPr>
              <w:t>DC_1A_n79A</w:t>
            </w:r>
          </w:p>
          <w:p w14:paraId="488150F2" w14:textId="77777777" w:rsidR="00D11B04" w:rsidRPr="006E2459" w:rsidRDefault="00D11B04" w:rsidP="005578B1">
            <w:pPr>
              <w:pStyle w:val="TAC"/>
              <w:keepNext w:val="0"/>
              <w:rPr>
                <w:lang w:val="en-US" w:eastAsia="fi-FI"/>
              </w:rPr>
            </w:pPr>
            <w:r w:rsidRPr="006E2459">
              <w:rPr>
                <w:lang w:val="en-US" w:eastAsia="fi-FI"/>
              </w:rPr>
              <w:t>DC_3A_n79A</w:t>
            </w:r>
          </w:p>
          <w:p w14:paraId="240B39F8" w14:textId="77777777" w:rsidR="00D11B04" w:rsidRPr="006E2459" w:rsidRDefault="00D11B04" w:rsidP="005578B1">
            <w:pPr>
              <w:pStyle w:val="TAC"/>
              <w:keepNext w:val="0"/>
              <w:rPr>
                <w:lang w:val="en-US" w:eastAsia="fi-FI"/>
              </w:rPr>
            </w:pPr>
            <w:r w:rsidRPr="006E2459">
              <w:rPr>
                <w:lang w:val="en-US" w:eastAsia="fi-FI"/>
              </w:rPr>
              <w:t>DC_28A_n79A</w:t>
            </w:r>
          </w:p>
        </w:tc>
      </w:tr>
      <w:tr w:rsidR="00D11B04" w:rsidRPr="006E2459" w14:paraId="739EBBAF" w14:textId="77777777" w:rsidTr="005578B1">
        <w:trPr>
          <w:trHeight w:val="288"/>
          <w:jc w:val="center"/>
        </w:trPr>
        <w:tc>
          <w:tcPr>
            <w:tcW w:w="3461" w:type="dxa"/>
            <w:shd w:val="clear" w:color="auto" w:fill="auto"/>
            <w:noWrap/>
            <w:vAlign w:val="center"/>
          </w:tcPr>
          <w:p w14:paraId="02376297" w14:textId="77777777" w:rsidR="00D11B04" w:rsidRPr="006E2459" w:rsidRDefault="00D11B04" w:rsidP="005578B1">
            <w:pPr>
              <w:pStyle w:val="TAC"/>
              <w:keepNext w:val="0"/>
              <w:rPr>
                <w:vertAlign w:val="superscript"/>
                <w:lang w:val="en-US" w:eastAsia="fi-FI"/>
              </w:rPr>
            </w:pPr>
            <w:r w:rsidRPr="006E2459">
              <w:rPr>
                <w:rFonts w:eastAsia="Malgun Gothic" w:hint="eastAsia"/>
                <w:lang w:eastAsia="ko-KR"/>
              </w:rPr>
              <w:t>DC_1A-3A_n28A-n78A</w:t>
            </w:r>
            <w:r w:rsidRPr="006E2459">
              <w:rPr>
                <w:vertAlign w:val="superscript"/>
                <w:lang w:eastAsia="fi-FI"/>
              </w:rPr>
              <w:t>2</w:t>
            </w:r>
          </w:p>
          <w:p w14:paraId="21CDF96C" w14:textId="77777777" w:rsidR="00D11B04" w:rsidRPr="006E2459" w:rsidRDefault="00D11B04" w:rsidP="005578B1">
            <w:pPr>
              <w:pStyle w:val="TAC"/>
              <w:keepNext w:val="0"/>
              <w:rPr>
                <w:lang w:eastAsia="fi-FI"/>
              </w:rPr>
            </w:pPr>
            <w:r w:rsidRPr="006E2459">
              <w:rPr>
                <w:rFonts w:eastAsia="Malgun Gothic" w:hint="eastAsia"/>
                <w:lang w:val="en-US" w:eastAsia="ko-KR"/>
              </w:rPr>
              <w:t>DC_1A-3C_n28A-n78A</w:t>
            </w:r>
          </w:p>
        </w:tc>
        <w:tc>
          <w:tcPr>
            <w:tcW w:w="3514" w:type="dxa"/>
          </w:tcPr>
          <w:p w14:paraId="75E67169" w14:textId="77777777" w:rsidR="00D11B04" w:rsidRPr="006E2459" w:rsidRDefault="00D11B04" w:rsidP="005578B1">
            <w:pPr>
              <w:pStyle w:val="TAC"/>
              <w:keepNext w:val="0"/>
              <w:rPr>
                <w:rFonts w:eastAsia="Malgun Gothic"/>
                <w:lang w:val="en-US" w:eastAsia="ko-KR"/>
              </w:rPr>
            </w:pPr>
            <w:r w:rsidRPr="006E2459">
              <w:rPr>
                <w:rFonts w:eastAsia="Malgun Gothic"/>
                <w:lang w:val="en-US" w:eastAsia="ko-KR"/>
              </w:rPr>
              <w:t>DC_1A_n28A</w:t>
            </w:r>
          </w:p>
          <w:p w14:paraId="2499BD6F" w14:textId="77777777" w:rsidR="00D11B04" w:rsidRPr="006E2459" w:rsidRDefault="00D11B04" w:rsidP="005578B1">
            <w:pPr>
              <w:pStyle w:val="TAC"/>
              <w:keepNext w:val="0"/>
              <w:rPr>
                <w:rFonts w:eastAsia="Malgun Gothic"/>
                <w:lang w:val="en-US" w:eastAsia="ko-KR"/>
              </w:rPr>
            </w:pPr>
            <w:r w:rsidRPr="006E2459">
              <w:rPr>
                <w:rFonts w:eastAsia="Malgun Gothic"/>
                <w:lang w:val="en-US" w:eastAsia="ko-KR"/>
              </w:rPr>
              <w:t>DC_1A_n78A</w:t>
            </w:r>
          </w:p>
          <w:p w14:paraId="39052191" w14:textId="77777777" w:rsidR="00D11B04" w:rsidRPr="006E2459" w:rsidRDefault="00D11B04" w:rsidP="005578B1">
            <w:pPr>
              <w:pStyle w:val="TAC"/>
              <w:keepNext w:val="0"/>
              <w:rPr>
                <w:rFonts w:eastAsia="Malgun Gothic"/>
                <w:lang w:val="en-US" w:eastAsia="ko-KR"/>
              </w:rPr>
            </w:pPr>
            <w:r w:rsidRPr="006E2459">
              <w:rPr>
                <w:rFonts w:eastAsia="Malgun Gothic"/>
                <w:lang w:val="en-US" w:eastAsia="ko-KR"/>
              </w:rPr>
              <w:t>DC_3A_n28A</w:t>
            </w:r>
          </w:p>
          <w:p w14:paraId="14E59424" w14:textId="77777777" w:rsidR="00D11B04" w:rsidRPr="006E2459" w:rsidRDefault="00D11B04" w:rsidP="005578B1">
            <w:pPr>
              <w:pStyle w:val="TAC"/>
              <w:keepNext w:val="0"/>
              <w:rPr>
                <w:rFonts w:eastAsia="Malgun Gothic"/>
                <w:lang w:val="en-US" w:eastAsia="ko-KR"/>
              </w:rPr>
            </w:pPr>
            <w:r w:rsidRPr="006E2459">
              <w:rPr>
                <w:rFonts w:eastAsia="Malgun Gothic"/>
                <w:lang w:eastAsia="ko-KR"/>
              </w:rPr>
              <w:t>DC_3A_n78A</w:t>
            </w:r>
          </w:p>
          <w:p w14:paraId="4670E219" w14:textId="77777777" w:rsidR="00D11B04" w:rsidRPr="006E2459" w:rsidRDefault="00D11B04" w:rsidP="005578B1">
            <w:pPr>
              <w:pStyle w:val="TAC"/>
              <w:keepNext w:val="0"/>
              <w:rPr>
                <w:lang w:eastAsia="fi-FI"/>
              </w:rPr>
            </w:pPr>
            <w:r w:rsidRPr="006E2459">
              <w:rPr>
                <w:rFonts w:eastAsia="Malgun Gothic"/>
                <w:lang w:val="en-US" w:eastAsia="ko-KR"/>
              </w:rPr>
              <w:t>DC_3C_n28A</w:t>
            </w:r>
          </w:p>
        </w:tc>
      </w:tr>
      <w:tr w:rsidR="00D11B04" w:rsidRPr="006E2459" w14:paraId="482A2D6F" w14:textId="77777777" w:rsidTr="005578B1">
        <w:trPr>
          <w:trHeight w:val="288"/>
          <w:jc w:val="center"/>
        </w:trPr>
        <w:tc>
          <w:tcPr>
            <w:tcW w:w="3461" w:type="dxa"/>
            <w:shd w:val="clear" w:color="auto" w:fill="auto"/>
            <w:noWrap/>
            <w:vAlign w:val="center"/>
          </w:tcPr>
          <w:p w14:paraId="2B932A47" w14:textId="77777777" w:rsidR="00D11B04" w:rsidRPr="006E2459" w:rsidRDefault="00D11B04" w:rsidP="005578B1">
            <w:pPr>
              <w:pStyle w:val="TAC"/>
              <w:keepNext w:val="0"/>
              <w:rPr>
                <w:rFonts w:eastAsia="Malgun Gothic"/>
                <w:lang w:eastAsia="ko-KR"/>
              </w:rPr>
            </w:pPr>
            <w:r w:rsidRPr="006E2459">
              <w:rPr>
                <w:rFonts w:eastAsia="Malgun Gothic" w:hint="eastAsia"/>
                <w:lang w:val="fi-FI" w:eastAsia="ko-KR"/>
              </w:rPr>
              <w:t>D</w:t>
            </w:r>
            <w:r w:rsidRPr="006E2459">
              <w:rPr>
                <w:rFonts w:eastAsia="Malgun Gothic"/>
                <w:lang w:val="fi-FI" w:eastAsia="ko-KR"/>
              </w:rPr>
              <w:t>C_1A-3A_n38A-n78A</w:t>
            </w:r>
          </w:p>
        </w:tc>
        <w:tc>
          <w:tcPr>
            <w:tcW w:w="3514" w:type="dxa"/>
          </w:tcPr>
          <w:p w14:paraId="47C9A974" w14:textId="77777777" w:rsidR="00D11B04" w:rsidRPr="006E2459" w:rsidRDefault="00D11B04" w:rsidP="005578B1">
            <w:pPr>
              <w:pStyle w:val="TAC"/>
              <w:rPr>
                <w:lang w:val="it-IT"/>
              </w:rPr>
            </w:pPr>
            <w:r w:rsidRPr="006E2459">
              <w:rPr>
                <w:lang w:val="it-IT"/>
              </w:rPr>
              <w:t>DC_3A_n</w:t>
            </w:r>
            <w:r w:rsidRPr="006E2459">
              <w:rPr>
                <w:rFonts w:hint="eastAsia"/>
                <w:lang w:val="en-US" w:eastAsia="zh-CN"/>
              </w:rPr>
              <w:t>3</w:t>
            </w:r>
            <w:r w:rsidRPr="006E2459">
              <w:rPr>
                <w:lang w:val="it-IT"/>
              </w:rPr>
              <w:t>8A</w:t>
            </w:r>
          </w:p>
          <w:p w14:paraId="1E76A1CE" w14:textId="77777777" w:rsidR="00D11B04" w:rsidRPr="006E2459" w:rsidRDefault="00D11B04" w:rsidP="005578B1">
            <w:pPr>
              <w:pStyle w:val="TAC"/>
              <w:keepNext w:val="0"/>
              <w:rPr>
                <w:rFonts w:eastAsia="Malgun Gothic"/>
                <w:lang w:val="en-US" w:eastAsia="ko-KR"/>
              </w:rPr>
            </w:pPr>
            <w:r w:rsidRPr="006E2459">
              <w:rPr>
                <w:lang w:val="it-IT"/>
              </w:rPr>
              <w:t>DC_3A_n78A</w:t>
            </w:r>
          </w:p>
        </w:tc>
      </w:tr>
      <w:tr w:rsidR="00D11B04" w:rsidRPr="006E2459" w14:paraId="5F854526" w14:textId="77777777" w:rsidTr="005578B1">
        <w:trPr>
          <w:trHeight w:val="288"/>
          <w:jc w:val="center"/>
        </w:trPr>
        <w:tc>
          <w:tcPr>
            <w:tcW w:w="3461" w:type="dxa"/>
            <w:shd w:val="clear" w:color="auto" w:fill="auto"/>
            <w:noWrap/>
            <w:vAlign w:val="center"/>
          </w:tcPr>
          <w:p w14:paraId="151DCDC0" w14:textId="77777777" w:rsidR="00D11B04" w:rsidRPr="006E2459" w:rsidRDefault="00D11B04" w:rsidP="005578B1">
            <w:pPr>
              <w:pStyle w:val="TAC"/>
              <w:rPr>
                <w:lang w:eastAsia="ja-JP"/>
              </w:rPr>
            </w:pPr>
            <w:r w:rsidRPr="006E2459">
              <w:rPr>
                <w:lang w:eastAsia="ja-JP"/>
              </w:rPr>
              <w:t>DC</w:t>
            </w:r>
            <w:r w:rsidRPr="006E2459">
              <w:t>_</w:t>
            </w:r>
            <w:r w:rsidRPr="006E2459">
              <w:rPr>
                <w:lang w:eastAsia="ja-JP"/>
              </w:rPr>
              <w:t>1A-3A-41A_n77A</w:t>
            </w:r>
          </w:p>
          <w:p w14:paraId="336AEABC" w14:textId="77777777" w:rsidR="00D11B04" w:rsidRPr="006E2459" w:rsidRDefault="00D11B04" w:rsidP="005578B1">
            <w:pPr>
              <w:pStyle w:val="TAC"/>
              <w:keepNext w:val="0"/>
              <w:rPr>
                <w:rFonts w:eastAsia="Malgun Gothic"/>
                <w:lang w:val="en-US" w:eastAsia="ko-KR"/>
              </w:rPr>
            </w:pPr>
            <w:r w:rsidRPr="006E2459">
              <w:rPr>
                <w:lang w:eastAsia="ja-JP"/>
              </w:rPr>
              <w:t>DC</w:t>
            </w:r>
            <w:r w:rsidRPr="006E2459">
              <w:t>_</w:t>
            </w:r>
            <w:r w:rsidRPr="006E2459">
              <w:rPr>
                <w:lang w:eastAsia="ja-JP"/>
              </w:rPr>
              <w:t>1A-3A-41C_n77A</w:t>
            </w:r>
          </w:p>
        </w:tc>
        <w:tc>
          <w:tcPr>
            <w:tcW w:w="3514" w:type="dxa"/>
          </w:tcPr>
          <w:p w14:paraId="27BBF9AD" w14:textId="77777777" w:rsidR="00D11B04" w:rsidRPr="006E2459" w:rsidRDefault="00D11B04" w:rsidP="005578B1">
            <w:pPr>
              <w:pStyle w:val="TAC"/>
              <w:rPr>
                <w:lang w:eastAsia="ja-JP"/>
              </w:rPr>
            </w:pPr>
            <w:r w:rsidRPr="006E2459">
              <w:rPr>
                <w:lang w:eastAsia="ja-JP"/>
              </w:rPr>
              <w:t>DC</w:t>
            </w:r>
            <w:r w:rsidRPr="006E2459">
              <w:t>_</w:t>
            </w:r>
            <w:r w:rsidRPr="006E2459">
              <w:rPr>
                <w:lang w:eastAsia="ja-JP"/>
              </w:rPr>
              <w:t>1A_n77A</w:t>
            </w:r>
          </w:p>
          <w:p w14:paraId="71663158" w14:textId="77777777" w:rsidR="00D11B04" w:rsidRPr="006E2459" w:rsidRDefault="00D11B04" w:rsidP="005578B1">
            <w:pPr>
              <w:pStyle w:val="TAC"/>
              <w:rPr>
                <w:lang w:eastAsia="ja-JP"/>
              </w:rPr>
            </w:pPr>
            <w:r w:rsidRPr="006E2459">
              <w:rPr>
                <w:lang w:eastAsia="ja-JP"/>
              </w:rPr>
              <w:t>DC</w:t>
            </w:r>
            <w:r w:rsidRPr="006E2459">
              <w:t>_</w:t>
            </w:r>
            <w:r w:rsidRPr="006E2459">
              <w:rPr>
                <w:lang w:eastAsia="ja-JP"/>
              </w:rPr>
              <w:t>3A_n77A</w:t>
            </w:r>
          </w:p>
          <w:p w14:paraId="787FF274" w14:textId="77777777" w:rsidR="00D11B04" w:rsidRPr="006E2459" w:rsidRDefault="00D11B04" w:rsidP="005578B1">
            <w:pPr>
              <w:pStyle w:val="TAC"/>
              <w:keepNext w:val="0"/>
              <w:rPr>
                <w:rFonts w:eastAsia="Malgun Gothic"/>
                <w:lang w:val="en-US" w:eastAsia="ko-KR"/>
              </w:rPr>
            </w:pPr>
            <w:r w:rsidRPr="006E2459">
              <w:rPr>
                <w:lang w:eastAsia="ja-JP"/>
              </w:rPr>
              <w:t>DC</w:t>
            </w:r>
            <w:r w:rsidRPr="006E2459">
              <w:t>_</w:t>
            </w:r>
            <w:r w:rsidRPr="006E2459">
              <w:rPr>
                <w:lang w:eastAsia="ja-JP"/>
              </w:rPr>
              <w:t>41A_n77A</w:t>
            </w:r>
          </w:p>
        </w:tc>
      </w:tr>
      <w:tr w:rsidR="00D11B04" w:rsidRPr="006E2459" w14:paraId="383530EB" w14:textId="77777777" w:rsidTr="005578B1">
        <w:trPr>
          <w:trHeight w:val="288"/>
          <w:jc w:val="center"/>
        </w:trPr>
        <w:tc>
          <w:tcPr>
            <w:tcW w:w="3461" w:type="dxa"/>
            <w:shd w:val="clear" w:color="auto" w:fill="auto"/>
            <w:noWrap/>
            <w:vAlign w:val="center"/>
          </w:tcPr>
          <w:p w14:paraId="16BAAA22" w14:textId="77777777" w:rsidR="00D11B04" w:rsidRPr="006E2459" w:rsidRDefault="00D11B04" w:rsidP="005578B1">
            <w:pPr>
              <w:pStyle w:val="TAC"/>
              <w:rPr>
                <w:lang w:eastAsia="ja-JP"/>
              </w:rPr>
            </w:pPr>
            <w:r w:rsidRPr="006E2459">
              <w:rPr>
                <w:lang w:eastAsia="ja-JP"/>
              </w:rPr>
              <w:t>DC</w:t>
            </w:r>
            <w:r w:rsidRPr="006E2459">
              <w:t>_</w:t>
            </w:r>
            <w:r w:rsidRPr="006E2459">
              <w:rPr>
                <w:lang w:eastAsia="ja-JP"/>
              </w:rPr>
              <w:t>1A-3A-41A_n78A</w:t>
            </w:r>
          </w:p>
          <w:p w14:paraId="121DA056" w14:textId="77777777" w:rsidR="00D11B04" w:rsidRPr="006E2459" w:rsidRDefault="00D11B04" w:rsidP="005578B1">
            <w:pPr>
              <w:pStyle w:val="TAC"/>
              <w:keepNext w:val="0"/>
              <w:rPr>
                <w:rFonts w:eastAsia="Malgun Gothic"/>
                <w:lang w:val="en-US" w:eastAsia="ko-KR"/>
              </w:rPr>
            </w:pPr>
            <w:r w:rsidRPr="006E2459">
              <w:rPr>
                <w:lang w:eastAsia="ja-JP"/>
              </w:rPr>
              <w:t>DC</w:t>
            </w:r>
            <w:r w:rsidRPr="006E2459">
              <w:t>_</w:t>
            </w:r>
            <w:r w:rsidRPr="006E2459">
              <w:rPr>
                <w:lang w:eastAsia="ja-JP"/>
              </w:rPr>
              <w:t>1A-3A-41C_n78A</w:t>
            </w:r>
          </w:p>
        </w:tc>
        <w:tc>
          <w:tcPr>
            <w:tcW w:w="3514" w:type="dxa"/>
          </w:tcPr>
          <w:p w14:paraId="159CCFBF" w14:textId="77777777" w:rsidR="00D11B04" w:rsidRPr="006E2459" w:rsidRDefault="00D11B04" w:rsidP="005578B1">
            <w:pPr>
              <w:pStyle w:val="TAC"/>
              <w:rPr>
                <w:lang w:eastAsia="ja-JP"/>
              </w:rPr>
            </w:pPr>
            <w:r w:rsidRPr="006E2459">
              <w:rPr>
                <w:lang w:eastAsia="ja-JP"/>
              </w:rPr>
              <w:t>DC</w:t>
            </w:r>
            <w:r w:rsidRPr="006E2459">
              <w:t>_</w:t>
            </w:r>
            <w:r w:rsidRPr="006E2459">
              <w:rPr>
                <w:lang w:eastAsia="ja-JP"/>
              </w:rPr>
              <w:t>1A_n78A</w:t>
            </w:r>
          </w:p>
          <w:p w14:paraId="3BDA9752" w14:textId="77777777" w:rsidR="00D11B04" w:rsidRPr="006E2459" w:rsidRDefault="00D11B04" w:rsidP="005578B1">
            <w:pPr>
              <w:pStyle w:val="TAC"/>
              <w:rPr>
                <w:lang w:eastAsia="ja-JP"/>
              </w:rPr>
            </w:pPr>
            <w:r w:rsidRPr="006E2459">
              <w:rPr>
                <w:lang w:eastAsia="ja-JP"/>
              </w:rPr>
              <w:t>DC</w:t>
            </w:r>
            <w:r w:rsidRPr="006E2459">
              <w:t>_</w:t>
            </w:r>
            <w:r w:rsidRPr="006E2459">
              <w:rPr>
                <w:lang w:eastAsia="ja-JP"/>
              </w:rPr>
              <w:t>3A_n78A</w:t>
            </w:r>
          </w:p>
          <w:p w14:paraId="4BEC02D3" w14:textId="77777777" w:rsidR="00D11B04" w:rsidRPr="006E2459" w:rsidRDefault="00D11B04" w:rsidP="005578B1">
            <w:pPr>
              <w:pStyle w:val="TAC"/>
              <w:keepNext w:val="0"/>
              <w:rPr>
                <w:rFonts w:eastAsia="Malgun Gothic"/>
                <w:lang w:eastAsia="ko-KR"/>
              </w:rPr>
            </w:pPr>
            <w:r w:rsidRPr="006E2459">
              <w:rPr>
                <w:lang w:eastAsia="ja-JP"/>
              </w:rPr>
              <w:t>DC</w:t>
            </w:r>
            <w:r w:rsidRPr="006E2459">
              <w:t>_</w:t>
            </w:r>
            <w:r w:rsidRPr="006E2459">
              <w:rPr>
                <w:lang w:eastAsia="ja-JP"/>
              </w:rPr>
              <w:t>41A_n78A</w:t>
            </w:r>
          </w:p>
        </w:tc>
      </w:tr>
      <w:tr w:rsidR="00D11B04" w:rsidRPr="006E2459" w14:paraId="6CCD934E" w14:textId="77777777" w:rsidTr="005578B1">
        <w:trPr>
          <w:trHeight w:val="288"/>
          <w:jc w:val="center"/>
        </w:trPr>
        <w:tc>
          <w:tcPr>
            <w:tcW w:w="3461" w:type="dxa"/>
            <w:shd w:val="clear" w:color="auto" w:fill="auto"/>
            <w:noWrap/>
            <w:vAlign w:val="center"/>
          </w:tcPr>
          <w:p w14:paraId="6BA28029" w14:textId="77777777" w:rsidR="00D11B04" w:rsidRPr="006E2459" w:rsidRDefault="00D11B04" w:rsidP="005578B1">
            <w:pPr>
              <w:pStyle w:val="TAC"/>
              <w:rPr>
                <w:lang w:eastAsia="ja-JP"/>
              </w:rPr>
            </w:pPr>
            <w:r w:rsidRPr="006E2459">
              <w:rPr>
                <w:lang w:eastAsia="ja-JP"/>
              </w:rPr>
              <w:t>DC</w:t>
            </w:r>
            <w:r w:rsidRPr="006E2459">
              <w:t>_</w:t>
            </w:r>
            <w:r w:rsidRPr="006E2459">
              <w:rPr>
                <w:lang w:eastAsia="ja-JP"/>
              </w:rPr>
              <w:t>1A-3A-41A_n79A</w:t>
            </w:r>
          </w:p>
          <w:p w14:paraId="541B8819" w14:textId="77777777" w:rsidR="00D11B04" w:rsidRPr="006E2459" w:rsidRDefault="00D11B04" w:rsidP="005578B1">
            <w:pPr>
              <w:pStyle w:val="TAC"/>
              <w:keepNext w:val="0"/>
              <w:rPr>
                <w:rFonts w:eastAsia="Malgun Gothic"/>
                <w:lang w:val="en-US" w:eastAsia="ko-KR"/>
              </w:rPr>
            </w:pPr>
            <w:r w:rsidRPr="006E2459">
              <w:rPr>
                <w:lang w:eastAsia="ja-JP"/>
              </w:rPr>
              <w:t>DC</w:t>
            </w:r>
            <w:r w:rsidRPr="006E2459">
              <w:t>_</w:t>
            </w:r>
            <w:r w:rsidRPr="006E2459">
              <w:rPr>
                <w:lang w:eastAsia="ja-JP"/>
              </w:rPr>
              <w:t>1A-3A-41C_n79A</w:t>
            </w:r>
          </w:p>
        </w:tc>
        <w:tc>
          <w:tcPr>
            <w:tcW w:w="3514" w:type="dxa"/>
          </w:tcPr>
          <w:p w14:paraId="3F4113CE" w14:textId="77777777" w:rsidR="00D11B04" w:rsidRPr="006E2459" w:rsidRDefault="00D11B04" w:rsidP="005578B1">
            <w:pPr>
              <w:pStyle w:val="TAC"/>
              <w:rPr>
                <w:lang w:eastAsia="ja-JP"/>
              </w:rPr>
            </w:pPr>
            <w:r w:rsidRPr="006E2459">
              <w:rPr>
                <w:lang w:eastAsia="ja-JP"/>
              </w:rPr>
              <w:t>DC</w:t>
            </w:r>
            <w:r w:rsidRPr="006E2459">
              <w:t>_</w:t>
            </w:r>
            <w:r w:rsidRPr="006E2459">
              <w:rPr>
                <w:lang w:eastAsia="ja-JP"/>
              </w:rPr>
              <w:t>1A_n79A</w:t>
            </w:r>
          </w:p>
          <w:p w14:paraId="3EA18ED1" w14:textId="77777777" w:rsidR="00D11B04" w:rsidRPr="006E2459" w:rsidRDefault="00D11B04" w:rsidP="005578B1">
            <w:pPr>
              <w:pStyle w:val="TAC"/>
              <w:rPr>
                <w:lang w:eastAsia="ja-JP"/>
              </w:rPr>
            </w:pPr>
            <w:r w:rsidRPr="006E2459">
              <w:rPr>
                <w:lang w:eastAsia="ja-JP"/>
              </w:rPr>
              <w:t>DC</w:t>
            </w:r>
            <w:r w:rsidRPr="006E2459">
              <w:t>_</w:t>
            </w:r>
            <w:r w:rsidRPr="006E2459">
              <w:rPr>
                <w:lang w:eastAsia="ja-JP"/>
              </w:rPr>
              <w:t>3A_n79A</w:t>
            </w:r>
          </w:p>
          <w:p w14:paraId="56F0BE9E" w14:textId="77777777" w:rsidR="00D11B04" w:rsidRPr="006E2459" w:rsidRDefault="00D11B04" w:rsidP="005578B1">
            <w:pPr>
              <w:pStyle w:val="TAC"/>
              <w:keepNext w:val="0"/>
              <w:rPr>
                <w:rFonts w:eastAsia="Malgun Gothic"/>
                <w:lang w:eastAsia="ko-KR"/>
              </w:rPr>
            </w:pPr>
            <w:r w:rsidRPr="006E2459">
              <w:rPr>
                <w:lang w:eastAsia="ja-JP"/>
              </w:rPr>
              <w:t>DC</w:t>
            </w:r>
            <w:r w:rsidRPr="006E2459">
              <w:t>_</w:t>
            </w:r>
            <w:r w:rsidRPr="006E2459">
              <w:rPr>
                <w:lang w:eastAsia="ja-JP"/>
              </w:rPr>
              <w:t>41A_n79A</w:t>
            </w:r>
          </w:p>
        </w:tc>
      </w:tr>
      <w:tr w:rsidR="00D11B04" w:rsidRPr="006E2459" w:rsidDel="00522FC8" w14:paraId="056F142E" w14:textId="77777777" w:rsidTr="005578B1">
        <w:trPr>
          <w:trHeight w:val="288"/>
          <w:jc w:val="center"/>
        </w:trPr>
        <w:tc>
          <w:tcPr>
            <w:tcW w:w="3461" w:type="dxa"/>
            <w:shd w:val="clear" w:color="auto" w:fill="auto"/>
            <w:noWrap/>
            <w:vAlign w:val="center"/>
          </w:tcPr>
          <w:p w14:paraId="2599045C" w14:textId="77777777" w:rsidR="00D11B04" w:rsidRPr="006E2459" w:rsidRDefault="00D11B04" w:rsidP="005578B1">
            <w:pPr>
              <w:pStyle w:val="TAC"/>
              <w:keepNext w:val="0"/>
              <w:rPr>
                <w:lang w:eastAsia="ja-JP"/>
              </w:rPr>
            </w:pPr>
            <w:r w:rsidRPr="006E2459">
              <w:rPr>
                <w:lang w:eastAsia="ja-JP"/>
              </w:rPr>
              <w:t>DC</w:t>
            </w:r>
            <w:r w:rsidRPr="006E2459">
              <w:t>_</w:t>
            </w:r>
            <w:r w:rsidRPr="006E2459">
              <w:rPr>
                <w:lang w:eastAsia="ja-JP"/>
              </w:rPr>
              <w:t>1A-3A-42A_n77A</w:t>
            </w:r>
          </w:p>
          <w:p w14:paraId="7A48FBFC" w14:textId="77777777" w:rsidR="00D11B04" w:rsidRPr="006E2459" w:rsidRDefault="00D11B04" w:rsidP="005578B1">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1A-3A-42A_n77C</w:t>
            </w:r>
          </w:p>
          <w:p w14:paraId="5CF7E616" w14:textId="77777777" w:rsidR="00D11B04" w:rsidRPr="006E2459" w:rsidRDefault="00D11B04" w:rsidP="005578B1">
            <w:pPr>
              <w:pStyle w:val="TAC"/>
              <w:keepNext w:val="0"/>
              <w:rPr>
                <w:lang w:eastAsia="ja-JP"/>
              </w:rPr>
            </w:pPr>
            <w:r w:rsidRPr="006E2459">
              <w:rPr>
                <w:lang w:eastAsia="ja-JP"/>
              </w:rPr>
              <w:t>DC</w:t>
            </w:r>
            <w:r w:rsidRPr="006E2459">
              <w:t>_</w:t>
            </w:r>
            <w:r w:rsidRPr="006E2459">
              <w:rPr>
                <w:lang w:eastAsia="ja-JP"/>
              </w:rPr>
              <w:t>1A-3A-42C_n77A</w:t>
            </w:r>
          </w:p>
          <w:p w14:paraId="2D42B76E" w14:textId="77777777" w:rsidR="00D11B04" w:rsidRPr="006E2459" w:rsidRDefault="00D11B04" w:rsidP="005578B1">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1A-3A-42C_n77C</w:t>
            </w:r>
          </w:p>
          <w:p w14:paraId="7383BDD7" w14:textId="77777777" w:rsidR="00D11B04" w:rsidRPr="006E2459" w:rsidDel="00522FC8" w:rsidRDefault="00D11B04" w:rsidP="005578B1">
            <w:pPr>
              <w:pStyle w:val="TAC"/>
              <w:keepNext w:val="0"/>
              <w:rPr>
                <w:lang w:val="fi-FI" w:eastAsia="fi-FI"/>
              </w:rPr>
            </w:pPr>
            <w:r w:rsidRPr="006E2459">
              <w:rPr>
                <w:lang w:val="fi-FI" w:eastAsia="fi-FI"/>
              </w:rPr>
              <w:t>DC_1A-3A-42D_n77A</w:t>
            </w:r>
          </w:p>
        </w:tc>
        <w:tc>
          <w:tcPr>
            <w:tcW w:w="3514" w:type="dxa"/>
          </w:tcPr>
          <w:p w14:paraId="2016DADE" w14:textId="77777777" w:rsidR="00D11B04" w:rsidRPr="006E2459" w:rsidRDefault="00D11B04" w:rsidP="005578B1">
            <w:pPr>
              <w:pStyle w:val="TAC"/>
              <w:keepNext w:val="0"/>
              <w:rPr>
                <w:lang w:eastAsia="ja-JP"/>
              </w:rPr>
            </w:pPr>
            <w:r w:rsidRPr="006E2459">
              <w:rPr>
                <w:lang w:eastAsia="ja-JP"/>
              </w:rPr>
              <w:t>DC</w:t>
            </w:r>
            <w:r w:rsidRPr="006E2459">
              <w:t>_</w:t>
            </w:r>
            <w:r w:rsidRPr="006E2459">
              <w:rPr>
                <w:lang w:eastAsia="ja-JP"/>
              </w:rPr>
              <w:t>1A_n77A</w:t>
            </w:r>
          </w:p>
          <w:p w14:paraId="27D73092" w14:textId="77777777" w:rsidR="00D11B04" w:rsidRPr="006E2459" w:rsidDel="00522FC8" w:rsidRDefault="00D11B04" w:rsidP="005578B1">
            <w:pPr>
              <w:pStyle w:val="TAC"/>
              <w:keepNext w:val="0"/>
              <w:rPr>
                <w:lang w:val="en-US" w:eastAsia="fi-FI"/>
              </w:rPr>
            </w:pPr>
            <w:r w:rsidRPr="006E2459">
              <w:rPr>
                <w:lang w:eastAsia="ja-JP"/>
              </w:rPr>
              <w:t>DC</w:t>
            </w:r>
            <w:r w:rsidRPr="006E2459">
              <w:t>_</w:t>
            </w:r>
            <w:r w:rsidRPr="006E2459">
              <w:rPr>
                <w:lang w:eastAsia="ja-JP"/>
              </w:rPr>
              <w:t>3A_n77A</w:t>
            </w:r>
          </w:p>
        </w:tc>
      </w:tr>
      <w:tr w:rsidR="00D11B04" w:rsidRPr="006E2459" w:rsidDel="00522FC8" w14:paraId="76679742" w14:textId="77777777" w:rsidTr="005578B1">
        <w:trPr>
          <w:trHeight w:val="288"/>
          <w:jc w:val="center"/>
        </w:trPr>
        <w:tc>
          <w:tcPr>
            <w:tcW w:w="3461" w:type="dxa"/>
            <w:shd w:val="clear" w:color="auto" w:fill="auto"/>
            <w:noWrap/>
            <w:vAlign w:val="center"/>
          </w:tcPr>
          <w:p w14:paraId="1165D299" w14:textId="77777777" w:rsidR="00D11B04" w:rsidRPr="006E2459" w:rsidRDefault="00D11B04" w:rsidP="005578B1">
            <w:pPr>
              <w:pStyle w:val="TAC"/>
              <w:keepNext w:val="0"/>
              <w:rPr>
                <w:lang w:eastAsia="ja-JP"/>
              </w:rPr>
            </w:pPr>
            <w:r w:rsidRPr="006E2459">
              <w:rPr>
                <w:lang w:eastAsia="ja-JP"/>
              </w:rPr>
              <w:t>DC</w:t>
            </w:r>
            <w:r w:rsidRPr="006E2459">
              <w:t>_</w:t>
            </w:r>
            <w:r w:rsidRPr="006E2459">
              <w:rPr>
                <w:lang w:eastAsia="ja-JP"/>
              </w:rPr>
              <w:t>1A-3A-42A_n78A</w:t>
            </w:r>
          </w:p>
          <w:p w14:paraId="0A4CFFAB" w14:textId="77777777" w:rsidR="00D11B04" w:rsidRPr="006E2459" w:rsidRDefault="00D11B04" w:rsidP="005578B1">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1A-3A-42A_n78C</w:t>
            </w:r>
          </w:p>
          <w:p w14:paraId="46F8EC8E" w14:textId="77777777" w:rsidR="00D11B04" w:rsidRPr="006E2459" w:rsidRDefault="00D11B04" w:rsidP="005578B1">
            <w:pPr>
              <w:pStyle w:val="TAC"/>
              <w:keepNext w:val="0"/>
              <w:rPr>
                <w:lang w:eastAsia="ja-JP"/>
              </w:rPr>
            </w:pPr>
            <w:r w:rsidRPr="006E2459">
              <w:rPr>
                <w:lang w:eastAsia="ja-JP"/>
              </w:rPr>
              <w:t>DC</w:t>
            </w:r>
            <w:r w:rsidRPr="006E2459">
              <w:t>_</w:t>
            </w:r>
            <w:r w:rsidRPr="006E2459">
              <w:rPr>
                <w:lang w:eastAsia="ja-JP"/>
              </w:rPr>
              <w:t>1A-3A-42C_n78A</w:t>
            </w:r>
          </w:p>
          <w:p w14:paraId="5697EE95" w14:textId="77777777" w:rsidR="00D11B04" w:rsidRPr="006E2459" w:rsidRDefault="00D11B04" w:rsidP="005578B1">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1A-3A-42C_n78C</w:t>
            </w:r>
          </w:p>
          <w:p w14:paraId="1DA8B2A8" w14:textId="77777777" w:rsidR="00D11B04" w:rsidRPr="006E2459" w:rsidDel="00522FC8" w:rsidRDefault="00D11B04" w:rsidP="005578B1">
            <w:pPr>
              <w:pStyle w:val="TAC"/>
              <w:keepNext w:val="0"/>
              <w:rPr>
                <w:lang w:val="fi-FI" w:eastAsia="fi-FI"/>
              </w:rPr>
            </w:pPr>
            <w:r w:rsidRPr="006E2459">
              <w:rPr>
                <w:lang w:eastAsia="ja-JP"/>
              </w:rPr>
              <w:t>DC_1A-3A-42D_n78A</w:t>
            </w:r>
          </w:p>
        </w:tc>
        <w:tc>
          <w:tcPr>
            <w:tcW w:w="3514" w:type="dxa"/>
          </w:tcPr>
          <w:p w14:paraId="6BDA996A" w14:textId="77777777" w:rsidR="00D11B04" w:rsidRPr="006E2459" w:rsidRDefault="00D11B04" w:rsidP="005578B1">
            <w:pPr>
              <w:pStyle w:val="TAC"/>
              <w:keepNext w:val="0"/>
              <w:rPr>
                <w:lang w:eastAsia="ja-JP"/>
              </w:rPr>
            </w:pPr>
            <w:r w:rsidRPr="006E2459">
              <w:rPr>
                <w:lang w:eastAsia="ja-JP"/>
              </w:rPr>
              <w:t>DC</w:t>
            </w:r>
            <w:r w:rsidRPr="006E2459">
              <w:t>_</w:t>
            </w:r>
            <w:r w:rsidRPr="006E2459">
              <w:rPr>
                <w:lang w:eastAsia="ja-JP"/>
              </w:rPr>
              <w:t>1A_n78A</w:t>
            </w:r>
          </w:p>
          <w:p w14:paraId="3C3C752A" w14:textId="77777777" w:rsidR="00D11B04" w:rsidRPr="006E2459" w:rsidDel="00522FC8" w:rsidRDefault="00D11B04" w:rsidP="005578B1">
            <w:pPr>
              <w:pStyle w:val="TAC"/>
              <w:keepNext w:val="0"/>
              <w:rPr>
                <w:lang w:val="en-US" w:eastAsia="fi-FI"/>
              </w:rPr>
            </w:pPr>
            <w:r w:rsidRPr="006E2459">
              <w:rPr>
                <w:lang w:eastAsia="ja-JP"/>
              </w:rPr>
              <w:t>DC</w:t>
            </w:r>
            <w:r w:rsidRPr="006E2459">
              <w:t>_</w:t>
            </w:r>
            <w:r w:rsidRPr="006E2459">
              <w:rPr>
                <w:lang w:eastAsia="ja-JP"/>
              </w:rPr>
              <w:t>3A_n78A</w:t>
            </w:r>
          </w:p>
        </w:tc>
      </w:tr>
      <w:tr w:rsidR="00D11B04" w:rsidRPr="006E2459" w:rsidDel="00522FC8" w14:paraId="163DB075" w14:textId="77777777" w:rsidTr="005578B1">
        <w:trPr>
          <w:trHeight w:val="288"/>
          <w:jc w:val="center"/>
        </w:trPr>
        <w:tc>
          <w:tcPr>
            <w:tcW w:w="3461" w:type="dxa"/>
            <w:shd w:val="clear" w:color="auto" w:fill="auto"/>
            <w:noWrap/>
            <w:vAlign w:val="center"/>
          </w:tcPr>
          <w:p w14:paraId="7F22B85B" w14:textId="77777777" w:rsidR="00D11B04" w:rsidRPr="006E2459" w:rsidRDefault="00D11B04" w:rsidP="005578B1">
            <w:pPr>
              <w:pStyle w:val="TAC"/>
              <w:keepNext w:val="0"/>
              <w:rPr>
                <w:lang w:eastAsia="ja-JP"/>
              </w:rPr>
            </w:pPr>
            <w:r w:rsidRPr="006E2459">
              <w:rPr>
                <w:lang w:eastAsia="ja-JP"/>
              </w:rPr>
              <w:t>DC</w:t>
            </w:r>
            <w:r w:rsidRPr="006E2459">
              <w:t>_</w:t>
            </w:r>
            <w:r w:rsidRPr="006E2459">
              <w:rPr>
                <w:lang w:eastAsia="ja-JP"/>
              </w:rPr>
              <w:t>1A-3A-42A_n79A</w:t>
            </w:r>
          </w:p>
          <w:p w14:paraId="72078526" w14:textId="77777777" w:rsidR="00D11B04" w:rsidRPr="006E2459" w:rsidRDefault="00D11B04" w:rsidP="005578B1">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1A-3A-42A_n79C</w:t>
            </w:r>
          </w:p>
          <w:p w14:paraId="258BFA04" w14:textId="77777777" w:rsidR="00D11B04" w:rsidRPr="006E2459" w:rsidRDefault="00D11B04" w:rsidP="005578B1">
            <w:pPr>
              <w:pStyle w:val="TAC"/>
              <w:keepNext w:val="0"/>
              <w:rPr>
                <w:lang w:eastAsia="ja-JP"/>
              </w:rPr>
            </w:pPr>
            <w:r w:rsidRPr="006E2459">
              <w:rPr>
                <w:lang w:eastAsia="ja-JP"/>
              </w:rPr>
              <w:t>DC</w:t>
            </w:r>
            <w:r w:rsidRPr="006E2459">
              <w:t>_</w:t>
            </w:r>
            <w:r w:rsidRPr="006E2459">
              <w:rPr>
                <w:lang w:eastAsia="ja-JP"/>
              </w:rPr>
              <w:t>1A-3A-42C_n79A</w:t>
            </w:r>
          </w:p>
          <w:p w14:paraId="060344FF" w14:textId="77777777" w:rsidR="00D11B04" w:rsidRPr="006E2459" w:rsidRDefault="00D11B04" w:rsidP="005578B1">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1A-3A-42C</w:t>
            </w:r>
            <w:r w:rsidRPr="006E2459">
              <w:rPr>
                <w:rFonts w:cs="Arial" w:hint="eastAsia"/>
                <w:lang w:eastAsia="ja-JP"/>
              </w:rPr>
              <w:t>_n</w:t>
            </w:r>
            <w:r w:rsidRPr="006E2459">
              <w:rPr>
                <w:rFonts w:cs="Arial"/>
                <w:lang w:eastAsia="ja-JP"/>
              </w:rPr>
              <w:t>79C</w:t>
            </w:r>
          </w:p>
          <w:p w14:paraId="467AA06F" w14:textId="77777777" w:rsidR="00D11B04" w:rsidRPr="006E2459" w:rsidDel="00522FC8" w:rsidRDefault="00D11B04" w:rsidP="005578B1">
            <w:pPr>
              <w:pStyle w:val="TAC"/>
              <w:keepNext w:val="0"/>
              <w:rPr>
                <w:lang w:val="fi-FI" w:eastAsia="fi-FI"/>
              </w:rPr>
            </w:pPr>
            <w:r w:rsidRPr="006E2459">
              <w:rPr>
                <w:lang w:val="fi-FI" w:eastAsia="fi-FI"/>
              </w:rPr>
              <w:t>DC_1A-3A-42D_n79A</w:t>
            </w:r>
          </w:p>
        </w:tc>
        <w:tc>
          <w:tcPr>
            <w:tcW w:w="3514" w:type="dxa"/>
          </w:tcPr>
          <w:p w14:paraId="6969AC32" w14:textId="77777777" w:rsidR="00D11B04" w:rsidRPr="006E2459" w:rsidRDefault="00D11B04" w:rsidP="005578B1">
            <w:pPr>
              <w:pStyle w:val="TAC"/>
              <w:keepNext w:val="0"/>
              <w:rPr>
                <w:lang w:eastAsia="ja-JP"/>
              </w:rPr>
            </w:pPr>
            <w:r w:rsidRPr="006E2459">
              <w:rPr>
                <w:lang w:eastAsia="ja-JP"/>
              </w:rPr>
              <w:t>DC</w:t>
            </w:r>
            <w:r w:rsidRPr="006E2459">
              <w:t>_</w:t>
            </w:r>
            <w:r w:rsidRPr="006E2459">
              <w:rPr>
                <w:lang w:eastAsia="ja-JP"/>
              </w:rPr>
              <w:t>1A_n79A</w:t>
            </w:r>
          </w:p>
          <w:p w14:paraId="15FFED42" w14:textId="77777777" w:rsidR="00D11B04" w:rsidRPr="006E2459" w:rsidDel="00522FC8" w:rsidRDefault="00D11B04" w:rsidP="005578B1">
            <w:pPr>
              <w:pStyle w:val="TAC"/>
              <w:keepNext w:val="0"/>
              <w:rPr>
                <w:lang w:val="en-US" w:eastAsia="fi-FI"/>
              </w:rPr>
            </w:pPr>
            <w:r w:rsidRPr="006E2459">
              <w:rPr>
                <w:lang w:eastAsia="ja-JP"/>
              </w:rPr>
              <w:t>DC</w:t>
            </w:r>
            <w:r w:rsidRPr="006E2459">
              <w:t>_</w:t>
            </w:r>
            <w:r w:rsidRPr="006E2459">
              <w:rPr>
                <w:lang w:eastAsia="ja-JP"/>
              </w:rPr>
              <w:t>3A_n79A</w:t>
            </w:r>
          </w:p>
        </w:tc>
      </w:tr>
      <w:tr w:rsidR="00D11B04" w:rsidRPr="006E2459" w:rsidDel="00522FC8" w14:paraId="137B8394" w14:textId="77777777" w:rsidTr="005578B1">
        <w:trPr>
          <w:trHeight w:val="288"/>
          <w:jc w:val="center"/>
        </w:trPr>
        <w:tc>
          <w:tcPr>
            <w:tcW w:w="3461" w:type="dxa"/>
            <w:shd w:val="clear" w:color="auto" w:fill="auto"/>
            <w:noWrap/>
            <w:vAlign w:val="center"/>
          </w:tcPr>
          <w:p w14:paraId="57A723D0" w14:textId="77777777" w:rsidR="00D11B04" w:rsidRPr="006E2459" w:rsidRDefault="00D11B04" w:rsidP="005578B1">
            <w:pPr>
              <w:pStyle w:val="TAC"/>
              <w:keepNext w:val="0"/>
              <w:rPr>
                <w:lang w:eastAsia="ja-JP"/>
              </w:rPr>
            </w:pPr>
            <w:r w:rsidRPr="006E2459">
              <w:rPr>
                <w:rFonts w:cs="Arial" w:hint="eastAsia"/>
                <w:lang w:eastAsia="ko-KR"/>
              </w:rPr>
              <w:t>DC_1A-3A_n77A-n79A</w:t>
            </w:r>
          </w:p>
        </w:tc>
        <w:tc>
          <w:tcPr>
            <w:tcW w:w="3514" w:type="dxa"/>
          </w:tcPr>
          <w:p w14:paraId="4215BBF4" w14:textId="77777777" w:rsidR="00D11B04" w:rsidRPr="006E2459" w:rsidRDefault="00D11B04" w:rsidP="005578B1">
            <w:pPr>
              <w:pStyle w:val="TAC"/>
              <w:rPr>
                <w:lang w:eastAsia="ko-KR"/>
              </w:rPr>
            </w:pPr>
            <w:r w:rsidRPr="006E2459">
              <w:rPr>
                <w:rFonts w:hint="eastAsia"/>
                <w:lang w:eastAsia="ko-KR"/>
              </w:rPr>
              <w:t>DC_1A_n77A</w:t>
            </w:r>
          </w:p>
          <w:p w14:paraId="56D84DDD" w14:textId="77777777" w:rsidR="00D11B04" w:rsidRPr="006E2459" w:rsidRDefault="00D11B04" w:rsidP="005578B1">
            <w:pPr>
              <w:pStyle w:val="TAC"/>
              <w:rPr>
                <w:lang w:eastAsia="ko-KR"/>
              </w:rPr>
            </w:pPr>
            <w:r w:rsidRPr="006E2459">
              <w:rPr>
                <w:lang w:eastAsia="ko-KR"/>
              </w:rPr>
              <w:t>DC_1A_n79A</w:t>
            </w:r>
          </w:p>
          <w:p w14:paraId="43300967" w14:textId="77777777" w:rsidR="00D11B04" w:rsidRPr="006E2459" w:rsidRDefault="00D11B04" w:rsidP="005578B1">
            <w:pPr>
              <w:pStyle w:val="TAC"/>
              <w:rPr>
                <w:lang w:eastAsia="ko-KR"/>
              </w:rPr>
            </w:pPr>
            <w:r w:rsidRPr="006E2459">
              <w:rPr>
                <w:lang w:eastAsia="ko-KR"/>
              </w:rPr>
              <w:t>DC_3A_n77A</w:t>
            </w:r>
          </w:p>
          <w:p w14:paraId="24E58066" w14:textId="77777777" w:rsidR="00D11B04" w:rsidRPr="006E2459" w:rsidRDefault="00D11B04" w:rsidP="005578B1">
            <w:pPr>
              <w:pStyle w:val="TAC"/>
              <w:keepNext w:val="0"/>
              <w:rPr>
                <w:lang w:eastAsia="ja-JP"/>
              </w:rPr>
            </w:pPr>
            <w:r w:rsidRPr="006E2459">
              <w:rPr>
                <w:lang w:eastAsia="ko-KR"/>
              </w:rPr>
              <w:t>DC_3A_n79A</w:t>
            </w:r>
          </w:p>
        </w:tc>
      </w:tr>
      <w:tr w:rsidR="00D11B04" w:rsidRPr="006E2459" w:rsidDel="00522FC8" w14:paraId="2C5A1FEB" w14:textId="77777777" w:rsidTr="005578B1">
        <w:trPr>
          <w:trHeight w:val="288"/>
          <w:jc w:val="center"/>
        </w:trPr>
        <w:tc>
          <w:tcPr>
            <w:tcW w:w="3461" w:type="dxa"/>
            <w:shd w:val="clear" w:color="auto" w:fill="auto"/>
            <w:noWrap/>
            <w:vAlign w:val="center"/>
          </w:tcPr>
          <w:p w14:paraId="047372ED" w14:textId="77777777" w:rsidR="00D11B04" w:rsidRPr="006E2459" w:rsidRDefault="00D11B04" w:rsidP="005578B1">
            <w:pPr>
              <w:pStyle w:val="TAC"/>
              <w:keepNext w:val="0"/>
              <w:rPr>
                <w:lang w:eastAsia="ja-JP"/>
              </w:rPr>
            </w:pPr>
            <w:r w:rsidRPr="006E2459">
              <w:rPr>
                <w:rFonts w:cs="Arial" w:hint="eastAsia"/>
                <w:lang w:eastAsia="ko-KR"/>
              </w:rPr>
              <w:lastRenderedPageBreak/>
              <w:t>DC_1A-3A_n78A-n79A</w:t>
            </w:r>
          </w:p>
        </w:tc>
        <w:tc>
          <w:tcPr>
            <w:tcW w:w="3514" w:type="dxa"/>
          </w:tcPr>
          <w:p w14:paraId="5C0C9D60" w14:textId="77777777" w:rsidR="00D11B04" w:rsidRPr="006E2459" w:rsidRDefault="00D11B04" w:rsidP="005578B1">
            <w:pPr>
              <w:pStyle w:val="TAC"/>
              <w:rPr>
                <w:lang w:eastAsia="ko-KR"/>
              </w:rPr>
            </w:pPr>
            <w:r w:rsidRPr="006E2459">
              <w:rPr>
                <w:rFonts w:hint="eastAsia"/>
                <w:lang w:eastAsia="ko-KR"/>
              </w:rPr>
              <w:t>DC_1A_n78A</w:t>
            </w:r>
          </w:p>
          <w:p w14:paraId="6AFE5D50" w14:textId="77777777" w:rsidR="00D11B04" w:rsidRPr="006E2459" w:rsidRDefault="00D11B04" w:rsidP="005578B1">
            <w:pPr>
              <w:pStyle w:val="TAC"/>
              <w:rPr>
                <w:lang w:eastAsia="ko-KR"/>
              </w:rPr>
            </w:pPr>
            <w:r w:rsidRPr="006E2459">
              <w:rPr>
                <w:lang w:eastAsia="ko-KR"/>
              </w:rPr>
              <w:t>DC_1A_n79A</w:t>
            </w:r>
          </w:p>
          <w:p w14:paraId="3B4EC66A" w14:textId="77777777" w:rsidR="00D11B04" w:rsidRPr="006E2459" w:rsidRDefault="00D11B04" w:rsidP="005578B1">
            <w:pPr>
              <w:pStyle w:val="TAC"/>
              <w:rPr>
                <w:lang w:eastAsia="ko-KR"/>
              </w:rPr>
            </w:pPr>
            <w:r w:rsidRPr="006E2459">
              <w:rPr>
                <w:lang w:eastAsia="ko-KR"/>
              </w:rPr>
              <w:t>DC_3A_n78A</w:t>
            </w:r>
          </w:p>
          <w:p w14:paraId="581EB031" w14:textId="77777777" w:rsidR="00D11B04" w:rsidRPr="006E2459" w:rsidRDefault="00D11B04" w:rsidP="005578B1">
            <w:pPr>
              <w:pStyle w:val="TAC"/>
              <w:keepNext w:val="0"/>
              <w:rPr>
                <w:lang w:eastAsia="ja-JP"/>
              </w:rPr>
            </w:pPr>
            <w:r w:rsidRPr="006E2459">
              <w:rPr>
                <w:lang w:eastAsia="ko-KR"/>
              </w:rPr>
              <w:t>DC_3A_n79A</w:t>
            </w:r>
          </w:p>
        </w:tc>
      </w:tr>
      <w:tr w:rsidR="00D11B04" w:rsidRPr="006E2459" w:rsidDel="00522FC8" w14:paraId="254E02A1" w14:textId="77777777" w:rsidTr="005578B1">
        <w:trPr>
          <w:trHeight w:val="288"/>
          <w:jc w:val="center"/>
        </w:trPr>
        <w:tc>
          <w:tcPr>
            <w:tcW w:w="3461" w:type="dxa"/>
            <w:shd w:val="clear" w:color="auto" w:fill="auto"/>
            <w:noWrap/>
            <w:vAlign w:val="center"/>
          </w:tcPr>
          <w:p w14:paraId="1887453A" w14:textId="77777777" w:rsidR="00D11B04" w:rsidRPr="006E2459" w:rsidRDefault="00D11B04" w:rsidP="005578B1">
            <w:pPr>
              <w:pStyle w:val="TAC"/>
              <w:keepNext w:val="0"/>
              <w:rPr>
                <w:lang w:eastAsia="ja-JP"/>
              </w:rPr>
            </w:pPr>
            <w:r w:rsidRPr="006E2459">
              <w:rPr>
                <w:rFonts w:cs="Arial"/>
                <w:kern w:val="2"/>
                <w:szCs w:val="24"/>
                <w:lang w:eastAsia="ja-JP"/>
              </w:rPr>
              <w:t>DC_1A-3A_SUL_n78A-n80A</w:t>
            </w:r>
          </w:p>
        </w:tc>
        <w:tc>
          <w:tcPr>
            <w:tcW w:w="3514" w:type="dxa"/>
            <w:vAlign w:val="center"/>
          </w:tcPr>
          <w:p w14:paraId="18778728" w14:textId="77777777" w:rsidR="00D11B04" w:rsidRPr="006E2459" w:rsidRDefault="00D11B04" w:rsidP="005578B1">
            <w:pPr>
              <w:pStyle w:val="TAC"/>
              <w:rPr>
                <w:rFonts w:cs="Arial"/>
                <w:szCs w:val="18"/>
              </w:rPr>
            </w:pPr>
            <w:r w:rsidRPr="006E2459">
              <w:rPr>
                <w:rFonts w:cs="Arial"/>
                <w:szCs w:val="18"/>
              </w:rPr>
              <w:t>DC_1A_n78A</w:t>
            </w:r>
          </w:p>
          <w:p w14:paraId="3C88CF24" w14:textId="77777777" w:rsidR="00D11B04" w:rsidRPr="006E2459" w:rsidRDefault="00D11B04" w:rsidP="005578B1">
            <w:pPr>
              <w:pStyle w:val="TAC"/>
              <w:rPr>
                <w:rFonts w:cs="Arial"/>
                <w:szCs w:val="18"/>
              </w:rPr>
            </w:pPr>
            <w:r w:rsidRPr="006E2459">
              <w:rPr>
                <w:rFonts w:cs="Arial"/>
                <w:szCs w:val="18"/>
              </w:rPr>
              <w:t>DC_1A_n80A</w:t>
            </w:r>
          </w:p>
          <w:p w14:paraId="677F6819" w14:textId="77777777" w:rsidR="00D11B04" w:rsidRPr="006E2459" w:rsidRDefault="00D11B04" w:rsidP="005578B1">
            <w:pPr>
              <w:pStyle w:val="TAC"/>
              <w:rPr>
                <w:rFonts w:cs="Arial"/>
                <w:szCs w:val="18"/>
              </w:rPr>
            </w:pPr>
            <w:r w:rsidRPr="006E2459">
              <w:rPr>
                <w:rFonts w:cs="Arial"/>
                <w:szCs w:val="18"/>
              </w:rPr>
              <w:t>DC_3A_n78A</w:t>
            </w:r>
          </w:p>
          <w:p w14:paraId="1DC986FD" w14:textId="77777777" w:rsidR="00D11B04" w:rsidRPr="006E2459" w:rsidRDefault="00D11B04" w:rsidP="005578B1">
            <w:pPr>
              <w:pStyle w:val="TAC"/>
              <w:rPr>
                <w:rFonts w:cs="Arial"/>
                <w:szCs w:val="18"/>
              </w:rPr>
            </w:pPr>
            <w:r w:rsidRPr="006E2459">
              <w:rPr>
                <w:rFonts w:cs="Arial"/>
                <w:szCs w:val="18"/>
              </w:rPr>
              <w:t>DC_3A_n80A_ULSUP-TDM_n78A</w:t>
            </w:r>
          </w:p>
          <w:p w14:paraId="574C4DB5" w14:textId="77777777" w:rsidR="00D11B04" w:rsidRPr="006E2459" w:rsidRDefault="00D11B04" w:rsidP="005578B1">
            <w:pPr>
              <w:pStyle w:val="TAC"/>
              <w:keepNext w:val="0"/>
              <w:rPr>
                <w:lang w:eastAsia="ja-JP"/>
              </w:rPr>
            </w:pPr>
          </w:p>
        </w:tc>
      </w:tr>
      <w:tr w:rsidR="00D11B04" w:rsidRPr="006E2459" w14:paraId="257919B4" w14:textId="77777777" w:rsidTr="005578B1">
        <w:trPr>
          <w:trHeight w:val="288"/>
          <w:jc w:val="center"/>
        </w:trPr>
        <w:tc>
          <w:tcPr>
            <w:tcW w:w="3461" w:type="dxa"/>
            <w:shd w:val="clear" w:color="auto" w:fill="auto"/>
            <w:noWrap/>
            <w:vAlign w:val="center"/>
          </w:tcPr>
          <w:p w14:paraId="3CC7A737" w14:textId="77777777" w:rsidR="00D11B04" w:rsidRPr="006E2459" w:rsidRDefault="00D11B04" w:rsidP="005578B1">
            <w:pPr>
              <w:pStyle w:val="TAC"/>
              <w:keepNext w:val="0"/>
              <w:rPr>
                <w:lang w:val="fi-FI" w:eastAsia="fi-FI"/>
              </w:rPr>
            </w:pPr>
            <w:r w:rsidRPr="006E2459">
              <w:rPr>
                <w:lang w:val="fi-FI" w:eastAsia="fi-FI"/>
              </w:rPr>
              <w:t>DC_1A-5A-7A_n78A</w:t>
            </w:r>
          </w:p>
        </w:tc>
        <w:tc>
          <w:tcPr>
            <w:tcW w:w="3514" w:type="dxa"/>
          </w:tcPr>
          <w:p w14:paraId="5266C2D2" w14:textId="77777777" w:rsidR="00D11B04" w:rsidRPr="006E2459" w:rsidRDefault="00D11B04" w:rsidP="005578B1">
            <w:pPr>
              <w:pStyle w:val="TAC"/>
              <w:keepNext w:val="0"/>
              <w:rPr>
                <w:lang w:val="en-US" w:eastAsia="fi-FI"/>
              </w:rPr>
            </w:pPr>
            <w:r w:rsidRPr="006E2459">
              <w:rPr>
                <w:lang w:val="en-US" w:eastAsia="fi-FI"/>
              </w:rPr>
              <w:t>DC_1A_n78A</w:t>
            </w:r>
          </w:p>
          <w:p w14:paraId="4B4CC3F6" w14:textId="77777777" w:rsidR="00D11B04" w:rsidRPr="006E2459" w:rsidRDefault="00D11B04" w:rsidP="005578B1">
            <w:pPr>
              <w:pStyle w:val="TAC"/>
              <w:keepNext w:val="0"/>
              <w:rPr>
                <w:lang w:val="en-US" w:eastAsia="fi-FI"/>
              </w:rPr>
            </w:pPr>
            <w:r w:rsidRPr="006E2459">
              <w:rPr>
                <w:lang w:val="en-US" w:eastAsia="fi-FI"/>
              </w:rPr>
              <w:t>DC_5A_n78A</w:t>
            </w:r>
          </w:p>
          <w:p w14:paraId="5B068DC1" w14:textId="77777777" w:rsidR="00D11B04" w:rsidRPr="006E2459" w:rsidRDefault="00D11B04" w:rsidP="005578B1">
            <w:pPr>
              <w:pStyle w:val="TAC"/>
              <w:keepNext w:val="0"/>
              <w:rPr>
                <w:lang w:val="en-US" w:eastAsia="fi-FI"/>
              </w:rPr>
            </w:pPr>
            <w:r w:rsidRPr="006E2459">
              <w:rPr>
                <w:lang w:val="en-US" w:eastAsia="fi-FI"/>
              </w:rPr>
              <w:t>DC_7A_n78A</w:t>
            </w:r>
          </w:p>
        </w:tc>
      </w:tr>
      <w:tr w:rsidR="00D11B04" w:rsidRPr="006E2459" w14:paraId="1E0E7A7F" w14:textId="77777777" w:rsidTr="005578B1">
        <w:trPr>
          <w:trHeight w:val="288"/>
          <w:jc w:val="center"/>
        </w:trPr>
        <w:tc>
          <w:tcPr>
            <w:tcW w:w="3461" w:type="dxa"/>
            <w:shd w:val="clear" w:color="auto" w:fill="auto"/>
            <w:noWrap/>
            <w:vAlign w:val="center"/>
          </w:tcPr>
          <w:p w14:paraId="31DBDA25" w14:textId="77777777" w:rsidR="00D11B04" w:rsidRPr="006E2459" w:rsidRDefault="00D11B04" w:rsidP="005578B1">
            <w:pPr>
              <w:pStyle w:val="TAC"/>
              <w:keepNext w:val="0"/>
              <w:rPr>
                <w:lang w:val="fi-FI" w:eastAsia="fi-FI"/>
              </w:rPr>
            </w:pPr>
            <w:r w:rsidRPr="006E2459">
              <w:rPr>
                <w:lang w:val="fi-FI" w:eastAsia="fi-FI"/>
              </w:rPr>
              <w:t>DC_1A-5A-7A-7A_n78A</w:t>
            </w:r>
          </w:p>
        </w:tc>
        <w:tc>
          <w:tcPr>
            <w:tcW w:w="3514" w:type="dxa"/>
          </w:tcPr>
          <w:p w14:paraId="5A4C896B" w14:textId="77777777" w:rsidR="00D11B04" w:rsidRPr="006E2459" w:rsidRDefault="00D11B04" w:rsidP="005578B1">
            <w:pPr>
              <w:pStyle w:val="TAC"/>
              <w:keepNext w:val="0"/>
              <w:rPr>
                <w:lang w:val="en-US" w:eastAsia="fi-FI"/>
              </w:rPr>
            </w:pPr>
            <w:r w:rsidRPr="006E2459">
              <w:rPr>
                <w:lang w:val="en-US" w:eastAsia="fi-FI"/>
              </w:rPr>
              <w:t>DC_1A_n78A</w:t>
            </w:r>
          </w:p>
          <w:p w14:paraId="4540AEC1" w14:textId="77777777" w:rsidR="00D11B04" w:rsidRPr="006E2459" w:rsidRDefault="00D11B04" w:rsidP="005578B1">
            <w:pPr>
              <w:pStyle w:val="TAC"/>
              <w:keepNext w:val="0"/>
              <w:rPr>
                <w:lang w:val="en-US" w:eastAsia="fi-FI"/>
              </w:rPr>
            </w:pPr>
            <w:r w:rsidRPr="006E2459">
              <w:rPr>
                <w:lang w:val="en-US" w:eastAsia="fi-FI"/>
              </w:rPr>
              <w:t>DC_5A_n78A</w:t>
            </w:r>
          </w:p>
          <w:p w14:paraId="5D7CF6A2" w14:textId="77777777" w:rsidR="00D11B04" w:rsidRPr="006E2459" w:rsidRDefault="00D11B04" w:rsidP="005578B1">
            <w:pPr>
              <w:pStyle w:val="TAC"/>
              <w:keepNext w:val="0"/>
              <w:rPr>
                <w:lang w:val="en-US" w:eastAsia="fi-FI"/>
              </w:rPr>
            </w:pPr>
            <w:r w:rsidRPr="006E2459">
              <w:rPr>
                <w:lang w:val="en-US" w:eastAsia="fi-FI"/>
              </w:rPr>
              <w:t>DC_7A_n78A</w:t>
            </w:r>
          </w:p>
        </w:tc>
      </w:tr>
      <w:tr w:rsidR="00D11B04" w:rsidRPr="006E2459" w14:paraId="0CC0981C" w14:textId="77777777" w:rsidTr="005578B1">
        <w:trPr>
          <w:trHeight w:val="288"/>
          <w:jc w:val="center"/>
        </w:trPr>
        <w:tc>
          <w:tcPr>
            <w:tcW w:w="3461" w:type="dxa"/>
            <w:shd w:val="clear" w:color="auto" w:fill="auto"/>
            <w:noWrap/>
            <w:vAlign w:val="center"/>
          </w:tcPr>
          <w:p w14:paraId="2C7E2537" w14:textId="77777777" w:rsidR="00D11B04" w:rsidRPr="006E2459" w:rsidRDefault="00D11B04" w:rsidP="005578B1">
            <w:pPr>
              <w:pStyle w:val="TAC"/>
              <w:keepNext w:val="0"/>
              <w:rPr>
                <w:lang w:val="fi-FI" w:eastAsia="fi-FI"/>
              </w:rPr>
            </w:pPr>
            <w:r w:rsidRPr="006E2459">
              <w:rPr>
                <w:noProof/>
                <w:kern w:val="2"/>
                <w:lang w:eastAsia="zh-CN"/>
              </w:rPr>
              <w:t>DC_1A-5A-41A_n79A</w:t>
            </w:r>
          </w:p>
        </w:tc>
        <w:tc>
          <w:tcPr>
            <w:tcW w:w="3514" w:type="dxa"/>
          </w:tcPr>
          <w:p w14:paraId="7E6688F7" w14:textId="77777777" w:rsidR="00D11B04" w:rsidRPr="006E2459" w:rsidRDefault="00D11B04" w:rsidP="005578B1">
            <w:pPr>
              <w:pStyle w:val="TAC"/>
              <w:rPr>
                <w:noProof/>
                <w:kern w:val="2"/>
                <w:lang w:eastAsia="zh-CN"/>
              </w:rPr>
            </w:pPr>
            <w:r w:rsidRPr="006E2459">
              <w:rPr>
                <w:noProof/>
                <w:kern w:val="2"/>
                <w:lang w:eastAsia="zh-CN"/>
              </w:rPr>
              <w:t>DC_1A_n79A</w:t>
            </w:r>
          </w:p>
          <w:p w14:paraId="3EA171B4" w14:textId="77777777" w:rsidR="00D11B04" w:rsidRPr="006E2459" w:rsidRDefault="00D11B04" w:rsidP="005578B1">
            <w:pPr>
              <w:pStyle w:val="TAC"/>
              <w:rPr>
                <w:noProof/>
                <w:lang w:eastAsia="zh-CN"/>
              </w:rPr>
            </w:pPr>
            <w:r w:rsidRPr="006E2459">
              <w:rPr>
                <w:noProof/>
                <w:lang w:eastAsia="zh-CN"/>
              </w:rPr>
              <w:t>DC_5A_n79A</w:t>
            </w:r>
          </w:p>
          <w:p w14:paraId="5293D78A" w14:textId="77777777" w:rsidR="00D11B04" w:rsidRPr="006E2459" w:rsidRDefault="00D11B04" w:rsidP="005578B1">
            <w:pPr>
              <w:pStyle w:val="TAC"/>
              <w:keepNext w:val="0"/>
              <w:rPr>
                <w:lang w:val="en-US" w:eastAsia="fi-FI"/>
              </w:rPr>
            </w:pPr>
            <w:r w:rsidRPr="006E2459">
              <w:rPr>
                <w:noProof/>
                <w:lang w:eastAsia="zh-CN"/>
              </w:rPr>
              <w:t>DC_41A_n79A</w:t>
            </w:r>
          </w:p>
        </w:tc>
      </w:tr>
      <w:tr w:rsidR="00D11B04" w:rsidRPr="006E2459" w14:paraId="29323F87" w14:textId="77777777" w:rsidTr="005578B1">
        <w:trPr>
          <w:trHeight w:val="288"/>
          <w:jc w:val="center"/>
        </w:trPr>
        <w:tc>
          <w:tcPr>
            <w:tcW w:w="3461" w:type="dxa"/>
            <w:shd w:val="clear" w:color="auto" w:fill="auto"/>
            <w:noWrap/>
            <w:vAlign w:val="center"/>
          </w:tcPr>
          <w:p w14:paraId="53982EE1" w14:textId="77777777" w:rsidR="00D11B04" w:rsidRPr="006E2459" w:rsidRDefault="00D11B04" w:rsidP="005578B1">
            <w:pPr>
              <w:pStyle w:val="TAC"/>
              <w:rPr>
                <w:lang w:val="en-US" w:eastAsia="zh-CN"/>
              </w:rPr>
            </w:pPr>
            <w:r w:rsidRPr="006E2459">
              <w:rPr>
                <w:lang w:val="en-US" w:eastAsia="zh-CN"/>
              </w:rPr>
              <w:t>DC_1A-7A_n5A-n78A</w:t>
            </w:r>
          </w:p>
          <w:p w14:paraId="104B5D3C" w14:textId="77777777" w:rsidR="00D11B04" w:rsidRPr="006E2459" w:rsidRDefault="00D11B04" w:rsidP="005578B1">
            <w:pPr>
              <w:pStyle w:val="TAC"/>
              <w:rPr>
                <w:noProof/>
                <w:kern w:val="2"/>
                <w:lang w:eastAsia="zh-CN"/>
              </w:rPr>
            </w:pPr>
            <w:r w:rsidRPr="006E2459">
              <w:rPr>
                <w:lang w:val="en-US" w:eastAsia="zh-CN"/>
              </w:rPr>
              <w:t>DC_1A-7C_n5A-n78A</w:t>
            </w:r>
          </w:p>
        </w:tc>
        <w:tc>
          <w:tcPr>
            <w:tcW w:w="3514" w:type="dxa"/>
            <w:vAlign w:val="center"/>
          </w:tcPr>
          <w:p w14:paraId="36448510" w14:textId="77777777" w:rsidR="00D11B04" w:rsidRPr="006E2459" w:rsidRDefault="00D11B04" w:rsidP="005578B1">
            <w:pPr>
              <w:pStyle w:val="TAC"/>
              <w:rPr>
                <w:lang w:val="en-US" w:eastAsia="zh-CN"/>
              </w:rPr>
            </w:pPr>
            <w:r w:rsidRPr="006E2459">
              <w:rPr>
                <w:lang w:val="en-US" w:eastAsia="zh-CN"/>
              </w:rPr>
              <w:t>DC_1A_n5A</w:t>
            </w:r>
          </w:p>
          <w:p w14:paraId="7DB18E7A" w14:textId="77777777" w:rsidR="00D11B04" w:rsidRPr="006E2459" w:rsidRDefault="00D11B04" w:rsidP="005578B1">
            <w:pPr>
              <w:pStyle w:val="TAC"/>
              <w:rPr>
                <w:lang w:val="en-US" w:eastAsia="zh-CN"/>
              </w:rPr>
            </w:pPr>
            <w:r w:rsidRPr="006E2459">
              <w:rPr>
                <w:lang w:val="en-US" w:eastAsia="zh-CN"/>
              </w:rPr>
              <w:t>DC_1A_n78A</w:t>
            </w:r>
          </w:p>
          <w:p w14:paraId="1FB3CC18" w14:textId="77777777" w:rsidR="00D11B04" w:rsidRPr="006E2459" w:rsidRDefault="00D11B04" w:rsidP="005578B1">
            <w:pPr>
              <w:pStyle w:val="TAC"/>
              <w:rPr>
                <w:lang w:val="en-US" w:eastAsia="zh-CN"/>
              </w:rPr>
            </w:pPr>
            <w:r w:rsidRPr="006E2459">
              <w:rPr>
                <w:lang w:val="en-US" w:eastAsia="zh-CN"/>
              </w:rPr>
              <w:t>DC_7A_n5A</w:t>
            </w:r>
          </w:p>
          <w:p w14:paraId="4FA96C3D" w14:textId="77777777" w:rsidR="00D11B04" w:rsidRPr="006E2459" w:rsidRDefault="00D11B04" w:rsidP="005578B1">
            <w:pPr>
              <w:pStyle w:val="TAC"/>
              <w:rPr>
                <w:lang w:val="en-US" w:eastAsia="zh-CN"/>
              </w:rPr>
            </w:pPr>
            <w:r w:rsidRPr="006E2459">
              <w:rPr>
                <w:lang w:val="en-US" w:eastAsia="zh-CN"/>
              </w:rPr>
              <w:t>DC_7A_n78A</w:t>
            </w:r>
          </w:p>
          <w:p w14:paraId="31AA50DA" w14:textId="77777777" w:rsidR="00D11B04" w:rsidRPr="006E2459" w:rsidRDefault="00D11B04" w:rsidP="005578B1">
            <w:pPr>
              <w:pStyle w:val="TAC"/>
              <w:rPr>
                <w:lang w:val="en-US" w:eastAsia="zh-CN"/>
              </w:rPr>
            </w:pPr>
            <w:r w:rsidRPr="006E2459">
              <w:rPr>
                <w:lang w:val="en-US" w:eastAsia="zh-CN"/>
              </w:rPr>
              <w:t>DC_7C_n5A</w:t>
            </w:r>
          </w:p>
          <w:p w14:paraId="6DEC9C3A" w14:textId="77777777" w:rsidR="00D11B04" w:rsidRPr="006E2459" w:rsidRDefault="00D11B04" w:rsidP="005578B1">
            <w:pPr>
              <w:pStyle w:val="TAC"/>
              <w:rPr>
                <w:noProof/>
                <w:kern w:val="2"/>
                <w:lang w:eastAsia="zh-CN"/>
              </w:rPr>
            </w:pPr>
            <w:r w:rsidRPr="006E2459">
              <w:rPr>
                <w:lang w:val="en-US" w:eastAsia="zh-CN"/>
              </w:rPr>
              <w:t>DC_7C_n78A</w:t>
            </w:r>
          </w:p>
        </w:tc>
      </w:tr>
      <w:tr w:rsidR="00D11B04" w:rsidRPr="006E2459" w14:paraId="6FBBA3B0" w14:textId="77777777" w:rsidTr="005578B1">
        <w:trPr>
          <w:trHeight w:val="288"/>
          <w:jc w:val="center"/>
        </w:trPr>
        <w:tc>
          <w:tcPr>
            <w:tcW w:w="3461" w:type="dxa"/>
            <w:shd w:val="clear" w:color="auto" w:fill="auto"/>
            <w:noWrap/>
            <w:vAlign w:val="center"/>
          </w:tcPr>
          <w:p w14:paraId="07BBEB99" w14:textId="77777777" w:rsidR="00D11B04" w:rsidRPr="006E2459" w:rsidRDefault="00D11B04" w:rsidP="005578B1">
            <w:pPr>
              <w:pStyle w:val="TAC"/>
              <w:keepNext w:val="0"/>
              <w:rPr>
                <w:rFonts w:cs="Arial"/>
                <w:lang w:val="en-US" w:eastAsia="zh-CN"/>
              </w:rPr>
            </w:pPr>
            <w:r w:rsidRPr="006E2459">
              <w:rPr>
                <w:lang w:val="en-US" w:eastAsia="fi-FI"/>
              </w:rPr>
              <w:t>DC_</w:t>
            </w:r>
            <w:r w:rsidRPr="006E2459">
              <w:rPr>
                <w:lang w:eastAsia="ja-JP"/>
              </w:rPr>
              <w:t>1A-7A-8A_n78A</w:t>
            </w:r>
          </w:p>
        </w:tc>
        <w:tc>
          <w:tcPr>
            <w:tcW w:w="3514" w:type="dxa"/>
          </w:tcPr>
          <w:p w14:paraId="4F49FFFB" w14:textId="77777777" w:rsidR="00D11B04" w:rsidRPr="006E2459" w:rsidRDefault="00D11B04" w:rsidP="005578B1">
            <w:pPr>
              <w:pStyle w:val="TAC"/>
              <w:rPr>
                <w:lang w:val="en-US" w:eastAsia="fi-FI"/>
              </w:rPr>
            </w:pPr>
            <w:r w:rsidRPr="006E2459">
              <w:rPr>
                <w:lang w:val="en-US" w:eastAsia="fi-FI"/>
              </w:rPr>
              <w:t>DC_1A_n78A</w:t>
            </w:r>
          </w:p>
          <w:p w14:paraId="64EE3140" w14:textId="77777777" w:rsidR="00D11B04" w:rsidRPr="006E2459" w:rsidRDefault="00D11B04" w:rsidP="005578B1">
            <w:pPr>
              <w:pStyle w:val="TAC"/>
              <w:rPr>
                <w:lang w:val="en-US" w:eastAsia="fi-FI"/>
              </w:rPr>
            </w:pPr>
            <w:r w:rsidRPr="006E2459">
              <w:rPr>
                <w:lang w:val="en-US" w:eastAsia="fi-FI"/>
              </w:rPr>
              <w:t>DC_7A_n78A</w:t>
            </w:r>
          </w:p>
          <w:p w14:paraId="20E441C3" w14:textId="77777777" w:rsidR="00D11B04" w:rsidRPr="006E2459" w:rsidRDefault="00D11B04" w:rsidP="005578B1">
            <w:pPr>
              <w:pStyle w:val="TAC"/>
              <w:rPr>
                <w:rFonts w:cs="Arial"/>
                <w:lang w:val="en-US" w:eastAsia="zh-CN"/>
              </w:rPr>
            </w:pPr>
            <w:r w:rsidRPr="006E2459">
              <w:rPr>
                <w:lang w:eastAsia="fi-FI"/>
              </w:rPr>
              <w:t>DC_8A_n78A</w:t>
            </w:r>
          </w:p>
        </w:tc>
      </w:tr>
      <w:tr w:rsidR="00D11B04" w:rsidRPr="006E2459" w14:paraId="4B8CBACC" w14:textId="77777777" w:rsidTr="005578B1">
        <w:trPr>
          <w:trHeight w:val="288"/>
          <w:jc w:val="center"/>
        </w:trPr>
        <w:tc>
          <w:tcPr>
            <w:tcW w:w="3461" w:type="dxa"/>
            <w:shd w:val="clear" w:color="auto" w:fill="auto"/>
            <w:noWrap/>
            <w:vAlign w:val="center"/>
          </w:tcPr>
          <w:p w14:paraId="0C838C94" w14:textId="77777777" w:rsidR="00D11B04" w:rsidRPr="006E2459" w:rsidRDefault="00D11B04" w:rsidP="005578B1">
            <w:pPr>
              <w:pStyle w:val="TAC"/>
              <w:keepNext w:val="0"/>
              <w:rPr>
                <w:rFonts w:cs="Arial"/>
                <w:szCs w:val="22"/>
                <w:lang w:val="en-US" w:eastAsia="zh-CN"/>
              </w:rPr>
            </w:pPr>
            <w:r w:rsidRPr="006E2459">
              <w:rPr>
                <w:rFonts w:cs="Arial" w:hint="eastAsia"/>
                <w:szCs w:val="22"/>
                <w:lang w:val="en-US" w:eastAsia="zh-CN"/>
              </w:rPr>
              <w:t>DC_1A-7A-20A_n3A</w:t>
            </w:r>
          </w:p>
          <w:p w14:paraId="2DB4C423" w14:textId="77777777" w:rsidR="00D11B04" w:rsidRPr="006E2459" w:rsidRDefault="00D11B04" w:rsidP="005578B1">
            <w:pPr>
              <w:pStyle w:val="TAC"/>
              <w:keepNext w:val="0"/>
              <w:rPr>
                <w:rFonts w:cs="Arial"/>
                <w:lang w:val="en-US" w:eastAsia="zh-CN"/>
              </w:rPr>
            </w:pPr>
            <w:r w:rsidRPr="006E2459">
              <w:rPr>
                <w:rFonts w:cs="Arial"/>
                <w:lang w:val="en-US" w:eastAsia="zh-CN"/>
              </w:rPr>
              <w:t>DC_1A-7C-20A_n3A</w:t>
            </w:r>
          </w:p>
        </w:tc>
        <w:tc>
          <w:tcPr>
            <w:tcW w:w="3514" w:type="dxa"/>
          </w:tcPr>
          <w:p w14:paraId="0AD5394D" w14:textId="77777777" w:rsidR="00D11B04" w:rsidRPr="006E2459" w:rsidRDefault="00D11B04" w:rsidP="005578B1">
            <w:pPr>
              <w:pStyle w:val="TAC"/>
              <w:rPr>
                <w:rFonts w:cs="Arial"/>
                <w:szCs w:val="22"/>
                <w:lang w:val="en-US" w:eastAsia="zh-CN"/>
              </w:rPr>
            </w:pPr>
            <w:r w:rsidRPr="006E2459">
              <w:rPr>
                <w:rFonts w:cs="Arial" w:hint="eastAsia"/>
                <w:szCs w:val="22"/>
                <w:lang w:val="en-US" w:eastAsia="zh-CN"/>
              </w:rPr>
              <w:t>DC_1A_n3A</w:t>
            </w:r>
          </w:p>
          <w:p w14:paraId="3103F67F" w14:textId="77777777" w:rsidR="00D11B04" w:rsidRPr="006E2459" w:rsidRDefault="00D11B04" w:rsidP="005578B1">
            <w:pPr>
              <w:pStyle w:val="TAC"/>
              <w:rPr>
                <w:rFonts w:cs="Arial"/>
                <w:szCs w:val="22"/>
                <w:lang w:val="en-US" w:eastAsia="zh-CN"/>
              </w:rPr>
            </w:pPr>
            <w:r w:rsidRPr="006E2459">
              <w:rPr>
                <w:rFonts w:cs="Arial"/>
                <w:szCs w:val="22"/>
                <w:lang w:val="en-US" w:eastAsia="zh-CN"/>
              </w:rPr>
              <w:t>DC_7A_n3A</w:t>
            </w:r>
          </w:p>
          <w:p w14:paraId="00143078" w14:textId="77777777" w:rsidR="00D11B04" w:rsidRPr="006E2459" w:rsidRDefault="00D11B04" w:rsidP="005578B1">
            <w:pPr>
              <w:pStyle w:val="TAC"/>
              <w:rPr>
                <w:rFonts w:cs="Arial"/>
                <w:szCs w:val="22"/>
                <w:lang w:val="en-US" w:eastAsia="zh-CN"/>
              </w:rPr>
            </w:pPr>
            <w:r w:rsidRPr="006E2459">
              <w:rPr>
                <w:rFonts w:cs="Arial"/>
                <w:szCs w:val="22"/>
                <w:lang w:val="en-US" w:eastAsia="zh-CN"/>
              </w:rPr>
              <w:t>DC_7C_n3A</w:t>
            </w:r>
          </w:p>
          <w:p w14:paraId="21942644" w14:textId="77777777" w:rsidR="00D11B04" w:rsidRPr="006E2459" w:rsidRDefault="00D11B04" w:rsidP="005578B1">
            <w:pPr>
              <w:pStyle w:val="TAC"/>
              <w:rPr>
                <w:rFonts w:cs="Arial"/>
                <w:lang w:val="en-US" w:eastAsia="zh-CN"/>
              </w:rPr>
            </w:pPr>
            <w:r w:rsidRPr="006E2459">
              <w:rPr>
                <w:rFonts w:cs="Arial" w:hint="eastAsia"/>
                <w:szCs w:val="22"/>
                <w:lang w:val="en-US" w:eastAsia="zh-CN"/>
              </w:rPr>
              <w:t>DC_20A_n3A</w:t>
            </w:r>
          </w:p>
        </w:tc>
      </w:tr>
      <w:tr w:rsidR="00D11B04" w:rsidRPr="006E2459" w14:paraId="0390B0C6" w14:textId="77777777" w:rsidTr="005578B1">
        <w:trPr>
          <w:trHeight w:val="288"/>
          <w:jc w:val="center"/>
        </w:trPr>
        <w:tc>
          <w:tcPr>
            <w:tcW w:w="3461" w:type="dxa"/>
            <w:shd w:val="clear" w:color="auto" w:fill="auto"/>
            <w:noWrap/>
            <w:vAlign w:val="center"/>
          </w:tcPr>
          <w:p w14:paraId="70E6FF25" w14:textId="77777777" w:rsidR="00D11B04" w:rsidRPr="006E2459" w:rsidRDefault="00D11B04" w:rsidP="005578B1">
            <w:pPr>
              <w:pStyle w:val="TAC"/>
              <w:keepNext w:val="0"/>
              <w:rPr>
                <w:lang w:val="fi-FI" w:eastAsia="fi-FI"/>
              </w:rPr>
            </w:pPr>
            <w:r w:rsidRPr="006E2459">
              <w:rPr>
                <w:lang w:val="fi-FI" w:eastAsia="fi-FI"/>
              </w:rPr>
              <w:t>DC_1A-7A-20A_n28A</w:t>
            </w:r>
            <w:r w:rsidRPr="006E2459">
              <w:rPr>
                <w:vertAlign w:val="superscript"/>
                <w:lang w:val="fi-FI" w:eastAsia="fi-FI"/>
              </w:rPr>
              <w:t>3</w:t>
            </w:r>
          </w:p>
        </w:tc>
        <w:tc>
          <w:tcPr>
            <w:tcW w:w="3514" w:type="dxa"/>
          </w:tcPr>
          <w:p w14:paraId="68D722E1" w14:textId="77777777" w:rsidR="00D11B04" w:rsidRPr="006E2459" w:rsidRDefault="00D11B04" w:rsidP="005578B1">
            <w:pPr>
              <w:pStyle w:val="TAC"/>
              <w:rPr>
                <w:lang w:val="en-US" w:eastAsia="fi-FI"/>
              </w:rPr>
            </w:pPr>
            <w:r w:rsidRPr="006E2459">
              <w:rPr>
                <w:lang w:val="en-US" w:eastAsia="fi-FI"/>
              </w:rPr>
              <w:t>DC_1A_n28A</w:t>
            </w:r>
          </w:p>
          <w:p w14:paraId="2061F612" w14:textId="77777777" w:rsidR="00D11B04" w:rsidRPr="006E2459" w:rsidRDefault="00D11B04" w:rsidP="005578B1">
            <w:pPr>
              <w:pStyle w:val="TAC"/>
              <w:rPr>
                <w:lang w:val="en-US" w:eastAsia="fi-FI"/>
              </w:rPr>
            </w:pPr>
            <w:r w:rsidRPr="006E2459">
              <w:rPr>
                <w:lang w:val="en-US" w:eastAsia="fi-FI"/>
              </w:rPr>
              <w:t>DC_7A_n28A</w:t>
            </w:r>
          </w:p>
          <w:p w14:paraId="6929CC54" w14:textId="77777777" w:rsidR="00D11B04" w:rsidRPr="006E2459" w:rsidRDefault="00D11B04" w:rsidP="005578B1">
            <w:pPr>
              <w:pStyle w:val="TAC"/>
              <w:rPr>
                <w:lang w:val="en-US" w:eastAsia="fi-FI"/>
              </w:rPr>
            </w:pPr>
            <w:r w:rsidRPr="006E2459">
              <w:rPr>
                <w:lang w:val="en-US" w:eastAsia="fi-FI"/>
              </w:rPr>
              <w:t>DC_20A_n28A</w:t>
            </w:r>
          </w:p>
        </w:tc>
      </w:tr>
      <w:tr w:rsidR="00D11B04" w:rsidRPr="006E2459" w14:paraId="443DBDC8" w14:textId="77777777" w:rsidTr="005578B1">
        <w:trPr>
          <w:trHeight w:val="288"/>
          <w:jc w:val="center"/>
        </w:trPr>
        <w:tc>
          <w:tcPr>
            <w:tcW w:w="3461" w:type="dxa"/>
            <w:shd w:val="clear" w:color="auto" w:fill="auto"/>
            <w:noWrap/>
            <w:vAlign w:val="center"/>
          </w:tcPr>
          <w:p w14:paraId="60DA51E0" w14:textId="77777777" w:rsidR="00D11B04" w:rsidRPr="006E2459" w:rsidRDefault="00D11B04" w:rsidP="005578B1">
            <w:pPr>
              <w:pStyle w:val="TAC"/>
              <w:keepNext w:val="0"/>
              <w:rPr>
                <w:lang w:val="fi-FI" w:eastAsia="fi-FI"/>
              </w:rPr>
            </w:pPr>
            <w:r w:rsidRPr="006E2459">
              <w:rPr>
                <w:lang w:val="fi-FI" w:eastAsia="fi-FI"/>
              </w:rPr>
              <w:t>DC_1A-7A-20A_n78A</w:t>
            </w:r>
            <w:r w:rsidRPr="006E2459">
              <w:rPr>
                <w:vertAlign w:val="superscript"/>
                <w:lang w:val="fi-FI" w:eastAsia="fi-FI"/>
              </w:rPr>
              <w:t>2</w:t>
            </w:r>
          </w:p>
        </w:tc>
        <w:tc>
          <w:tcPr>
            <w:tcW w:w="3514" w:type="dxa"/>
          </w:tcPr>
          <w:p w14:paraId="3283F630" w14:textId="77777777" w:rsidR="00D11B04" w:rsidRPr="006E2459" w:rsidRDefault="00D11B04" w:rsidP="005578B1">
            <w:pPr>
              <w:pStyle w:val="TAC"/>
              <w:rPr>
                <w:lang w:val="en-US" w:eastAsia="fi-FI"/>
              </w:rPr>
            </w:pPr>
            <w:r w:rsidRPr="006E2459">
              <w:rPr>
                <w:lang w:val="en-US" w:eastAsia="fi-FI"/>
              </w:rPr>
              <w:t>DC_1A_n78A</w:t>
            </w:r>
          </w:p>
          <w:p w14:paraId="0B8853ED" w14:textId="77777777" w:rsidR="00D11B04" w:rsidRPr="006E2459" w:rsidRDefault="00D11B04" w:rsidP="005578B1">
            <w:pPr>
              <w:pStyle w:val="TAC"/>
              <w:rPr>
                <w:lang w:val="en-US" w:eastAsia="fi-FI"/>
              </w:rPr>
            </w:pPr>
            <w:r w:rsidRPr="006E2459">
              <w:rPr>
                <w:lang w:val="en-US" w:eastAsia="fi-FI"/>
              </w:rPr>
              <w:t>DC_7A_n78A</w:t>
            </w:r>
          </w:p>
          <w:p w14:paraId="08085F54" w14:textId="77777777" w:rsidR="00D11B04" w:rsidRPr="006E2459" w:rsidRDefault="00D11B04" w:rsidP="005578B1">
            <w:pPr>
              <w:pStyle w:val="TAC"/>
              <w:rPr>
                <w:lang w:val="en-US" w:eastAsia="fi-FI"/>
              </w:rPr>
            </w:pPr>
            <w:r w:rsidRPr="006E2459">
              <w:rPr>
                <w:lang w:val="en-US" w:eastAsia="fi-FI"/>
              </w:rPr>
              <w:t>DC_20A_n78A</w:t>
            </w:r>
          </w:p>
        </w:tc>
      </w:tr>
      <w:tr w:rsidR="00D11B04" w:rsidRPr="006E2459" w14:paraId="61A5ABDB" w14:textId="77777777" w:rsidTr="005578B1">
        <w:trPr>
          <w:trHeight w:val="288"/>
          <w:jc w:val="center"/>
        </w:trPr>
        <w:tc>
          <w:tcPr>
            <w:tcW w:w="3461" w:type="dxa"/>
            <w:shd w:val="clear" w:color="auto" w:fill="auto"/>
            <w:noWrap/>
            <w:vAlign w:val="center"/>
          </w:tcPr>
          <w:p w14:paraId="0FA67834" w14:textId="77777777" w:rsidR="00D11B04" w:rsidRPr="006E2459" w:rsidRDefault="00D11B04" w:rsidP="005578B1">
            <w:pPr>
              <w:pStyle w:val="TAH"/>
              <w:rPr>
                <w:b w:val="0"/>
                <w:lang w:val="en-US" w:eastAsia="fi-FI"/>
              </w:rPr>
            </w:pPr>
            <w:r w:rsidRPr="006E2459">
              <w:rPr>
                <w:b w:val="0"/>
                <w:lang w:val="en-US" w:eastAsia="fi-FI"/>
              </w:rPr>
              <w:t>DC_1A-7A-28A_n5A</w:t>
            </w:r>
          </w:p>
          <w:p w14:paraId="005E0E81" w14:textId="77777777" w:rsidR="00D11B04" w:rsidRPr="006E2459" w:rsidRDefault="00D11B04" w:rsidP="005578B1">
            <w:pPr>
              <w:pStyle w:val="TAC"/>
              <w:keepNext w:val="0"/>
              <w:rPr>
                <w:lang w:val="en-US" w:eastAsia="fi-FI"/>
              </w:rPr>
            </w:pPr>
            <w:r w:rsidRPr="006E2459">
              <w:rPr>
                <w:lang w:val="en-US" w:eastAsia="fi-FI"/>
              </w:rPr>
              <w:t>DC_1A-7C-28A_n5A</w:t>
            </w:r>
          </w:p>
        </w:tc>
        <w:tc>
          <w:tcPr>
            <w:tcW w:w="3514" w:type="dxa"/>
          </w:tcPr>
          <w:p w14:paraId="335F1367" w14:textId="77777777" w:rsidR="00D11B04" w:rsidRPr="006E2459" w:rsidRDefault="00D11B04" w:rsidP="005578B1">
            <w:pPr>
              <w:pStyle w:val="TAC"/>
              <w:rPr>
                <w:lang w:val="en-US" w:eastAsia="fi-FI"/>
              </w:rPr>
            </w:pPr>
            <w:r w:rsidRPr="006E2459">
              <w:rPr>
                <w:lang w:val="en-US" w:eastAsia="fi-FI"/>
              </w:rPr>
              <w:t>DC_1A_n5A</w:t>
            </w:r>
          </w:p>
          <w:p w14:paraId="61781429" w14:textId="77777777" w:rsidR="00D11B04" w:rsidRPr="006E2459" w:rsidRDefault="00D11B04" w:rsidP="005578B1">
            <w:pPr>
              <w:pStyle w:val="TAC"/>
              <w:rPr>
                <w:lang w:val="en-US" w:eastAsia="fi-FI"/>
              </w:rPr>
            </w:pPr>
            <w:r w:rsidRPr="006E2459">
              <w:rPr>
                <w:lang w:val="en-US" w:eastAsia="fi-FI"/>
              </w:rPr>
              <w:t>DC_7A_n5A</w:t>
            </w:r>
          </w:p>
          <w:p w14:paraId="56AA4488" w14:textId="77777777" w:rsidR="00D11B04" w:rsidRPr="006E2459" w:rsidRDefault="00D11B04" w:rsidP="005578B1">
            <w:pPr>
              <w:pStyle w:val="TAC"/>
              <w:rPr>
                <w:lang w:val="en-US" w:eastAsia="fi-FI"/>
              </w:rPr>
            </w:pPr>
            <w:r w:rsidRPr="006E2459">
              <w:rPr>
                <w:lang w:val="en-US" w:eastAsia="fi-FI"/>
              </w:rPr>
              <w:t>DC_7C_n5A</w:t>
            </w:r>
          </w:p>
          <w:p w14:paraId="5D13F4DD" w14:textId="77777777" w:rsidR="00D11B04" w:rsidRPr="006E2459" w:rsidRDefault="00D11B04" w:rsidP="005578B1">
            <w:pPr>
              <w:pStyle w:val="TAC"/>
              <w:rPr>
                <w:lang w:val="en-US" w:eastAsia="fi-FI"/>
              </w:rPr>
            </w:pPr>
            <w:r w:rsidRPr="006E2459">
              <w:rPr>
                <w:lang w:val="en-US" w:eastAsia="fi-FI"/>
              </w:rPr>
              <w:t>DC_28A_n5A</w:t>
            </w:r>
          </w:p>
        </w:tc>
      </w:tr>
      <w:tr w:rsidR="00D11B04" w:rsidRPr="006E2459" w14:paraId="03F7E0FC" w14:textId="77777777" w:rsidTr="005578B1">
        <w:trPr>
          <w:trHeight w:val="288"/>
          <w:jc w:val="center"/>
        </w:trPr>
        <w:tc>
          <w:tcPr>
            <w:tcW w:w="3461" w:type="dxa"/>
            <w:shd w:val="clear" w:color="auto" w:fill="auto"/>
            <w:noWrap/>
            <w:vAlign w:val="center"/>
          </w:tcPr>
          <w:p w14:paraId="2BBEEE24" w14:textId="77777777" w:rsidR="00D11B04" w:rsidRPr="006E2459" w:rsidRDefault="00D11B04" w:rsidP="005578B1">
            <w:pPr>
              <w:pStyle w:val="TAH"/>
              <w:rPr>
                <w:b w:val="0"/>
                <w:lang w:val="en-US" w:eastAsia="fi-FI"/>
              </w:rPr>
            </w:pPr>
            <w:r w:rsidRPr="006E2459">
              <w:rPr>
                <w:b w:val="0"/>
                <w:lang w:val="en-US" w:eastAsia="ja-JP"/>
              </w:rPr>
              <w:t>DC_1A-7A-28A_n7A</w:t>
            </w:r>
          </w:p>
        </w:tc>
        <w:tc>
          <w:tcPr>
            <w:tcW w:w="3514" w:type="dxa"/>
          </w:tcPr>
          <w:p w14:paraId="56C29F09" w14:textId="77777777" w:rsidR="00D11B04" w:rsidRPr="006E2459" w:rsidRDefault="00D11B04" w:rsidP="005578B1">
            <w:pPr>
              <w:pStyle w:val="TAC"/>
              <w:rPr>
                <w:lang w:val="en-US" w:eastAsia="zh-TW"/>
              </w:rPr>
            </w:pPr>
            <w:r w:rsidRPr="006E2459">
              <w:rPr>
                <w:lang w:val="en-US" w:eastAsia="zh-TW"/>
              </w:rPr>
              <w:t>DC_1A_n7A</w:t>
            </w:r>
          </w:p>
          <w:p w14:paraId="035C12CF" w14:textId="77777777" w:rsidR="00D11B04" w:rsidRPr="006E2459" w:rsidRDefault="00D11B04" w:rsidP="005578B1">
            <w:pPr>
              <w:pStyle w:val="TAC"/>
              <w:rPr>
                <w:lang w:val="en-US" w:eastAsia="zh-TW"/>
              </w:rPr>
            </w:pPr>
            <w:r w:rsidRPr="006E2459">
              <w:rPr>
                <w:lang w:val="en-US" w:eastAsia="zh-TW"/>
              </w:rPr>
              <w:t>DC_7A_n7A</w:t>
            </w:r>
            <w:r w:rsidRPr="006E2459">
              <w:rPr>
                <w:vertAlign w:val="superscript"/>
                <w:lang w:val="en-US" w:eastAsia="zh-TW"/>
              </w:rPr>
              <w:t>4</w:t>
            </w:r>
          </w:p>
          <w:p w14:paraId="7E4A504F" w14:textId="77777777" w:rsidR="00D11B04" w:rsidRPr="006E2459" w:rsidRDefault="00D11B04" w:rsidP="005578B1">
            <w:pPr>
              <w:pStyle w:val="TAC"/>
              <w:rPr>
                <w:lang w:val="en-US" w:eastAsia="fi-FI"/>
              </w:rPr>
            </w:pPr>
            <w:r w:rsidRPr="006E2459">
              <w:rPr>
                <w:lang w:val="en-US" w:eastAsia="zh-TW"/>
              </w:rPr>
              <w:t>DC_28A_n7A</w:t>
            </w:r>
          </w:p>
        </w:tc>
      </w:tr>
      <w:tr w:rsidR="00D11B04" w:rsidRPr="006E2459" w14:paraId="57E1B740" w14:textId="77777777" w:rsidTr="005578B1">
        <w:trPr>
          <w:trHeight w:val="288"/>
          <w:jc w:val="center"/>
        </w:trPr>
        <w:tc>
          <w:tcPr>
            <w:tcW w:w="3461" w:type="dxa"/>
            <w:shd w:val="clear" w:color="auto" w:fill="auto"/>
            <w:noWrap/>
            <w:vAlign w:val="center"/>
          </w:tcPr>
          <w:p w14:paraId="577EE7CE" w14:textId="77777777" w:rsidR="00D11B04" w:rsidRPr="006E2459" w:rsidRDefault="00D11B04" w:rsidP="005578B1">
            <w:pPr>
              <w:pStyle w:val="TAH"/>
              <w:rPr>
                <w:b w:val="0"/>
                <w:lang w:val="en-US" w:eastAsia="fi-FI"/>
              </w:rPr>
            </w:pPr>
            <w:r w:rsidRPr="006E2459">
              <w:rPr>
                <w:b w:val="0"/>
                <w:lang w:val="en-US" w:eastAsia="ja-JP"/>
              </w:rPr>
              <w:t>DC_1A-1A-7A-28A_n7A</w:t>
            </w:r>
          </w:p>
        </w:tc>
        <w:tc>
          <w:tcPr>
            <w:tcW w:w="3514" w:type="dxa"/>
          </w:tcPr>
          <w:p w14:paraId="3A8FB5E2" w14:textId="77777777" w:rsidR="00D11B04" w:rsidRPr="006E2459" w:rsidRDefault="00D11B04" w:rsidP="005578B1">
            <w:pPr>
              <w:pStyle w:val="TAC"/>
              <w:rPr>
                <w:lang w:val="en-US" w:eastAsia="zh-TW"/>
              </w:rPr>
            </w:pPr>
            <w:r w:rsidRPr="006E2459">
              <w:rPr>
                <w:lang w:val="en-US" w:eastAsia="zh-TW"/>
              </w:rPr>
              <w:t>DC_1A_n7A</w:t>
            </w:r>
          </w:p>
          <w:p w14:paraId="36417618" w14:textId="77777777" w:rsidR="00D11B04" w:rsidRPr="006E2459" w:rsidRDefault="00D11B04" w:rsidP="005578B1">
            <w:pPr>
              <w:pStyle w:val="TAC"/>
              <w:rPr>
                <w:lang w:val="en-US" w:eastAsia="zh-TW"/>
              </w:rPr>
            </w:pPr>
            <w:r w:rsidRPr="006E2459">
              <w:rPr>
                <w:lang w:val="en-US" w:eastAsia="zh-TW"/>
              </w:rPr>
              <w:t>DC_7A_n7A</w:t>
            </w:r>
            <w:r w:rsidRPr="006E2459">
              <w:rPr>
                <w:vertAlign w:val="superscript"/>
                <w:lang w:val="en-US" w:eastAsia="zh-TW"/>
              </w:rPr>
              <w:t>4</w:t>
            </w:r>
          </w:p>
          <w:p w14:paraId="085C4C24" w14:textId="77777777" w:rsidR="00D11B04" w:rsidRPr="006E2459" w:rsidRDefault="00D11B04" w:rsidP="005578B1">
            <w:pPr>
              <w:pStyle w:val="TAC"/>
              <w:rPr>
                <w:lang w:val="en-US" w:eastAsia="fi-FI"/>
              </w:rPr>
            </w:pPr>
            <w:r w:rsidRPr="006E2459">
              <w:rPr>
                <w:lang w:val="en-US" w:eastAsia="zh-TW"/>
              </w:rPr>
              <w:t>DC_28A_n7A</w:t>
            </w:r>
          </w:p>
        </w:tc>
      </w:tr>
      <w:tr w:rsidR="00D11B04" w:rsidRPr="006E2459" w14:paraId="68420FAC" w14:textId="77777777" w:rsidTr="005578B1">
        <w:trPr>
          <w:trHeight w:val="288"/>
          <w:jc w:val="center"/>
        </w:trPr>
        <w:tc>
          <w:tcPr>
            <w:tcW w:w="3461" w:type="dxa"/>
            <w:shd w:val="clear" w:color="auto" w:fill="auto"/>
            <w:noWrap/>
            <w:vAlign w:val="center"/>
          </w:tcPr>
          <w:p w14:paraId="093FF89B" w14:textId="77777777" w:rsidR="00D11B04" w:rsidRPr="006E2459" w:rsidRDefault="00D11B04" w:rsidP="005578B1">
            <w:pPr>
              <w:pStyle w:val="TAH"/>
              <w:rPr>
                <w:b w:val="0"/>
                <w:lang w:val="en-US" w:eastAsia="fi-FI"/>
              </w:rPr>
            </w:pPr>
            <w:r w:rsidRPr="006E2459">
              <w:rPr>
                <w:b w:val="0"/>
                <w:lang w:val="en-US" w:eastAsia="fi-FI"/>
              </w:rPr>
              <w:t>DC_1A-7A-28A_n78A</w:t>
            </w:r>
          </w:p>
          <w:p w14:paraId="76310A6D" w14:textId="77777777" w:rsidR="00D11B04" w:rsidRPr="006E2459" w:rsidRDefault="00D11B04" w:rsidP="005578B1">
            <w:pPr>
              <w:pStyle w:val="TAC"/>
              <w:keepNext w:val="0"/>
              <w:rPr>
                <w:lang w:val="en-US" w:eastAsia="fi-FI"/>
              </w:rPr>
            </w:pPr>
            <w:r w:rsidRPr="006E2459">
              <w:rPr>
                <w:lang w:val="en-US" w:eastAsia="fi-FI"/>
              </w:rPr>
              <w:t>DC_1A-7C-28A_n78A</w:t>
            </w:r>
          </w:p>
        </w:tc>
        <w:tc>
          <w:tcPr>
            <w:tcW w:w="3514" w:type="dxa"/>
          </w:tcPr>
          <w:p w14:paraId="5269F9AC" w14:textId="77777777" w:rsidR="00D11B04" w:rsidRPr="006E2459" w:rsidRDefault="00D11B04" w:rsidP="005578B1">
            <w:pPr>
              <w:pStyle w:val="TAC"/>
              <w:rPr>
                <w:lang w:val="en-US" w:eastAsia="fi-FI"/>
              </w:rPr>
            </w:pPr>
            <w:r w:rsidRPr="006E2459">
              <w:rPr>
                <w:lang w:val="en-US" w:eastAsia="fi-FI"/>
              </w:rPr>
              <w:t>DC_1A_n78A</w:t>
            </w:r>
          </w:p>
          <w:p w14:paraId="469C21E9" w14:textId="77777777" w:rsidR="00D11B04" w:rsidRPr="006E2459" w:rsidRDefault="00D11B04" w:rsidP="005578B1">
            <w:pPr>
              <w:pStyle w:val="TAC"/>
              <w:rPr>
                <w:lang w:val="en-US" w:eastAsia="fi-FI"/>
              </w:rPr>
            </w:pPr>
            <w:r w:rsidRPr="006E2459">
              <w:rPr>
                <w:lang w:val="en-US" w:eastAsia="fi-FI"/>
              </w:rPr>
              <w:t>DC_7A_n78A</w:t>
            </w:r>
          </w:p>
          <w:p w14:paraId="6ECDCD18" w14:textId="77777777" w:rsidR="00D11B04" w:rsidRPr="006E2459" w:rsidRDefault="00D11B04" w:rsidP="005578B1">
            <w:pPr>
              <w:pStyle w:val="TAC"/>
              <w:keepNext w:val="0"/>
              <w:rPr>
                <w:lang w:val="en-US" w:eastAsia="fi-FI"/>
              </w:rPr>
            </w:pPr>
            <w:r w:rsidRPr="006E2459">
              <w:rPr>
                <w:lang w:val="en-US" w:eastAsia="fi-FI"/>
              </w:rPr>
              <w:t>DC_28A_n78A</w:t>
            </w:r>
          </w:p>
        </w:tc>
      </w:tr>
      <w:tr w:rsidR="00D11B04" w:rsidRPr="006E2459" w14:paraId="77C42471" w14:textId="77777777" w:rsidTr="005578B1">
        <w:trPr>
          <w:trHeight w:val="288"/>
          <w:jc w:val="center"/>
        </w:trPr>
        <w:tc>
          <w:tcPr>
            <w:tcW w:w="3461" w:type="dxa"/>
            <w:shd w:val="clear" w:color="auto" w:fill="auto"/>
            <w:noWrap/>
            <w:vAlign w:val="center"/>
          </w:tcPr>
          <w:p w14:paraId="4960205C" w14:textId="77777777" w:rsidR="00D11B04" w:rsidRPr="006E2459" w:rsidRDefault="00D11B04" w:rsidP="005578B1">
            <w:pPr>
              <w:pStyle w:val="TAC"/>
              <w:rPr>
                <w:vertAlign w:val="superscript"/>
                <w:lang w:val="en-US" w:eastAsia="fi-FI"/>
              </w:rPr>
            </w:pPr>
            <w:r w:rsidRPr="006E2459">
              <w:rPr>
                <w:rFonts w:hint="eastAsia"/>
                <w:lang w:eastAsia="ko-KR"/>
              </w:rPr>
              <w:t>DC_1A-7A_n28A-n78A</w:t>
            </w:r>
            <w:r w:rsidRPr="006E2459">
              <w:rPr>
                <w:vertAlign w:val="superscript"/>
                <w:lang w:eastAsia="fi-FI"/>
              </w:rPr>
              <w:t>2</w:t>
            </w:r>
          </w:p>
          <w:p w14:paraId="07C65253" w14:textId="77777777" w:rsidR="00D11B04" w:rsidRPr="006E2459" w:rsidRDefault="00D11B04" w:rsidP="005578B1">
            <w:pPr>
              <w:pStyle w:val="TAC"/>
              <w:rPr>
                <w:lang w:eastAsia="ja-JP"/>
              </w:rPr>
            </w:pPr>
            <w:r w:rsidRPr="006E2459">
              <w:rPr>
                <w:rFonts w:hint="eastAsia"/>
                <w:lang w:val="en-US" w:eastAsia="ko-KR"/>
              </w:rPr>
              <w:t>DC_1A-7C_n28A-n78A</w:t>
            </w:r>
          </w:p>
        </w:tc>
        <w:tc>
          <w:tcPr>
            <w:tcW w:w="3514" w:type="dxa"/>
          </w:tcPr>
          <w:p w14:paraId="5E50F904" w14:textId="77777777" w:rsidR="00D11B04" w:rsidRPr="006E2459" w:rsidRDefault="00D11B04" w:rsidP="005578B1">
            <w:pPr>
              <w:pStyle w:val="TAC"/>
              <w:rPr>
                <w:lang w:val="en-US" w:eastAsia="ko-KR"/>
              </w:rPr>
            </w:pPr>
            <w:r w:rsidRPr="006E2459">
              <w:rPr>
                <w:lang w:val="en-US" w:eastAsia="ko-KR"/>
              </w:rPr>
              <w:t>DC_1A_n28A</w:t>
            </w:r>
          </w:p>
          <w:p w14:paraId="636DF780" w14:textId="77777777" w:rsidR="00D11B04" w:rsidRPr="006E2459" w:rsidRDefault="00D11B04" w:rsidP="005578B1">
            <w:pPr>
              <w:pStyle w:val="TAC"/>
              <w:rPr>
                <w:lang w:val="en-US" w:eastAsia="ko-KR"/>
              </w:rPr>
            </w:pPr>
            <w:r w:rsidRPr="006E2459">
              <w:rPr>
                <w:lang w:val="en-US" w:eastAsia="ko-KR"/>
              </w:rPr>
              <w:t>DC_1A_n78A</w:t>
            </w:r>
          </w:p>
          <w:p w14:paraId="0CBCDCAB" w14:textId="77777777" w:rsidR="00D11B04" w:rsidRPr="006E2459" w:rsidRDefault="00D11B04" w:rsidP="005578B1">
            <w:pPr>
              <w:pStyle w:val="TAC"/>
              <w:rPr>
                <w:lang w:val="en-US" w:eastAsia="ko-KR"/>
              </w:rPr>
            </w:pPr>
            <w:r w:rsidRPr="006E2459">
              <w:rPr>
                <w:lang w:val="en-US" w:eastAsia="ko-KR"/>
              </w:rPr>
              <w:t>DC_7A_n28A</w:t>
            </w:r>
          </w:p>
          <w:p w14:paraId="446A4691" w14:textId="77777777" w:rsidR="00D11B04" w:rsidRPr="006E2459" w:rsidRDefault="00D11B04" w:rsidP="005578B1">
            <w:pPr>
              <w:pStyle w:val="TAC"/>
              <w:rPr>
                <w:lang w:val="en-US" w:eastAsia="ko-KR"/>
              </w:rPr>
            </w:pPr>
            <w:r w:rsidRPr="006E2459">
              <w:rPr>
                <w:lang w:eastAsia="ko-KR"/>
              </w:rPr>
              <w:t>DC_7A_n78A</w:t>
            </w:r>
          </w:p>
          <w:p w14:paraId="3C21F63A" w14:textId="77777777" w:rsidR="00D11B04" w:rsidRPr="006E2459" w:rsidRDefault="00D11B04" w:rsidP="005578B1">
            <w:pPr>
              <w:pStyle w:val="TAC"/>
              <w:rPr>
                <w:lang w:val="en-US" w:eastAsia="ko-KR"/>
              </w:rPr>
            </w:pPr>
            <w:r w:rsidRPr="006E2459">
              <w:rPr>
                <w:lang w:val="en-US" w:eastAsia="ko-KR"/>
              </w:rPr>
              <w:t>DC_7C_n28A</w:t>
            </w:r>
          </w:p>
          <w:p w14:paraId="7DEFE8D5" w14:textId="77777777" w:rsidR="00D11B04" w:rsidRPr="006E2459" w:rsidRDefault="00D11B04" w:rsidP="005578B1">
            <w:pPr>
              <w:pStyle w:val="TAC"/>
              <w:rPr>
                <w:lang w:eastAsia="ja-JP"/>
              </w:rPr>
            </w:pPr>
            <w:r w:rsidRPr="006E2459">
              <w:rPr>
                <w:lang w:val="en-US" w:eastAsia="ko-KR"/>
              </w:rPr>
              <w:t>DC_7C_n78A</w:t>
            </w:r>
          </w:p>
        </w:tc>
      </w:tr>
      <w:tr w:rsidR="00D11B04" w:rsidRPr="006E2459" w14:paraId="00F59CE0" w14:textId="77777777" w:rsidTr="005578B1">
        <w:trPr>
          <w:trHeight w:val="288"/>
          <w:jc w:val="center"/>
        </w:trPr>
        <w:tc>
          <w:tcPr>
            <w:tcW w:w="3461" w:type="dxa"/>
            <w:shd w:val="clear" w:color="auto" w:fill="auto"/>
            <w:noWrap/>
            <w:vAlign w:val="center"/>
          </w:tcPr>
          <w:p w14:paraId="3AB70700" w14:textId="77777777" w:rsidR="00D11B04" w:rsidRPr="006E2459" w:rsidRDefault="00D11B04" w:rsidP="005578B1">
            <w:pPr>
              <w:pStyle w:val="TAC"/>
              <w:keepNext w:val="0"/>
              <w:rPr>
                <w:rFonts w:eastAsia="Malgun Gothic"/>
                <w:lang w:eastAsia="ko-KR"/>
              </w:rPr>
            </w:pPr>
            <w:r w:rsidRPr="006E2459">
              <w:rPr>
                <w:rFonts w:eastAsia="MS Mincho" w:cs="Arial"/>
                <w:bCs/>
                <w:szCs w:val="18"/>
              </w:rPr>
              <w:t>DC_1A-8A_n3A-n28A</w:t>
            </w:r>
          </w:p>
        </w:tc>
        <w:tc>
          <w:tcPr>
            <w:tcW w:w="3514" w:type="dxa"/>
          </w:tcPr>
          <w:p w14:paraId="1A945FE5" w14:textId="77777777" w:rsidR="00D11B04" w:rsidRPr="006E2459" w:rsidRDefault="00D11B04" w:rsidP="005578B1">
            <w:pPr>
              <w:pStyle w:val="TAC"/>
            </w:pPr>
            <w:r w:rsidRPr="006E2459">
              <w:t>DC_1A_n3A</w:t>
            </w:r>
          </w:p>
          <w:p w14:paraId="492FA650" w14:textId="77777777" w:rsidR="00D11B04" w:rsidRPr="006E2459" w:rsidRDefault="00D11B04" w:rsidP="005578B1">
            <w:pPr>
              <w:pStyle w:val="TAC"/>
            </w:pPr>
            <w:r w:rsidRPr="006E2459">
              <w:t>DC_1A_n28A</w:t>
            </w:r>
          </w:p>
          <w:p w14:paraId="440C27E6" w14:textId="77777777" w:rsidR="00D11B04" w:rsidRPr="006E2459" w:rsidRDefault="00D11B04" w:rsidP="005578B1">
            <w:pPr>
              <w:pStyle w:val="TAC"/>
              <w:keepNext w:val="0"/>
            </w:pPr>
            <w:r w:rsidRPr="006E2459">
              <w:t>DC_8A_n3A</w:t>
            </w:r>
          </w:p>
          <w:p w14:paraId="21637E6B" w14:textId="77777777" w:rsidR="00D11B04" w:rsidRPr="006E2459" w:rsidRDefault="00D11B04" w:rsidP="005578B1">
            <w:pPr>
              <w:pStyle w:val="TAC"/>
              <w:keepNext w:val="0"/>
              <w:rPr>
                <w:rFonts w:eastAsia="Malgun Gothic"/>
                <w:lang w:val="en-US" w:eastAsia="ko-KR"/>
              </w:rPr>
            </w:pPr>
            <w:r w:rsidRPr="006E2459">
              <w:t>DC_8A_n28A</w:t>
            </w:r>
          </w:p>
        </w:tc>
      </w:tr>
      <w:tr w:rsidR="00D11B04" w:rsidRPr="006E2459" w14:paraId="435ACB8D" w14:textId="77777777" w:rsidTr="005578B1">
        <w:trPr>
          <w:trHeight w:val="288"/>
          <w:jc w:val="center"/>
        </w:trPr>
        <w:tc>
          <w:tcPr>
            <w:tcW w:w="3461" w:type="dxa"/>
            <w:shd w:val="clear" w:color="auto" w:fill="auto"/>
            <w:noWrap/>
            <w:vAlign w:val="center"/>
          </w:tcPr>
          <w:p w14:paraId="698FF438" w14:textId="77777777" w:rsidR="00D11B04" w:rsidRPr="006E2459" w:rsidRDefault="00D11B04" w:rsidP="005578B1">
            <w:pPr>
              <w:pStyle w:val="TAC"/>
              <w:keepNext w:val="0"/>
              <w:rPr>
                <w:rFonts w:eastAsia="Malgun Gothic"/>
                <w:lang w:val="fi-FI" w:eastAsia="ko-KR"/>
              </w:rPr>
            </w:pPr>
            <w:r w:rsidRPr="006E2459">
              <w:t>DC_1A-</w:t>
            </w:r>
            <w:r w:rsidRPr="006E2459">
              <w:rPr>
                <w:rFonts w:eastAsia="Malgun Gothic"/>
              </w:rPr>
              <w:t>8A-11A_</w:t>
            </w:r>
            <w:r w:rsidRPr="006E2459">
              <w:t>n</w:t>
            </w:r>
            <w:r w:rsidRPr="006E2459">
              <w:rPr>
                <w:rFonts w:eastAsia="Malgun Gothic"/>
              </w:rPr>
              <w:t>77</w:t>
            </w:r>
            <w:r w:rsidRPr="006E2459">
              <w:t>A</w:t>
            </w:r>
          </w:p>
        </w:tc>
        <w:tc>
          <w:tcPr>
            <w:tcW w:w="3514" w:type="dxa"/>
          </w:tcPr>
          <w:p w14:paraId="5299070C" w14:textId="77777777" w:rsidR="00D11B04" w:rsidRPr="006E2459" w:rsidRDefault="00D11B04" w:rsidP="005578B1">
            <w:pPr>
              <w:pStyle w:val="TAC"/>
            </w:pPr>
            <w:r w:rsidRPr="006E2459">
              <w:t>DC_1A_n77A</w:t>
            </w:r>
          </w:p>
          <w:p w14:paraId="53B04295" w14:textId="77777777" w:rsidR="00D11B04" w:rsidRPr="006E2459" w:rsidRDefault="00D11B04" w:rsidP="005578B1">
            <w:pPr>
              <w:pStyle w:val="TAC"/>
            </w:pPr>
            <w:r w:rsidRPr="006E2459">
              <w:t>DC_8A_n77A</w:t>
            </w:r>
          </w:p>
          <w:p w14:paraId="2BF72532" w14:textId="77777777" w:rsidR="00D11B04" w:rsidRPr="006E2459" w:rsidRDefault="00D11B04" w:rsidP="005578B1">
            <w:pPr>
              <w:pStyle w:val="TAC"/>
              <w:rPr>
                <w:rFonts w:eastAsia="Malgun Gothic"/>
                <w:lang w:val="en-US" w:eastAsia="ko-KR"/>
              </w:rPr>
            </w:pPr>
            <w:r w:rsidRPr="006E2459">
              <w:t>DC_11A_n77A</w:t>
            </w:r>
          </w:p>
        </w:tc>
      </w:tr>
      <w:tr w:rsidR="00D11B04" w:rsidRPr="006E2459" w14:paraId="6147A9BF" w14:textId="77777777" w:rsidTr="005578B1">
        <w:trPr>
          <w:trHeight w:val="288"/>
          <w:jc w:val="center"/>
        </w:trPr>
        <w:tc>
          <w:tcPr>
            <w:tcW w:w="3461" w:type="dxa"/>
            <w:shd w:val="clear" w:color="auto" w:fill="auto"/>
            <w:noWrap/>
            <w:vAlign w:val="center"/>
          </w:tcPr>
          <w:p w14:paraId="0D3FB8A4" w14:textId="77777777" w:rsidR="00D11B04" w:rsidRPr="006E2459" w:rsidRDefault="00D11B04" w:rsidP="005578B1">
            <w:pPr>
              <w:pStyle w:val="TAC"/>
              <w:keepNext w:val="0"/>
            </w:pPr>
            <w:r w:rsidRPr="006E2459">
              <w:lastRenderedPageBreak/>
              <w:t>DC_1A-</w:t>
            </w:r>
            <w:r w:rsidRPr="006E2459">
              <w:rPr>
                <w:rFonts w:eastAsia="Malgun Gothic"/>
              </w:rPr>
              <w:t>8A-11A_</w:t>
            </w:r>
            <w:r w:rsidRPr="006E2459">
              <w:t>n</w:t>
            </w:r>
            <w:r w:rsidRPr="006E2459">
              <w:rPr>
                <w:rFonts w:eastAsia="Malgun Gothic"/>
              </w:rPr>
              <w:t>77(2</w:t>
            </w:r>
            <w:r w:rsidRPr="006E2459">
              <w:t>A)</w:t>
            </w:r>
          </w:p>
        </w:tc>
        <w:tc>
          <w:tcPr>
            <w:tcW w:w="3514" w:type="dxa"/>
          </w:tcPr>
          <w:p w14:paraId="609B2BF1" w14:textId="77777777" w:rsidR="00D11B04" w:rsidRPr="006E2459" w:rsidRDefault="00D11B04" w:rsidP="005578B1">
            <w:pPr>
              <w:pStyle w:val="TAC"/>
            </w:pPr>
            <w:r w:rsidRPr="006E2459">
              <w:t>DC_1A_n77A</w:t>
            </w:r>
          </w:p>
          <w:p w14:paraId="3BF19784" w14:textId="77777777" w:rsidR="00D11B04" w:rsidRPr="006E2459" w:rsidRDefault="00D11B04" w:rsidP="005578B1">
            <w:pPr>
              <w:pStyle w:val="TAC"/>
            </w:pPr>
            <w:r w:rsidRPr="006E2459">
              <w:t>DC_8A_n77A</w:t>
            </w:r>
          </w:p>
          <w:p w14:paraId="3E4E6A0F" w14:textId="77777777" w:rsidR="00D11B04" w:rsidRPr="006E2459" w:rsidRDefault="00D11B04" w:rsidP="005578B1">
            <w:pPr>
              <w:pStyle w:val="TAC"/>
            </w:pPr>
            <w:r w:rsidRPr="006E2459">
              <w:t>DC_11A_n77A</w:t>
            </w:r>
          </w:p>
        </w:tc>
      </w:tr>
      <w:tr w:rsidR="00D11B04" w:rsidRPr="006E2459" w14:paraId="6E158174" w14:textId="77777777" w:rsidTr="005578B1">
        <w:trPr>
          <w:trHeight w:val="288"/>
          <w:jc w:val="center"/>
        </w:trPr>
        <w:tc>
          <w:tcPr>
            <w:tcW w:w="3461" w:type="dxa"/>
            <w:shd w:val="clear" w:color="auto" w:fill="auto"/>
            <w:noWrap/>
            <w:vAlign w:val="center"/>
          </w:tcPr>
          <w:p w14:paraId="1547FE99" w14:textId="77777777" w:rsidR="00D11B04" w:rsidRPr="006E2459" w:rsidRDefault="00D11B04" w:rsidP="005578B1">
            <w:pPr>
              <w:pStyle w:val="TAC"/>
              <w:keepNext w:val="0"/>
              <w:rPr>
                <w:rFonts w:eastAsia="Malgun Gothic"/>
                <w:lang w:val="fi-FI" w:eastAsia="ko-KR"/>
              </w:rPr>
            </w:pPr>
            <w:r w:rsidRPr="006E2459">
              <w:t>DC_1A-</w:t>
            </w:r>
            <w:r w:rsidRPr="006E2459">
              <w:rPr>
                <w:rFonts w:eastAsia="Malgun Gothic"/>
              </w:rPr>
              <w:t>8A-11A_</w:t>
            </w:r>
            <w:r w:rsidRPr="006E2459">
              <w:t>n</w:t>
            </w:r>
            <w:r w:rsidRPr="006E2459">
              <w:rPr>
                <w:rFonts w:eastAsia="Malgun Gothic"/>
              </w:rPr>
              <w:t>78</w:t>
            </w:r>
            <w:r w:rsidRPr="006E2459">
              <w:t>A</w:t>
            </w:r>
          </w:p>
        </w:tc>
        <w:tc>
          <w:tcPr>
            <w:tcW w:w="3514" w:type="dxa"/>
          </w:tcPr>
          <w:p w14:paraId="05FEF0E1" w14:textId="77777777" w:rsidR="00D11B04" w:rsidRPr="006E2459" w:rsidRDefault="00D11B04" w:rsidP="005578B1">
            <w:pPr>
              <w:pStyle w:val="TAC"/>
            </w:pPr>
            <w:r w:rsidRPr="006E2459">
              <w:t>DC_1A_n78A</w:t>
            </w:r>
          </w:p>
          <w:p w14:paraId="206B8B2E" w14:textId="77777777" w:rsidR="00D11B04" w:rsidRPr="006E2459" w:rsidRDefault="00D11B04" w:rsidP="005578B1">
            <w:pPr>
              <w:pStyle w:val="TAC"/>
            </w:pPr>
            <w:r w:rsidRPr="006E2459">
              <w:t>DC_8A_n78A</w:t>
            </w:r>
          </w:p>
          <w:p w14:paraId="58C73A54" w14:textId="77777777" w:rsidR="00D11B04" w:rsidRPr="006E2459" w:rsidRDefault="00D11B04" w:rsidP="005578B1">
            <w:pPr>
              <w:pStyle w:val="TAC"/>
              <w:rPr>
                <w:rFonts w:eastAsia="Malgun Gothic"/>
                <w:lang w:val="en-US" w:eastAsia="ko-KR"/>
              </w:rPr>
            </w:pPr>
            <w:r w:rsidRPr="006E2459">
              <w:t>DC_11A_n78A</w:t>
            </w:r>
          </w:p>
        </w:tc>
      </w:tr>
      <w:tr w:rsidR="00D11B04" w:rsidRPr="006E2459" w14:paraId="69A7F4C7" w14:textId="77777777" w:rsidTr="005578B1">
        <w:trPr>
          <w:trHeight w:val="288"/>
          <w:jc w:val="center"/>
        </w:trPr>
        <w:tc>
          <w:tcPr>
            <w:tcW w:w="3461" w:type="dxa"/>
            <w:shd w:val="clear" w:color="auto" w:fill="auto"/>
            <w:noWrap/>
            <w:vAlign w:val="center"/>
          </w:tcPr>
          <w:p w14:paraId="4A143048" w14:textId="77777777" w:rsidR="00D11B04" w:rsidRPr="006E2459" w:rsidRDefault="00D11B04" w:rsidP="005578B1">
            <w:pPr>
              <w:pStyle w:val="TAC"/>
              <w:keepNext w:val="0"/>
              <w:rPr>
                <w:rFonts w:eastAsia="Malgun Gothic"/>
                <w:lang w:val="fi-FI" w:eastAsia="ko-KR"/>
              </w:rPr>
            </w:pPr>
            <w:r w:rsidRPr="006E2459">
              <w:rPr>
                <w:rFonts w:cs="Arial"/>
                <w:szCs w:val="18"/>
                <w:lang w:eastAsia="ja-JP"/>
              </w:rPr>
              <w:t>DC_1A-8A-20A_n78A</w:t>
            </w:r>
          </w:p>
        </w:tc>
        <w:tc>
          <w:tcPr>
            <w:tcW w:w="3514" w:type="dxa"/>
          </w:tcPr>
          <w:p w14:paraId="038D1ECA" w14:textId="77777777" w:rsidR="00D11B04" w:rsidRPr="006E2459" w:rsidRDefault="00D11B04" w:rsidP="005578B1">
            <w:pPr>
              <w:pStyle w:val="TAC"/>
              <w:rPr>
                <w:szCs w:val="18"/>
                <w:lang w:eastAsia="ja-JP"/>
              </w:rPr>
            </w:pPr>
            <w:r w:rsidRPr="006E2459">
              <w:rPr>
                <w:szCs w:val="18"/>
                <w:lang w:eastAsia="ja-JP"/>
              </w:rPr>
              <w:t>DC_1A_n78A</w:t>
            </w:r>
          </w:p>
          <w:p w14:paraId="57E2DCAF" w14:textId="77777777" w:rsidR="00D11B04" w:rsidRPr="006E2459" w:rsidRDefault="00D11B04" w:rsidP="005578B1">
            <w:pPr>
              <w:pStyle w:val="TAC"/>
              <w:rPr>
                <w:szCs w:val="18"/>
                <w:lang w:eastAsia="ja-JP"/>
              </w:rPr>
            </w:pPr>
            <w:r w:rsidRPr="006E2459">
              <w:rPr>
                <w:szCs w:val="18"/>
                <w:lang w:eastAsia="ja-JP"/>
              </w:rPr>
              <w:t>DC_8A_n78A</w:t>
            </w:r>
          </w:p>
          <w:p w14:paraId="35391358" w14:textId="77777777" w:rsidR="00D11B04" w:rsidRPr="006E2459" w:rsidRDefault="00D11B04" w:rsidP="005578B1">
            <w:pPr>
              <w:pStyle w:val="TAC"/>
              <w:keepNext w:val="0"/>
              <w:rPr>
                <w:rFonts w:eastAsia="Malgun Gothic"/>
                <w:lang w:val="en-US" w:eastAsia="ko-KR"/>
              </w:rPr>
            </w:pPr>
            <w:r w:rsidRPr="006E2459">
              <w:rPr>
                <w:szCs w:val="18"/>
                <w:lang w:eastAsia="ja-JP"/>
              </w:rPr>
              <w:t>DC_20A_n78A</w:t>
            </w:r>
          </w:p>
        </w:tc>
      </w:tr>
      <w:tr w:rsidR="00D11B04" w:rsidRPr="006E2459" w14:paraId="1818969E" w14:textId="77777777" w:rsidTr="005578B1">
        <w:trPr>
          <w:trHeight w:val="288"/>
          <w:jc w:val="center"/>
        </w:trPr>
        <w:tc>
          <w:tcPr>
            <w:tcW w:w="3461" w:type="dxa"/>
            <w:shd w:val="clear" w:color="auto" w:fill="auto"/>
            <w:noWrap/>
            <w:vAlign w:val="center"/>
          </w:tcPr>
          <w:p w14:paraId="6B666004" w14:textId="77777777" w:rsidR="00D11B04" w:rsidRPr="006E2459" w:rsidRDefault="00D11B04" w:rsidP="005578B1">
            <w:pPr>
              <w:pStyle w:val="TAC"/>
              <w:keepNext w:val="0"/>
            </w:pPr>
            <w:r w:rsidRPr="006E2459">
              <w:t>DC_1A-</w:t>
            </w:r>
            <w:r w:rsidRPr="006E2459">
              <w:rPr>
                <w:rFonts w:eastAsia="Malgun Gothic"/>
              </w:rPr>
              <w:t>8A-42A_</w:t>
            </w:r>
            <w:r w:rsidRPr="006E2459">
              <w:t>n</w:t>
            </w:r>
            <w:r w:rsidRPr="006E2459">
              <w:rPr>
                <w:rFonts w:eastAsia="Malgun Gothic"/>
              </w:rPr>
              <w:t>77</w:t>
            </w:r>
            <w:r w:rsidRPr="006E2459">
              <w:t>A</w:t>
            </w:r>
          </w:p>
          <w:p w14:paraId="517E5E9B" w14:textId="77777777" w:rsidR="00D11B04" w:rsidRPr="006E2459" w:rsidRDefault="00D11B04" w:rsidP="005578B1">
            <w:pPr>
              <w:pStyle w:val="TAC"/>
              <w:keepNext w:val="0"/>
              <w:rPr>
                <w:rFonts w:cs="Arial"/>
                <w:szCs w:val="18"/>
                <w:lang w:eastAsia="ja-JP"/>
              </w:rPr>
            </w:pPr>
            <w:r w:rsidRPr="006E2459">
              <w:t>DC_1A-</w:t>
            </w:r>
            <w:r w:rsidRPr="006E2459">
              <w:rPr>
                <w:rFonts w:eastAsia="Malgun Gothic"/>
              </w:rPr>
              <w:t>8A-42C_</w:t>
            </w:r>
            <w:r w:rsidRPr="006E2459">
              <w:t>n</w:t>
            </w:r>
            <w:r w:rsidRPr="006E2459">
              <w:rPr>
                <w:rFonts w:eastAsia="Malgun Gothic"/>
              </w:rPr>
              <w:t>77</w:t>
            </w:r>
            <w:r w:rsidRPr="006E2459">
              <w:t>A</w:t>
            </w:r>
          </w:p>
        </w:tc>
        <w:tc>
          <w:tcPr>
            <w:tcW w:w="3514" w:type="dxa"/>
          </w:tcPr>
          <w:p w14:paraId="78004289" w14:textId="77777777" w:rsidR="00D11B04" w:rsidRPr="006E2459" w:rsidRDefault="00D11B04" w:rsidP="005578B1">
            <w:pPr>
              <w:pStyle w:val="TAC"/>
            </w:pPr>
            <w:r w:rsidRPr="006E2459">
              <w:t>DC_1A</w:t>
            </w:r>
            <w:r w:rsidRPr="006E2459">
              <w:rPr>
                <w:rFonts w:eastAsia="Malgun Gothic"/>
              </w:rPr>
              <w:t>_</w:t>
            </w:r>
            <w:r w:rsidRPr="006E2459">
              <w:t>n</w:t>
            </w:r>
            <w:r w:rsidRPr="006E2459">
              <w:rPr>
                <w:rFonts w:eastAsia="Malgun Gothic"/>
              </w:rPr>
              <w:t>77</w:t>
            </w:r>
            <w:r w:rsidRPr="006E2459">
              <w:t>A</w:t>
            </w:r>
          </w:p>
          <w:p w14:paraId="3D0586FE" w14:textId="77777777" w:rsidR="00D11B04" w:rsidRPr="006E2459" w:rsidRDefault="00D11B04" w:rsidP="005578B1">
            <w:pPr>
              <w:pStyle w:val="TAC"/>
              <w:rPr>
                <w:szCs w:val="18"/>
                <w:lang w:eastAsia="ja-JP"/>
              </w:rPr>
            </w:pPr>
            <w:r w:rsidRPr="006E2459">
              <w:t>DC_</w:t>
            </w:r>
            <w:r w:rsidRPr="006E2459">
              <w:rPr>
                <w:rFonts w:eastAsia="Malgun Gothic"/>
              </w:rPr>
              <w:t>8A_</w:t>
            </w:r>
            <w:r w:rsidRPr="006E2459">
              <w:t>n</w:t>
            </w:r>
            <w:r w:rsidRPr="006E2459">
              <w:rPr>
                <w:rFonts w:eastAsia="Malgun Gothic"/>
              </w:rPr>
              <w:t>77</w:t>
            </w:r>
            <w:r w:rsidRPr="006E2459">
              <w:t>A</w:t>
            </w:r>
          </w:p>
        </w:tc>
      </w:tr>
      <w:tr w:rsidR="00D11B04" w:rsidRPr="006E2459" w14:paraId="45BA2C3D" w14:textId="77777777" w:rsidTr="005578B1">
        <w:trPr>
          <w:trHeight w:val="288"/>
          <w:jc w:val="center"/>
        </w:trPr>
        <w:tc>
          <w:tcPr>
            <w:tcW w:w="3461" w:type="dxa"/>
            <w:shd w:val="clear" w:color="auto" w:fill="auto"/>
            <w:noWrap/>
            <w:vAlign w:val="center"/>
          </w:tcPr>
          <w:p w14:paraId="0256E4CC" w14:textId="77777777" w:rsidR="00D11B04" w:rsidRPr="006E2459" w:rsidRDefault="00D11B04" w:rsidP="005578B1">
            <w:pPr>
              <w:pStyle w:val="TAC"/>
              <w:keepNext w:val="0"/>
              <w:rPr>
                <w:rFonts w:cs="Arial"/>
                <w:szCs w:val="18"/>
                <w:lang w:eastAsia="ja-JP"/>
              </w:rPr>
            </w:pPr>
            <w:r w:rsidRPr="006E2459">
              <w:rPr>
                <w:rFonts w:cs="Arial"/>
                <w:bCs/>
                <w:lang w:val="en-US"/>
              </w:rPr>
              <w:t>DC_1A-18A_n3A-n78A</w:t>
            </w:r>
          </w:p>
        </w:tc>
        <w:tc>
          <w:tcPr>
            <w:tcW w:w="3514" w:type="dxa"/>
            <w:vAlign w:val="center"/>
          </w:tcPr>
          <w:p w14:paraId="5A941ED4" w14:textId="77777777" w:rsidR="00D11B04" w:rsidRPr="006E2459" w:rsidRDefault="00D11B04" w:rsidP="005578B1">
            <w:pPr>
              <w:pStyle w:val="TAC"/>
              <w:rPr>
                <w:rFonts w:cs="Arial"/>
                <w:bCs/>
                <w:lang w:val="en-US"/>
              </w:rPr>
            </w:pPr>
            <w:r w:rsidRPr="006E2459">
              <w:rPr>
                <w:rFonts w:cs="Arial"/>
                <w:bCs/>
                <w:lang w:val="en-US"/>
              </w:rPr>
              <w:t>DC_1A_n3A</w:t>
            </w:r>
          </w:p>
          <w:p w14:paraId="7F6F981C" w14:textId="77777777" w:rsidR="00D11B04" w:rsidRPr="006E2459" w:rsidRDefault="00D11B04" w:rsidP="005578B1">
            <w:pPr>
              <w:pStyle w:val="TAC"/>
              <w:rPr>
                <w:rFonts w:cs="Arial"/>
                <w:bCs/>
                <w:lang w:val="en-US"/>
              </w:rPr>
            </w:pPr>
            <w:r w:rsidRPr="006E2459">
              <w:rPr>
                <w:rFonts w:cs="Arial"/>
                <w:bCs/>
                <w:lang w:val="en-US"/>
              </w:rPr>
              <w:t>DC_1A_n78A</w:t>
            </w:r>
          </w:p>
          <w:p w14:paraId="772B6CFE" w14:textId="77777777" w:rsidR="00D11B04" w:rsidRPr="006E2459" w:rsidRDefault="00D11B04" w:rsidP="005578B1">
            <w:pPr>
              <w:pStyle w:val="TAC"/>
              <w:rPr>
                <w:rFonts w:cs="Arial"/>
                <w:bCs/>
                <w:lang w:val="en-US"/>
              </w:rPr>
            </w:pPr>
            <w:r w:rsidRPr="006E2459">
              <w:rPr>
                <w:rFonts w:cs="Arial"/>
                <w:bCs/>
                <w:lang w:val="en-US"/>
              </w:rPr>
              <w:t>DC_18A_n3A</w:t>
            </w:r>
          </w:p>
          <w:p w14:paraId="5801522B" w14:textId="77777777" w:rsidR="00D11B04" w:rsidRPr="006E2459" w:rsidRDefault="00D11B04" w:rsidP="005578B1">
            <w:pPr>
              <w:pStyle w:val="TAC"/>
              <w:rPr>
                <w:szCs w:val="18"/>
                <w:lang w:eastAsia="ja-JP"/>
              </w:rPr>
            </w:pPr>
            <w:r w:rsidRPr="006E2459">
              <w:rPr>
                <w:rFonts w:cs="Arial"/>
                <w:bCs/>
                <w:lang w:val="en-US"/>
              </w:rPr>
              <w:t>DC_18A_n78A</w:t>
            </w:r>
          </w:p>
        </w:tc>
      </w:tr>
      <w:tr w:rsidR="00D11B04" w:rsidRPr="006E2459" w14:paraId="1807EECF" w14:textId="77777777" w:rsidTr="005578B1">
        <w:trPr>
          <w:trHeight w:val="288"/>
          <w:jc w:val="center"/>
        </w:trPr>
        <w:tc>
          <w:tcPr>
            <w:tcW w:w="3461" w:type="dxa"/>
            <w:shd w:val="clear" w:color="auto" w:fill="auto"/>
            <w:noWrap/>
            <w:vAlign w:val="center"/>
          </w:tcPr>
          <w:p w14:paraId="123FFA3A" w14:textId="77777777" w:rsidR="00D11B04" w:rsidRPr="006E2459" w:rsidRDefault="00D11B04" w:rsidP="005578B1">
            <w:pPr>
              <w:pStyle w:val="TAC"/>
              <w:keepNext w:val="0"/>
              <w:rPr>
                <w:lang w:eastAsia="ja-JP"/>
              </w:rPr>
            </w:pPr>
            <w:r w:rsidRPr="006E2459">
              <w:rPr>
                <w:lang w:eastAsia="ja-JP"/>
              </w:rPr>
              <w:t>DC</w:t>
            </w:r>
            <w:r w:rsidRPr="006E2459">
              <w:t>_</w:t>
            </w:r>
            <w:r w:rsidRPr="006E2459">
              <w:rPr>
                <w:lang w:eastAsia="ja-JP"/>
              </w:rPr>
              <w:t>1A-18A-28A_n77A</w:t>
            </w:r>
          </w:p>
        </w:tc>
        <w:tc>
          <w:tcPr>
            <w:tcW w:w="3514" w:type="dxa"/>
          </w:tcPr>
          <w:p w14:paraId="3B6F4349" w14:textId="77777777" w:rsidR="00D11B04" w:rsidRPr="006E2459" w:rsidRDefault="00D11B04" w:rsidP="005578B1">
            <w:pPr>
              <w:pStyle w:val="TAC"/>
              <w:keepNext w:val="0"/>
              <w:rPr>
                <w:lang w:eastAsia="ja-JP"/>
              </w:rPr>
            </w:pPr>
            <w:r w:rsidRPr="006E2459">
              <w:rPr>
                <w:lang w:eastAsia="ja-JP"/>
              </w:rPr>
              <w:t>DC</w:t>
            </w:r>
            <w:r w:rsidRPr="006E2459">
              <w:t>_</w:t>
            </w:r>
            <w:r w:rsidRPr="006E2459">
              <w:rPr>
                <w:lang w:eastAsia="ja-JP"/>
              </w:rPr>
              <w:t>1A_n77A</w:t>
            </w:r>
          </w:p>
          <w:p w14:paraId="3675148C" w14:textId="77777777" w:rsidR="00D11B04" w:rsidRPr="006E2459" w:rsidRDefault="00D11B04" w:rsidP="005578B1">
            <w:pPr>
              <w:pStyle w:val="TAC"/>
              <w:keepNext w:val="0"/>
              <w:rPr>
                <w:lang w:eastAsia="ja-JP"/>
              </w:rPr>
            </w:pPr>
            <w:r w:rsidRPr="006E2459">
              <w:rPr>
                <w:lang w:eastAsia="ja-JP"/>
              </w:rPr>
              <w:t>DC</w:t>
            </w:r>
            <w:r w:rsidRPr="006E2459">
              <w:t>_18</w:t>
            </w:r>
            <w:r w:rsidRPr="006E2459">
              <w:rPr>
                <w:lang w:eastAsia="ja-JP"/>
              </w:rPr>
              <w:t>A_n77A</w:t>
            </w:r>
          </w:p>
          <w:p w14:paraId="44A20E35" w14:textId="77777777" w:rsidR="00D11B04" w:rsidRPr="006E2459" w:rsidRDefault="00D11B04" w:rsidP="005578B1">
            <w:pPr>
              <w:pStyle w:val="TAC"/>
              <w:keepNext w:val="0"/>
              <w:rPr>
                <w:lang w:eastAsia="ja-JP"/>
              </w:rPr>
            </w:pPr>
            <w:r w:rsidRPr="006E2459">
              <w:rPr>
                <w:lang w:eastAsia="ja-JP"/>
              </w:rPr>
              <w:t>DC</w:t>
            </w:r>
            <w:r w:rsidRPr="006E2459">
              <w:t>_28</w:t>
            </w:r>
            <w:r w:rsidRPr="006E2459">
              <w:rPr>
                <w:lang w:eastAsia="ja-JP"/>
              </w:rPr>
              <w:t>A_n77A</w:t>
            </w:r>
          </w:p>
        </w:tc>
      </w:tr>
      <w:tr w:rsidR="00D11B04" w:rsidRPr="006E2459" w14:paraId="3D5ECC41" w14:textId="77777777" w:rsidTr="005578B1">
        <w:trPr>
          <w:trHeight w:val="288"/>
          <w:jc w:val="center"/>
        </w:trPr>
        <w:tc>
          <w:tcPr>
            <w:tcW w:w="3461" w:type="dxa"/>
            <w:shd w:val="clear" w:color="auto" w:fill="auto"/>
            <w:noWrap/>
            <w:vAlign w:val="center"/>
          </w:tcPr>
          <w:p w14:paraId="03612FBA" w14:textId="77777777" w:rsidR="00D11B04" w:rsidRPr="006E2459" w:rsidRDefault="00D11B04" w:rsidP="005578B1">
            <w:pPr>
              <w:pStyle w:val="TAC"/>
              <w:keepNext w:val="0"/>
              <w:rPr>
                <w:lang w:eastAsia="ja-JP"/>
              </w:rPr>
            </w:pPr>
            <w:r w:rsidRPr="006E2459">
              <w:rPr>
                <w:lang w:eastAsia="ja-JP"/>
              </w:rPr>
              <w:t>DC</w:t>
            </w:r>
            <w:r w:rsidRPr="006E2459">
              <w:t>_</w:t>
            </w:r>
            <w:r w:rsidRPr="006E2459">
              <w:rPr>
                <w:lang w:eastAsia="ja-JP"/>
              </w:rPr>
              <w:t>1A-18A-28A_n78A</w:t>
            </w:r>
          </w:p>
        </w:tc>
        <w:tc>
          <w:tcPr>
            <w:tcW w:w="3514" w:type="dxa"/>
          </w:tcPr>
          <w:p w14:paraId="4270B2B6" w14:textId="77777777" w:rsidR="00D11B04" w:rsidRPr="006E2459" w:rsidRDefault="00D11B04" w:rsidP="005578B1">
            <w:pPr>
              <w:pStyle w:val="TAC"/>
              <w:keepNext w:val="0"/>
              <w:rPr>
                <w:lang w:eastAsia="ja-JP"/>
              </w:rPr>
            </w:pPr>
            <w:r w:rsidRPr="006E2459">
              <w:rPr>
                <w:lang w:eastAsia="ja-JP"/>
              </w:rPr>
              <w:t>DC</w:t>
            </w:r>
            <w:r w:rsidRPr="006E2459">
              <w:t>_</w:t>
            </w:r>
            <w:r w:rsidRPr="006E2459">
              <w:rPr>
                <w:lang w:eastAsia="ja-JP"/>
              </w:rPr>
              <w:t>1A_n78A</w:t>
            </w:r>
          </w:p>
          <w:p w14:paraId="7884B62C" w14:textId="77777777" w:rsidR="00D11B04" w:rsidRPr="006E2459" w:rsidRDefault="00D11B04" w:rsidP="005578B1">
            <w:pPr>
              <w:pStyle w:val="TAC"/>
              <w:keepNext w:val="0"/>
              <w:rPr>
                <w:lang w:eastAsia="ja-JP"/>
              </w:rPr>
            </w:pPr>
            <w:r w:rsidRPr="006E2459">
              <w:rPr>
                <w:lang w:eastAsia="ja-JP"/>
              </w:rPr>
              <w:t>DC</w:t>
            </w:r>
            <w:r w:rsidRPr="006E2459">
              <w:t>_18</w:t>
            </w:r>
            <w:r w:rsidRPr="006E2459">
              <w:rPr>
                <w:lang w:eastAsia="ja-JP"/>
              </w:rPr>
              <w:t>A_n78A</w:t>
            </w:r>
          </w:p>
          <w:p w14:paraId="164DAFD2" w14:textId="77777777" w:rsidR="00D11B04" w:rsidRPr="006E2459" w:rsidRDefault="00D11B04" w:rsidP="005578B1">
            <w:pPr>
              <w:pStyle w:val="TAC"/>
              <w:keepNext w:val="0"/>
              <w:rPr>
                <w:lang w:eastAsia="ja-JP"/>
              </w:rPr>
            </w:pPr>
            <w:r w:rsidRPr="006E2459">
              <w:rPr>
                <w:lang w:eastAsia="ja-JP"/>
              </w:rPr>
              <w:t>DC</w:t>
            </w:r>
            <w:r w:rsidRPr="006E2459">
              <w:t>_28</w:t>
            </w:r>
            <w:r w:rsidRPr="006E2459">
              <w:rPr>
                <w:lang w:eastAsia="ja-JP"/>
              </w:rPr>
              <w:t>A_n78A</w:t>
            </w:r>
          </w:p>
        </w:tc>
      </w:tr>
      <w:tr w:rsidR="00D11B04" w:rsidRPr="006E2459" w14:paraId="058FF583" w14:textId="77777777" w:rsidTr="005578B1">
        <w:trPr>
          <w:trHeight w:val="288"/>
          <w:jc w:val="center"/>
        </w:trPr>
        <w:tc>
          <w:tcPr>
            <w:tcW w:w="3461" w:type="dxa"/>
            <w:shd w:val="clear" w:color="auto" w:fill="auto"/>
            <w:noWrap/>
            <w:vAlign w:val="center"/>
          </w:tcPr>
          <w:p w14:paraId="78CE9F98" w14:textId="77777777" w:rsidR="00D11B04" w:rsidRPr="006E2459" w:rsidRDefault="00D11B04" w:rsidP="005578B1">
            <w:pPr>
              <w:pStyle w:val="TAC"/>
              <w:keepNext w:val="0"/>
              <w:rPr>
                <w:lang w:val="fi-FI" w:eastAsia="fi-FI"/>
              </w:rPr>
            </w:pPr>
            <w:r w:rsidRPr="006E2459">
              <w:rPr>
                <w:lang w:eastAsia="ja-JP"/>
              </w:rPr>
              <w:t>DC</w:t>
            </w:r>
            <w:r w:rsidRPr="006E2459">
              <w:t>_</w:t>
            </w:r>
            <w:r w:rsidRPr="006E2459">
              <w:rPr>
                <w:lang w:eastAsia="ja-JP"/>
              </w:rPr>
              <w:t>1A-18A-28A_n79A</w:t>
            </w:r>
            <w:r w:rsidRPr="006E2459">
              <w:rPr>
                <w:vertAlign w:val="superscript"/>
                <w:lang w:val="fi-FI" w:eastAsia="fi-FI"/>
              </w:rPr>
              <w:t>2</w:t>
            </w:r>
          </w:p>
        </w:tc>
        <w:tc>
          <w:tcPr>
            <w:tcW w:w="3514" w:type="dxa"/>
          </w:tcPr>
          <w:p w14:paraId="29CD7D16" w14:textId="77777777" w:rsidR="00D11B04" w:rsidRPr="006E2459" w:rsidRDefault="00D11B04" w:rsidP="005578B1">
            <w:pPr>
              <w:pStyle w:val="TAC"/>
              <w:keepNext w:val="0"/>
              <w:rPr>
                <w:lang w:eastAsia="ja-JP"/>
              </w:rPr>
            </w:pPr>
            <w:r w:rsidRPr="006E2459">
              <w:rPr>
                <w:lang w:eastAsia="ja-JP"/>
              </w:rPr>
              <w:t>DC</w:t>
            </w:r>
            <w:r w:rsidRPr="006E2459">
              <w:t>_</w:t>
            </w:r>
            <w:r w:rsidRPr="006E2459">
              <w:rPr>
                <w:lang w:eastAsia="ja-JP"/>
              </w:rPr>
              <w:t>1A_n79A</w:t>
            </w:r>
          </w:p>
          <w:p w14:paraId="4B447A00" w14:textId="77777777" w:rsidR="00D11B04" w:rsidRPr="006E2459" w:rsidRDefault="00D11B04" w:rsidP="005578B1">
            <w:pPr>
              <w:pStyle w:val="TAC"/>
              <w:keepNext w:val="0"/>
              <w:rPr>
                <w:lang w:eastAsia="ja-JP"/>
              </w:rPr>
            </w:pPr>
            <w:r w:rsidRPr="006E2459">
              <w:rPr>
                <w:lang w:eastAsia="ja-JP"/>
              </w:rPr>
              <w:t>DC</w:t>
            </w:r>
            <w:r w:rsidRPr="006E2459">
              <w:t>_18</w:t>
            </w:r>
            <w:r w:rsidRPr="006E2459">
              <w:rPr>
                <w:lang w:eastAsia="ja-JP"/>
              </w:rPr>
              <w:t>A_n79A</w:t>
            </w:r>
          </w:p>
          <w:p w14:paraId="1D093701" w14:textId="77777777" w:rsidR="00D11B04" w:rsidRPr="006E2459" w:rsidRDefault="00D11B04" w:rsidP="005578B1">
            <w:pPr>
              <w:pStyle w:val="TAC"/>
              <w:keepNext w:val="0"/>
              <w:rPr>
                <w:lang w:val="en-US" w:eastAsia="fi-FI"/>
              </w:rPr>
            </w:pPr>
            <w:r w:rsidRPr="006E2459">
              <w:rPr>
                <w:lang w:eastAsia="ja-JP"/>
              </w:rPr>
              <w:t>DC</w:t>
            </w:r>
            <w:r w:rsidRPr="006E2459">
              <w:t>_28</w:t>
            </w:r>
            <w:r w:rsidRPr="006E2459">
              <w:rPr>
                <w:lang w:eastAsia="ja-JP"/>
              </w:rPr>
              <w:t>A_n79A</w:t>
            </w:r>
          </w:p>
        </w:tc>
      </w:tr>
      <w:tr w:rsidR="00D11B04" w:rsidRPr="006E2459" w14:paraId="21644126" w14:textId="77777777" w:rsidTr="005578B1">
        <w:trPr>
          <w:trHeight w:val="288"/>
          <w:jc w:val="center"/>
        </w:trPr>
        <w:tc>
          <w:tcPr>
            <w:tcW w:w="3461" w:type="dxa"/>
            <w:shd w:val="clear" w:color="auto" w:fill="auto"/>
            <w:noWrap/>
            <w:vAlign w:val="center"/>
          </w:tcPr>
          <w:p w14:paraId="7ECA5563" w14:textId="77777777" w:rsidR="00D11B04" w:rsidRPr="006E2459" w:rsidRDefault="00D11B04" w:rsidP="005578B1">
            <w:pPr>
              <w:pStyle w:val="TAC"/>
              <w:rPr>
                <w:rFonts w:cs="Arial"/>
                <w:lang w:eastAsia="ja-JP"/>
              </w:rPr>
            </w:pPr>
            <w:r w:rsidRPr="006E2459">
              <w:rPr>
                <w:rFonts w:cs="Arial"/>
                <w:lang w:eastAsia="ja-JP"/>
              </w:rPr>
              <w:t>DC_1A-18A-42A_n77A</w:t>
            </w:r>
          </w:p>
          <w:p w14:paraId="333ABD03" w14:textId="77777777" w:rsidR="00D11B04" w:rsidRPr="006E2459" w:rsidRDefault="00D11B04" w:rsidP="005578B1">
            <w:pPr>
              <w:pStyle w:val="TAC"/>
              <w:keepNext w:val="0"/>
              <w:rPr>
                <w:lang w:eastAsia="ja-JP"/>
              </w:rPr>
            </w:pPr>
            <w:r w:rsidRPr="006E2459">
              <w:rPr>
                <w:rFonts w:cs="Arial"/>
                <w:lang w:eastAsia="ja-JP"/>
              </w:rPr>
              <w:t>DC_1A-18A-42C_n77A</w:t>
            </w:r>
          </w:p>
        </w:tc>
        <w:tc>
          <w:tcPr>
            <w:tcW w:w="3514" w:type="dxa"/>
          </w:tcPr>
          <w:p w14:paraId="6F71F447" w14:textId="77777777" w:rsidR="00D11B04" w:rsidRPr="006E2459" w:rsidRDefault="00D11B04" w:rsidP="005578B1">
            <w:pPr>
              <w:pStyle w:val="TAH"/>
              <w:rPr>
                <w:b w:val="0"/>
                <w:lang w:val="en-US" w:eastAsia="ja-JP"/>
              </w:rPr>
            </w:pPr>
            <w:r w:rsidRPr="006E2459">
              <w:rPr>
                <w:b w:val="0"/>
                <w:lang w:val="en-US" w:eastAsia="fi-FI"/>
              </w:rPr>
              <w:t>DC_1A_</w:t>
            </w:r>
            <w:r w:rsidRPr="006E2459">
              <w:rPr>
                <w:b w:val="0"/>
                <w:lang w:val="en-US" w:eastAsia="ja-JP"/>
              </w:rPr>
              <w:t>n77A</w:t>
            </w:r>
          </w:p>
          <w:p w14:paraId="01B53FFB" w14:textId="77777777" w:rsidR="00D11B04" w:rsidRPr="006E2459" w:rsidRDefault="00D11B04" w:rsidP="005578B1">
            <w:pPr>
              <w:pStyle w:val="TAC"/>
              <w:keepNext w:val="0"/>
              <w:rPr>
                <w:lang w:eastAsia="ja-JP"/>
              </w:rPr>
            </w:pPr>
            <w:r w:rsidRPr="006E2459">
              <w:rPr>
                <w:lang w:val="en-US" w:eastAsia="fi-FI"/>
              </w:rPr>
              <w:t>DC_</w:t>
            </w:r>
            <w:r w:rsidRPr="006E2459">
              <w:rPr>
                <w:lang w:val="en-US" w:eastAsia="ja-JP"/>
              </w:rPr>
              <w:t>18</w:t>
            </w:r>
            <w:r w:rsidRPr="006E2459">
              <w:rPr>
                <w:lang w:val="en-US" w:eastAsia="fi-FI"/>
              </w:rPr>
              <w:t>A_</w:t>
            </w:r>
            <w:r w:rsidRPr="006E2459">
              <w:rPr>
                <w:lang w:val="en-US" w:eastAsia="ja-JP"/>
              </w:rPr>
              <w:t>n77</w:t>
            </w:r>
            <w:r w:rsidRPr="006E2459">
              <w:rPr>
                <w:lang w:val="en-US" w:eastAsia="fi-FI"/>
              </w:rPr>
              <w:t>A</w:t>
            </w:r>
          </w:p>
        </w:tc>
      </w:tr>
      <w:tr w:rsidR="00D11B04" w:rsidRPr="006E2459" w14:paraId="3F591DDF" w14:textId="77777777" w:rsidTr="005578B1">
        <w:trPr>
          <w:trHeight w:val="288"/>
          <w:jc w:val="center"/>
        </w:trPr>
        <w:tc>
          <w:tcPr>
            <w:tcW w:w="3461" w:type="dxa"/>
            <w:shd w:val="clear" w:color="auto" w:fill="auto"/>
            <w:noWrap/>
            <w:vAlign w:val="center"/>
          </w:tcPr>
          <w:p w14:paraId="1E2414CB" w14:textId="77777777" w:rsidR="00D11B04" w:rsidRPr="006E2459" w:rsidRDefault="00D11B04" w:rsidP="005578B1">
            <w:pPr>
              <w:pStyle w:val="TAC"/>
              <w:rPr>
                <w:rFonts w:cs="Arial"/>
                <w:lang w:eastAsia="ja-JP"/>
              </w:rPr>
            </w:pPr>
            <w:r w:rsidRPr="006E2459">
              <w:rPr>
                <w:rFonts w:cs="Arial"/>
                <w:lang w:eastAsia="ja-JP"/>
              </w:rPr>
              <w:t>DC_1A-18A-42A_n78A</w:t>
            </w:r>
          </w:p>
          <w:p w14:paraId="693E6CE3" w14:textId="77777777" w:rsidR="00D11B04" w:rsidRPr="006E2459" w:rsidRDefault="00D11B04" w:rsidP="005578B1">
            <w:pPr>
              <w:pStyle w:val="TAC"/>
              <w:keepNext w:val="0"/>
              <w:rPr>
                <w:lang w:eastAsia="ja-JP"/>
              </w:rPr>
            </w:pPr>
            <w:r w:rsidRPr="006E2459">
              <w:rPr>
                <w:rFonts w:cs="Arial"/>
                <w:lang w:eastAsia="ja-JP"/>
              </w:rPr>
              <w:t>DC_1A-18A-42C_n78A</w:t>
            </w:r>
          </w:p>
        </w:tc>
        <w:tc>
          <w:tcPr>
            <w:tcW w:w="3514" w:type="dxa"/>
          </w:tcPr>
          <w:p w14:paraId="1AE422B3" w14:textId="77777777" w:rsidR="00D11B04" w:rsidRPr="006E2459" w:rsidRDefault="00D11B04" w:rsidP="005578B1">
            <w:pPr>
              <w:pStyle w:val="TAH"/>
              <w:rPr>
                <w:b w:val="0"/>
                <w:lang w:val="en-US" w:eastAsia="ja-JP"/>
              </w:rPr>
            </w:pPr>
            <w:r w:rsidRPr="006E2459">
              <w:rPr>
                <w:b w:val="0"/>
                <w:lang w:val="en-US" w:eastAsia="fi-FI"/>
              </w:rPr>
              <w:t>DC_1A_</w:t>
            </w:r>
            <w:r w:rsidRPr="006E2459">
              <w:rPr>
                <w:b w:val="0"/>
                <w:lang w:val="en-US" w:eastAsia="ja-JP"/>
              </w:rPr>
              <w:t>n78A</w:t>
            </w:r>
          </w:p>
          <w:p w14:paraId="3D13E586" w14:textId="77777777" w:rsidR="00D11B04" w:rsidRPr="006E2459" w:rsidRDefault="00D11B04" w:rsidP="005578B1">
            <w:pPr>
              <w:pStyle w:val="TAC"/>
              <w:keepNext w:val="0"/>
              <w:rPr>
                <w:lang w:eastAsia="ja-JP"/>
              </w:rPr>
            </w:pPr>
            <w:r w:rsidRPr="006E2459">
              <w:rPr>
                <w:lang w:val="en-US" w:eastAsia="fi-FI"/>
              </w:rPr>
              <w:t>DC_</w:t>
            </w:r>
            <w:r w:rsidRPr="006E2459">
              <w:rPr>
                <w:lang w:val="en-US" w:eastAsia="ja-JP"/>
              </w:rPr>
              <w:t>18</w:t>
            </w:r>
            <w:r w:rsidRPr="006E2459">
              <w:rPr>
                <w:lang w:val="en-US" w:eastAsia="fi-FI"/>
              </w:rPr>
              <w:t>A_</w:t>
            </w:r>
            <w:r w:rsidRPr="006E2459">
              <w:rPr>
                <w:lang w:val="en-US" w:eastAsia="ja-JP"/>
              </w:rPr>
              <w:t>n78</w:t>
            </w:r>
            <w:r w:rsidRPr="006E2459">
              <w:rPr>
                <w:lang w:val="en-US" w:eastAsia="fi-FI"/>
              </w:rPr>
              <w:t>A</w:t>
            </w:r>
          </w:p>
        </w:tc>
      </w:tr>
      <w:tr w:rsidR="00D11B04" w:rsidRPr="006E2459" w14:paraId="6EA02631" w14:textId="77777777" w:rsidTr="005578B1">
        <w:trPr>
          <w:trHeight w:val="288"/>
          <w:jc w:val="center"/>
        </w:trPr>
        <w:tc>
          <w:tcPr>
            <w:tcW w:w="3461" w:type="dxa"/>
            <w:shd w:val="clear" w:color="auto" w:fill="auto"/>
            <w:noWrap/>
            <w:vAlign w:val="center"/>
          </w:tcPr>
          <w:p w14:paraId="58DBC5D5" w14:textId="77777777" w:rsidR="00D11B04" w:rsidRPr="006E2459" w:rsidRDefault="00D11B04" w:rsidP="005578B1">
            <w:pPr>
              <w:pStyle w:val="TAC"/>
              <w:rPr>
                <w:lang w:eastAsia="ja-JP"/>
              </w:rPr>
            </w:pPr>
            <w:r w:rsidRPr="006E2459">
              <w:rPr>
                <w:lang w:eastAsia="ja-JP"/>
              </w:rPr>
              <w:t>DC_1A-18A-42A_n79A</w:t>
            </w:r>
          </w:p>
          <w:p w14:paraId="024163B6" w14:textId="77777777" w:rsidR="00D11B04" w:rsidRPr="006E2459" w:rsidRDefault="00D11B04" w:rsidP="005578B1">
            <w:pPr>
              <w:pStyle w:val="TAC"/>
              <w:keepNext w:val="0"/>
              <w:rPr>
                <w:lang w:eastAsia="ja-JP"/>
              </w:rPr>
            </w:pPr>
            <w:r w:rsidRPr="006E2459">
              <w:rPr>
                <w:lang w:eastAsia="ja-JP"/>
              </w:rPr>
              <w:t>DC_1A-18A-42C_n79A</w:t>
            </w:r>
          </w:p>
        </w:tc>
        <w:tc>
          <w:tcPr>
            <w:tcW w:w="3514" w:type="dxa"/>
          </w:tcPr>
          <w:p w14:paraId="219ADCBD" w14:textId="77777777" w:rsidR="00D11B04" w:rsidRPr="006E2459" w:rsidRDefault="00D11B04" w:rsidP="005578B1">
            <w:pPr>
              <w:pStyle w:val="TAC"/>
              <w:rPr>
                <w:lang w:val="en-US" w:eastAsia="ja-JP"/>
              </w:rPr>
            </w:pPr>
            <w:r w:rsidRPr="006E2459">
              <w:rPr>
                <w:lang w:val="en-US" w:eastAsia="fi-FI"/>
              </w:rPr>
              <w:t>DC_1A_</w:t>
            </w:r>
            <w:r w:rsidRPr="006E2459">
              <w:rPr>
                <w:lang w:val="en-US" w:eastAsia="ja-JP"/>
              </w:rPr>
              <w:t>n79A</w:t>
            </w:r>
          </w:p>
          <w:p w14:paraId="4D130B2A" w14:textId="77777777" w:rsidR="00D11B04" w:rsidRPr="006E2459" w:rsidRDefault="00D11B04" w:rsidP="005578B1">
            <w:pPr>
              <w:pStyle w:val="TAC"/>
              <w:keepNext w:val="0"/>
              <w:rPr>
                <w:lang w:eastAsia="ja-JP"/>
              </w:rPr>
            </w:pPr>
            <w:r w:rsidRPr="006E2459">
              <w:rPr>
                <w:lang w:val="en-US" w:eastAsia="fi-FI"/>
              </w:rPr>
              <w:t>DC_</w:t>
            </w:r>
            <w:r w:rsidRPr="006E2459">
              <w:rPr>
                <w:lang w:val="en-US" w:eastAsia="ja-JP"/>
              </w:rPr>
              <w:t>18</w:t>
            </w:r>
            <w:r w:rsidRPr="006E2459">
              <w:rPr>
                <w:lang w:val="en-US" w:eastAsia="fi-FI"/>
              </w:rPr>
              <w:t>A_</w:t>
            </w:r>
            <w:r w:rsidRPr="006E2459">
              <w:rPr>
                <w:lang w:val="en-US" w:eastAsia="ja-JP"/>
              </w:rPr>
              <w:t>n79</w:t>
            </w:r>
            <w:r w:rsidRPr="006E2459">
              <w:rPr>
                <w:lang w:val="en-US" w:eastAsia="fi-FI"/>
              </w:rPr>
              <w:t>A</w:t>
            </w:r>
          </w:p>
        </w:tc>
      </w:tr>
      <w:tr w:rsidR="00D11B04" w:rsidRPr="006E2459" w14:paraId="474E91C0" w14:textId="77777777" w:rsidTr="005578B1">
        <w:trPr>
          <w:trHeight w:val="288"/>
          <w:jc w:val="center"/>
        </w:trPr>
        <w:tc>
          <w:tcPr>
            <w:tcW w:w="3461" w:type="dxa"/>
            <w:shd w:val="clear" w:color="auto" w:fill="auto"/>
            <w:noWrap/>
            <w:vAlign w:val="center"/>
          </w:tcPr>
          <w:p w14:paraId="10E62123" w14:textId="77777777" w:rsidR="00D11B04" w:rsidRPr="006E2459" w:rsidRDefault="00D11B04" w:rsidP="005578B1">
            <w:pPr>
              <w:pStyle w:val="TAC"/>
              <w:keepNext w:val="0"/>
              <w:rPr>
                <w:lang w:eastAsia="ja-JP"/>
              </w:rPr>
            </w:pPr>
            <w:r w:rsidRPr="006E2459">
              <w:rPr>
                <w:lang w:eastAsia="ja-JP"/>
              </w:rPr>
              <w:t>DC_1A-19A-21A_n77A</w:t>
            </w:r>
          </w:p>
          <w:p w14:paraId="6791EE97" w14:textId="77777777" w:rsidR="00D11B04" w:rsidRPr="006E2459" w:rsidRDefault="00D11B04" w:rsidP="005578B1">
            <w:pPr>
              <w:pStyle w:val="TAC"/>
              <w:keepNext w:val="0"/>
              <w:rPr>
                <w:lang w:eastAsia="ja-JP"/>
              </w:rPr>
            </w:pPr>
            <w:r w:rsidRPr="006E2459">
              <w:rPr>
                <w:lang w:eastAsia="ja-JP"/>
              </w:rPr>
              <w:t>DC_1A-19A-21A_n77C</w:t>
            </w:r>
          </w:p>
        </w:tc>
        <w:tc>
          <w:tcPr>
            <w:tcW w:w="3514" w:type="dxa"/>
          </w:tcPr>
          <w:p w14:paraId="647AFD81" w14:textId="77777777" w:rsidR="00D11B04" w:rsidRPr="006E2459" w:rsidRDefault="00D11B04" w:rsidP="005578B1">
            <w:pPr>
              <w:pStyle w:val="TAC"/>
              <w:keepNext w:val="0"/>
              <w:rPr>
                <w:lang w:eastAsia="ja-JP"/>
              </w:rPr>
            </w:pPr>
            <w:r w:rsidRPr="006E2459">
              <w:rPr>
                <w:lang w:eastAsia="ja-JP"/>
              </w:rPr>
              <w:t>DC_1A_n77A</w:t>
            </w:r>
          </w:p>
          <w:p w14:paraId="5D5C3838" w14:textId="77777777" w:rsidR="00D11B04" w:rsidRPr="006E2459" w:rsidRDefault="00D11B04" w:rsidP="005578B1">
            <w:pPr>
              <w:pStyle w:val="TAC"/>
              <w:keepNext w:val="0"/>
              <w:rPr>
                <w:lang w:eastAsia="ja-JP"/>
              </w:rPr>
            </w:pPr>
            <w:r w:rsidRPr="006E2459">
              <w:rPr>
                <w:lang w:eastAsia="ja-JP"/>
              </w:rPr>
              <w:t>DC_19A_n77A</w:t>
            </w:r>
          </w:p>
          <w:p w14:paraId="35E5ADF0" w14:textId="77777777" w:rsidR="00D11B04" w:rsidRPr="006E2459" w:rsidRDefault="00D11B04" w:rsidP="005578B1">
            <w:pPr>
              <w:pStyle w:val="TAC"/>
              <w:keepNext w:val="0"/>
              <w:rPr>
                <w:lang w:eastAsia="ja-JP"/>
              </w:rPr>
            </w:pPr>
            <w:r w:rsidRPr="006E2459">
              <w:rPr>
                <w:lang w:eastAsia="ja-JP"/>
              </w:rPr>
              <w:t>DC_21A_n77A</w:t>
            </w:r>
          </w:p>
        </w:tc>
      </w:tr>
      <w:tr w:rsidR="00D11B04" w:rsidRPr="006E2459" w14:paraId="300A00C2" w14:textId="77777777" w:rsidTr="005578B1">
        <w:trPr>
          <w:trHeight w:val="288"/>
          <w:jc w:val="center"/>
        </w:trPr>
        <w:tc>
          <w:tcPr>
            <w:tcW w:w="3461" w:type="dxa"/>
            <w:shd w:val="clear" w:color="auto" w:fill="auto"/>
            <w:noWrap/>
            <w:vAlign w:val="center"/>
          </w:tcPr>
          <w:p w14:paraId="2C3A4A1E" w14:textId="77777777" w:rsidR="00D11B04" w:rsidRPr="006E2459" w:rsidRDefault="00D11B04" w:rsidP="005578B1">
            <w:pPr>
              <w:pStyle w:val="TAC"/>
              <w:keepNext w:val="0"/>
              <w:rPr>
                <w:lang w:eastAsia="ja-JP"/>
              </w:rPr>
            </w:pPr>
            <w:r w:rsidRPr="006E2459">
              <w:rPr>
                <w:lang w:eastAsia="ja-JP"/>
              </w:rPr>
              <w:t>DC_1A-19A-21A_n78A</w:t>
            </w:r>
          </w:p>
          <w:p w14:paraId="533A32CB" w14:textId="77777777" w:rsidR="00D11B04" w:rsidRPr="006E2459" w:rsidRDefault="00D11B04" w:rsidP="005578B1">
            <w:pPr>
              <w:pStyle w:val="TAC"/>
              <w:keepNext w:val="0"/>
              <w:rPr>
                <w:lang w:eastAsia="ja-JP"/>
              </w:rPr>
            </w:pPr>
            <w:r w:rsidRPr="006E2459">
              <w:rPr>
                <w:lang w:eastAsia="ja-JP"/>
              </w:rPr>
              <w:t>DC_1A-19A-21A_n78C</w:t>
            </w:r>
          </w:p>
        </w:tc>
        <w:tc>
          <w:tcPr>
            <w:tcW w:w="3514" w:type="dxa"/>
          </w:tcPr>
          <w:p w14:paraId="7ABB840A" w14:textId="77777777" w:rsidR="00D11B04" w:rsidRPr="006E2459" w:rsidRDefault="00D11B04" w:rsidP="005578B1">
            <w:pPr>
              <w:pStyle w:val="TAC"/>
              <w:keepNext w:val="0"/>
              <w:rPr>
                <w:lang w:eastAsia="ja-JP"/>
              </w:rPr>
            </w:pPr>
            <w:r w:rsidRPr="006E2459">
              <w:rPr>
                <w:lang w:eastAsia="ja-JP"/>
              </w:rPr>
              <w:t>DC_1A_n78A</w:t>
            </w:r>
          </w:p>
          <w:p w14:paraId="06C55BDD" w14:textId="77777777" w:rsidR="00D11B04" w:rsidRPr="006E2459" w:rsidRDefault="00D11B04" w:rsidP="005578B1">
            <w:pPr>
              <w:pStyle w:val="TAC"/>
              <w:keepNext w:val="0"/>
              <w:rPr>
                <w:lang w:eastAsia="ja-JP"/>
              </w:rPr>
            </w:pPr>
            <w:r w:rsidRPr="006E2459">
              <w:rPr>
                <w:lang w:eastAsia="ja-JP"/>
              </w:rPr>
              <w:t>DC_19A_n78A</w:t>
            </w:r>
          </w:p>
          <w:p w14:paraId="5C61D3DF" w14:textId="77777777" w:rsidR="00D11B04" w:rsidRPr="006E2459" w:rsidRDefault="00D11B04" w:rsidP="005578B1">
            <w:pPr>
              <w:pStyle w:val="TAC"/>
              <w:keepNext w:val="0"/>
              <w:rPr>
                <w:lang w:eastAsia="ja-JP"/>
              </w:rPr>
            </w:pPr>
            <w:r w:rsidRPr="006E2459">
              <w:rPr>
                <w:lang w:eastAsia="ja-JP"/>
              </w:rPr>
              <w:t>DC_21A_n78A</w:t>
            </w:r>
          </w:p>
        </w:tc>
      </w:tr>
      <w:tr w:rsidR="00D11B04" w:rsidRPr="006E2459" w14:paraId="504B9BA1" w14:textId="77777777" w:rsidTr="005578B1">
        <w:trPr>
          <w:trHeight w:val="288"/>
          <w:jc w:val="center"/>
        </w:trPr>
        <w:tc>
          <w:tcPr>
            <w:tcW w:w="3461" w:type="dxa"/>
            <w:shd w:val="clear" w:color="auto" w:fill="auto"/>
            <w:noWrap/>
            <w:vAlign w:val="center"/>
          </w:tcPr>
          <w:p w14:paraId="0ACBD7CA" w14:textId="77777777" w:rsidR="00D11B04" w:rsidRPr="006E2459" w:rsidRDefault="00D11B04" w:rsidP="005578B1">
            <w:pPr>
              <w:pStyle w:val="TAC"/>
              <w:keepNext w:val="0"/>
              <w:rPr>
                <w:lang w:eastAsia="ja-JP"/>
              </w:rPr>
            </w:pPr>
            <w:r w:rsidRPr="006E2459">
              <w:rPr>
                <w:lang w:eastAsia="ja-JP"/>
              </w:rPr>
              <w:t>DC_1A-19A-21A_n79A</w:t>
            </w:r>
          </w:p>
          <w:p w14:paraId="49221488" w14:textId="77777777" w:rsidR="00D11B04" w:rsidRPr="006E2459" w:rsidRDefault="00D11B04" w:rsidP="005578B1">
            <w:pPr>
              <w:pStyle w:val="TAC"/>
              <w:keepNext w:val="0"/>
              <w:rPr>
                <w:lang w:eastAsia="ja-JP"/>
              </w:rPr>
            </w:pPr>
            <w:r w:rsidRPr="006E2459">
              <w:rPr>
                <w:lang w:eastAsia="ja-JP"/>
              </w:rPr>
              <w:t>DC_1A-19A-21A_n79C</w:t>
            </w:r>
          </w:p>
        </w:tc>
        <w:tc>
          <w:tcPr>
            <w:tcW w:w="3514" w:type="dxa"/>
          </w:tcPr>
          <w:p w14:paraId="3B7A8F6E" w14:textId="77777777" w:rsidR="00D11B04" w:rsidRPr="006E2459" w:rsidRDefault="00D11B04" w:rsidP="005578B1">
            <w:pPr>
              <w:pStyle w:val="TAC"/>
              <w:keepNext w:val="0"/>
              <w:rPr>
                <w:lang w:eastAsia="ja-JP"/>
              </w:rPr>
            </w:pPr>
            <w:r w:rsidRPr="006E2459">
              <w:rPr>
                <w:lang w:eastAsia="ja-JP"/>
              </w:rPr>
              <w:t>DC_1A_n79A</w:t>
            </w:r>
          </w:p>
          <w:p w14:paraId="67DD499F" w14:textId="77777777" w:rsidR="00D11B04" w:rsidRPr="006E2459" w:rsidRDefault="00D11B04" w:rsidP="005578B1">
            <w:pPr>
              <w:pStyle w:val="TAC"/>
              <w:keepNext w:val="0"/>
              <w:rPr>
                <w:lang w:eastAsia="ja-JP"/>
              </w:rPr>
            </w:pPr>
            <w:r w:rsidRPr="006E2459">
              <w:rPr>
                <w:lang w:eastAsia="ja-JP"/>
              </w:rPr>
              <w:t>DC_19A_n79A</w:t>
            </w:r>
          </w:p>
          <w:p w14:paraId="2F5E50B9" w14:textId="77777777" w:rsidR="00D11B04" w:rsidRPr="006E2459" w:rsidRDefault="00D11B04" w:rsidP="005578B1">
            <w:pPr>
              <w:pStyle w:val="TAC"/>
              <w:keepNext w:val="0"/>
              <w:rPr>
                <w:lang w:eastAsia="ja-JP"/>
              </w:rPr>
            </w:pPr>
            <w:r w:rsidRPr="006E2459">
              <w:rPr>
                <w:lang w:eastAsia="ja-JP"/>
              </w:rPr>
              <w:t>DC_21A_n79A</w:t>
            </w:r>
          </w:p>
        </w:tc>
      </w:tr>
      <w:tr w:rsidR="00D11B04" w:rsidRPr="006E2459" w14:paraId="42F36105" w14:textId="77777777" w:rsidTr="005578B1">
        <w:trPr>
          <w:trHeight w:val="288"/>
          <w:jc w:val="center"/>
        </w:trPr>
        <w:tc>
          <w:tcPr>
            <w:tcW w:w="3461" w:type="dxa"/>
            <w:shd w:val="clear" w:color="auto" w:fill="auto"/>
            <w:noWrap/>
          </w:tcPr>
          <w:p w14:paraId="7F9E41D5" w14:textId="77777777" w:rsidR="00D11B04" w:rsidRPr="006E2459" w:rsidRDefault="00D11B04" w:rsidP="005578B1">
            <w:pPr>
              <w:pStyle w:val="TAC"/>
              <w:keepNext w:val="0"/>
            </w:pPr>
            <w:r w:rsidRPr="006E2459">
              <w:t>DC_1A-19A-42A_n77A</w:t>
            </w:r>
          </w:p>
          <w:p w14:paraId="75507A1E" w14:textId="77777777" w:rsidR="00D11B04" w:rsidRPr="006E2459" w:rsidRDefault="00D11B04" w:rsidP="005578B1">
            <w:pPr>
              <w:pStyle w:val="TAC"/>
              <w:keepNext w:val="0"/>
            </w:pPr>
            <w:r w:rsidRPr="006E2459">
              <w:t>DC_1A-19A-42A_n77C</w:t>
            </w:r>
          </w:p>
          <w:p w14:paraId="2B69C6E9" w14:textId="77777777" w:rsidR="00D11B04" w:rsidRPr="006E2459" w:rsidRDefault="00D11B04" w:rsidP="005578B1">
            <w:pPr>
              <w:pStyle w:val="TAC"/>
              <w:keepNext w:val="0"/>
            </w:pPr>
            <w:r w:rsidRPr="006E2459">
              <w:t>DC_1A-19A-42C_n77A</w:t>
            </w:r>
          </w:p>
          <w:p w14:paraId="1400B5C9" w14:textId="77777777" w:rsidR="00D11B04" w:rsidRPr="006E2459" w:rsidRDefault="00D11B04" w:rsidP="005578B1">
            <w:pPr>
              <w:pStyle w:val="TAC"/>
              <w:keepNext w:val="0"/>
              <w:rPr>
                <w:lang w:val="en-US" w:eastAsia="fi-FI"/>
              </w:rPr>
            </w:pPr>
            <w:r w:rsidRPr="006E2459">
              <w:rPr>
                <w:rFonts w:cs="Arial"/>
                <w:lang w:eastAsia="ja-JP"/>
              </w:rPr>
              <w:t>DC_1A-19A-42C_n77C</w:t>
            </w:r>
          </w:p>
        </w:tc>
        <w:tc>
          <w:tcPr>
            <w:tcW w:w="3514" w:type="dxa"/>
          </w:tcPr>
          <w:p w14:paraId="7A4A8B06" w14:textId="77777777" w:rsidR="00D11B04" w:rsidRPr="006E2459" w:rsidRDefault="00D11B04" w:rsidP="005578B1">
            <w:pPr>
              <w:pStyle w:val="TAC"/>
              <w:keepNext w:val="0"/>
            </w:pPr>
            <w:r w:rsidRPr="006E2459">
              <w:t>DC_1A_n77A</w:t>
            </w:r>
          </w:p>
          <w:p w14:paraId="18C46F6D" w14:textId="77777777" w:rsidR="00D11B04" w:rsidRPr="006E2459" w:rsidRDefault="00D11B04" w:rsidP="005578B1">
            <w:pPr>
              <w:pStyle w:val="TAC"/>
              <w:keepNext w:val="0"/>
              <w:rPr>
                <w:lang w:val="en-US" w:eastAsia="fi-FI"/>
              </w:rPr>
            </w:pPr>
            <w:r w:rsidRPr="006E2459">
              <w:t>DC_19A_n77A</w:t>
            </w:r>
          </w:p>
        </w:tc>
      </w:tr>
      <w:tr w:rsidR="00D11B04" w:rsidRPr="006E2459" w14:paraId="5FDB2CE3" w14:textId="77777777" w:rsidTr="005578B1">
        <w:trPr>
          <w:trHeight w:val="288"/>
          <w:jc w:val="center"/>
        </w:trPr>
        <w:tc>
          <w:tcPr>
            <w:tcW w:w="3461" w:type="dxa"/>
            <w:shd w:val="clear" w:color="auto" w:fill="auto"/>
            <w:noWrap/>
          </w:tcPr>
          <w:p w14:paraId="0DDDCE0B" w14:textId="77777777" w:rsidR="00D11B04" w:rsidRPr="006E2459" w:rsidRDefault="00D11B04" w:rsidP="005578B1">
            <w:pPr>
              <w:pStyle w:val="TAC"/>
              <w:keepNext w:val="0"/>
            </w:pPr>
            <w:r w:rsidRPr="006E2459">
              <w:t>DC_1A-19A-42A_n78A</w:t>
            </w:r>
          </w:p>
          <w:p w14:paraId="11362B94" w14:textId="77777777" w:rsidR="00D11B04" w:rsidRPr="006E2459" w:rsidRDefault="00D11B04" w:rsidP="005578B1">
            <w:pPr>
              <w:pStyle w:val="TAC"/>
              <w:keepNext w:val="0"/>
            </w:pPr>
            <w:r w:rsidRPr="006E2459">
              <w:t>DC_1A-19A-42A_n78C</w:t>
            </w:r>
          </w:p>
          <w:p w14:paraId="66328D5A" w14:textId="77777777" w:rsidR="00D11B04" w:rsidRPr="006E2459" w:rsidRDefault="00D11B04" w:rsidP="005578B1">
            <w:pPr>
              <w:pStyle w:val="TAC"/>
              <w:keepNext w:val="0"/>
            </w:pPr>
            <w:r w:rsidRPr="006E2459">
              <w:t>DC_1A-19A-42C_n78A</w:t>
            </w:r>
          </w:p>
          <w:p w14:paraId="3C65A590" w14:textId="77777777" w:rsidR="00D11B04" w:rsidRPr="006E2459" w:rsidRDefault="00D11B04" w:rsidP="005578B1">
            <w:pPr>
              <w:pStyle w:val="TAC"/>
              <w:keepNext w:val="0"/>
              <w:rPr>
                <w:lang w:val="en-US" w:eastAsia="fi-FI"/>
              </w:rPr>
            </w:pPr>
            <w:r w:rsidRPr="006E2459">
              <w:rPr>
                <w:rFonts w:cs="Arial"/>
                <w:lang w:eastAsia="ja-JP"/>
              </w:rPr>
              <w:t>DC_1A-19A-42C_n78C</w:t>
            </w:r>
          </w:p>
        </w:tc>
        <w:tc>
          <w:tcPr>
            <w:tcW w:w="3514" w:type="dxa"/>
          </w:tcPr>
          <w:p w14:paraId="228D666C" w14:textId="77777777" w:rsidR="00D11B04" w:rsidRPr="006E2459" w:rsidRDefault="00D11B04" w:rsidP="005578B1">
            <w:pPr>
              <w:pStyle w:val="TAC"/>
              <w:keepNext w:val="0"/>
            </w:pPr>
            <w:r w:rsidRPr="006E2459">
              <w:t>DC_1A_n78A</w:t>
            </w:r>
          </w:p>
          <w:p w14:paraId="259F004C" w14:textId="77777777" w:rsidR="00D11B04" w:rsidRPr="006E2459" w:rsidRDefault="00D11B04" w:rsidP="005578B1">
            <w:pPr>
              <w:pStyle w:val="TAC"/>
              <w:keepNext w:val="0"/>
              <w:rPr>
                <w:lang w:val="en-US" w:eastAsia="fi-FI"/>
              </w:rPr>
            </w:pPr>
            <w:r w:rsidRPr="006E2459">
              <w:t>DC_19A_n78A</w:t>
            </w:r>
          </w:p>
        </w:tc>
      </w:tr>
      <w:tr w:rsidR="00D11B04" w:rsidRPr="006E2459" w14:paraId="36DA6CD6" w14:textId="77777777" w:rsidTr="005578B1">
        <w:trPr>
          <w:trHeight w:val="288"/>
          <w:jc w:val="center"/>
        </w:trPr>
        <w:tc>
          <w:tcPr>
            <w:tcW w:w="3461" w:type="dxa"/>
            <w:shd w:val="clear" w:color="auto" w:fill="auto"/>
            <w:noWrap/>
          </w:tcPr>
          <w:p w14:paraId="7655F307" w14:textId="77777777" w:rsidR="00D11B04" w:rsidRPr="006E2459" w:rsidRDefault="00D11B04" w:rsidP="005578B1">
            <w:pPr>
              <w:pStyle w:val="TAC"/>
              <w:keepNext w:val="0"/>
            </w:pPr>
            <w:r w:rsidRPr="006E2459">
              <w:t>DC_1A-19A-42A_n79A</w:t>
            </w:r>
          </w:p>
          <w:p w14:paraId="5A594954" w14:textId="77777777" w:rsidR="00D11B04" w:rsidRPr="006E2459" w:rsidRDefault="00D11B04" w:rsidP="005578B1">
            <w:pPr>
              <w:pStyle w:val="TAC"/>
              <w:keepNext w:val="0"/>
            </w:pPr>
            <w:r w:rsidRPr="006E2459">
              <w:t>DC_1A-19A-42A_n79C</w:t>
            </w:r>
          </w:p>
          <w:p w14:paraId="2E5F0A09" w14:textId="77777777" w:rsidR="00D11B04" w:rsidRPr="006E2459" w:rsidRDefault="00D11B04" w:rsidP="005578B1">
            <w:pPr>
              <w:pStyle w:val="TAC"/>
              <w:keepNext w:val="0"/>
            </w:pPr>
            <w:r w:rsidRPr="006E2459">
              <w:t>DC_1A-19A-42C_n79A</w:t>
            </w:r>
          </w:p>
          <w:p w14:paraId="0F10D20A" w14:textId="77777777" w:rsidR="00D11B04" w:rsidRPr="006E2459" w:rsidRDefault="00D11B04" w:rsidP="005578B1">
            <w:pPr>
              <w:pStyle w:val="TAC"/>
              <w:keepNext w:val="0"/>
              <w:rPr>
                <w:lang w:val="en-US" w:eastAsia="fi-FI"/>
              </w:rPr>
            </w:pPr>
            <w:r w:rsidRPr="006E2459">
              <w:rPr>
                <w:rFonts w:cs="Arial"/>
                <w:lang w:eastAsia="ja-JP"/>
              </w:rPr>
              <w:t>DC_1A-19A-42C_n79C</w:t>
            </w:r>
          </w:p>
        </w:tc>
        <w:tc>
          <w:tcPr>
            <w:tcW w:w="3514" w:type="dxa"/>
          </w:tcPr>
          <w:p w14:paraId="13568A26" w14:textId="77777777" w:rsidR="00D11B04" w:rsidRPr="006E2459" w:rsidRDefault="00D11B04" w:rsidP="005578B1">
            <w:pPr>
              <w:pStyle w:val="TAC"/>
              <w:keepNext w:val="0"/>
            </w:pPr>
            <w:r w:rsidRPr="006E2459">
              <w:t>DC_1A_n79A</w:t>
            </w:r>
          </w:p>
          <w:p w14:paraId="79FE9656" w14:textId="77777777" w:rsidR="00D11B04" w:rsidRPr="006E2459" w:rsidRDefault="00D11B04" w:rsidP="005578B1">
            <w:pPr>
              <w:pStyle w:val="TAC"/>
              <w:keepNext w:val="0"/>
              <w:rPr>
                <w:lang w:val="en-US" w:eastAsia="fi-FI"/>
              </w:rPr>
            </w:pPr>
            <w:r w:rsidRPr="006E2459">
              <w:t>DC_19A_n79A</w:t>
            </w:r>
          </w:p>
        </w:tc>
      </w:tr>
      <w:tr w:rsidR="00D11B04" w:rsidRPr="006E2459" w14:paraId="4FE4AACD" w14:textId="77777777" w:rsidTr="005578B1">
        <w:trPr>
          <w:trHeight w:val="288"/>
          <w:jc w:val="center"/>
        </w:trPr>
        <w:tc>
          <w:tcPr>
            <w:tcW w:w="3461" w:type="dxa"/>
            <w:shd w:val="clear" w:color="auto" w:fill="auto"/>
            <w:noWrap/>
            <w:vAlign w:val="center"/>
          </w:tcPr>
          <w:p w14:paraId="748E1080" w14:textId="77777777" w:rsidR="00D11B04" w:rsidRPr="006E2459" w:rsidRDefault="00D11B04" w:rsidP="005578B1">
            <w:pPr>
              <w:pStyle w:val="TAC"/>
              <w:keepNext w:val="0"/>
            </w:pPr>
            <w:r w:rsidRPr="006E2459">
              <w:rPr>
                <w:rFonts w:cs="Arial" w:hint="eastAsia"/>
                <w:lang w:eastAsia="ko-KR"/>
              </w:rPr>
              <w:t>DC_1A-19A_n77A-n79A</w:t>
            </w:r>
          </w:p>
        </w:tc>
        <w:tc>
          <w:tcPr>
            <w:tcW w:w="3514" w:type="dxa"/>
          </w:tcPr>
          <w:p w14:paraId="091BF8A3" w14:textId="77777777" w:rsidR="00D11B04" w:rsidRPr="006E2459" w:rsidRDefault="00D11B04" w:rsidP="005578B1">
            <w:pPr>
              <w:pStyle w:val="TAC"/>
              <w:rPr>
                <w:lang w:eastAsia="ko-KR"/>
              </w:rPr>
            </w:pPr>
            <w:r w:rsidRPr="006E2459">
              <w:rPr>
                <w:lang w:eastAsia="ko-KR"/>
              </w:rPr>
              <w:t>DC_19A_n77A</w:t>
            </w:r>
          </w:p>
          <w:p w14:paraId="111E3BB1" w14:textId="77777777" w:rsidR="00D11B04" w:rsidRPr="006E2459" w:rsidRDefault="00D11B04" w:rsidP="005578B1">
            <w:pPr>
              <w:pStyle w:val="TAC"/>
              <w:keepNext w:val="0"/>
            </w:pPr>
            <w:r w:rsidRPr="006E2459">
              <w:rPr>
                <w:lang w:eastAsia="ko-KR"/>
              </w:rPr>
              <w:t>DC_19A_n79A</w:t>
            </w:r>
          </w:p>
        </w:tc>
      </w:tr>
      <w:tr w:rsidR="00D11B04" w:rsidRPr="006E2459" w14:paraId="3140E120" w14:textId="77777777" w:rsidTr="005578B1">
        <w:trPr>
          <w:trHeight w:val="288"/>
          <w:jc w:val="center"/>
        </w:trPr>
        <w:tc>
          <w:tcPr>
            <w:tcW w:w="3461" w:type="dxa"/>
            <w:shd w:val="clear" w:color="auto" w:fill="auto"/>
            <w:noWrap/>
            <w:vAlign w:val="center"/>
          </w:tcPr>
          <w:p w14:paraId="1279487A" w14:textId="77777777" w:rsidR="00D11B04" w:rsidRPr="006E2459" w:rsidRDefault="00D11B04" w:rsidP="005578B1">
            <w:pPr>
              <w:pStyle w:val="TAC"/>
              <w:keepNext w:val="0"/>
            </w:pPr>
            <w:r w:rsidRPr="006E2459">
              <w:rPr>
                <w:rFonts w:cs="Arial" w:hint="eastAsia"/>
                <w:lang w:eastAsia="ko-KR"/>
              </w:rPr>
              <w:t>DC_1A-19A_n78A-n79A</w:t>
            </w:r>
          </w:p>
        </w:tc>
        <w:tc>
          <w:tcPr>
            <w:tcW w:w="3514" w:type="dxa"/>
          </w:tcPr>
          <w:p w14:paraId="51DE272B" w14:textId="77777777" w:rsidR="00D11B04" w:rsidRPr="006E2459" w:rsidRDefault="00D11B04" w:rsidP="005578B1">
            <w:pPr>
              <w:pStyle w:val="TAC"/>
              <w:rPr>
                <w:lang w:eastAsia="ko-KR"/>
              </w:rPr>
            </w:pPr>
            <w:r w:rsidRPr="006E2459">
              <w:rPr>
                <w:lang w:eastAsia="ko-KR"/>
              </w:rPr>
              <w:t>DC_19A_n78A</w:t>
            </w:r>
          </w:p>
          <w:p w14:paraId="529174F6" w14:textId="77777777" w:rsidR="00D11B04" w:rsidRPr="006E2459" w:rsidRDefault="00D11B04" w:rsidP="005578B1">
            <w:pPr>
              <w:pStyle w:val="TAC"/>
              <w:keepNext w:val="0"/>
            </w:pPr>
            <w:r w:rsidRPr="006E2459">
              <w:rPr>
                <w:lang w:eastAsia="ko-KR"/>
              </w:rPr>
              <w:t>DC_19A_n79A</w:t>
            </w:r>
          </w:p>
        </w:tc>
      </w:tr>
      <w:tr w:rsidR="00D11B04" w:rsidRPr="006E2459" w14:paraId="48ED08E2" w14:textId="77777777" w:rsidTr="005578B1">
        <w:trPr>
          <w:trHeight w:val="288"/>
          <w:jc w:val="center"/>
        </w:trPr>
        <w:tc>
          <w:tcPr>
            <w:tcW w:w="3461" w:type="dxa"/>
            <w:shd w:val="clear" w:color="auto" w:fill="auto"/>
            <w:noWrap/>
            <w:vAlign w:val="center"/>
          </w:tcPr>
          <w:p w14:paraId="210967B6" w14:textId="77777777" w:rsidR="00D11B04" w:rsidRPr="006E2459" w:rsidRDefault="00D11B04" w:rsidP="005578B1">
            <w:pPr>
              <w:pStyle w:val="TAC"/>
              <w:keepNext w:val="0"/>
              <w:rPr>
                <w:rFonts w:cs="Arial"/>
                <w:lang w:eastAsia="ko-KR"/>
              </w:rPr>
            </w:pPr>
            <w:r w:rsidRPr="006E2459">
              <w:rPr>
                <w:rFonts w:eastAsia="MS Mincho" w:cs="Arial" w:hint="eastAsia"/>
                <w:kern w:val="2"/>
                <w:szCs w:val="22"/>
                <w:lang w:val="en-US" w:eastAsia="zh-CN"/>
              </w:rPr>
              <w:t xml:space="preserve"> DC_1A-20A_n3A-n38A</w:t>
            </w:r>
          </w:p>
        </w:tc>
        <w:tc>
          <w:tcPr>
            <w:tcW w:w="3514" w:type="dxa"/>
            <w:vAlign w:val="center"/>
          </w:tcPr>
          <w:p w14:paraId="00DC77DB" w14:textId="77777777" w:rsidR="00D11B04" w:rsidRPr="006E2459" w:rsidRDefault="00D11B04" w:rsidP="005578B1">
            <w:pPr>
              <w:pStyle w:val="TAC"/>
              <w:rPr>
                <w:lang w:val="it-IT"/>
              </w:rPr>
            </w:pPr>
            <w:r w:rsidRPr="006E2459">
              <w:rPr>
                <w:lang w:val="it-IT"/>
              </w:rPr>
              <w:t>DC_</w:t>
            </w:r>
            <w:r w:rsidRPr="006E2459">
              <w:rPr>
                <w:rFonts w:hint="eastAsia"/>
                <w:lang w:val="en-US" w:eastAsia="zh-CN"/>
              </w:rPr>
              <w:t>1</w:t>
            </w:r>
            <w:r w:rsidRPr="006E2459">
              <w:rPr>
                <w:lang w:val="it-IT"/>
              </w:rPr>
              <w:t>A_n</w:t>
            </w:r>
            <w:r w:rsidRPr="006E2459">
              <w:rPr>
                <w:rFonts w:hint="eastAsia"/>
                <w:lang w:val="en-US" w:eastAsia="zh-CN"/>
              </w:rPr>
              <w:t>3</w:t>
            </w:r>
            <w:r w:rsidRPr="006E2459">
              <w:rPr>
                <w:lang w:val="it-IT"/>
              </w:rPr>
              <w:t>A</w:t>
            </w:r>
          </w:p>
          <w:p w14:paraId="24EEABA8" w14:textId="77777777" w:rsidR="00D11B04" w:rsidRPr="006E2459" w:rsidRDefault="00D11B04" w:rsidP="005578B1">
            <w:pPr>
              <w:pStyle w:val="TAC"/>
              <w:rPr>
                <w:lang w:val="it-IT"/>
              </w:rPr>
            </w:pPr>
            <w:r w:rsidRPr="006E2459">
              <w:rPr>
                <w:lang w:val="it-IT"/>
              </w:rPr>
              <w:t>DC_</w:t>
            </w:r>
            <w:r w:rsidRPr="006E2459">
              <w:rPr>
                <w:rFonts w:hint="eastAsia"/>
                <w:lang w:val="en-US" w:eastAsia="zh-CN"/>
              </w:rPr>
              <w:t>20</w:t>
            </w:r>
            <w:r w:rsidRPr="006E2459">
              <w:rPr>
                <w:lang w:val="it-IT"/>
              </w:rPr>
              <w:t>A_n</w:t>
            </w:r>
            <w:r w:rsidRPr="006E2459">
              <w:rPr>
                <w:rFonts w:hint="eastAsia"/>
                <w:lang w:val="en-US" w:eastAsia="zh-CN"/>
              </w:rPr>
              <w:t>3</w:t>
            </w:r>
            <w:r w:rsidRPr="006E2459">
              <w:rPr>
                <w:lang w:val="it-IT"/>
              </w:rPr>
              <w:t>A</w:t>
            </w:r>
          </w:p>
          <w:p w14:paraId="733C0E1E" w14:textId="77777777" w:rsidR="00D11B04" w:rsidRPr="006E2459" w:rsidRDefault="00D11B04" w:rsidP="005578B1">
            <w:pPr>
              <w:pStyle w:val="TAC"/>
              <w:rPr>
                <w:lang w:val="it-IT"/>
              </w:rPr>
            </w:pPr>
            <w:r w:rsidRPr="006E2459">
              <w:rPr>
                <w:lang w:val="it-IT"/>
              </w:rPr>
              <w:t>DC_</w:t>
            </w:r>
            <w:r w:rsidRPr="006E2459">
              <w:rPr>
                <w:rFonts w:hint="eastAsia"/>
                <w:lang w:val="en-US" w:eastAsia="zh-CN"/>
              </w:rPr>
              <w:t>1</w:t>
            </w:r>
            <w:r w:rsidRPr="006E2459">
              <w:rPr>
                <w:lang w:val="it-IT"/>
              </w:rPr>
              <w:t>A_n</w:t>
            </w:r>
            <w:r w:rsidRPr="006E2459">
              <w:rPr>
                <w:rFonts w:hint="eastAsia"/>
                <w:lang w:val="en-US" w:eastAsia="zh-CN"/>
              </w:rPr>
              <w:t>38</w:t>
            </w:r>
            <w:r w:rsidRPr="006E2459">
              <w:rPr>
                <w:lang w:val="it-IT"/>
              </w:rPr>
              <w:t>A</w:t>
            </w:r>
          </w:p>
          <w:p w14:paraId="61F6822E" w14:textId="77777777" w:rsidR="00D11B04" w:rsidRPr="006E2459" w:rsidRDefault="00D11B04" w:rsidP="005578B1">
            <w:pPr>
              <w:pStyle w:val="TAC"/>
              <w:rPr>
                <w:lang w:eastAsia="ko-KR"/>
              </w:rPr>
            </w:pPr>
            <w:r w:rsidRPr="006E2459">
              <w:rPr>
                <w:lang w:val="it-IT"/>
              </w:rPr>
              <w:t>DC_</w:t>
            </w:r>
            <w:r w:rsidRPr="006E2459">
              <w:rPr>
                <w:rFonts w:hint="eastAsia"/>
                <w:lang w:val="en-US" w:eastAsia="zh-CN"/>
              </w:rPr>
              <w:t>20</w:t>
            </w:r>
            <w:r w:rsidRPr="006E2459">
              <w:rPr>
                <w:lang w:val="it-IT"/>
              </w:rPr>
              <w:t>A_n</w:t>
            </w:r>
            <w:r w:rsidRPr="006E2459">
              <w:rPr>
                <w:rFonts w:hint="eastAsia"/>
                <w:lang w:val="en-US" w:eastAsia="zh-CN"/>
              </w:rPr>
              <w:t>38</w:t>
            </w:r>
            <w:r w:rsidRPr="006E2459">
              <w:rPr>
                <w:lang w:val="it-IT"/>
              </w:rPr>
              <w:t>A</w:t>
            </w:r>
          </w:p>
        </w:tc>
      </w:tr>
      <w:tr w:rsidR="00D11B04" w:rsidRPr="006E2459" w14:paraId="21D67FB0" w14:textId="77777777" w:rsidTr="005578B1">
        <w:trPr>
          <w:trHeight w:val="288"/>
          <w:jc w:val="center"/>
        </w:trPr>
        <w:tc>
          <w:tcPr>
            <w:tcW w:w="3461" w:type="dxa"/>
            <w:shd w:val="clear" w:color="auto" w:fill="auto"/>
            <w:noWrap/>
            <w:vAlign w:val="center"/>
          </w:tcPr>
          <w:p w14:paraId="487AAEB4" w14:textId="77777777" w:rsidR="00D11B04" w:rsidRPr="006E2459" w:rsidRDefault="00D11B04" w:rsidP="005578B1">
            <w:pPr>
              <w:pStyle w:val="TAC"/>
              <w:keepNext w:val="0"/>
              <w:rPr>
                <w:rFonts w:eastAsia="MS Mincho" w:cs="Arial"/>
                <w:kern w:val="2"/>
                <w:szCs w:val="22"/>
                <w:lang w:val="en-US" w:eastAsia="zh-CN"/>
              </w:rPr>
            </w:pPr>
            <w:r w:rsidRPr="006E2459">
              <w:rPr>
                <w:rFonts w:eastAsia="MS Mincho" w:cs="Arial" w:hint="eastAsia"/>
                <w:kern w:val="2"/>
                <w:szCs w:val="22"/>
                <w:lang w:val="en-US" w:eastAsia="zh-CN"/>
              </w:rPr>
              <w:t xml:space="preserve"> DC_1A-20A_n3A-n78A</w:t>
            </w:r>
          </w:p>
        </w:tc>
        <w:tc>
          <w:tcPr>
            <w:tcW w:w="3514" w:type="dxa"/>
            <w:vAlign w:val="center"/>
          </w:tcPr>
          <w:p w14:paraId="258CF8BF" w14:textId="77777777" w:rsidR="00D11B04" w:rsidRPr="006E2459" w:rsidRDefault="00D11B04" w:rsidP="005578B1">
            <w:pPr>
              <w:pStyle w:val="TAC"/>
              <w:rPr>
                <w:lang w:val="it-IT"/>
              </w:rPr>
            </w:pPr>
            <w:r w:rsidRPr="006E2459">
              <w:rPr>
                <w:lang w:val="it-IT"/>
              </w:rPr>
              <w:t>DC_</w:t>
            </w:r>
            <w:r w:rsidRPr="006E2459">
              <w:rPr>
                <w:rFonts w:hint="eastAsia"/>
                <w:lang w:val="en-US" w:eastAsia="zh-CN"/>
              </w:rPr>
              <w:t>1</w:t>
            </w:r>
            <w:r w:rsidRPr="006E2459">
              <w:rPr>
                <w:lang w:val="it-IT"/>
              </w:rPr>
              <w:t>A_n</w:t>
            </w:r>
            <w:r w:rsidRPr="006E2459">
              <w:rPr>
                <w:rFonts w:hint="eastAsia"/>
                <w:lang w:val="en-US" w:eastAsia="zh-CN"/>
              </w:rPr>
              <w:t>3</w:t>
            </w:r>
            <w:r w:rsidRPr="006E2459">
              <w:rPr>
                <w:lang w:val="it-IT"/>
              </w:rPr>
              <w:t>A</w:t>
            </w:r>
          </w:p>
          <w:p w14:paraId="2C2F8A8F" w14:textId="77777777" w:rsidR="00D11B04" w:rsidRPr="006E2459" w:rsidRDefault="00D11B04" w:rsidP="005578B1">
            <w:pPr>
              <w:pStyle w:val="TAC"/>
              <w:rPr>
                <w:lang w:val="it-IT"/>
              </w:rPr>
            </w:pPr>
            <w:r w:rsidRPr="006E2459">
              <w:rPr>
                <w:lang w:val="it-IT"/>
              </w:rPr>
              <w:t>DC_</w:t>
            </w:r>
            <w:r w:rsidRPr="006E2459">
              <w:rPr>
                <w:rFonts w:hint="eastAsia"/>
                <w:lang w:val="en-US" w:eastAsia="zh-CN"/>
              </w:rPr>
              <w:t>20</w:t>
            </w:r>
            <w:r w:rsidRPr="006E2459">
              <w:rPr>
                <w:lang w:val="it-IT"/>
              </w:rPr>
              <w:t>A_n</w:t>
            </w:r>
            <w:r w:rsidRPr="006E2459">
              <w:rPr>
                <w:rFonts w:hint="eastAsia"/>
                <w:lang w:val="en-US" w:eastAsia="zh-CN"/>
              </w:rPr>
              <w:t>3</w:t>
            </w:r>
            <w:r w:rsidRPr="006E2459">
              <w:rPr>
                <w:lang w:val="it-IT"/>
              </w:rPr>
              <w:t>A</w:t>
            </w:r>
          </w:p>
          <w:p w14:paraId="36E35B41" w14:textId="77777777" w:rsidR="00D11B04" w:rsidRPr="006E2459" w:rsidRDefault="00D11B04" w:rsidP="005578B1">
            <w:pPr>
              <w:pStyle w:val="TAC"/>
              <w:rPr>
                <w:lang w:val="it-IT"/>
              </w:rPr>
            </w:pPr>
            <w:r w:rsidRPr="006E2459">
              <w:rPr>
                <w:lang w:val="it-IT"/>
              </w:rPr>
              <w:t>DC_</w:t>
            </w:r>
            <w:r w:rsidRPr="006E2459">
              <w:rPr>
                <w:rFonts w:hint="eastAsia"/>
                <w:lang w:val="en-US" w:eastAsia="zh-CN"/>
              </w:rPr>
              <w:t>1</w:t>
            </w:r>
            <w:r w:rsidRPr="006E2459">
              <w:rPr>
                <w:lang w:val="it-IT"/>
              </w:rPr>
              <w:t>A_n</w:t>
            </w:r>
            <w:r w:rsidRPr="006E2459">
              <w:rPr>
                <w:rFonts w:hint="eastAsia"/>
                <w:lang w:val="en-US" w:eastAsia="zh-CN"/>
              </w:rPr>
              <w:t>78</w:t>
            </w:r>
            <w:r w:rsidRPr="006E2459">
              <w:rPr>
                <w:lang w:val="it-IT"/>
              </w:rPr>
              <w:t>A</w:t>
            </w:r>
          </w:p>
          <w:p w14:paraId="4B309525" w14:textId="77777777" w:rsidR="00D11B04" w:rsidRPr="006E2459" w:rsidRDefault="00D11B04" w:rsidP="005578B1">
            <w:pPr>
              <w:pStyle w:val="TAC"/>
              <w:rPr>
                <w:lang w:val="it-IT"/>
              </w:rPr>
            </w:pPr>
            <w:r w:rsidRPr="006E2459">
              <w:rPr>
                <w:lang w:val="it-IT"/>
              </w:rPr>
              <w:t>DC_</w:t>
            </w:r>
            <w:r w:rsidRPr="006E2459">
              <w:rPr>
                <w:rFonts w:hint="eastAsia"/>
                <w:lang w:val="en-US" w:eastAsia="zh-CN"/>
              </w:rPr>
              <w:t>20</w:t>
            </w:r>
            <w:r w:rsidRPr="006E2459">
              <w:rPr>
                <w:lang w:val="it-IT"/>
              </w:rPr>
              <w:t>A_n</w:t>
            </w:r>
            <w:r w:rsidRPr="006E2459">
              <w:rPr>
                <w:rFonts w:hint="eastAsia"/>
                <w:lang w:val="en-US" w:eastAsia="zh-CN"/>
              </w:rPr>
              <w:t>78</w:t>
            </w:r>
            <w:r w:rsidRPr="006E2459">
              <w:rPr>
                <w:lang w:val="it-IT"/>
              </w:rPr>
              <w:t>A</w:t>
            </w:r>
          </w:p>
        </w:tc>
      </w:tr>
      <w:tr w:rsidR="00D11B04" w:rsidRPr="006E2459" w14:paraId="1B2697D6" w14:textId="77777777" w:rsidTr="005578B1">
        <w:trPr>
          <w:trHeight w:val="288"/>
          <w:jc w:val="center"/>
        </w:trPr>
        <w:tc>
          <w:tcPr>
            <w:tcW w:w="3461" w:type="dxa"/>
            <w:shd w:val="clear" w:color="auto" w:fill="auto"/>
            <w:noWrap/>
            <w:vAlign w:val="center"/>
          </w:tcPr>
          <w:p w14:paraId="3CED5536" w14:textId="77777777" w:rsidR="00D11B04" w:rsidRPr="006E2459" w:rsidRDefault="00D11B04" w:rsidP="005578B1">
            <w:pPr>
              <w:pStyle w:val="TAC"/>
              <w:keepNext w:val="0"/>
            </w:pPr>
            <w:r w:rsidRPr="006E2459">
              <w:rPr>
                <w:rFonts w:eastAsia="Malgun Gothic" w:hint="eastAsia"/>
                <w:lang w:val="fi-FI" w:eastAsia="ko-KR"/>
              </w:rPr>
              <w:t>DC_1A-20A_n28A-n78A</w:t>
            </w:r>
            <w:r w:rsidRPr="006E2459">
              <w:rPr>
                <w:rFonts w:eastAsia="Malgun Gothic"/>
                <w:vertAlign w:val="superscript"/>
                <w:lang w:val="fi-FI" w:eastAsia="ko-KR"/>
              </w:rPr>
              <w:t>2,3</w:t>
            </w:r>
          </w:p>
        </w:tc>
        <w:tc>
          <w:tcPr>
            <w:tcW w:w="3514" w:type="dxa"/>
            <w:vAlign w:val="center"/>
          </w:tcPr>
          <w:p w14:paraId="77EABD06" w14:textId="77777777" w:rsidR="00D11B04" w:rsidRPr="006E2459" w:rsidRDefault="00D11B04" w:rsidP="005578B1">
            <w:pPr>
              <w:pStyle w:val="TAC"/>
              <w:keepNext w:val="0"/>
              <w:rPr>
                <w:rFonts w:eastAsia="Malgun Gothic"/>
                <w:lang w:val="en-US" w:eastAsia="ko-KR"/>
              </w:rPr>
            </w:pPr>
            <w:r w:rsidRPr="006E2459">
              <w:rPr>
                <w:rFonts w:eastAsia="Malgun Gothic"/>
                <w:lang w:val="en-US" w:eastAsia="ko-KR"/>
              </w:rPr>
              <w:t>DC_1A_n28A</w:t>
            </w:r>
          </w:p>
          <w:p w14:paraId="0362892B" w14:textId="77777777" w:rsidR="00D11B04" w:rsidRPr="006E2459" w:rsidRDefault="00D11B04" w:rsidP="005578B1">
            <w:pPr>
              <w:pStyle w:val="TAC"/>
              <w:keepNext w:val="0"/>
              <w:rPr>
                <w:rFonts w:eastAsia="Malgun Gothic"/>
                <w:lang w:val="en-US" w:eastAsia="ko-KR"/>
              </w:rPr>
            </w:pPr>
            <w:r w:rsidRPr="006E2459">
              <w:rPr>
                <w:rFonts w:eastAsia="Malgun Gothic"/>
                <w:lang w:val="en-US" w:eastAsia="ko-KR"/>
              </w:rPr>
              <w:lastRenderedPageBreak/>
              <w:t>DC_1A_n78A</w:t>
            </w:r>
          </w:p>
          <w:p w14:paraId="7634DF01" w14:textId="77777777" w:rsidR="00D11B04" w:rsidRPr="006E2459" w:rsidRDefault="00D11B04" w:rsidP="005578B1">
            <w:pPr>
              <w:pStyle w:val="TAC"/>
              <w:keepNext w:val="0"/>
              <w:rPr>
                <w:rFonts w:eastAsia="Malgun Gothic"/>
                <w:lang w:val="en-US" w:eastAsia="ko-KR"/>
              </w:rPr>
            </w:pPr>
            <w:r w:rsidRPr="006E2459">
              <w:rPr>
                <w:rFonts w:eastAsia="Malgun Gothic"/>
                <w:lang w:val="en-US" w:eastAsia="ko-KR"/>
              </w:rPr>
              <w:t>DC_20A_n28A</w:t>
            </w:r>
          </w:p>
          <w:p w14:paraId="655C25E4" w14:textId="77777777" w:rsidR="00D11B04" w:rsidRPr="006E2459" w:rsidRDefault="00D11B04" w:rsidP="005578B1">
            <w:pPr>
              <w:pStyle w:val="TAC"/>
              <w:keepNext w:val="0"/>
            </w:pPr>
            <w:r w:rsidRPr="006E2459">
              <w:rPr>
                <w:rFonts w:eastAsia="Malgun Gothic"/>
                <w:lang w:val="fi-FI" w:eastAsia="ko-KR"/>
              </w:rPr>
              <w:t>DC_20A_n78A</w:t>
            </w:r>
          </w:p>
        </w:tc>
      </w:tr>
      <w:tr w:rsidR="00D11B04" w:rsidRPr="006E2459" w14:paraId="49BAFC67" w14:textId="77777777" w:rsidTr="005578B1">
        <w:trPr>
          <w:trHeight w:val="288"/>
          <w:jc w:val="center"/>
        </w:trPr>
        <w:tc>
          <w:tcPr>
            <w:tcW w:w="3461" w:type="dxa"/>
            <w:shd w:val="clear" w:color="auto" w:fill="auto"/>
            <w:noWrap/>
            <w:vAlign w:val="center"/>
          </w:tcPr>
          <w:p w14:paraId="329BB7D2" w14:textId="77777777" w:rsidR="00D11B04" w:rsidRPr="006E2459" w:rsidRDefault="00D11B04" w:rsidP="005578B1">
            <w:pPr>
              <w:pStyle w:val="TAC"/>
              <w:keepNext w:val="0"/>
              <w:rPr>
                <w:rFonts w:eastAsia="Malgun Gothic"/>
                <w:lang w:val="fi-FI" w:eastAsia="ko-KR"/>
              </w:rPr>
            </w:pPr>
            <w:r w:rsidRPr="006E2459">
              <w:rPr>
                <w:rFonts w:cs="Arial" w:hint="eastAsia"/>
                <w:szCs w:val="22"/>
                <w:lang w:val="en-US" w:eastAsia="zh-CN"/>
              </w:rPr>
              <w:lastRenderedPageBreak/>
              <w:t>DC_1A-20A-38A_n78A</w:t>
            </w:r>
          </w:p>
        </w:tc>
        <w:tc>
          <w:tcPr>
            <w:tcW w:w="3514" w:type="dxa"/>
            <w:vAlign w:val="center"/>
          </w:tcPr>
          <w:p w14:paraId="1AE7CD48" w14:textId="77777777" w:rsidR="00D11B04" w:rsidRPr="006E2459" w:rsidRDefault="00D11B04" w:rsidP="005578B1">
            <w:pPr>
              <w:pStyle w:val="TAC"/>
              <w:keepNext w:val="0"/>
              <w:rPr>
                <w:rFonts w:eastAsia="Malgun Gothic"/>
                <w:lang w:val="en-US" w:eastAsia="ko-KR"/>
              </w:rPr>
            </w:pPr>
            <w:r w:rsidRPr="006E2459">
              <w:rPr>
                <w:rFonts w:cs="Arial" w:hint="eastAsia"/>
                <w:szCs w:val="22"/>
                <w:lang w:val="en-US" w:eastAsia="zh-CN"/>
              </w:rPr>
              <w:t>DC_1A_n78A</w:t>
            </w:r>
          </w:p>
        </w:tc>
      </w:tr>
      <w:tr w:rsidR="00D11B04" w:rsidRPr="006E2459" w14:paraId="776F60C6" w14:textId="77777777" w:rsidTr="005578B1">
        <w:trPr>
          <w:trHeight w:val="288"/>
          <w:jc w:val="center"/>
        </w:trPr>
        <w:tc>
          <w:tcPr>
            <w:tcW w:w="3461" w:type="dxa"/>
            <w:shd w:val="clear" w:color="auto" w:fill="auto"/>
            <w:noWrap/>
            <w:vAlign w:val="center"/>
          </w:tcPr>
          <w:p w14:paraId="2571CC91" w14:textId="77777777" w:rsidR="00D11B04" w:rsidRPr="006E2459" w:rsidRDefault="00D11B04" w:rsidP="005578B1">
            <w:pPr>
              <w:pStyle w:val="TAC"/>
              <w:keepNext w:val="0"/>
            </w:pPr>
            <w:r w:rsidRPr="006E2459">
              <w:t>DC_1A-21A-28A_n77A</w:t>
            </w:r>
            <w:r w:rsidRPr="006E2459">
              <w:rPr>
                <w:vertAlign w:val="superscript"/>
              </w:rPr>
              <w:t>2</w:t>
            </w:r>
          </w:p>
        </w:tc>
        <w:tc>
          <w:tcPr>
            <w:tcW w:w="3514" w:type="dxa"/>
            <w:vAlign w:val="center"/>
          </w:tcPr>
          <w:p w14:paraId="19C1A5A7" w14:textId="77777777" w:rsidR="00D11B04" w:rsidRPr="006E2459" w:rsidRDefault="00D11B04" w:rsidP="005578B1">
            <w:pPr>
              <w:pStyle w:val="TAC"/>
              <w:keepNext w:val="0"/>
            </w:pPr>
            <w:r w:rsidRPr="006E2459">
              <w:t>DC_1A_n77A</w:t>
            </w:r>
          </w:p>
          <w:p w14:paraId="34FCBC61" w14:textId="77777777" w:rsidR="00D11B04" w:rsidRPr="006E2459" w:rsidRDefault="00D11B04" w:rsidP="005578B1">
            <w:pPr>
              <w:pStyle w:val="TAC"/>
              <w:keepNext w:val="0"/>
            </w:pPr>
            <w:r w:rsidRPr="006E2459">
              <w:t>DC_21A_n77A</w:t>
            </w:r>
          </w:p>
          <w:p w14:paraId="5ED39E5E" w14:textId="77777777" w:rsidR="00D11B04" w:rsidRPr="006E2459" w:rsidRDefault="00D11B04" w:rsidP="005578B1">
            <w:pPr>
              <w:pStyle w:val="TAC"/>
              <w:keepNext w:val="0"/>
            </w:pPr>
            <w:r w:rsidRPr="006E2459">
              <w:t>DC_28A_n77A</w:t>
            </w:r>
          </w:p>
        </w:tc>
      </w:tr>
      <w:tr w:rsidR="00D11B04" w:rsidRPr="006E2459" w14:paraId="21AE5EE7" w14:textId="77777777" w:rsidTr="005578B1">
        <w:trPr>
          <w:trHeight w:val="288"/>
          <w:jc w:val="center"/>
        </w:trPr>
        <w:tc>
          <w:tcPr>
            <w:tcW w:w="3461" w:type="dxa"/>
            <w:shd w:val="clear" w:color="auto" w:fill="auto"/>
            <w:noWrap/>
            <w:vAlign w:val="center"/>
          </w:tcPr>
          <w:p w14:paraId="06E089F7" w14:textId="77777777" w:rsidR="00D11B04" w:rsidRPr="006E2459" w:rsidRDefault="00D11B04" w:rsidP="005578B1">
            <w:pPr>
              <w:pStyle w:val="TAC"/>
              <w:keepNext w:val="0"/>
            </w:pPr>
            <w:r w:rsidRPr="006E2459">
              <w:t>DC_1A-21A-28A_n78A</w:t>
            </w:r>
            <w:r w:rsidRPr="006E2459">
              <w:rPr>
                <w:vertAlign w:val="superscript"/>
              </w:rPr>
              <w:t>2</w:t>
            </w:r>
          </w:p>
        </w:tc>
        <w:tc>
          <w:tcPr>
            <w:tcW w:w="3514" w:type="dxa"/>
            <w:vAlign w:val="center"/>
          </w:tcPr>
          <w:p w14:paraId="6F1969EC" w14:textId="77777777" w:rsidR="00D11B04" w:rsidRPr="006E2459" w:rsidRDefault="00D11B04" w:rsidP="005578B1">
            <w:pPr>
              <w:pStyle w:val="TAC"/>
              <w:keepNext w:val="0"/>
            </w:pPr>
            <w:r w:rsidRPr="006E2459">
              <w:t>DC_1A_n78A</w:t>
            </w:r>
          </w:p>
          <w:p w14:paraId="3D016E7B" w14:textId="77777777" w:rsidR="00D11B04" w:rsidRPr="006E2459" w:rsidRDefault="00D11B04" w:rsidP="005578B1">
            <w:pPr>
              <w:pStyle w:val="TAC"/>
              <w:keepNext w:val="0"/>
            </w:pPr>
            <w:r w:rsidRPr="006E2459">
              <w:t>DC_21A_n78A</w:t>
            </w:r>
          </w:p>
          <w:p w14:paraId="7AF84650" w14:textId="77777777" w:rsidR="00D11B04" w:rsidRPr="006E2459" w:rsidRDefault="00D11B04" w:rsidP="005578B1">
            <w:pPr>
              <w:pStyle w:val="TAC"/>
              <w:keepNext w:val="0"/>
            </w:pPr>
            <w:r w:rsidRPr="006E2459">
              <w:t>DC_28A_n78A</w:t>
            </w:r>
          </w:p>
        </w:tc>
      </w:tr>
      <w:tr w:rsidR="00D11B04" w:rsidRPr="006E2459" w14:paraId="322BC222" w14:textId="77777777" w:rsidTr="005578B1">
        <w:trPr>
          <w:trHeight w:val="288"/>
          <w:jc w:val="center"/>
        </w:trPr>
        <w:tc>
          <w:tcPr>
            <w:tcW w:w="3461" w:type="dxa"/>
            <w:shd w:val="clear" w:color="auto" w:fill="auto"/>
            <w:noWrap/>
            <w:vAlign w:val="center"/>
          </w:tcPr>
          <w:p w14:paraId="397B96DD" w14:textId="77777777" w:rsidR="00D11B04" w:rsidRPr="006E2459" w:rsidRDefault="00D11B04" w:rsidP="005578B1">
            <w:pPr>
              <w:pStyle w:val="TAC"/>
              <w:keepNext w:val="0"/>
            </w:pPr>
            <w:r w:rsidRPr="006E2459">
              <w:t>DC_1A-21A-28A_n79A</w:t>
            </w:r>
            <w:r w:rsidRPr="006E2459">
              <w:rPr>
                <w:vertAlign w:val="superscript"/>
              </w:rPr>
              <w:t>2</w:t>
            </w:r>
          </w:p>
        </w:tc>
        <w:tc>
          <w:tcPr>
            <w:tcW w:w="3514" w:type="dxa"/>
            <w:vAlign w:val="center"/>
          </w:tcPr>
          <w:p w14:paraId="5557790C" w14:textId="77777777" w:rsidR="00D11B04" w:rsidRPr="006E2459" w:rsidRDefault="00D11B04" w:rsidP="005578B1">
            <w:pPr>
              <w:pStyle w:val="TAC"/>
              <w:keepNext w:val="0"/>
            </w:pPr>
            <w:r w:rsidRPr="006E2459">
              <w:t>DC_1A_n79A</w:t>
            </w:r>
          </w:p>
          <w:p w14:paraId="17CB9642" w14:textId="77777777" w:rsidR="00D11B04" w:rsidRPr="006E2459" w:rsidRDefault="00D11B04" w:rsidP="005578B1">
            <w:pPr>
              <w:pStyle w:val="TAC"/>
              <w:keepNext w:val="0"/>
            </w:pPr>
            <w:r w:rsidRPr="006E2459">
              <w:t>DC_21A_n79A</w:t>
            </w:r>
          </w:p>
          <w:p w14:paraId="78500DBB" w14:textId="77777777" w:rsidR="00D11B04" w:rsidRPr="006E2459" w:rsidRDefault="00D11B04" w:rsidP="005578B1">
            <w:pPr>
              <w:pStyle w:val="TAC"/>
              <w:keepNext w:val="0"/>
            </w:pPr>
            <w:r w:rsidRPr="006E2459">
              <w:t>DC_28A_n79A</w:t>
            </w:r>
          </w:p>
        </w:tc>
      </w:tr>
      <w:tr w:rsidR="00D11B04" w:rsidRPr="006E2459" w14:paraId="38B999C9" w14:textId="77777777" w:rsidTr="005578B1">
        <w:trPr>
          <w:trHeight w:val="288"/>
          <w:jc w:val="center"/>
        </w:trPr>
        <w:tc>
          <w:tcPr>
            <w:tcW w:w="3461" w:type="dxa"/>
            <w:shd w:val="clear" w:color="auto" w:fill="auto"/>
            <w:noWrap/>
            <w:vAlign w:val="center"/>
          </w:tcPr>
          <w:p w14:paraId="53C36E4A" w14:textId="77777777" w:rsidR="00D11B04" w:rsidRPr="006E2459" w:rsidRDefault="00D11B04" w:rsidP="005578B1">
            <w:pPr>
              <w:pStyle w:val="TAC"/>
              <w:keepNext w:val="0"/>
            </w:pPr>
            <w:r w:rsidRPr="006E2459">
              <w:t>DC_1A-21A-42A_n77A</w:t>
            </w:r>
          </w:p>
          <w:p w14:paraId="0B6AE1DB" w14:textId="77777777" w:rsidR="00D11B04" w:rsidRPr="006E2459" w:rsidRDefault="00D11B04" w:rsidP="005578B1">
            <w:pPr>
              <w:pStyle w:val="TAC"/>
              <w:keepNext w:val="0"/>
            </w:pPr>
            <w:r w:rsidRPr="006E2459">
              <w:t>DC_1A-21A-42A_n77C</w:t>
            </w:r>
          </w:p>
          <w:p w14:paraId="1E67414A" w14:textId="77777777" w:rsidR="00D11B04" w:rsidRPr="006E2459" w:rsidRDefault="00D11B04" w:rsidP="005578B1">
            <w:pPr>
              <w:pStyle w:val="TAC"/>
              <w:keepNext w:val="0"/>
            </w:pPr>
            <w:r w:rsidRPr="006E2459">
              <w:t>DC_1A-21A-42C_n77A</w:t>
            </w:r>
          </w:p>
          <w:p w14:paraId="7A40663B" w14:textId="77777777" w:rsidR="00D11B04" w:rsidRPr="006E2459" w:rsidRDefault="00D11B04" w:rsidP="005578B1">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1A-21A-42C_n77C</w:t>
            </w:r>
          </w:p>
          <w:p w14:paraId="139EE809" w14:textId="77777777" w:rsidR="00D11B04" w:rsidRPr="006E2459" w:rsidRDefault="00D11B04" w:rsidP="005578B1">
            <w:pPr>
              <w:pStyle w:val="TAC"/>
              <w:rPr>
                <w:rFonts w:cs="Arial"/>
                <w:lang w:eastAsia="ja-JP"/>
              </w:rPr>
            </w:pPr>
            <w:r w:rsidRPr="006E2459">
              <w:rPr>
                <w:rFonts w:cs="Arial"/>
                <w:lang w:eastAsia="ja-JP"/>
              </w:rPr>
              <w:t>DC</w:t>
            </w:r>
            <w:r w:rsidRPr="006E2459">
              <w:rPr>
                <w:rFonts w:cs="Arial"/>
              </w:rPr>
              <w:t>_</w:t>
            </w:r>
            <w:r w:rsidRPr="006E2459">
              <w:rPr>
                <w:rFonts w:cs="Arial"/>
                <w:lang w:eastAsia="ja-JP"/>
              </w:rPr>
              <w:t>1A-21A-42D_n77A</w:t>
            </w:r>
          </w:p>
          <w:p w14:paraId="52386BD3" w14:textId="77777777" w:rsidR="00D11B04" w:rsidRPr="006E2459" w:rsidRDefault="00D11B04" w:rsidP="005578B1">
            <w:pPr>
              <w:pStyle w:val="TAC"/>
              <w:keepNext w:val="0"/>
              <w:rPr>
                <w:lang w:val="en-US" w:eastAsia="fi-FI"/>
              </w:rPr>
            </w:pPr>
            <w:r w:rsidRPr="006E2459">
              <w:rPr>
                <w:rFonts w:cs="Arial"/>
                <w:lang w:eastAsia="ja-JP"/>
              </w:rPr>
              <w:t>DC</w:t>
            </w:r>
            <w:r w:rsidRPr="006E2459">
              <w:rPr>
                <w:rFonts w:cs="Arial"/>
              </w:rPr>
              <w:t>_</w:t>
            </w:r>
            <w:r w:rsidRPr="006E2459">
              <w:rPr>
                <w:rFonts w:cs="Arial"/>
                <w:lang w:eastAsia="ja-JP"/>
              </w:rPr>
              <w:t>1A-21A-42D_n77C</w:t>
            </w:r>
          </w:p>
        </w:tc>
        <w:tc>
          <w:tcPr>
            <w:tcW w:w="3514" w:type="dxa"/>
            <w:vAlign w:val="center"/>
          </w:tcPr>
          <w:p w14:paraId="598D4D3A" w14:textId="77777777" w:rsidR="00D11B04" w:rsidRPr="006E2459" w:rsidRDefault="00D11B04" w:rsidP="005578B1">
            <w:pPr>
              <w:pStyle w:val="TAC"/>
              <w:keepNext w:val="0"/>
            </w:pPr>
            <w:r w:rsidRPr="006E2459">
              <w:t>DC_1A_n77A</w:t>
            </w:r>
          </w:p>
          <w:p w14:paraId="1CD8802A" w14:textId="77777777" w:rsidR="00D11B04" w:rsidRPr="006E2459" w:rsidRDefault="00D11B04" w:rsidP="005578B1">
            <w:pPr>
              <w:pStyle w:val="TAC"/>
              <w:keepNext w:val="0"/>
              <w:rPr>
                <w:lang w:val="en-US" w:eastAsia="fi-FI"/>
              </w:rPr>
            </w:pPr>
            <w:r w:rsidRPr="006E2459">
              <w:t>DC_21A_n77A</w:t>
            </w:r>
          </w:p>
        </w:tc>
      </w:tr>
      <w:tr w:rsidR="00D11B04" w:rsidRPr="006E2459" w14:paraId="6FF82E18" w14:textId="77777777" w:rsidTr="005578B1">
        <w:trPr>
          <w:trHeight w:val="288"/>
          <w:jc w:val="center"/>
        </w:trPr>
        <w:tc>
          <w:tcPr>
            <w:tcW w:w="3461" w:type="dxa"/>
            <w:shd w:val="clear" w:color="auto" w:fill="auto"/>
            <w:noWrap/>
            <w:vAlign w:val="center"/>
          </w:tcPr>
          <w:p w14:paraId="434D7548" w14:textId="77777777" w:rsidR="00D11B04" w:rsidRPr="006E2459" w:rsidRDefault="00D11B04" w:rsidP="005578B1">
            <w:pPr>
              <w:pStyle w:val="TAC"/>
              <w:keepNext w:val="0"/>
            </w:pPr>
            <w:r w:rsidRPr="006E2459">
              <w:t>DC_1A-21A-42A_n78A</w:t>
            </w:r>
          </w:p>
          <w:p w14:paraId="0D992D04" w14:textId="77777777" w:rsidR="00D11B04" w:rsidRPr="006E2459" w:rsidRDefault="00D11B04" w:rsidP="005578B1">
            <w:pPr>
              <w:pStyle w:val="TAC"/>
              <w:keepNext w:val="0"/>
            </w:pPr>
            <w:r w:rsidRPr="006E2459">
              <w:t>DC_1A-21A-42A_n78C</w:t>
            </w:r>
          </w:p>
          <w:p w14:paraId="4860AE78" w14:textId="77777777" w:rsidR="00D11B04" w:rsidRPr="006E2459" w:rsidRDefault="00D11B04" w:rsidP="005578B1">
            <w:pPr>
              <w:pStyle w:val="TAC"/>
              <w:keepNext w:val="0"/>
            </w:pPr>
            <w:r w:rsidRPr="006E2459">
              <w:t>DC_1A-21A-42C_n78A</w:t>
            </w:r>
          </w:p>
          <w:p w14:paraId="40121E64" w14:textId="77777777" w:rsidR="00D11B04" w:rsidRPr="006E2459" w:rsidRDefault="00D11B04" w:rsidP="005578B1">
            <w:pPr>
              <w:pStyle w:val="TAC"/>
              <w:keepNext w:val="0"/>
            </w:pPr>
            <w:r w:rsidRPr="006E2459">
              <w:t>DC_1A-21A-42C_n78C</w:t>
            </w:r>
          </w:p>
          <w:p w14:paraId="1224B248" w14:textId="77777777" w:rsidR="00D11B04" w:rsidRPr="006E2459" w:rsidRDefault="00D11B04" w:rsidP="005578B1">
            <w:pPr>
              <w:pStyle w:val="TAC"/>
              <w:rPr>
                <w:rFonts w:cs="Arial"/>
                <w:lang w:eastAsia="ja-JP"/>
              </w:rPr>
            </w:pPr>
            <w:r w:rsidRPr="006E2459">
              <w:rPr>
                <w:rFonts w:cs="Arial"/>
                <w:lang w:eastAsia="ja-JP"/>
              </w:rPr>
              <w:t>DC</w:t>
            </w:r>
            <w:r w:rsidRPr="006E2459">
              <w:rPr>
                <w:rFonts w:cs="Arial"/>
              </w:rPr>
              <w:t>_</w:t>
            </w:r>
            <w:r w:rsidRPr="006E2459">
              <w:rPr>
                <w:rFonts w:cs="Arial"/>
                <w:lang w:eastAsia="ja-JP"/>
              </w:rPr>
              <w:t>1A-21A-42D_n78A</w:t>
            </w:r>
          </w:p>
          <w:p w14:paraId="24D8205E" w14:textId="77777777" w:rsidR="00D11B04" w:rsidRPr="006E2459" w:rsidRDefault="00D11B04" w:rsidP="005578B1">
            <w:pPr>
              <w:pStyle w:val="TAC"/>
              <w:keepNext w:val="0"/>
            </w:pPr>
            <w:r w:rsidRPr="006E2459">
              <w:rPr>
                <w:rFonts w:cs="Arial"/>
                <w:lang w:eastAsia="ja-JP"/>
              </w:rPr>
              <w:t>DC</w:t>
            </w:r>
            <w:r w:rsidRPr="006E2459">
              <w:rPr>
                <w:rFonts w:cs="Arial"/>
              </w:rPr>
              <w:t>_</w:t>
            </w:r>
            <w:r w:rsidRPr="006E2459">
              <w:rPr>
                <w:rFonts w:cs="Arial"/>
                <w:lang w:eastAsia="ja-JP"/>
              </w:rPr>
              <w:t>1A-21A-42D_n78C</w:t>
            </w:r>
          </w:p>
        </w:tc>
        <w:tc>
          <w:tcPr>
            <w:tcW w:w="3514" w:type="dxa"/>
            <w:vAlign w:val="center"/>
          </w:tcPr>
          <w:p w14:paraId="125E7012" w14:textId="77777777" w:rsidR="00D11B04" w:rsidRPr="006E2459" w:rsidRDefault="00D11B04" w:rsidP="005578B1">
            <w:pPr>
              <w:pStyle w:val="TAC"/>
              <w:keepNext w:val="0"/>
            </w:pPr>
            <w:r w:rsidRPr="006E2459">
              <w:t>DC_1A_n78A</w:t>
            </w:r>
          </w:p>
          <w:p w14:paraId="4BFE25AD" w14:textId="77777777" w:rsidR="00D11B04" w:rsidRPr="006E2459" w:rsidRDefault="00D11B04" w:rsidP="005578B1">
            <w:pPr>
              <w:pStyle w:val="TAC"/>
              <w:keepNext w:val="0"/>
              <w:rPr>
                <w:lang w:val="en-US" w:eastAsia="fi-FI"/>
              </w:rPr>
            </w:pPr>
            <w:r w:rsidRPr="006E2459">
              <w:t>DC_21A_n78A</w:t>
            </w:r>
          </w:p>
        </w:tc>
      </w:tr>
      <w:tr w:rsidR="00D11B04" w:rsidRPr="006E2459" w14:paraId="42CED9D9" w14:textId="77777777" w:rsidTr="005578B1">
        <w:trPr>
          <w:trHeight w:val="288"/>
          <w:jc w:val="center"/>
        </w:trPr>
        <w:tc>
          <w:tcPr>
            <w:tcW w:w="3461" w:type="dxa"/>
            <w:shd w:val="clear" w:color="auto" w:fill="auto"/>
            <w:noWrap/>
          </w:tcPr>
          <w:p w14:paraId="1F0D3D2A" w14:textId="77777777" w:rsidR="00D11B04" w:rsidRPr="006E2459" w:rsidRDefault="00D11B04" w:rsidP="005578B1">
            <w:pPr>
              <w:pStyle w:val="TAC"/>
              <w:keepNext w:val="0"/>
            </w:pPr>
            <w:r w:rsidRPr="006E2459">
              <w:t>DC_1A-21A-42A_n79A</w:t>
            </w:r>
          </w:p>
          <w:p w14:paraId="59F04434" w14:textId="77777777" w:rsidR="00D11B04" w:rsidRPr="006E2459" w:rsidRDefault="00D11B04" w:rsidP="005578B1">
            <w:pPr>
              <w:pStyle w:val="TAC"/>
              <w:keepNext w:val="0"/>
            </w:pPr>
            <w:r w:rsidRPr="006E2459">
              <w:t>DC_1A-21A-42A_n79C</w:t>
            </w:r>
          </w:p>
          <w:p w14:paraId="717577D2" w14:textId="77777777" w:rsidR="00D11B04" w:rsidRPr="006E2459" w:rsidRDefault="00D11B04" w:rsidP="005578B1">
            <w:pPr>
              <w:pStyle w:val="TAC"/>
              <w:keepNext w:val="0"/>
            </w:pPr>
            <w:r w:rsidRPr="006E2459">
              <w:t>DC_1A-21A-42C_n79A</w:t>
            </w:r>
          </w:p>
          <w:p w14:paraId="4282B9EF" w14:textId="77777777" w:rsidR="00D11B04" w:rsidRPr="006E2459" w:rsidRDefault="00D11B04" w:rsidP="005578B1">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1A-21A-42C</w:t>
            </w:r>
            <w:r w:rsidRPr="006E2459">
              <w:rPr>
                <w:rFonts w:cs="Arial" w:hint="eastAsia"/>
                <w:lang w:eastAsia="ja-JP"/>
              </w:rPr>
              <w:t>_n79</w:t>
            </w:r>
            <w:r w:rsidRPr="006E2459">
              <w:rPr>
                <w:rFonts w:cs="Arial"/>
                <w:lang w:eastAsia="ja-JP"/>
              </w:rPr>
              <w:t>C</w:t>
            </w:r>
          </w:p>
          <w:p w14:paraId="2C23EF66" w14:textId="77777777" w:rsidR="00D11B04" w:rsidRPr="006E2459" w:rsidRDefault="00D11B04" w:rsidP="005578B1">
            <w:pPr>
              <w:pStyle w:val="TAC"/>
              <w:rPr>
                <w:rFonts w:cs="Arial"/>
                <w:lang w:eastAsia="ja-JP"/>
              </w:rPr>
            </w:pPr>
            <w:r w:rsidRPr="006E2459">
              <w:rPr>
                <w:rFonts w:cs="Arial"/>
                <w:lang w:eastAsia="ja-JP"/>
              </w:rPr>
              <w:t>DC</w:t>
            </w:r>
            <w:r w:rsidRPr="006E2459">
              <w:rPr>
                <w:rFonts w:cs="Arial"/>
              </w:rPr>
              <w:t>_</w:t>
            </w:r>
            <w:r w:rsidRPr="006E2459">
              <w:rPr>
                <w:rFonts w:cs="Arial"/>
                <w:lang w:eastAsia="ja-JP"/>
              </w:rPr>
              <w:t>1A-21A-42D_n79A</w:t>
            </w:r>
          </w:p>
          <w:p w14:paraId="79A3F345" w14:textId="77777777" w:rsidR="00D11B04" w:rsidRPr="006E2459" w:rsidRDefault="00D11B04" w:rsidP="005578B1">
            <w:pPr>
              <w:pStyle w:val="TAC"/>
              <w:keepNext w:val="0"/>
              <w:rPr>
                <w:lang w:val="en-US" w:eastAsia="fi-FI"/>
              </w:rPr>
            </w:pPr>
            <w:r w:rsidRPr="006E2459">
              <w:rPr>
                <w:rFonts w:cs="Arial"/>
                <w:lang w:eastAsia="ja-JP"/>
              </w:rPr>
              <w:t>DC</w:t>
            </w:r>
            <w:r w:rsidRPr="006E2459">
              <w:rPr>
                <w:rFonts w:cs="Arial"/>
              </w:rPr>
              <w:t>_</w:t>
            </w:r>
            <w:r w:rsidRPr="006E2459">
              <w:rPr>
                <w:rFonts w:cs="Arial"/>
                <w:lang w:eastAsia="ja-JP"/>
              </w:rPr>
              <w:t>1A-21A-42D_n79C</w:t>
            </w:r>
          </w:p>
        </w:tc>
        <w:tc>
          <w:tcPr>
            <w:tcW w:w="3514" w:type="dxa"/>
          </w:tcPr>
          <w:p w14:paraId="21B88864" w14:textId="77777777" w:rsidR="00D11B04" w:rsidRPr="006E2459" w:rsidRDefault="00D11B04" w:rsidP="005578B1">
            <w:pPr>
              <w:pStyle w:val="TAC"/>
              <w:keepNext w:val="0"/>
            </w:pPr>
            <w:r w:rsidRPr="006E2459">
              <w:t>DC_1A_n79A</w:t>
            </w:r>
          </w:p>
          <w:p w14:paraId="3F553494" w14:textId="77777777" w:rsidR="00D11B04" w:rsidRPr="006E2459" w:rsidRDefault="00D11B04" w:rsidP="005578B1">
            <w:pPr>
              <w:pStyle w:val="TAC"/>
              <w:keepNext w:val="0"/>
              <w:rPr>
                <w:lang w:val="en-US" w:eastAsia="fi-FI"/>
              </w:rPr>
            </w:pPr>
            <w:r w:rsidRPr="006E2459">
              <w:t>DC_21A_n79A</w:t>
            </w:r>
          </w:p>
        </w:tc>
      </w:tr>
      <w:tr w:rsidR="00D11B04" w:rsidRPr="006E2459" w14:paraId="1206A2CB" w14:textId="77777777" w:rsidTr="005578B1">
        <w:trPr>
          <w:trHeight w:val="288"/>
          <w:jc w:val="center"/>
        </w:trPr>
        <w:tc>
          <w:tcPr>
            <w:tcW w:w="3461" w:type="dxa"/>
            <w:shd w:val="clear" w:color="auto" w:fill="auto"/>
            <w:noWrap/>
            <w:vAlign w:val="center"/>
          </w:tcPr>
          <w:p w14:paraId="148829A2" w14:textId="77777777" w:rsidR="00D11B04" w:rsidRPr="006E2459" w:rsidRDefault="00D11B04" w:rsidP="005578B1">
            <w:pPr>
              <w:pStyle w:val="TAC"/>
              <w:keepNext w:val="0"/>
            </w:pPr>
            <w:r w:rsidRPr="006E2459">
              <w:rPr>
                <w:rFonts w:cs="Arial" w:hint="eastAsia"/>
                <w:lang w:eastAsia="ko-KR"/>
              </w:rPr>
              <w:t>DC_1A-21A_n77A-n79A</w:t>
            </w:r>
          </w:p>
        </w:tc>
        <w:tc>
          <w:tcPr>
            <w:tcW w:w="3514" w:type="dxa"/>
          </w:tcPr>
          <w:p w14:paraId="46B1F07C" w14:textId="77777777" w:rsidR="00D11B04" w:rsidRPr="006E2459" w:rsidRDefault="00D11B04" w:rsidP="005578B1">
            <w:pPr>
              <w:pStyle w:val="TAC"/>
              <w:rPr>
                <w:lang w:eastAsia="ko-KR"/>
              </w:rPr>
            </w:pPr>
            <w:r w:rsidRPr="006E2459">
              <w:rPr>
                <w:lang w:eastAsia="ko-KR"/>
              </w:rPr>
              <w:t>DC_1A_n77A</w:t>
            </w:r>
          </w:p>
          <w:p w14:paraId="3363AD93" w14:textId="77777777" w:rsidR="00D11B04" w:rsidRPr="006E2459" w:rsidRDefault="00D11B04" w:rsidP="005578B1">
            <w:pPr>
              <w:pStyle w:val="TAC"/>
              <w:keepNext w:val="0"/>
            </w:pPr>
            <w:r w:rsidRPr="006E2459">
              <w:rPr>
                <w:lang w:eastAsia="ko-KR"/>
              </w:rPr>
              <w:t>DC_1A_n79A</w:t>
            </w:r>
          </w:p>
        </w:tc>
      </w:tr>
      <w:tr w:rsidR="00D11B04" w:rsidRPr="006E2459" w14:paraId="28D9FAD2" w14:textId="77777777" w:rsidTr="005578B1">
        <w:trPr>
          <w:trHeight w:val="288"/>
          <w:jc w:val="center"/>
        </w:trPr>
        <w:tc>
          <w:tcPr>
            <w:tcW w:w="3461" w:type="dxa"/>
            <w:shd w:val="clear" w:color="auto" w:fill="auto"/>
            <w:noWrap/>
            <w:vAlign w:val="center"/>
          </w:tcPr>
          <w:p w14:paraId="239FF6AD" w14:textId="77777777" w:rsidR="00D11B04" w:rsidRPr="006E2459" w:rsidRDefault="00D11B04" w:rsidP="005578B1">
            <w:pPr>
              <w:pStyle w:val="TAC"/>
              <w:keepNext w:val="0"/>
            </w:pPr>
            <w:r w:rsidRPr="006E2459">
              <w:rPr>
                <w:rFonts w:cs="Arial" w:hint="eastAsia"/>
                <w:lang w:eastAsia="ko-KR"/>
              </w:rPr>
              <w:t>DC_1A-21A_n78A-n79A</w:t>
            </w:r>
          </w:p>
        </w:tc>
        <w:tc>
          <w:tcPr>
            <w:tcW w:w="3514" w:type="dxa"/>
          </w:tcPr>
          <w:p w14:paraId="4AC715C7" w14:textId="77777777" w:rsidR="00D11B04" w:rsidRPr="006E2459" w:rsidRDefault="00D11B04" w:rsidP="005578B1">
            <w:pPr>
              <w:pStyle w:val="TAC"/>
              <w:rPr>
                <w:lang w:eastAsia="ko-KR"/>
              </w:rPr>
            </w:pPr>
            <w:r w:rsidRPr="006E2459">
              <w:rPr>
                <w:lang w:eastAsia="ko-KR"/>
              </w:rPr>
              <w:t>DC_1A_n78A</w:t>
            </w:r>
          </w:p>
          <w:p w14:paraId="529B3F58" w14:textId="77777777" w:rsidR="00D11B04" w:rsidRPr="006E2459" w:rsidRDefault="00D11B04" w:rsidP="005578B1">
            <w:pPr>
              <w:pStyle w:val="TAC"/>
              <w:keepNext w:val="0"/>
            </w:pPr>
            <w:r w:rsidRPr="006E2459">
              <w:rPr>
                <w:lang w:eastAsia="ko-KR"/>
              </w:rPr>
              <w:t>DC_1A_n79A</w:t>
            </w:r>
          </w:p>
        </w:tc>
      </w:tr>
      <w:tr w:rsidR="00D11B04" w:rsidRPr="006E2459" w14:paraId="1D36B559" w14:textId="77777777" w:rsidTr="005578B1">
        <w:trPr>
          <w:trHeight w:val="288"/>
          <w:jc w:val="center"/>
        </w:trPr>
        <w:tc>
          <w:tcPr>
            <w:tcW w:w="3461" w:type="dxa"/>
            <w:shd w:val="clear" w:color="auto" w:fill="auto"/>
            <w:noWrap/>
            <w:vAlign w:val="center"/>
          </w:tcPr>
          <w:p w14:paraId="4D781AB0" w14:textId="77777777" w:rsidR="00D11B04" w:rsidRPr="006E2459" w:rsidRDefault="00D11B04" w:rsidP="005578B1">
            <w:pPr>
              <w:pStyle w:val="TAC"/>
              <w:keepNext w:val="0"/>
              <w:rPr>
                <w:rFonts w:cs="Arial"/>
                <w:lang w:eastAsia="ko-KR"/>
              </w:rPr>
            </w:pPr>
            <w:r w:rsidRPr="006E2459">
              <w:rPr>
                <w:rFonts w:cs="Arial"/>
                <w:bCs/>
                <w:lang w:val="en-US"/>
              </w:rPr>
              <w:t>DC_1A-28A_n3A-n78A</w:t>
            </w:r>
          </w:p>
        </w:tc>
        <w:tc>
          <w:tcPr>
            <w:tcW w:w="3514" w:type="dxa"/>
            <w:vAlign w:val="center"/>
          </w:tcPr>
          <w:p w14:paraId="13A4A7F5" w14:textId="77777777" w:rsidR="00D11B04" w:rsidRPr="006E2459" w:rsidRDefault="00D11B04" w:rsidP="005578B1">
            <w:pPr>
              <w:pStyle w:val="TAC"/>
              <w:rPr>
                <w:rFonts w:cs="Arial"/>
                <w:bCs/>
                <w:lang w:val="en-US"/>
              </w:rPr>
            </w:pPr>
            <w:r w:rsidRPr="006E2459">
              <w:rPr>
                <w:rFonts w:cs="Arial"/>
                <w:bCs/>
                <w:lang w:val="en-US"/>
              </w:rPr>
              <w:t>DC_1A_n3A</w:t>
            </w:r>
          </w:p>
          <w:p w14:paraId="2ECC2990" w14:textId="77777777" w:rsidR="00D11B04" w:rsidRPr="006E2459" w:rsidRDefault="00D11B04" w:rsidP="005578B1">
            <w:pPr>
              <w:pStyle w:val="TAC"/>
              <w:rPr>
                <w:rFonts w:cs="Arial"/>
                <w:bCs/>
                <w:lang w:val="en-US"/>
              </w:rPr>
            </w:pPr>
            <w:r w:rsidRPr="006E2459">
              <w:rPr>
                <w:rFonts w:cs="Arial"/>
                <w:bCs/>
                <w:lang w:val="en-US"/>
              </w:rPr>
              <w:t>DC_1A_n78A</w:t>
            </w:r>
          </w:p>
          <w:p w14:paraId="69633EB2" w14:textId="77777777" w:rsidR="00D11B04" w:rsidRPr="006E2459" w:rsidRDefault="00D11B04" w:rsidP="005578B1">
            <w:pPr>
              <w:pStyle w:val="TAC"/>
              <w:rPr>
                <w:rFonts w:cs="Arial"/>
                <w:bCs/>
                <w:lang w:val="en-US"/>
              </w:rPr>
            </w:pPr>
            <w:r w:rsidRPr="006E2459">
              <w:rPr>
                <w:rFonts w:cs="Arial"/>
                <w:bCs/>
                <w:lang w:val="en-US"/>
              </w:rPr>
              <w:t>DC_28A_n3A</w:t>
            </w:r>
          </w:p>
          <w:p w14:paraId="1F691426" w14:textId="77777777" w:rsidR="00D11B04" w:rsidRPr="006E2459" w:rsidRDefault="00D11B04" w:rsidP="005578B1">
            <w:pPr>
              <w:pStyle w:val="TAC"/>
              <w:rPr>
                <w:lang w:eastAsia="ko-KR"/>
              </w:rPr>
            </w:pPr>
            <w:r w:rsidRPr="006E2459">
              <w:rPr>
                <w:rFonts w:cs="Arial"/>
                <w:bCs/>
                <w:lang w:val="en-US"/>
              </w:rPr>
              <w:t>DC_28A_n78A</w:t>
            </w:r>
          </w:p>
        </w:tc>
      </w:tr>
      <w:tr w:rsidR="00D11B04" w:rsidRPr="006E2459" w14:paraId="3037ECE3" w14:textId="77777777" w:rsidTr="005578B1">
        <w:trPr>
          <w:trHeight w:val="288"/>
          <w:jc w:val="center"/>
        </w:trPr>
        <w:tc>
          <w:tcPr>
            <w:tcW w:w="3461" w:type="dxa"/>
            <w:shd w:val="clear" w:color="auto" w:fill="auto"/>
            <w:noWrap/>
            <w:vAlign w:val="center"/>
          </w:tcPr>
          <w:p w14:paraId="56D7CC01" w14:textId="77777777" w:rsidR="00D11B04" w:rsidRPr="006E2459" w:rsidRDefault="00D11B04" w:rsidP="005578B1">
            <w:pPr>
              <w:pStyle w:val="TAC"/>
              <w:keepNext w:val="0"/>
              <w:rPr>
                <w:rFonts w:cs="Arial"/>
                <w:lang w:eastAsia="ko-KR"/>
              </w:rPr>
            </w:pPr>
            <w:r w:rsidRPr="006E2459">
              <w:rPr>
                <w:rFonts w:cs="Arial"/>
                <w:lang w:val="en-US" w:eastAsia="zh-CN"/>
              </w:rPr>
              <w:t>DC_1A-28A_n5A-n78A</w:t>
            </w:r>
          </w:p>
        </w:tc>
        <w:tc>
          <w:tcPr>
            <w:tcW w:w="3514" w:type="dxa"/>
          </w:tcPr>
          <w:p w14:paraId="2FBA36CE" w14:textId="77777777" w:rsidR="00D11B04" w:rsidRPr="006E2459" w:rsidRDefault="00D11B04" w:rsidP="005578B1">
            <w:pPr>
              <w:keepNext/>
              <w:keepLines/>
              <w:spacing w:after="0"/>
              <w:jc w:val="center"/>
              <w:rPr>
                <w:rFonts w:ascii="Arial" w:hAnsi="Arial" w:cs="Arial"/>
                <w:sz w:val="18"/>
                <w:lang w:val="en-US" w:eastAsia="zh-CN"/>
              </w:rPr>
            </w:pPr>
            <w:r w:rsidRPr="006E2459">
              <w:rPr>
                <w:rFonts w:ascii="Arial" w:hAnsi="Arial" w:cs="Arial"/>
                <w:sz w:val="18"/>
                <w:lang w:val="en-US" w:eastAsia="zh-CN"/>
              </w:rPr>
              <w:t>DC_1A_n5A</w:t>
            </w:r>
            <w:r w:rsidRPr="006E2459">
              <w:rPr>
                <w:rFonts w:ascii="Arial" w:hAnsi="Arial" w:cs="Arial"/>
                <w:sz w:val="18"/>
                <w:lang w:val="en-US" w:eastAsia="zh-CN"/>
              </w:rPr>
              <w:br/>
              <w:t>DC_1A_n78A</w:t>
            </w:r>
          </w:p>
          <w:p w14:paraId="15D53AA8" w14:textId="77777777" w:rsidR="00D11B04" w:rsidRPr="006E2459" w:rsidRDefault="00D11B04" w:rsidP="005578B1">
            <w:pPr>
              <w:pStyle w:val="TAC"/>
              <w:rPr>
                <w:lang w:eastAsia="ko-KR"/>
              </w:rPr>
            </w:pPr>
            <w:r w:rsidRPr="006E2459">
              <w:rPr>
                <w:rFonts w:cs="Arial"/>
                <w:lang w:val="en-US" w:eastAsia="zh-CN"/>
              </w:rPr>
              <w:t>DC_28A_n5A</w:t>
            </w:r>
            <w:r w:rsidRPr="006E2459">
              <w:rPr>
                <w:rFonts w:cs="Arial"/>
                <w:lang w:val="en-US" w:eastAsia="zh-CN"/>
              </w:rPr>
              <w:br/>
              <w:t>DC_28A_n78A</w:t>
            </w:r>
          </w:p>
        </w:tc>
      </w:tr>
      <w:tr w:rsidR="00D11B04" w:rsidRPr="006E2459" w14:paraId="63676B80" w14:textId="77777777" w:rsidTr="005578B1">
        <w:trPr>
          <w:trHeight w:val="288"/>
          <w:jc w:val="center"/>
        </w:trPr>
        <w:tc>
          <w:tcPr>
            <w:tcW w:w="3461" w:type="dxa"/>
            <w:shd w:val="clear" w:color="auto" w:fill="auto"/>
            <w:noWrap/>
            <w:vAlign w:val="center"/>
          </w:tcPr>
          <w:p w14:paraId="6C87A098" w14:textId="77777777" w:rsidR="00D11B04" w:rsidRPr="006E2459" w:rsidRDefault="00D11B04" w:rsidP="005578B1">
            <w:pPr>
              <w:pStyle w:val="TAC"/>
              <w:keepNext w:val="0"/>
              <w:rPr>
                <w:rFonts w:cs="Arial"/>
                <w:lang w:val="en-US" w:eastAsia="zh-CN"/>
              </w:rPr>
            </w:pPr>
            <w:r w:rsidRPr="006E2459">
              <w:rPr>
                <w:rFonts w:eastAsia="Malgun Gothic" w:cs="Arial"/>
                <w:szCs w:val="16"/>
                <w:lang w:eastAsia="ko-KR"/>
              </w:rPr>
              <w:t>DC_1A-28A_n7A-n78A</w:t>
            </w:r>
          </w:p>
        </w:tc>
        <w:tc>
          <w:tcPr>
            <w:tcW w:w="3514" w:type="dxa"/>
            <w:vAlign w:val="center"/>
          </w:tcPr>
          <w:p w14:paraId="2A28E925"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DC_1A-n7A</w:t>
            </w:r>
          </w:p>
          <w:p w14:paraId="7E850914"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14:paraId="50BA3FE6"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DC_1A_n78A</w:t>
            </w:r>
          </w:p>
          <w:p w14:paraId="1432294F" w14:textId="77777777" w:rsidR="00D11B04" w:rsidRPr="006E2459" w:rsidRDefault="00D11B04" w:rsidP="005578B1">
            <w:pPr>
              <w:keepNext/>
              <w:keepLines/>
              <w:spacing w:after="0"/>
              <w:jc w:val="center"/>
              <w:rPr>
                <w:rFonts w:ascii="Arial" w:hAnsi="Arial" w:cs="Arial"/>
                <w:sz w:val="18"/>
                <w:lang w:val="en-US" w:eastAsia="zh-CN"/>
              </w:rPr>
            </w:pPr>
            <w:r w:rsidRPr="006E2459">
              <w:rPr>
                <w:rFonts w:ascii="Arial" w:hAnsi="Arial" w:cs="Arial"/>
                <w:sz w:val="18"/>
                <w:szCs w:val="16"/>
                <w:lang w:val="en-US" w:eastAsia="zh-CN"/>
              </w:rPr>
              <w:t>DC_28A_n78A</w:t>
            </w:r>
          </w:p>
        </w:tc>
      </w:tr>
      <w:tr w:rsidR="00D11B04" w:rsidRPr="006E2459" w14:paraId="2E6662DF" w14:textId="77777777" w:rsidTr="005578B1">
        <w:trPr>
          <w:trHeight w:val="288"/>
          <w:jc w:val="center"/>
        </w:trPr>
        <w:tc>
          <w:tcPr>
            <w:tcW w:w="3461" w:type="dxa"/>
            <w:shd w:val="clear" w:color="auto" w:fill="auto"/>
            <w:noWrap/>
            <w:vAlign w:val="center"/>
          </w:tcPr>
          <w:p w14:paraId="1194095C" w14:textId="77777777" w:rsidR="00D11B04" w:rsidRPr="006E2459" w:rsidRDefault="00D11B04" w:rsidP="005578B1">
            <w:pPr>
              <w:pStyle w:val="TAC"/>
              <w:keepNext w:val="0"/>
              <w:rPr>
                <w:rFonts w:cs="Arial"/>
                <w:lang w:val="en-US" w:eastAsia="zh-CN"/>
              </w:rPr>
            </w:pPr>
            <w:r w:rsidRPr="006E2459">
              <w:rPr>
                <w:rFonts w:eastAsia="Malgun Gothic" w:cs="Arial"/>
                <w:szCs w:val="16"/>
                <w:lang w:eastAsia="ko-KR"/>
              </w:rPr>
              <w:t>DC_1A-28A_n7B-n78A</w:t>
            </w:r>
          </w:p>
        </w:tc>
        <w:tc>
          <w:tcPr>
            <w:tcW w:w="3514" w:type="dxa"/>
            <w:vAlign w:val="center"/>
          </w:tcPr>
          <w:p w14:paraId="7737CB8F"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DC_1A-n7A</w:t>
            </w:r>
          </w:p>
          <w:p w14:paraId="3289358B"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DC_1A-n7B</w:t>
            </w:r>
          </w:p>
          <w:p w14:paraId="54D7F46E"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14:paraId="7BC8FF1E"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DC_28A_n7B</w:t>
            </w:r>
          </w:p>
          <w:p w14:paraId="68F015F6"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DC_1A_n78A</w:t>
            </w:r>
          </w:p>
          <w:p w14:paraId="5D876624" w14:textId="77777777" w:rsidR="00D11B04" w:rsidRPr="006E2459" w:rsidRDefault="00D11B04" w:rsidP="005578B1">
            <w:pPr>
              <w:keepNext/>
              <w:keepLines/>
              <w:spacing w:after="0"/>
              <w:jc w:val="center"/>
              <w:rPr>
                <w:rFonts w:ascii="Arial" w:hAnsi="Arial" w:cs="Arial"/>
                <w:sz w:val="18"/>
                <w:lang w:val="en-US" w:eastAsia="zh-CN"/>
              </w:rPr>
            </w:pPr>
            <w:r w:rsidRPr="006E2459">
              <w:rPr>
                <w:rFonts w:ascii="Arial" w:hAnsi="Arial" w:cs="Arial"/>
                <w:sz w:val="18"/>
                <w:szCs w:val="16"/>
                <w:lang w:val="en-US" w:eastAsia="zh-CN"/>
              </w:rPr>
              <w:t>DC_28A_n78A</w:t>
            </w:r>
          </w:p>
        </w:tc>
      </w:tr>
      <w:tr w:rsidR="00D11B04" w:rsidRPr="006E2459" w14:paraId="42553205" w14:textId="77777777" w:rsidTr="005578B1">
        <w:trPr>
          <w:trHeight w:val="288"/>
          <w:jc w:val="center"/>
        </w:trPr>
        <w:tc>
          <w:tcPr>
            <w:tcW w:w="3461" w:type="dxa"/>
            <w:shd w:val="clear" w:color="auto" w:fill="auto"/>
            <w:noWrap/>
            <w:vAlign w:val="center"/>
          </w:tcPr>
          <w:p w14:paraId="28EBDF27" w14:textId="77777777" w:rsidR="00D11B04" w:rsidRPr="006E2459" w:rsidRDefault="00D11B04" w:rsidP="005578B1">
            <w:pPr>
              <w:pStyle w:val="TAC"/>
              <w:keepNext w:val="0"/>
            </w:pPr>
            <w:r w:rsidRPr="006E2459">
              <w:t>DC_1A-28A-42A_n77A</w:t>
            </w:r>
          </w:p>
          <w:p w14:paraId="7BDCA259" w14:textId="77777777" w:rsidR="00D11B04" w:rsidRPr="006E2459" w:rsidRDefault="00D11B04" w:rsidP="005578B1">
            <w:pPr>
              <w:pStyle w:val="TAC"/>
              <w:keepNext w:val="0"/>
            </w:pPr>
            <w:r w:rsidRPr="006E2459">
              <w:rPr>
                <w:rFonts w:cs="Arial"/>
                <w:szCs w:val="18"/>
                <w:lang w:eastAsia="ja-JP"/>
              </w:rPr>
              <w:t>DC_1A-28A-42C_n77A</w:t>
            </w:r>
          </w:p>
        </w:tc>
        <w:tc>
          <w:tcPr>
            <w:tcW w:w="3514" w:type="dxa"/>
            <w:vAlign w:val="center"/>
          </w:tcPr>
          <w:p w14:paraId="5A4D1F99" w14:textId="77777777" w:rsidR="00D11B04" w:rsidRPr="006E2459" w:rsidRDefault="00D11B04" w:rsidP="005578B1">
            <w:pPr>
              <w:pStyle w:val="TAC"/>
              <w:keepNext w:val="0"/>
            </w:pPr>
            <w:r w:rsidRPr="006E2459">
              <w:t>DC_1A_n77A</w:t>
            </w:r>
          </w:p>
          <w:p w14:paraId="5BC226BE" w14:textId="77777777" w:rsidR="00D11B04" w:rsidRPr="006E2459" w:rsidRDefault="00D11B04" w:rsidP="005578B1">
            <w:pPr>
              <w:pStyle w:val="TAC"/>
              <w:keepNext w:val="0"/>
            </w:pPr>
            <w:r w:rsidRPr="006E2459">
              <w:t>DC_28A_n77A</w:t>
            </w:r>
          </w:p>
        </w:tc>
      </w:tr>
      <w:tr w:rsidR="00D11B04" w:rsidRPr="006E2459" w14:paraId="00FD872E" w14:textId="77777777" w:rsidTr="005578B1">
        <w:trPr>
          <w:trHeight w:val="288"/>
          <w:jc w:val="center"/>
        </w:trPr>
        <w:tc>
          <w:tcPr>
            <w:tcW w:w="3461" w:type="dxa"/>
            <w:shd w:val="clear" w:color="auto" w:fill="auto"/>
            <w:noWrap/>
            <w:vAlign w:val="center"/>
          </w:tcPr>
          <w:p w14:paraId="596CD257" w14:textId="77777777" w:rsidR="00D11B04" w:rsidRPr="006E2459" w:rsidRDefault="00D11B04" w:rsidP="005578B1">
            <w:pPr>
              <w:pStyle w:val="TAC"/>
              <w:keepNext w:val="0"/>
            </w:pPr>
            <w:r w:rsidRPr="006E2459">
              <w:t>DC_1A-28A-42A_n78A</w:t>
            </w:r>
          </w:p>
          <w:p w14:paraId="3ECE3C5B" w14:textId="77777777" w:rsidR="00D11B04" w:rsidRPr="006E2459" w:rsidRDefault="00D11B04" w:rsidP="005578B1">
            <w:pPr>
              <w:pStyle w:val="TAC"/>
              <w:keepNext w:val="0"/>
            </w:pPr>
            <w:r w:rsidRPr="006E2459">
              <w:rPr>
                <w:rFonts w:cs="Arial"/>
                <w:szCs w:val="18"/>
                <w:lang w:eastAsia="ja-JP"/>
              </w:rPr>
              <w:t>DC_1A-28A-42C_n78A</w:t>
            </w:r>
          </w:p>
        </w:tc>
        <w:tc>
          <w:tcPr>
            <w:tcW w:w="3514" w:type="dxa"/>
            <w:vAlign w:val="center"/>
          </w:tcPr>
          <w:p w14:paraId="08EE465B" w14:textId="77777777" w:rsidR="00D11B04" w:rsidRPr="006E2459" w:rsidRDefault="00D11B04" w:rsidP="005578B1">
            <w:pPr>
              <w:pStyle w:val="TAC"/>
              <w:keepNext w:val="0"/>
            </w:pPr>
            <w:r w:rsidRPr="006E2459">
              <w:t>DC_1A_n78A</w:t>
            </w:r>
          </w:p>
          <w:p w14:paraId="380DB5A0" w14:textId="77777777" w:rsidR="00D11B04" w:rsidRPr="006E2459" w:rsidRDefault="00D11B04" w:rsidP="005578B1">
            <w:pPr>
              <w:pStyle w:val="TAC"/>
              <w:keepNext w:val="0"/>
            </w:pPr>
            <w:r w:rsidRPr="006E2459">
              <w:t>DC_28A_n78A</w:t>
            </w:r>
          </w:p>
        </w:tc>
      </w:tr>
      <w:tr w:rsidR="00D11B04" w:rsidRPr="006E2459" w14:paraId="0E1EA938" w14:textId="77777777" w:rsidTr="005578B1">
        <w:trPr>
          <w:trHeight w:val="288"/>
          <w:jc w:val="center"/>
        </w:trPr>
        <w:tc>
          <w:tcPr>
            <w:tcW w:w="3461" w:type="dxa"/>
            <w:shd w:val="clear" w:color="auto" w:fill="auto"/>
            <w:noWrap/>
            <w:vAlign w:val="center"/>
          </w:tcPr>
          <w:p w14:paraId="1937B133" w14:textId="77777777" w:rsidR="00D11B04" w:rsidRPr="006E2459" w:rsidRDefault="00D11B04" w:rsidP="005578B1">
            <w:pPr>
              <w:pStyle w:val="TAC"/>
              <w:keepNext w:val="0"/>
            </w:pPr>
            <w:r w:rsidRPr="006E2459">
              <w:t>DC_1A-28A-42A_n79A</w:t>
            </w:r>
          </w:p>
          <w:p w14:paraId="0895C1EE" w14:textId="77777777" w:rsidR="00D11B04" w:rsidRPr="006E2459" w:rsidRDefault="00D11B04" w:rsidP="005578B1">
            <w:pPr>
              <w:pStyle w:val="TAC"/>
              <w:keepNext w:val="0"/>
            </w:pPr>
            <w:r w:rsidRPr="006E2459">
              <w:rPr>
                <w:rFonts w:cs="Arial"/>
                <w:szCs w:val="18"/>
                <w:lang w:eastAsia="ja-JP"/>
              </w:rPr>
              <w:t>DC_1A-28A-42C_n79A</w:t>
            </w:r>
          </w:p>
        </w:tc>
        <w:tc>
          <w:tcPr>
            <w:tcW w:w="3514" w:type="dxa"/>
            <w:vAlign w:val="center"/>
          </w:tcPr>
          <w:p w14:paraId="743D829D" w14:textId="77777777" w:rsidR="00D11B04" w:rsidRPr="006E2459" w:rsidRDefault="00D11B04" w:rsidP="005578B1">
            <w:pPr>
              <w:pStyle w:val="TAC"/>
              <w:keepNext w:val="0"/>
            </w:pPr>
            <w:r w:rsidRPr="006E2459">
              <w:t>DC_1A_n79A</w:t>
            </w:r>
          </w:p>
          <w:p w14:paraId="76C8BD9A" w14:textId="77777777" w:rsidR="00D11B04" w:rsidRPr="006E2459" w:rsidRDefault="00D11B04" w:rsidP="005578B1">
            <w:pPr>
              <w:pStyle w:val="TAC"/>
              <w:keepNext w:val="0"/>
            </w:pPr>
            <w:r w:rsidRPr="006E2459">
              <w:t>DC_28A_n79A</w:t>
            </w:r>
          </w:p>
        </w:tc>
      </w:tr>
      <w:tr w:rsidR="00D11B04" w:rsidRPr="006E2459" w14:paraId="24A25E01" w14:textId="77777777" w:rsidTr="005578B1">
        <w:trPr>
          <w:trHeight w:val="288"/>
          <w:jc w:val="center"/>
        </w:trPr>
        <w:tc>
          <w:tcPr>
            <w:tcW w:w="3461" w:type="dxa"/>
            <w:shd w:val="clear" w:color="auto" w:fill="auto"/>
            <w:noWrap/>
            <w:vAlign w:val="center"/>
          </w:tcPr>
          <w:p w14:paraId="494E8EF4" w14:textId="77777777" w:rsidR="00D11B04" w:rsidRPr="006E2459" w:rsidRDefault="00D11B04" w:rsidP="005578B1">
            <w:pPr>
              <w:pStyle w:val="TAC"/>
              <w:keepNext w:val="0"/>
            </w:pPr>
            <w:r w:rsidRPr="006E2459">
              <w:t>DC_1A-41A-42A_n77A</w:t>
            </w:r>
          </w:p>
          <w:p w14:paraId="65CEF6A9" w14:textId="77777777" w:rsidR="00D11B04" w:rsidRPr="006E2459" w:rsidRDefault="00D11B04" w:rsidP="005578B1">
            <w:pPr>
              <w:pStyle w:val="TAC"/>
              <w:keepNext w:val="0"/>
              <w:rPr>
                <w:rFonts w:cs="Arial"/>
                <w:lang w:eastAsia="ja-JP"/>
              </w:rPr>
            </w:pPr>
            <w:r w:rsidRPr="006E2459">
              <w:rPr>
                <w:rFonts w:cs="Arial"/>
                <w:lang w:eastAsia="ja-JP"/>
              </w:rPr>
              <w:t>DC_1A-41A-42C_n77A</w:t>
            </w:r>
          </w:p>
          <w:p w14:paraId="4FD9B14C" w14:textId="77777777" w:rsidR="00D11B04" w:rsidRPr="006E2459" w:rsidRDefault="00D11B04" w:rsidP="005578B1">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1A-41C-42A</w:t>
            </w:r>
            <w:r w:rsidRPr="006E2459">
              <w:rPr>
                <w:rFonts w:cs="Arial"/>
                <w:lang w:eastAsia="ja-JP"/>
              </w:rPr>
              <w:t>_</w:t>
            </w:r>
            <w:r w:rsidRPr="006E2459">
              <w:rPr>
                <w:rFonts w:cs="Arial" w:hint="eastAsia"/>
                <w:lang w:eastAsia="ja-JP"/>
              </w:rPr>
              <w:t>n77A</w:t>
            </w:r>
          </w:p>
          <w:p w14:paraId="6D738CC5" w14:textId="77777777" w:rsidR="00D11B04" w:rsidRPr="006E2459" w:rsidRDefault="00D11B04" w:rsidP="005578B1">
            <w:pPr>
              <w:pStyle w:val="TAC"/>
              <w:keepNext w:val="0"/>
            </w:pPr>
            <w:r w:rsidRPr="006E2459">
              <w:t>DC_1A-41C-42C_n77A</w:t>
            </w:r>
          </w:p>
        </w:tc>
        <w:tc>
          <w:tcPr>
            <w:tcW w:w="3514" w:type="dxa"/>
            <w:vAlign w:val="center"/>
          </w:tcPr>
          <w:p w14:paraId="04EC4B72" w14:textId="77777777" w:rsidR="00D11B04" w:rsidRPr="006E2459" w:rsidRDefault="00D11B04" w:rsidP="005578B1">
            <w:pPr>
              <w:pStyle w:val="TAC"/>
              <w:keepNext w:val="0"/>
            </w:pPr>
            <w:r w:rsidRPr="006E2459">
              <w:t>DC_1A_n77A</w:t>
            </w:r>
          </w:p>
          <w:p w14:paraId="7816FAD9" w14:textId="77777777" w:rsidR="00D11B04" w:rsidRPr="006E2459" w:rsidRDefault="00D11B04" w:rsidP="005578B1">
            <w:pPr>
              <w:pStyle w:val="TAC"/>
              <w:keepNext w:val="0"/>
            </w:pPr>
            <w:r w:rsidRPr="006E2459">
              <w:t>DC_41A_n77A</w:t>
            </w:r>
          </w:p>
        </w:tc>
      </w:tr>
      <w:tr w:rsidR="00D11B04" w:rsidRPr="006E2459" w14:paraId="2E51C9DD" w14:textId="77777777" w:rsidTr="005578B1">
        <w:trPr>
          <w:trHeight w:val="288"/>
          <w:jc w:val="center"/>
        </w:trPr>
        <w:tc>
          <w:tcPr>
            <w:tcW w:w="3461" w:type="dxa"/>
            <w:shd w:val="clear" w:color="auto" w:fill="auto"/>
            <w:noWrap/>
            <w:vAlign w:val="center"/>
          </w:tcPr>
          <w:p w14:paraId="03FD19EB" w14:textId="77777777" w:rsidR="00D11B04" w:rsidRPr="006E2459" w:rsidRDefault="00D11B04" w:rsidP="005578B1">
            <w:pPr>
              <w:pStyle w:val="TAC"/>
              <w:keepNext w:val="0"/>
            </w:pPr>
            <w:r w:rsidRPr="006E2459">
              <w:t>DC_1A-41A-42A_n78A</w:t>
            </w:r>
          </w:p>
          <w:p w14:paraId="1FD7FFC6" w14:textId="77777777" w:rsidR="00D11B04" w:rsidRPr="006E2459" w:rsidRDefault="00D11B04" w:rsidP="005578B1">
            <w:pPr>
              <w:pStyle w:val="TAC"/>
              <w:keepNext w:val="0"/>
              <w:rPr>
                <w:rFonts w:cs="Arial"/>
                <w:lang w:eastAsia="ja-JP"/>
              </w:rPr>
            </w:pPr>
            <w:r w:rsidRPr="006E2459">
              <w:rPr>
                <w:rFonts w:cs="Arial"/>
                <w:lang w:eastAsia="ja-JP"/>
              </w:rPr>
              <w:lastRenderedPageBreak/>
              <w:t>DC_1A-41A-42C_n78A</w:t>
            </w:r>
          </w:p>
          <w:p w14:paraId="3C7C19A2" w14:textId="77777777" w:rsidR="00D11B04" w:rsidRPr="006E2459" w:rsidRDefault="00D11B04" w:rsidP="005578B1">
            <w:pPr>
              <w:pStyle w:val="TAC"/>
              <w:keepNext w:val="0"/>
              <w:rPr>
                <w:rFonts w:cs="Arial"/>
                <w:lang w:eastAsia="ja-JP"/>
              </w:rPr>
            </w:pPr>
            <w:r w:rsidRPr="006E2459">
              <w:rPr>
                <w:rFonts w:cs="Arial"/>
                <w:lang w:eastAsia="ja-JP"/>
              </w:rPr>
              <w:t>DC_1A-41C-42A_n78A</w:t>
            </w:r>
          </w:p>
          <w:p w14:paraId="7FF0395C" w14:textId="77777777" w:rsidR="00D11B04" w:rsidRPr="006E2459" w:rsidRDefault="00D11B04" w:rsidP="005578B1">
            <w:pPr>
              <w:pStyle w:val="TAC"/>
              <w:keepNext w:val="0"/>
            </w:pPr>
            <w:r w:rsidRPr="006E2459">
              <w:t>DC_1A-41C-42C_n78A</w:t>
            </w:r>
          </w:p>
        </w:tc>
        <w:tc>
          <w:tcPr>
            <w:tcW w:w="3514" w:type="dxa"/>
            <w:vAlign w:val="center"/>
          </w:tcPr>
          <w:p w14:paraId="3DD572A3" w14:textId="77777777" w:rsidR="00D11B04" w:rsidRPr="006E2459" w:rsidRDefault="00D11B04" w:rsidP="005578B1">
            <w:pPr>
              <w:pStyle w:val="TAC"/>
              <w:keepNext w:val="0"/>
            </w:pPr>
            <w:r w:rsidRPr="006E2459">
              <w:lastRenderedPageBreak/>
              <w:t>DC_1A_n78A</w:t>
            </w:r>
          </w:p>
          <w:p w14:paraId="409BA690" w14:textId="77777777" w:rsidR="00D11B04" w:rsidRPr="006E2459" w:rsidRDefault="00D11B04" w:rsidP="005578B1">
            <w:pPr>
              <w:pStyle w:val="TAC"/>
              <w:keepNext w:val="0"/>
            </w:pPr>
            <w:r w:rsidRPr="006E2459">
              <w:lastRenderedPageBreak/>
              <w:t>DC_41A_n78A</w:t>
            </w:r>
          </w:p>
        </w:tc>
      </w:tr>
      <w:tr w:rsidR="00D11B04" w:rsidRPr="006E2459" w14:paraId="5A694288" w14:textId="77777777" w:rsidTr="005578B1">
        <w:trPr>
          <w:trHeight w:val="288"/>
          <w:jc w:val="center"/>
        </w:trPr>
        <w:tc>
          <w:tcPr>
            <w:tcW w:w="3461" w:type="dxa"/>
            <w:shd w:val="clear" w:color="auto" w:fill="auto"/>
            <w:noWrap/>
            <w:vAlign w:val="center"/>
          </w:tcPr>
          <w:p w14:paraId="12B9FE2D" w14:textId="77777777" w:rsidR="00D11B04" w:rsidRPr="006E2459" w:rsidRDefault="00D11B04" w:rsidP="005578B1">
            <w:pPr>
              <w:pStyle w:val="TAC"/>
              <w:keepNext w:val="0"/>
            </w:pPr>
            <w:r w:rsidRPr="006E2459">
              <w:lastRenderedPageBreak/>
              <w:t>DC_1A-41A-42A_n79A</w:t>
            </w:r>
          </w:p>
          <w:p w14:paraId="0458C47E" w14:textId="77777777" w:rsidR="00D11B04" w:rsidRPr="006E2459" w:rsidRDefault="00D11B04" w:rsidP="005578B1">
            <w:pPr>
              <w:pStyle w:val="TAC"/>
              <w:keepNext w:val="0"/>
            </w:pPr>
            <w:r w:rsidRPr="006E2459">
              <w:t>DC_1A-41A-42C_n79A</w:t>
            </w:r>
          </w:p>
          <w:p w14:paraId="5C76B577" w14:textId="77777777" w:rsidR="00D11B04" w:rsidRPr="006E2459" w:rsidRDefault="00D11B04" w:rsidP="005578B1">
            <w:pPr>
              <w:pStyle w:val="TAC"/>
              <w:keepNext w:val="0"/>
            </w:pPr>
            <w:r w:rsidRPr="006E2459">
              <w:t>DC_1A-41C-42A_n79A</w:t>
            </w:r>
          </w:p>
          <w:p w14:paraId="511C9010" w14:textId="77777777" w:rsidR="00D11B04" w:rsidRPr="006E2459" w:rsidRDefault="00D11B04" w:rsidP="005578B1">
            <w:pPr>
              <w:pStyle w:val="TAC"/>
              <w:keepNext w:val="0"/>
            </w:pPr>
            <w:r w:rsidRPr="006E2459">
              <w:rPr>
                <w:rFonts w:cs="Arial" w:hint="eastAsia"/>
                <w:lang w:eastAsia="ja-JP"/>
              </w:rPr>
              <w:t>DC</w:t>
            </w:r>
            <w:r w:rsidRPr="006E2459">
              <w:rPr>
                <w:rFonts w:cs="Arial"/>
              </w:rPr>
              <w:t>_</w:t>
            </w:r>
            <w:r w:rsidRPr="006E2459">
              <w:rPr>
                <w:rFonts w:cs="Arial" w:hint="eastAsia"/>
                <w:lang w:eastAsia="ja-JP"/>
              </w:rPr>
              <w:t>1A-41C-42</w:t>
            </w:r>
            <w:r w:rsidRPr="006E2459">
              <w:rPr>
                <w:rFonts w:cs="Arial" w:hint="eastAsia"/>
                <w:lang w:eastAsia="zh-CN"/>
              </w:rPr>
              <w:t>C</w:t>
            </w:r>
            <w:r w:rsidRPr="006E2459">
              <w:rPr>
                <w:rFonts w:cs="Arial"/>
                <w:lang w:eastAsia="ja-JP"/>
              </w:rPr>
              <w:t>_</w:t>
            </w:r>
            <w:r w:rsidRPr="006E2459">
              <w:rPr>
                <w:rFonts w:cs="Arial" w:hint="eastAsia"/>
                <w:lang w:eastAsia="ja-JP"/>
              </w:rPr>
              <w:t>n7</w:t>
            </w:r>
            <w:r w:rsidRPr="006E2459">
              <w:rPr>
                <w:rFonts w:cs="Arial" w:hint="eastAsia"/>
                <w:lang w:eastAsia="zh-CN"/>
              </w:rPr>
              <w:t>9</w:t>
            </w:r>
            <w:r w:rsidRPr="006E2459">
              <w:rPr>
                <w:rFonts w:cs="Arial" w:hint="eastAsia"/>
                <w:lang w:eastAsia="ja-JP"/>
              </w:rPr>
              <w:t>A</w:t>
            </w:r>
          </w:p>
        </w:tc>
        <w:tc>
          <w:tcPr>
            <w:tcW w:w="3514" w:type="dxa"/>
            <w:vAlign w:val="center"/>
          </w:tcPr>
          <w:p w14:paraId="4FCF9CFD" w14:textId="77777777" w:rsidR="00D11B04" w:rsidRPr="006E2459" w:rsidRDefault="00D11B04" w:rsidP="005578B1">
            <w:pPr>
              <w:pStyle w:val="TAC"/>
              <w:keepNext w:val="0"/>
            </w:pPr>
            <w:r w:rsidRPr="006E2459">
              <w:t>DC_1A_n79A</w:t>
            </w:r>
          </w:p>
          <w:p w14:paraId="6AC67451" w14:textId="77777777" w:rsidR="00D11B04" w:rsidRPr="006E2459" w:rsidRDefault="00D11B04" w:rsidP="005578B1">
            <w:pPr>
              <w:pStyle w:val="TAC"/>
              <w:keepNext w:val="0"/>
            </w:pPr>
            <w:r w:rsidRPr="006E2459">
              <w:t>DC_41A_n79A</w:t>
            </w:r>
          </w:p>
        </w:tc>
      </w:tr>
      <w:tr w:rsidR="00D11B04" w:rsidRPr="006E2459" w14:paraId="3D5292C9" w14:textId="77777777" w:rsidTr="005578B1">
        <w:trPr>
          <w:trHeight w:val="288"/>
          <w:jc w:val="center"/>
        </w:trPr>
        <w:tc>
          <w:tcPr>
            <w:tcW w:w="3461" w:type="dxa"/>
            <w:shd w:val="clear" w:color="auto" w:fill="auto"/>
            <w:noWrap/>
            <w:vAlign w:val="center"/>
          </w:tcPr>
          <w:p w14:paraId="132A4608" w14:textId="77777777" w:rsidR="00D11B04" w:rsidRPr="006E2459" w:rsidRDefault="00D11B04" w:rsidP="005578B1">
            <w:pPr>
              <w:pStyle w:val="TAC"/>
              <w:rPr>
                <w:rFonts w:cs="Arial"/>
                <w:lang w:eastAsia="ko-KR"/>
              </w:rPr>
            </w:pPr>
            <w:r w:rsidRPr="006E2459">
              <w:rPr>
                <w:rFonts w:cs="Arial" w:hint="eastAsia"/>
                <w:lang w:eastAsia="ko-KR"/>
              </w:rPr>
              <w:lastRenderedPageBreak/>
              <w:t>DC_1A-</w:t>
            </w:r>
            <w:r w:rsidRPr="006E2459">
              <w:rPr>
                <w:rFonts w:cs="Arial"/>
                <w:lang w:eastAsia="ko-KR"/>
              </w:rPr>
              <w:t>4</w:t>
            </w:r>
            <w:r w:rsidRPr="006E2459">
              <w:rPr>
                <w:rFonts w:cs="Arial" w:hint="eastAsia"/>
                <w:lang w:eastAsia="ko-KR"/>
              </w:rPr>
              <w:t>2A_n77A-n79A</w:t>
            </w:r>
          </w:p>
          <w:p w14:paraId="57CD6697" w14:textId="77777777" w:rsidR="00D11B04" w:rsidRPr="006E2459" w:rsidRDefault="00D11B04" w:rsidP="005578B1">
            <w:pPr>
              <w:pStyle w:val="TAC"/>
              <w:keepNext w:val="0"/>
            </w:pPr>
            <w:r w:rsidRPr="006E2459">
              <w:rPr>
                <w:rFonts w:cs="Arial"/>
                <w:lang w:eastAsia="ko-KR"/>
              </w:rPr>
              <w:t>DC_1A-42C_n77A-n79A</w:t>
            </w:r>
          </w:p>
        </w:tc>
        <w:tc>
          <w:tcPr>
            <w:tcW w:w="3514" w:type="dxa"/>
          </w:tcPr>
          <w:p w14:paraId="7DE585D8" w14:textId="77777777" w:rsidR="00D11B04" w:rsidRPr="006E2459" w:rsidRDefault="00D11B04" w:rsidP="005578B1">
            <w:pPr>
              <w:pStyle w:val="TAC"/>
              <w:rPr>
                <w:lang w:eastAsia="ko-KR"/>
              </w:rPr>
            </w:pPr>
            <w:r w:rsidRPr="006E2459">
              <w:rPr>
                <w:lang w:eastAsia="ko-KR"/>
              </w:rPr>
              <w:t>DC_1A_n77A</w:t>
            </w:r>
          </w:p>
          <w:p w14:paraId="694CAB40" w14:textId="77777777" w:rsidR="00D11B04" w:rsidRPr="006E2459" w:rsidRDefault="00D11B04" w:rsidP="005578B1">
            <w:pPr>
              <w:pStyle w:val="TAC"/>
              <w:keepNext w:val="0"/>
            </w:pPr>
            <w:r w:rsidRPr="006E2459">
              <w:rPr>
                <w:lang w:eastAsia="ko-KR"/>
              </w:rPr>
              <w:t>DC_1A_n79A</w:t>
            </w:r>
          </w:p>
        </w:tc>
      </w:tr>
      <w:tr w:rsidR="00D11B04" w:rsidRPr="006E2459" w14:paraId="399FA6EE" w14:textId="77777777" w:rsidTr="005578B1">
        <w:trPr>
          <w:trHeight w:val="288"/>
          <w:jc w:val="center"/>
        </w:trPr>
        <w:tc>
          <w:tcPr>
            <w:tcW w:w="3461" w:type="dxa"/>
            <w:shd w:val="clear" w:color="auto" w:fill="auto"/>
            <w:noWrap/>
            <w:vAlign w:val="center"/>
          </w:tcPr>
          <w:p w14:paraId="23D60F60" w14:textId="77777777" w:rsidR="00D11B04" w:rsidRPr="006E2459" w:rsidRDefault="00D11B04" w:rsidP="005578B1">
            <w:pPr>
              <w:pStyle w:val="TAC"/>
              <w:rPr>
                <w:rFonts w:cs="Arial"/>
                <w:lang w:eastAsia="ko-KR"/>
              </w:rPr>
            </w:pPr>
            <w:r w:rsidRPr="006E2459">
              <w:rPr>
                <w:rFonts w:cs="Arial" w:hint="eastAsia"/>
                <w:lang w:eastAsia="ko-KR"/>
              </w:rPr>
              <w:t>DC_1A-</w:t>
            </w:r>
            <w:r w:rsidRPr="006E2459">
              <w:rPr>
                <w:rFonts w:cs="Arial"/>
                <w:lang w:eastAsia="ko-KR"/>
              </w:rPr>
              <w:t>4</w:t>
            </w:r>
            <w:r w:rsidRPr="006E2459">
              <w:rPr>
                <w:rFonts w:cs="Arial" w:hint="eastAsia"/>
                <w:lang w:eastAsia="ko-KR"/>
              </w:rPr>
              <w:t>2A_n78A-n79A</w:t>
            </w:r>
          </w:p>
          <w:p w14:paraId="66188DFF" w14:textId="77777777" w:rsidR="00D11B04" w:rsidRPr="006E2459" w:rsidRDefault="00D11B04" w:rsidP="005578B1">
            <w:pPr>
              <w:pStyle w:val="TAC"/>
              <w:keepNext w:val="0"/>
            </w:pPr>
            <w:r w:rsidRPr="006E2459">
              <w:rPr>
                <w:rFonts w:cs="Arial"/>
                <w:lang w:eastAsia="ko-KR"/>
              </w:rPr>
              <w:t>DC_1A-42C_n78A-n79A</w:t>
            </w:r>
          </w:p>
        </w:tc>
        <w:tc>
          <w:tcPr>
            <w:tcW w:w="3514" w:type="dxa"/>
          </w:tcPr>
          <w:p w14:paraId="570C4B59" w14:textId="77777777" w:rsidR="00D11B04" w:rsidRPr="006E2459" w:rsidRDefault="00D11B04" w:rsidP="005578B1">
            <w:pPr>
              <w:pStyle w:val="TAC"/>
              <w:rPr>
                <w:lang w:eastAsia="ko-KR"/>
              </w:rPr>
            </w:pPr>
            <w:r w:rsidRPr="006E2459">
              <w:rPr>
                <w:lang w:eastAsia="ko-KR"/>
              </w:rPr>
              <w:t>DC_1A_n78A</w:t>
            </w:r>
          </w:p>
          <w:p w14:paraId="0DB37BC3" w14:textId="77777777" w:rsidR="00D11B04" w:rsidRPr="006E2459" w:rsidRDefault="00D11B04" w:rsidP="005578B1">
            <w:pPr>
              <w:pStyle w:val="TAC"/>
              <w:keepNext w:val="0"/>
            </w:pPr>
            <w:r w:rsidRPr="006E2459">
              <w:rPr>
                <w:lang w:eastAsia="ko-KR"/>
              </w:rPr>
              <w:t>DC_1A_n79A</w:t>
            </w:r>
          </w:p>
        </w:tc>
      </w:tr>
      <w:tr w:rsidR="00D11B04" w:rsidRPr="006E2459" w14:paraId="6426BDA4" w14:textId="77777777" w:rsidTr="005578B1">
        <w:trPr>
          <w:trHeight w:val="288"/>
          <w:jc w:val="center"/>
        </w:trPr>
        <w:tc>
          <w:tcPr>
            <w:tcW w:w="3461" w:type="dxa"/>
            <w:shd w:val="clear" w:color="auto" w:fill="auto"/>
            <w:noWrap/>
            <w:vAlign w:val="center"/>
          </w:tcPr>
          <w:p w14:paraId="3CD3D00D" w14:textId="77777777" w:rsidR="00D11B04" w:rsidRPr="006E2459" w:rsidRDefault="00D11B04" w:rsidP="005578B1">
            <w:pPr>
              <w:pStyle w:val="TAC"/>
              <w:rPr>
                <w:rFonts w:cs="Arial"/>
                <w:szCs w:val="18"/>
                <w:lang w:eastAsia="zh-CN"/>
              </w:rPr>
            </w:pPr>
            <w:r w:rsidRPr="006E2459">
              <w:rPr>
                <w:rFonts w:cs="Arial"/>
                <w:lang w:eastAsia="ja-JP"/>
              </w:rPr>
              <w:t>DC_2A-5A-48A_n12A</w:t>
            </w:r>
          </w:p>
        </w:tc>
        <w:tc>
          <w:tcPr>
            <w:tcW w:w="3514" w:type="dxa"/>
          </w:tcPr>
          <w:p w14:paraId="24E16987" w14:textId="77777777" w:rsidR="00D11B04" w:rsidRPr="006E2459" w:rsidRDefault="00D11B04" w:rsidP="005578B1">
            <w:pPr>
              <w:pStyle w:val="TAH"/>
              <w:rPr>
                <w:rFonts w:cs="Arial"/>
                <w:b w:val="0"/>
                <w:lang w:eastAsia="ja-JP"/>
              </w:rPr>
            </w:pPr>
            <w:r w:rsidRPr="006E2459">
              <w:rPr>
                <w:rFonts w:cs="Arial"/>
                <w:b w:val="0"/>
                <w:lang w:eastAsia="ja-JP"/>
              </w:rPr>
              <w:t>DC_2A_n12A</w:t>
            </w:r>
          </w:p>
          <w:p w14:paraId="769A1B9C" w14:textId="77777777" w:rsidR="00D11B04" w:rsidRPr="006E2459" w:rsidRDefault="00D11B04" w:rsidP="005578B1">
            <w:pPr>
              <w:pStyle w:val="TAH"/>
              <w:rPr>
                <w:rFonts w:cs="Arial"/>
                <w:b w:val="0"/>
                <w:lang w:eastAsia="ja-JP"/>
              </w:rPr>
            </w:pPr>
            <w:r w:rsidRPr="006E2459">
              <w:rPr>
                <w:rFonts w:cs="Arial"/>
                <w:b w:val="0"/>
                <w:lang w:eastAsia="ja-JP"/>
              </w:rPr>
              <w:t>DC_5A_n12A</w:t>
            </w:r>
          </w:p>
          <w:p w14:paraId="11221906" w14:textId="77777777" w:rsidR="00D11B04" w:rsidRPr="006E2459" w:rsidRDefault="00D11B04" w:rsidP="005578B1">
            <w:pPr>
              <w:pStyle w:val="TAC"/>
              <w:rPr>
                <w:rFonts w:cs="Arial"/>
                <w:szCs w:val="18"/>
                <w:lang w:eastAsia="zh-CN"/>
              </w:rPr>
            </w:pPr>
            <w:r w:rsidRPr="006E2459">
              <w:rPr>
                <w:rFonts w:cs="Arial"/>
                <w:lang w:eastAsia="ja-JP"/>
              </w:rPr>
              <w:t>DC_48A_n12A</w:t>
            </w:r>
          </w:p>
        </w:tc>
      </w:tr>
      <w:tr w:rsidR="00D11B04" w:rsidRPr="006E2459" w14:paraId="6B834BE6" w14:textId="77777777" w:rsidTr="005578B1">
        <w:trPr>
          <w:trHeight w:val="288"/>
          <w:jc w:val="center"/>
        </w:trPr>
        <w:tc>
          <w:tcPr>
            <w:tcW w:w="3461" w:type="dxa"/>
            <w:shd w:val="clear" w:color="auto" w:fill="auto"/>
            <w:noWrap/>
            <w:vAlign w:val="center"/>
          </w:tcPr>
          <w:p w14:paraId="3D461AD7" w14:textId="77777777" w:rsidR="00D11B04" w:rsidRPr="006E2459" w:rsidRDefault="00D11B04" w:rsidP="005578B1">
            <w:pPr>
              <w:pStyle w:val="TAC"/>
              <w:rPr>
                <w:rFonts w:cs="Arial"/>
                <w:szCs w:val="18"/>
                <w:lang w:eastAsia="zh-CN"/>
              </w:rPr>
            </w:pPr>
            <w:r w:rsidRPr="006E2459">
              <w:rPr>
                <w:lang w:val="fi-FI" w:eastAsia="fi-FI"/>
              </w:rPr>
              <w:t>DC_2A-5A-48A_n71A</w:t>
            </w:r>
          </w:p>
        </w:tc>
        <w:tc>
          <w:tcPr>
            <w:tcW w:w="3514" w:type="dxa"/>
          </w:tcPr>
          <w:p w14:paraId="458070EA" w14:textId="77777777" w:rsidR="00D11B04" w:rsidRPr="006E2459" w:rsidRDefault="00D11B04" w:rsidP="005578B1">
            <w:pPr>
              <w:pStyle w:val="TAH"/>
              <w:rPr>
                <w:b w:val="0"/>
                <w:lang w:val="en-US" w:eastAsia="zh-TW"/>
              </w:rPr>
            </w:pPr>
            <w:r w:rsidRPr="006E2459">
              <w:rPr>
                <w:b w:val="0"/>
                <w:lang w:eastAsia="fi-FI"/>
              </w:rPr>
              <w:t>DC_2</w:t>
            </w:r>
            <w:r w:rsidRPr="006E2459">
              <w:rPr>
                <w:rFonts w:eastAsia="MS Mincho" w:cs="Arial"/>
                <w:b w:val="0"/>
                <w:lang w:val="en-US" w:eastAsia="ja-JP"/>
              </w:rPr>
              <w:t>A_n71A</w:t>
            </w:r>
          </w:p>
          <w:p w14:paraId="6B788D6F" w14:textId="77777777" w:rsidR="00D11B04" w:rsidRPr="006E2459" w:rsidRDefault="00D11B04" w:rsidP="005578B1">
            <w:pPr>
              <w:pStyle w:val="TAH"/>
              <w:rPr>
                <w:rFonts w:eastAsia="MS Mincho" w:cs="Arial"/>
                <w:b w:val="0"/>
                <w:lang w:eastAsia="ja-JP"/>
              </w:rPr>
            </w:pPr>
            <w:r w:rsidRPr="006E2459">
              <w:rPr>
                <w:b w:val="0"/>
                <w:lang w:eastAsia="fi-FI"/>
              </w:rPr>
              <w:t>DC_</w:t>
            </w:r>
            <w:r w:rsidRPr="006E2459">
              <w:rPr>
                <w:rFonts w:eastAsia="MS Mincho" w:cs="Arial"/>
                <w:b w:val="0"/>
                <w:lang w:val="en-US" w:eastAsia="ja-JP"/>
              </w:rPr>
              <w:t>5A_n71A</w:t>
            </w:r>
          </w:p>
          <w:p w14:paraId="0AD6BFA8" w14:textId="77777777" w:rsidR="00D11B04" w:rsidRPr="006E2459" w:rsidRDefault="00D11B04" w:rsidP="005578B1">
            <w:pPr>
              <w:pStyle w:val="TAC"/>
              <w:rPr>
                <w:rFonts w:cs="Arial"/>
                <w:szCs w:val="18"/>
                <w:lang w:eastAsia="zh-CN"/>
              </w:rPr>
            </w:pPr>
            <w:r w:rsidRPr="006E2459">
              <w:rPr>
                <w:lang w:eastAsia="fi-FI"/>
              </w:rPr>
              <w:t>DC_</w:t>
            </w:r>
            <w:r w:rsidRPr="006E2459">
              <w:rPr>
                <w:rFonts w:eastAsia="MS Mincho" w:cs="Arial"/>
                <w:lang w:val="en-US" w:eastAsia="ja-JP"/>
              </w:rPr>
              <w:t>48A_n71A</w:t>
            </w:r>
          </w:p>
        </w:tc>
      </w:tr>
      <w:tr w:rsidR="00D11B04" w:rsidRPr="006E2459" w14:paraId="6326D248" w14:textId="77777777" w:rsidTr="005578B1">
        <w:trPr>
          <w:trHeight w:val="288"/>
          <w:jc w:val="center"/>
        </w:trPr>
        <w:tc>
          <w:tcPr>
            <w:tcW w:w="3461" w:type="dxa"/>
            <w:shd w:val="clear" w:color="auto" w:fill="auto"/>
            <w:noWrap/>
            <w:vAlign w:val="center"/>
          </w:tcPr>
          <w:p w14:paraId="2703956A" w14:textId="77777777" w:rsidR="00D11B04" w:rsidRPr="006E2459" w:rsidRDefault="00D11B04" w:rsidP="005578B1">
            <w:pPr>
              <w:pStyle w:val="TAC"/>
              <w:rPr>
                <w:rFonts w:cs="Arial"/>
                <w:szCs w:val="18"/>
                <w:lang w:eastAsia="zh-CN"/>
              </w:rPr>
            </w:pPr>
            <w:r w:rsidRPr="006E2459">
              <w:rPr>
                <w:rFonts w:cs="Arial"/>
                <w:lang w:eastAsia="ja-JP"/>
              </w:rPr>
              <w:t>DC_2A-5A-66A_n12A</w:t>
            </w:r>
          </w:p>
        </w:tc>
        <w:tc>
          <w:tcPr>
            <w:tcW w:w="3514" w:type="dxa"/>
            <w:vAlign w:val="center"/>
          </w:tcPr>
          <w:p w14:paraId="4F87DBD9" w14:textId="77777777" w:rsidR="00D11B04" w:rsidRPr="006E2459" w:rsidRDefault="00D11B04" w:rsidP="005578B1">
            <w:pPr>
              <w:pStyle w:val="TAH"/>
              <w:rPr>
                <w:rFonts w:cs="Arial"/>
                <w:b w:val="0"/>
                <w:lang w:eastAsia="ja-JP"/>
              </w:rPr>
            </w:pPr>
            <w:r w:rsidRPr="006E2459">
              <w:rPr>
                <w:rFonts w:cs="Arial"/>
                <w:b w:val="0"/>
                <w:lang w:eastAsia="ja-JP"/>
              </w:rPr>
              <w:t>DC_2A_n12A</w:t>
            </w:r>
          </w:p>
          <w:p w14:paraId="2A09F398" w14:textId="77777777" w:rsidR="00D11B04" w:rsidRPr="006E2459" w:rsidRDefault="00D11B04" w:rsidP="005578B1">
            <w:pPr>
              <w:pStyle w:val="TAH"/>
              <w:rPr>
                <w:rFonts w:cs="Arial"/>
                <w:b w:val="0"/>
                <w:lang w:eastAsia="ja-JP"/>
              </w:rPr>
            </w:pPr>
            <w:r w:rsidRPr="006E2459">
              <w:rPr>
                <w:rFonts w:cs="Arial"/>
                <w:b w:val="0"/>
                <w:lang w:eastAsia="ja-JP"/>
              </w:rPr>
              <w:t>DC_5A_n12A</w:t>
            </w:r>
          </w:p>
          <w:p w14:paraId="5AD2C6F0" w14:textId="77777777" w:rsidR="00D11B04" w:rsidRPr="006E2459" w:rsidRDefault="00D11B04" w:rsidP="005578B1">
            <w:pPr>
              <w:pStyle w:val="TAC"/>
              <w:rPr>
                <w:rFonts w:cs="Arial"/>
                <w:szCs w:val="18"/>
                <w:lang w:eastAsia="zh-CN"/>
              </w:rPr>
            </w:pPr>
            <w:r w:rsidRPr="006E2459">
              <w:rPr>
                <w:rFonts w:cs="Arial"/>
                <w:lang w:eastAsia="ja-JP"/>
              </w:rPr>
              <w:t>DC_66A_n12A</w:t>
            </w:r>
          </w:p>
        </w:tc>
      </w:tr>
      <w:tr w:rsidR="00D11B04" w:rsidRPr="006E2459" w14:paraId="5DAA4A3E" w14:textId="77777777" w:rsidTr="005578B1">
        <w:trPr>
          <w:trHeight w:val="288"/>
          <w:jc w:val="center"/>
        </w:trPr>
        <w:tc>
          <w:tcPr>
            <w:tcW w:w="3461" w:type="dxa"/>
            <w:shd w:val="clear" w:color="auto" w:fill="auto"/>
            <w:noWrap/>
            <w:vAlign w:val="center"/>
          </w:tcPr>
          <w:p w14:paraId="635DFFFA" w14:textId="77777777" w:rsidR="00D11B04" w:rsidRPr="006E2459" w:rsidRDefault="00D11B04" w:rsidP="005578B1">
            <w:pPr>
              <w:pStyle w:val="TAC"/>
              <w:rPr>
                <w:rFonts w:cs="Arial"/>
                <w:lang w:eastAsia="ja-JP"/>
              </w:rPr>
            </w:pPr>
            <w:r w:rsidRPr="006E2459">
              <w:rPr>
                <w:rFonts w:cs="Arial"/>
                <w:lang w:eastAsia="ja-JP"/>
              </w:rPr>
              <w:t>DC_2A-5A-66A_n66A</w:t>
            </w:r>
          </w:p>
          <w:p w14:paraId="28320246" w14:textId="77777777" w:rsidR="00D11B04" w:rsidRPr="006E2459" w:rsidRDefault="00D11B04" w:rsidP="005578B1">
            <w:pPr>
              <w:pStyle w:val="TAC"/>
              <w:rPr>
                <w:rFonts w:cs="Arial"/>
                <w:szCs w:val="18"/>
                <w:lang w:eastAsia="zh-CN"/>
              </w:rPr>
            </w:pPr>
            <w:r w:rsidRPr="006E2459">
              <w:rPr>
                <w:rFonts w:cs="Arial"/>
                <w:lang w:eastAsia="ja-JP"/>
              </w:rPr>
              <w:t>DC_2A-5B-66A_n66A</w:t>
            </w:r>
          </w:p>
        </w:tc>
        <w:tc>
          <w:tcPr>
            <w:tcW w:w="3514" w:type="dxa"/>
            <w:vAlign w:val="center"/>
          </w:tcPr>
          <w:p w14:paraId="218DF2DA" w14:textId="77777777" w:rsidR="00D11B04" w:rsidRPr="006E2459" w:rsidRDefault="00D11B04" w:rsidP="005578B1">
            <w:pPr>
              <w:pStyle w:val="TAC"/>
              <w:rPr>
                <w:rFonts w:cs="Arial"/>
                <w:szCs w:val="18"/>
                <w:lang w:eastAsia="zh-CN"/>
              </w:rPr>
            </w:pPr>
            <w:r w:rsidRPr="006E2459">
              <w:rPr>
                <w:lang w:val="fi-FI" w:eastAsia="fi-FI"/>
              </w:rPr>
              <w:t>DC_5A_n66A</w:t>
            </w:r>
          </w:p>
        </w:tc>
      </w:tr>
      <w:tr w:rsidR="00D11B04" w:rsidRPr="006E2459" w14:paraId="1F9E66E7" w14:textId="77777777" w:rsidTr="005578B1">
        <w:trPr>
          <w:trHeight w:val="288"/>
          <w:jc w:val="center"/>
        </w:trPr>
        <w:tc>
          <w:tcPr>
            <w:tcW w:w="3461" w:type="dxa"/>
            <w:shd w:val="clear" w:color="auto" w:fill="auto"/>
            <w:noWrap/>
            <w:vAlign w:val="center"/>
          </w:tcPr>
          <w:p w14:paraId="68EF1D70" w14:textId="77777777" w:rsidR="00D11B04" w:rsidRPr="006E2459" w:rsidRDefault="00D11B04" w:rsidP="005578B1">
            <w:pPr>
              <w:pStyle w:val="TAC"/>
              <w:rPr>
                <w:rFonts w:cs="Arial"/>
                <w:lang w:eastAsia="ja-JP"/>
              </w:rPr>
            </w:pPr>
            <w:r w:rsidRPr="006E2459">
              <w:rPr>
                <w:rFonts w:cs="Arial"/>
                <w:lang w:eastAsia="ja-JP"/>
              </w:rPr>
              <w:t>DC_2A-5A-5A-66A_n66A</w:t>
            </w:r>
          </w:p>
          <w:p w14:paraId="384947A0" w14:textId="77777777" w:rsidR="00D11B04" w:rsidRPr="006E2459" w:rsidRDefault="00D11B04" w:rsidP="005578B1">
            <w:pPr>
              <w:pStyle w:val="TAC"/>
              <w:rPr>
                <w:rFonts w:cs="Arial"/>
                <w:lang w:eastAsia="ja-JP"/>
              </w:rPr>
            </w:pPr>
            <w:r w:rsidRPr="006E2459">
              <w:rPr>
                <w:rFonts w:cs="Arial"/>
                <w:lang w:eastAsia="ja-JP"/>
              </w:rPr>
              <w:t>DC_2A-5A-66A-66A_n66A</w:t>
            </w:r>
          </w:p>
          <w:p w14:paraId="6E4D9B37" w14:textId="77777777" w:rsidR="00D11B04" w:rsidRPr="006E2459" w:rsidRDefault="00D11B04" w:rsidP="005578B1">
            <w:pPr>
              <w:pStyle w:val="TAC"/>
              <w:rPr>
                <w:rFonts w:cs="Arial"/>
                <w:lang w:eastAsia="ja-JP"/>
              </w:rPr>
            </w:pPr>
            <w:r w:rsidRPr="006E2459">
              <w:rPr>
                <w:rFonts w:cs="Arial"/>
                <w:lang w:eastAsia="ja-JP"/>
              </w:rPr>
              <w:t>DC_2A-5B-66A-66A_n66A</w:t>
            </w:r>
          </w:p>
          <w:p w14:paraId="324881DF" w14:textId="77777777" w:rsidR="00D11B04" w:rsidRPr="006E2459" w:rsidRDefault="00D11B04" w:rsidP="005578B1">
            <w:pPr>
              <w:pStyle w:val="TAC"/>
              <w:rPr>
                <w:rFonts w:cs="Arial"/>
                <w:lang w:eastAsia="ja-JP"/>
              </w:rPr>
            </w:pPr>
            <w:r w:rsidRPr="006E2459">
              <w:rPr>
                <w:rFonts w:cs="Arial"/>
                <w:lang w:eastAsia="ja-JP"/>
              </w:rPr>
              <w:t>DC_2A-2A-5A-66A-66A_n66A</w:t>
            </w:r>
          </w:p>
          <w:p w14:paraId="22AB0947" w14:textId="77777777" w:rsidR="00D11B04" w:rsidRPr="006E2459" w:rsidRDefault="00D11B04" w:rsidP="005578B1">
            <w:pPr>
              <w:pStyle w:val="TAC"/>
              <w:rPr>
                <w:rFonts w:cs="Arial"/>
                <w:szCs w:val="18"/>
                <w:lang w:eastAsia="zh-CN"/>
              </w:rPr>
            </w:pPr>
            <w:r w:rsidRPr="006E2459">
              <w:rPr>
                <w:rFonts w:cs="Arial"/>
                <w:lang w:eastAsia="ja-JP"/>
              </w:rPr>
              <w:t>DC_2A-5A-5A-66A-66A_n66A</w:t>
            </w:r>
          </w:p>
        </w:tc>
        <w:tc>
          <w:tcPr>
            <w:tcW w:w="3514" w:type="dxa"/>
            <w:vAlign w:val="center"/>
          </w:tcPr>
          <w:p w14:paraId="168FA44A" w14:textId="77777777" w:rsidR="00D11B04" w:rsidRPr="006E2459" w:rsidRDefault="00D11B04" w:rsidP="005578B1">
            <w:pPr>
              <w:pStyle w:val="TAC"/>
              <w:rPr>
                <w:rFonts w:cs="Arial"/>
                <w:szCs w:val="18"/>
                <w:lang w:eastAsia="zh-CN"/>
              </w:rPr>
            </w:pPr>
            <w:r w:rsidRPr="006E2459">
              <w:rPr>
                <w:lang w:val="fi-FI" w:eastAsia="fi-FI"/>
              </w:rPr>
              <w:t>DC_5A_n66A</w:t>
            </w:r>
          </w:p>
        </w:tc>
      </w:tr>
      <w:tr w:rsidR="00D11B04" w:rsidRPr="006E2459" w14:paraId="2C56AB83" w14:textId="77777777" w:rsidTr="005578B1">
        <w:trPr>
          <w:trHeight w:val="288"/>
          <w:jc w:val="center"/>
        </w:trPr>
        <w:tc>
          <w:tcPr>
            <w:tcW w:w="3461" w:type="dxa"/>
            <w:shd w:val="clear" w:color="auto" w:fill="auto"/>
            <w:noWrap/>
            <w:vAlign w:val="center"/>
          </w:tcPr>
          <w:p w14:paraId="1ADE725A" w14:textId="77777777" w:rsidR="00D11B04" w:rsidRPr="006E2459" w:rsidRDefault="00D11B04" w:rsidP="005578B1">
            <w:pPr>
              <w:pStyle w:val="TAC"/>
              <w:rPr>
                <w:rFonts w:cs="Arial"/>
                <w:szCs w:val="18"/>
                <w:lang w:eastAsia="zh-CN"/>
              </w:rPr>
            </w:pPr>
            <w:r w:rsidRPr="006E2459">
              <w:rPr>
                <w:lang w:val="fi-FI" w:eastAsia="fi-FI"/>
              </w:rPr>
              <w:t>DC_2A-5A-66A_n71A</w:t>
            </w:r>
          </w:p>
        </w:tc>
        <w:tc>
          <w:tcPr>
            <w:tcW w:w="3514" w:type="dxa"/>
            <w:vAlign w:val="center"/>
          </w:tcPr>
          <w:p w14:paraId="62D5B6A4" w14:textId="77777777" w:rsidR="00D11B04" w:rsidRPr="006E2459" w:rsidRDefault="00D11B04" w:rsidP="005578B1">
            <w:pPr>
              <w:pStyle w:val="TAH"/>
              <w:rPr>
                <w:b w:val="0"/>
                <w:lang w:val="en-US" w:eastAsia="zh-TW"/>
              </w:rPr>
            </w:pPr>
            <w:r w:rsidRPr="006E2459">
              <w:rPr>
                <w:b w:val="0"/>
                <w:lang w:eastAsia="fi-FI"/>
              </w:rPr>
              <w:t>DC_2</w:t>
            </w:r>
            <w:r w:rsidRPr="006E2459">
              <w:rPr>
                <w:rFonts w:eastAsia="MS Mincho" w:cs="Arial"/>
                <w:b w:val="0"/>
                <w:lang w:val="en-US" w:eastAsia="ja-JP"/>
              </w:rPr>
              <w:t>A_n71A</w:t>
            </w:r>
          </w:p>
          <w:p w14:paraId="3BCCAA83" w14:textId="77777777" w:rsidR="00D11B04" w:rsidRPr="006E2459" w:rsidRDefault="00D11B04" w:rsidP="005578B1">
            <w:pPr>
              <w:pStyle w:val="TAH"/>
              <w:rPr>
                <w:rFonts w:eastAsia="MS Mincho" w:cs="Arial"/>
                <w:b w:val="0"/>
                <w:lang w:eastAsia="ja-JP"/>
              </w:rPr>
            </w:pPr>
            <w:r w:rsidRPr="006E2459">
              <w:rPr>
                <w:b w:val="0"/>
                <w:lang w:eastAsia="fi-FI"/>
              </w:rPr>
              <w:t>DC_</w:t>
            </w:r>
            <w:r w:rsidRPr="006E2459">
              <w:rPr>
                <w:rFonts w:eastAsia="MS Mincho" w:cs="Arial"/>
                <w:b w:val="0"/>
                <w:lang w:val="en-US" w:eastAsia="ja-JP"/>
              </w:rPr>
              <w:t>5A_n71A</w:t>
            </w:r>
          </w:p>
          <w:p w14:paraId="35B643E0" w14:textId="77777777" w:rsidR="00D11B04" w:rsidRPr="006E2459" w:rsidRDefault="00D11B04" w:rsidP="005578B1">
            <w:pPr>
              <w:pStyle w:val="TAC"/>
              <w:rPr>
                <w:rFonts w:cs="Arial"/>
                <w:szCs w:val="18"/>
                <w:lang w:eastAsia="zh-CN"/>
              </w:rPr>
            </w:pPr>
            <w:r w:rsidRPr="006E2459">
              <w:rPr>
                <w:lang w:eastAsia="fi-FI"/>
              </w:rPr>
              <w:t>DC_</w:t>
            </w:r>
            <w:r w:rsidRPr="006E2459">
              <w:rPr>
                <w:rFonts w:eastAsia="MS Mincho" w:cs="Arial"/>
                <w:lang w:val="en-US" w:eastAsia="ja-JP"/>
              </w:rPr>
              <w:t>66A_n71A</w:t>
            </w:r>
          </w:p>
        </w:tc>
      </w:tr>
      <w:tr w:rsidR="00D11B04" w:rsidRPr="006E2459" w14:paraId="55F24916" w14:textId="77777777" w:rsidTr="005578B1">
        <w:trPr>
          <w:trHeight w:val="288"/>
          <w:jc w:val="center"/>
        </w:trPr>
        <w:tc>
          <w:tcPr>
            <w:tcW w:w="3461" w:type="dxa"/>
            <w:shd w:val="clear" w:color="auto" w:fill="auto"/>
            <w:noWrap/>
            <w:vAlign w:val="center"/>
          </w:tcPr>
          <w:p w14:paraId="13FE90D7" w14:textId="77777777" w:rsidR="00D11B04" w:rsidRPr="006E2459" w:rsidRDefault="00D11B04" w:rsidP="005578B1">
            <w:pPr>
              <w:pStyle w:val="TAC"/>
              <w:rPr>
                <w:rFonts w:cs="Arial"/>
                <w:szCs w:val="18"/>
                <w:lang w:eastAsia="zh-CN"/>
              </w:rPr>
            </w:pPr>
            <w:r w:rsidRPr="006E2459">
              <w:rPr>
                <w:rFonts w:cs="Arial"/>
                <w:szCs w:val="18"/>
                <w:lang w:eastAsia="zh-CN"/>
              </w:rPr>
              <w:t>DC_2A-7A-13A_n66A</w:t>
            </w:r>
          </w:p>
          <w:p w14:paraId="28075030" w14:textId="77777777" w:rsidR="00D11B04" w:rsidRPr="006E2459" w:rsidRDefault="00D11B04" w:rsidP="005578B1">
            <w:pPr>
              <w:pStyle w:val="TAC"/>
              <w:rPr>
                <w:rFonts w:cs="Arial"/>
                <w:szCs w:val="18"/>
                <w:lang w:eastAsia="zh-CN"/>
              </w:rPr>
            </w:pPr>
            <w:r w:rsidRPr="006E2459">
              <w:rPr>
                <w:rFonts w:cs="Arial"/>
                <w:szCs w:val="18"/>
                <w:lang w:eastAsia="zh-CN"/>
              </w:rPr>
              <w:t>DC_2A-7A-7A-13A_n66A</w:t>
            </w:r>
          </w:p>
          <w:p w14:paraId="3B9C113D" w14:textId="77777777" w:rsidR="00D11B04" w:rsidRPr="006E2459" w:rsidRDefault="00D11B04" w:rsidP="005578B1">
            <w:pPr>
              <w:pStyle w:val="TAC"/>
              <w:keepNext w:val="0"/>
            </w:pPr>
            <w:r w:rsidRPr="006E2459">
              <w:rPr>
                <w:rFonts w:cs="Arial"/>
                <w:szCs w:val="18"/>
                <w:lang w:eastAsia="zh-CN"/>
              </w:rPr>
              <w:t>DC_2A-7C-13A_n66A</w:t>
            </w:r>
          </w:p>
        </w:tc>
        <w:tc>
          <w:tcPr>
            <w:tcW w:w="3514" w:type="dxa"/>
            <w:vAlign w:val="center"/>
          </w:tcPr>
          <w:p w14:paraId="6D4E15CB" w14:textId="77777777" w:rsidR="00D11B04" w:rsidRPr="006E2459" w:rsidRDefault="00D11B04" w:rsidP="005578B1">
            <w:pPr>
              <w:pStyle w:val="TAC"/>
              <w:rPr>
                <w:rFonts w:cs="Arial"/>
                <w:szCs w:val="18"/>
                <w:lang w:eastAsia="zh-CN"/>
              </w:rPr>
            </w:pPr>
            <w:r w:rsidRPr="006E2459">
              <w:rPr>
                <w:rFonts w:cs="Arial"/>
                <w:szCs w:val="18"/>
                <w:lang w:eastAsia="zh-CN"/>
              </w:rPr>
              <w:t>DC_2A_n66A</w:t>
            </w:r>
          </w:p>
          <w:p w14:paraId="67A6F545" w14:textId="77777777" w:rsidR="00D11B04" w:rsidRPr="006E2459" w:rsidRDefault="00D11B04" w:rsidP="005578B1">
            <w:pPr>
              <w:pStyle w:val="TAC"/>
              <w:rPr>
                <w:rFonts w:cs="Arial"/>
                <w:szCs w:val="18"/>
                <w:lang w:eastAsia="zh-CN"/>
              </w:rPr>
            </w:pPr>
            <w:r w:rsidRPr="006E2459">
              <w:rPr>
                <w:rFonts w:cs="Arial"/>
                <w:szCs w:val="18"/>
                <w:lang w:eastAsia="zh-CN"/>
              </w:rPr>
              <w:t>DC_7A_n66A</w:t>
            </w:r>
          </w:p>
          <w:p w14:paraId="0B1C40E5" w14:textId="77777777" w:rsidR="00D11B04" w:rsidRPr="006E2459" w:rsidRDefault="00D11B04" w:rsidP="005578B1">
            <w:pPr>
              <w:pStyle w:val="TAC"/>
              <w:keepNext w:val="0"/>
            </w:pPr>
            <w:r w:rsidRPr="006E2459">
              <w:rPr>
                <w:rFonts w:cs="Arial"/>
                <w:szCs w:val="18"/>
                <w:lang w:eastAsia="zh-CN"/>
              </w:rPr>
              <w:t>DC_13A_n66A</w:t>
            </w:r>
          </w:p>
        </w:tc>
      </w:tr>
      <w:tr w:rsidR="00D11B04" w:rsidRPr="006E2459" w14:paraId="1FDE86CC" w14:textId="77777777" w:rsidTr="005578B1">
        <w:trPr>
          <w:trHeight w:val="288"/>
          <w:jc w:val="center"/>
        </w:trPr>
        <w:tc>
          <w:tcPr>
            <w:tcW w:w="3461" w:type="dxa"/>
            <w:shd w:val="clear" w:color="auto" w:fill="auto"/>
            <w:noWrap/>
            <w:vAlign w:val="center"/>
          </w:tcPr>
          <w:p w14:paraId="4AEABE2A" w14:textId="77777777" w:rsidR="00D11B04" w:rsidRPr="006E2459" w:rsidRDefault="00D11B04" w:rsidP="005578B1">
            <w:pPr>
              <w:pStyle w:val="TAC"/>
              <w:rPr>
                <w:rFonts w:eastAsia="Malgun Gothic" w:cs="Arial"/>
                <w:lang w:eastAsia="ko-KR"/>
              </w:rPr>
            </w:pPr>
            <w:r w:rsidRPr="006E2459">
              <w:rPr>
                <w:rFonts w:eastAsia="Malgun Gothic" w:cs="Arial" w:hint="eastAsia"/>
                <w:lang w:eastAsia="ko-KR"/>
              </w:rPr>
              <w:t>DC_2A-7A_n38A-n78A</w:t>
            </w:r>
          </w:p>
          <w:p w14:paraId="2A8E1DB0" w14:textId="77777777" w:rsidR="00D11B04" w:rsidRPr="006E2459" w:rsidRDefault="00D11B04" w:rsidP="005578B1">
            <w:pPr>
              <w:pStyle w:val="TAC"/>
              <w:rPr>
                <w:rFonts w:eastAsia="Malgun Gothic" w:cs="Arial"/>
                <w:lang w:eastAsia="ko-KR"/>
              </w:rPr>
            </w:pPr>
            <w:r w:rsidRPr="006E2459">
              <w:rPr>
                <w:rFonts w:eastAsia="Malgun Gothic" w:cs="Arial" w:hint="eastAsia"/>
                <w:lang w:eastAsia="ko-KR"/>
              </w:rPr>
              <w:t>DC_2A-7A-7A_n38A-n78A</w:t>
            </w:r>
          </w:p>
          <w:p w14:paraId="2915A6E8" w14:textId="77777777" w:rsidR="00D11B04" w:rsidRPr="006E2459" w:rsidRDefault="00D11B04" w:rsidP="005578B1">
            <w:pPr>
              <w:pStyle w:val="TAC"/>
              <w:rPr>
                <w:rFonts w:cs="Arial"/>
                <w:szCs w:val="18"/>
                <w:lang w:eastAsia="zh-CN"/>
              </w:rPr>
            </w:pPr>
            <w:r w:rsidRPr="006E2459">
              <w:rPr>
                <w:rFonts w:eastAsia="Malgun Gothic" w:cs="Arial"/>
                <w:lang w:eastAsia="ko-KR"/>
              </w:rPr>
              <w:t>DC_2A-7C_n38A-n78A</w:t>
            </w:r>
          </w:p>
        </w:tc>
        <w:tc>
          <w:tcPr>
            <w:tcW w:w="3514" w:type="dxa"/>
            <w:vAlign w:val="center"/>
          </w:tcPr>
          <w:p w14:paraId="3EB0CE13" w14:textId="77777777" w:rsidR="00D11B04" w:rsidRPr="006E2459" w:rsidRDefault="00D11B04" w:rsidP="005578B1">
            <w:pPr>
              <w:pStyle w:val="TAC"/>
              <w:rPr>
                <w:rFonts w:cs="Arial"/>
                <w:szCs w:val="18"/>
                <w:lang w:eastAsia="zh-CN"/>
              </w:rPr>
            </w:pPr>
            <w:r w:rsidRPr="006E2459">
              <w:rPr>
                <w:rFonts w:eastAsia="Malgun Gothic" w:hint="eastAsia"/>
                <w:lang w:eastAsia="ko-KR"/>
              </w:rPr>
              <w:t>DC_2A_n78A</w:t>
            </w:r>
          </w:p>
        </w:tc>
      </w:tr>
      <w:tr w:rsidR="00D11B04" w:rsidRPr="006E2459" w14:paraId="48708439" w14:textId="77777777" w:rsidTr="005578B1">
        <w:trPr>
          <w:trHeight w:val="288"/>
          <w:jc w:val="center"/>
        </w:trPr>
        <w:tc>
          <w:tcPr>
            <w:tcW w:w="3461" w:type="dxa"/>
            <w:shd w:val="clear" w:color="auto" w:fill="auto"/>
            <w:noWrap/>
            <w:vAlign w:val="center"/>
          </w:tcPr>
          <w:p w14:paraId="36E5F60F" w14:textId="77777777" w:rsidR="00D11B04" w:rsidRPr="006E2459" w:rsidRDefault="00D11B04" w:rsidP="005578B1">
            <w:pPr>
              <w:pStyle w:val="TAC"/>
              <w:rPr>
                <w:rFonts w:cs="Arial"/>
                <w:szCs w:val="18"/>
                <w:lang w:eastAsia="zh-CN"/>
              </w:rPr>
            </w:pPr>
            <w:r w:rsidRPr="006E2459">
              <w:rPr>
                <w:lang w:eastAsia="fi-FI"/>
              </w:rPr>
              <w:t>DC_</w:t>
            </w:r>
            <w:r w:rsidRPr="006E2459">
              <w:t>2A-7A-66A_n38A</w:t>
            </w:r>
            <w:r w:rsidRPr="006E2459">
              <w:rPr>
                <w:b/>
              </w:rPr>
              <w:br/>
            </w:r>
            <w:r w:rsidRPr="006E2459">
              <w:rPr>
                <w:lang w:eastAsia="fi-FI"/>
              </w:rPr>
              <w:t>DC_</w:t>
            </w:r>
            <w:r w:rsidRPr="006E2459">
              <w:t>2A-2A-7A-66A_n38A</w:t>
            </w:r>
          </w:p>
        </w:tc>
        <w:tc>
          <w:tcPr>
            <w:tcW w:w="3514" w:type="dxa"/>
            <w:vAlign w:val="center"/>
          </w:tcPr>
          <w:p w14:paraId="2F1D6EE6" w14:textId="77777777" w:rsidR="00D11B04" w:rsidRPr="006E2459" w:rsidRDefault="00D11B04" w:rsidP="005578B1">
            <w:pPr>
              <w:pStyle w:val="TAH"/>
              <w:rPr>
                <w:b w:val="0"/>
                <w:lang w:val="en-US" w:eastAsia="zh-TW"/>
              </w:rPr>
            </w:pPr>
            <w:r w:rsidRPr="006E2459">
              <w:rPr>
                <w:rFonts w:eastAsia="MS Mincho" w:cs="Arial"/>
                <w:b w:val="0"/>
                <w:lang w:val="en-US" w:eastAsia="ja-JP"/>
              </w:rPr>
              <w:t>2A</w:t>
            </w:r>
            <w:r w:rsidRPr="006E2459">
              <w:rPr>
                <w:vertAlign w:val="superscript"/>
              </w:rPr>
              <w:t>5</w:t>
            </w:r>
          </w:p>
          <w:p w14:paraId="1734320B" w14:textId="77777777" w:rsidR="00D11B04" w:rsidRPr="006E2459" w:rsidRDefault="00D11B04" w:rsidP="005578B1">
            <w:pPr>
              <w:pStyle w:val="TAC"/>
              <w:rPr>
                <w:rFonts w:cs="Arial"/>
                <w:szCs w:val="18"/>
                <w:lang w:eastAsia="zh-CN"/>
              </w:rPr>
            </w:pPr>
            <w:r w:rsidRPr="006E2459">
              <w:rPr>
                <w:rFonts w:eastAsia="MS Mincho" w:cs="Arial"/>
                <w:lang w:val="en-US" w:eastAsia="ja-JP"/>
              </w:rPr>
              <w:t>66A</w:t>
            </w:r>
            <w:r w:rsidRPr="006E2459">
              <w:rPr>
                <w:vertAlign w:val="superscript"/>
              </w:rPr>
              <w:t>5</w:t>
            </w:r>
          </w:p>
        </w:tc>
      </w:tr>
      <w:tr w:rsidR="00D11B04" w:rsidRPr="006E2459" w14:paraId="0FDA0EA4" w14:textId="77777777" w:rsidTr="005578B1">
        <w:trPr>
          <w:trHeight w:val="288"/>
          <w:jc w:val="center"/>
        </w:trPr>
        <w:tc>
          <w:tcPr>
            <w:tcW w:w="3461" w:type="dxa"/>
            <w:shd w:val="clear" w:color="auto" w:fill="auto"/>
            <w:noWrap/>
            <w:vAlign w:val="center"/>
          </w:tcPr>
          <w:p w14:paraId="1F8D4957" w14:textId="77777777" w:rsidR="00D11B04" w:rsidRPr="006E2459" w:rsidRDefault="00D11B04" w:rsidP="005578B1">
            <w:pPr>
              <w:pStyle w:val="TAC"/>
              <w:rPr>
                <w:rFonts w:cs="Arial"/>
                <w:szCs w:val="18"/>
                <w:lang w:eastAsia="zh-CN"/>
              </w:rPr>
            </w:pPr>
            <w:r w:rsidRPr="006E2459">
              <w:rPr>
                <w:rFonts w:cs="Arial"/>
                <w:szCs w:val="18"/>
                <w:lang w:eastAsia="zh-CN"/>
              </w:rPr>
              <w:t>DC_2A-7A-66A_n66A</w:t>
            </w:r>
          </w:p>
          <w:p w14:paraId="0A433ECA" w14:textId="77777777" w:rsidR="00D11B04" w:rsidRPr="006E2459" w:rsidRDefault="00D11B04" w:rsidP="005578B1">
            <w:pPr>
              <w:pStyle w:val="TAC"/>
              <w:rPr>
                <w:rFonts w:cs="Arial"/>
                <w:szCs w:val="18"/>
                <w:lang w:eastAsia="zh-CN"/>
              </w:rPr>
            </w:pPr>
            <w:r w:rsidRPr="006E2459">
              <w:rPr>
                <w:rFonts w:cs="Arial"/>
                <w:szCs w:val="18"/>
                <w:lang w:eastAsia="zh-CN"/>
              </w:rPr>
              <w:t>DC_2A-7C-66A_n66A</w:t>
            </w:r>
          </w:p>
          <w:p w14:paraId="50CC76FE" w14:textId="77777777" w:rsidR="00D11B04" w:rsidRPr="006E2459" w:rsidRDefault="00D11B04" w:rsidP="005578B1">
            <w:pPr>
              <w:pStyle w:val="TAC"/>
              <w:keepNext w:val="0"/>
            </w:pPr>
            <w:r w:rsidRPr="006E2459">
              <w:rPr>
                <w:rFonts w:cs="Arial"/>
                <w:szCs w:val="18"/>
                <w:lang w:eastAsia="zh-CN"/>
              </w:rPr>
              <w:t>DC_2A-7A-7A-66A_n66A</w:t>
            </w:r>
          </w:p>
        </w:tc>
        <w:tc>
          <w:tcPr>
            <w:tcW w:w="3514" w:type="dxa"/>
            <w:vAlign w:val="center"/>
          </w:tcPr>
          <w:p w14:paraId="4EFDBD2C" w14:textId="77777777" w:rsidR="00D11B04" w:rsidRPr="006E2459" w:rsidRDefault="00D11B04" w:rsidP="005578B1">
            <w:pPr>
              <w:pStyle w:val="TAC"/>
              <w:rPr>
                <w:rFonts w:cs="Arial"/>
                <w:szCs w:val="18"/>
                <w:lang w:eastAsia="zh-CN"/>
              </w:rPr>
            </w:pPr>
            <w:r w:rsidRPr="006E2459">
              <w:rPr>
                <w:rFonts w:cs="Arial"/>
                <w:szCs w:val="18"/>
                <w:lang w:eastAsia="zh-CN"/>
              </w:rPr>
              <w:t>DC_2A_n66A</w:t>
            </w:r>
          </w:p>
          <w:p w14:paraId="774F2516" w14:textId="77777777" w:rsidR="00D11B04" w:rsidRPr="006E2459" w:rsidRDefault="00D11B04" w:rsidP="005578B1">
            <w:pPr>
              <w:pStyle w:val="TAC"/>
              <w:rPr>
                <w:rFonts w:cs="Arial"/>
                <w:szCs w:val="18"/>
                <w:lang w:eastAsia="zh-CN"/>
              </w:rPr>
            </w:pPr>
            <w:r w:rsidRPr="006E2459">
              <w:rPr>
                <w:rFonts w:cs="Arial"/>
                <w:szCs w:val="18"/>
                <w:lang w:eastAsia="zh-CN"/>
              </w:rPr>
              <w:t>DC_7A_n66A</w:t>
            </w:r>
          </w:p>
          <w:p w14:paraId="324EB09C" w14:textId="77777777" w:rsidR="00D11B04" w:rsidRPr="006E2459" w:rsidRDefault="00D11B04" w:rsidP="005578B1">
            <w:pPr>
              <w:pStyle w:val="TAC"/>
              <w:keepNext w:val="0"/>
            </w:pPr>
            <w:r w:rsidRPr="006E2459">
              <w:rPr>
                <w:rFonts w:cs="Arial"/>
                <w:szCs w:val="18"/>
                <w:lang w:eastAsia="zh-CN"/>
              </w:rPr>
              <w:t>DC_66A_n66A</w:t>
            </w:r>
            <w:r w:rsidRPr="006E2459">
              <w:rPr>
                <w:rFonts w:cs="Arial"/>
                <w:szCs w:val="18"/>
                <w:vertAlign w:val="superscript"/>
                <w:lang w:eastAsia="zh-CN"/>
              </w:rPr>
              <w:t>4</w:t>
            </w:r>
          </w:p>
        </w:tc>
      </w:tr>
      <w:tr w:rsidR="00D11B04" w:rsidRPr="006E2459" w14:paraId="34FE4B29" w14:textId="77777777" w:rsidTr="005578B1">
        <w:trPr>
          <w:trHeight w:val="288"/>
          <w:jc w:val="center"/>
        </w:trPr>
        <w:tc>
          <w:tcPr>
            <w:tcW w:w="3461" w:type="dxa"/>
            <w:shd w:val="clear" w:color="auto" w:fill="auto"/>
            <w:noWrap/>
            <w:vAlign w:val="center"/>
          </w:tcPr>
          <w:p w14:paraId="3B70655F" w14:textId="77777777" w:rsidR="00D11B04" w:rsidRPr="006E2459" w:rsidRDefault="00D11B04" w:rsidP="005578B1">
            <w:pPr>
              <w:pStyle w:val="TAC"/>
              <w:rPr>
                <w:rFonts w:cs="Arial"/>
                <w:szCs w:val="18"/>
                <w:lang w:eastAsia="zh-CN"/>
              </w:rPr>
            </w:pPr>
            <w:r w:rsidRPr="006E2459">
              <w:rPr>
                <w:lang w:val="fi-FI" w:eastAsia="fi-FI"/>
              </w:rPr>
              <w:t>DC_2A-7A-66A_n71A</w:t>
            </w:r>
          </w:p>
        </w:tc>
        <w:tc>
          <w:tcPr>
            <w:tcW w:w="3514" w:type="dxa"/>
            <w:vAlign w:val="center"/>
          </w:tcPr>
          <w:p w14:paraId="61EDC567" w14:textId="77777777" w:rsidR="00D11B04" w:rsidRPr="006E2459" w:rsidRDefault="00D11B04" w:rsidP="005578B1">
            <w:pPr>
              <w:pStyle w:val="TAH"/>
              <w:rPr>
                <w:b w:val="0"/>
                <w:lang w:val="en-US" w:eastAsia="zh-TW"/>
              </w:rPr>
            </w:pPr>
            <w:r w:rsidRPr="006E2459">
              <w:rPr>
                <w:b w:val="0"/>
                <w:lang w:eastAsia="fi-FI"/>
              </w:rPr>
              <w:t>DC_</w:t>
            </w:r>
            <w:r w:rsidRPr="006E2459">
              <w:rPr>
                <w:rFonts w:eastAsia="MS Mincho" w:cs="Arial"/>
                <w:b w:val="0"/>
                <w:lang w:val="en-US" w:eastAsia="ja-JP"/>
              </w:rPr>
              <w:t>2A_n71A</w:t>
            </w:r>
          </w:p>
          <w:p w14:paraId="79BADCBA" w14:textId="77777777" w:rsidR="00D11B04" w:rsidRPr="006E2459" w:rsidRDefault="00D11B04" w:rsidP="005578B1">
            <w:pPr>
              <w:pStyle w:val="TAH"/>
              <w:rPr>
                <w:rFonts w:eastAsia="MS Mincho" w:cs="Arial"/>
                <w:b w:val="0"/>
                <w:lang w:val="en-US" w:eastAsia="ja-JP"/>
              </w:rPr>
            </w:pPr>
            <w:r w:rsidRPr="006E2459">
              <w:rPr>
                <w:b w:val="0"/>
                <w:lang w:eastAsia="fi-FI"/>
              </w:rPr>
              <w:t>DC_</w:t>
            </w:r>
            <w:r w:rsidRPr="006E2459">
              <w:rPr>
                <w:rFonts w:eastAsia="MS Mincho" w:cs="Arial"/>
                <w:b w:val="0"/>
                <w:lang w:val="en-US" w:eastAsia="ja-JP"/>
              </w:rPr>
              <w:t>7A_n71A</w:t>
            </w:r>
          </w:p>
          <w:p w14:paraId="10B2C362" w14:textId="77777777" w:rsidR="00D11B04" w:rsidRPr="006E2459" w:rsidRDefault="00D11B04" w:rsidP="005578B1">
            <w:pPr>
              <w:pStyle w:val="TAC"/>
              <w:rPr>
                <w:rFonts w:cs="Arial"/>
                <w:szCs w:val="18"/>
                <w:lang w:eastAsia="zh-CN"/>
              </w:rPr>
            </w:pPr>
            <w:r w:rsidRPr="006E2459">
              <w:rPr>
                <w:lang w:eastAsia="fi-FI"/>
              </w:rPr>
              <w:t>DC_</w:t>
            </w:r>
            <w:r w:rsidRPr="006E2459">
              <w:rPr>
                <w:rFonts w:eastAsia="MS Mincho" w:cs="Arial"/>
                <w:lang w:val="en-US" w:eastAsia="ja-JP"/>
              </w:rPr>
              <w:t>66A_n71A</w:t>
            </w:r>
          </w:p>
        </w:tc>
      </w:tr>
      <w:tr w:rsidR="00D11B04" w:rsidRPr="006E2459" w14:paraId="3EAD1F84" w14:textId="77777777" w:rsidTr="005578B1">
        <w:trPr>
          <w:trHeight w:val="288"/>
          <w:jc w:val="center"/>
        </w:trPr>
        <w:tc>
          <w:tcPr>
            <w:tcW w:w="3461" w:type="dxa"/>
            <w:shd w:val="clear" w:color="auto" w:fill="auto"/>
            <w:noWrap/>
            <w:vAlign w:val="center"/>
          </w:tcPr>
          <w:p w14:paraId="1A964574" w14:textId="77777777" w:rsidR="00D11B04" w:rsidRPr="006E2459" w:rsidRDefault="00D11B04" w:rsidP="005578B1">
            <w:pPr>
              <w:pStyle w:val="TAC"/>
              <w:rPr>
                <w:rFonts w:cs="Arial"/>
                <w:szCs w:val="18"/>
                <w:lang w:eastAsia="zh-CN"/>
              </w:rPr>
            </w:pPr>
            <w:r w:rsidRPr="006E2459">
              <w:rPr>
                <w:rFonts w:cs="Arial"/>
                <w:szCs w:val="18"/>
                <w:lang w:eastAsia="zh-CN"/>
              </w:rPr>
              <w:t>DC_2A-7A-66A_n78A</w:t>
            </w:r>
          </w:p>
          <w:p w14:paraId="11F339A7" w14:textId="77777777" w:rsidR="00D11B04" w:rsidRPr="006E2459" w:rsidRDefault="00D11B04" w:rsidP="005578B1">
            <w:pPr>
              <w:pStyle w:val="TAC"/>
              <w:rPr>
                <w:rFonts w:cs="Arial"/>
                <w:szCs w:val="18"/>
                <w:lang w:eastAsia="zh-CN"/>
              </w:rPr>
            </w:pPr>
            <w:r w:rsidRPr="006E2459">
              <w:rPr>
                <w:rFonts w:cs="Arial"/>
                <w:szCs w:val="18"/>
                <w:lang w:eastAsia="zh-CN"/>
              </w:rPr>
              <w:t>DC_2A-7C-66A_n78A</w:t>
            </w:r>
          </w:p>
          <w:p w14:paraId="3AF76C39" w14:textId="77777777" w:rsidR="00D11B04" w:rsidRPr="006E2459" w:rsidRDefault="00D11B04" w:rsidP="005578B1">
            <w:pPr>
              <w:pStyle w:val="TAC"/>
              <w:keepNext w:val="0"/>
              <w:rPr>
                <w:rFonts w:eastAsia="Malgun Gothic"/>
                <w:lang w:eastAsia="ko-KR"/>
              </w:rPr>
            </w:pPr>
          </w:p>
        </w:tc>
        <w:tc>
          <w:tcPr>
            <w:tcW w:w="3514" w:type="dxa"/>
            <w:vAlign w:val="center"/>
          </w:tcPr>
          <w:p w14:paraId="40FF9528" w14:textId="77777777" w:rsidR="00D11B04" w:rsidRPr="006E2459" w:rsidRDefault="00D11B04" w:rsidP="005578B1">
            <w:pPr>
              <w:pStyle w:val="TAC"/>
              <w:rPr>
                <w:rFonts w:cs="Arial"/>
                <w:szCs w:val="18"/>
                <w:lang w:eastAsia="zh-CN"/>
              </w:rPr>
            </w:pPr>
            <w:r w:rsidRPr="006E2459">
              <w:rPr>
                <w:rFonts w:cs="Arial"/>
                <w:szCs w:val="18"/>
                <w:lang w:eastAsia="zh-CN"/>
              </w:rPr>
              <w:t>DC_2A_n78A</w:t>
            </w:r>
          </w:p>
          <w:p w14:paraId="280A0031" w14:textId="77777777" w:rsidR="00D11B04" w:rsidRPr="006E2459" w:rsidRDefault="00D11B04" w:rsidP="005578B1">
            <w:pPr>
              <w:pStyle w:val="TAC"/>
              <w:rPr>
                <w:rFonts w:cs="Arial"/>
                <w:szCs w:val="18"/>
                <w:lang w:eastAsia="zh-CN"/>
              </w:rPr>
            </w:pPr>
            <w:r w:rsidRPr="006E2459">
              <w:rPr>
                <w:rFonts w:cs="Arial"/>
                <w:szCs w:val="18"/>
                <w:lang w:eastAsia="zh-CN"/>
              </w:rPr>
              <w:t>DC_7A_n78A</w:t>
            </w:r>
          </w:p>
          <w:p w14:paraId="22B6176B" w14:textId="77777777" w:rsidR="00D11B04" w:rsidRPr="006E2459" w:rsidRDefault="00D11B04" w:rsidP="005578B1">
            <w:pPr>
              <w:pStyle w:val="TAC"/>
              <w:keepNext w:val="0"/>
            </w:pPr>
            <w:r w:rsidRPr="006E2459">
              <w:rPr>
                <w:rFonts w:cs="Arial"/>
                <w:szCs w:val="18"/>
                <w:lang w:eastAsia="zh-CN"/>
              </w:rPr>
              <w:t>DC_66A_n78A</w:t>
            </w:r>
          </w:p>
        </w:tc>
      </w:tr>
      <w:tr w:rsidR="00D11B04" w:rsidRPr="006E2459" w14:paraId="4ED07F87" w14:textId="77777777" w:rsidTr="005578B1">
        <w:trPr>
          <w:trHeight w:val="288"/>
          <w:jc w:val="center"/>
        </w:trPr>
        <w:tc>
          <w:tcPr>
            <w:tcW w:w="3461" w:type="dxa"/>
            <w:shd w:val="clear" w:color="auto" w:fill="auto"/>
            <w:noWrap/>
            <w:vAlign w:val="center"/>
          </w:tcPr>
          <w:p w14:paraId="129ED4E9" w14:textId="77777777" w:rsidR="00D11B04" w:rsidRPr="006E2459" w:rsidRDefault="00D11B04" w:rsidP="005578B1">
            <w:pPr>
              <w:pStyle w:val="TAC"/>
              <w:rPr>
                <w:rFonts w:eastAsia="Malgun Gothic"/>
                <w:lang w:eastAsia="ko-KR"/>
              </w:rPr>
            </w:pPr>
            <w:r w:rsidRPr="006E2459">
              <w:rPr>
                <w:rFonts w:eastAsia="Malgun Gothic" w:hint="eastAsia"/>
                <w:lang w:eastAsia="ko-KR"/>
              </w:rPr>
              <w:t xml:space="preserve">DC_2A-7A_n66A-n78A </w:t>
            </w:r>
          </w:p>
          <w:p w14:paraId="725AACD5" w14:textId="77777777" w:rsidR="00D11B04" w:rsidRPr="006E2459" w:rsidRDefault="00D11B04" w:rsidP="005578B1">
            <w:pPr>
              <w:pStyle w:val="TAC"/>
              <w:rPr>
                <w:rFonts w:cs="Arial"/>
                <w:szCs w:val="18"/>
                <w:lang w:eastAsia="zh-CN"/>
              </w:rPr>
            </w:pPr>
            <w:r w:rsidRPr="006E2459">
              <w:rPr>
                <w:rFonts w:eastAsia="Malgun Gothic" w:hint="eastAsia"/>
                <w:lang w:eastAsia="ko-KR"/>
              </w:rPr>
              <w:t>DC_2A-7A-7A_n66A-n78A</w:t>
            </w:r>
          </w:p>
        </w:tc>
        <w:tc>
          <w:tcPr>
            <w:tcW w:w="3514" w:type="dxa"/>
            <w:vAlign w:val="center"/>
          </w:tcPr>
          <w:p w14:paraId="1BA55E71" w14:textId="77777777" w:rsidR="00D11B04" w:rsidRPr="006E2459" w:rsidRDefault="00D11B04" w:rsidP="005578B1">
            <w:pPr>
              <w:keepNext/>
              <w:keepLines/>
              <w:spacing w:after="0"/>
              <w:jc w:val="center"/>
              <w:rPr>
                <w:rFonts w:ascii="Arial" w:hAnsi="Arial"/>
                <w:sz w:val="18"/>
                <w:lang w:val="it-IT"/>
              </w:rPr>
            </w:pPr>
            <w:r w:rsidRPr="006E2459">
              <w:rPr>
                <w:rFonts w:ascii="Arial" w:hAnsi="Arial"/>
                <w:sz w:val="18"/>
                <w:lang w:val="it-IT"/>
              </w:rPr>
              <w:t>DC_</w:t>
            </w:r>
            <w:r w:rsidRPr="006E2459">
              <w:rPr>
                <w:rFonts w:ascii="Arial" w:hAnsi="Arial"/>
                <w:sz w:val="18"/>
                <w:lang w:val="it-IT" w:eastAsia="zh-CN"/>
              </w:rPr>
              <w:t>2</w:t>
            </w:r>
            <w:r w:rsidRPr="006E2459">
              <w:rPr>
                <w:rFonts w:ascii="Arial" w:hAnsi="Arial"/>
                <w:sz w:val="18"/>
                <w:lang w:val="it-IT"/>
              </w:rPr>
              <w:t>A_n</w:t>
            </w:r>
            <w:r w:rsidRPr="006E2459">
              <w:rPr>
                <w:rFonts w:ascii="Arial" w:hAnsi="Arial"/>
                <w:sz w:val="18"/>
                <w:lang w:val="it-IT" w:eastAsia="zh-CN"/>
              </w:rPr>
              <w:t>66</w:t>
            </w:r>
            <w:r w:rsidRPr="006E2459">
              <w:rPr>
                <w:rFonts w:ascii="Arial" w:hAnsi="Arial"/>
                <w:sz w:val="18"/>
                <w:lang w:val="it-IT"/>
              </w:rPr>
              <w:t>A</w:t>
            </w:r>
          </w:p>
          <w:p w14:paraId="3224E0A8" w14:textId="77777777" w:rsidR="00D11B04" w:rsidRPr="006E2459" w:rsidRDefault="00D11B04" w:rsidP="005578B1">
            <w:pPr>
              <w:keepNext/>
              <w:keepLines/>
              <w:spacing w:after="0"/>
              <w:jc w:val="center"/>
              <w:rPr>
                <w:rFonts w:ascii="Arial" w:hAnsi="Arial"/>
                <w:sz w:val="18"/>
                <w:lang w:val="it-IT" w:eastAsia="zh-CN"/>
              </w:rPr>
            </w:pPr>
            <w:r w:rsidRPr="006E2459">
              <w:rPr>
                <w:rFonts w:ascii="Arial" w:hAnsi="Arial"/>
                <w:sz w:val="18"/>
                <w:lang w:val="it-IT"/>
              </w:rPr>
              <w:t>DC_</w:t>
            </w:r>
            <w:r w:rsidRPr="006E2459">
              <w:rPr>
                <w:rFonts w:ascii="Arial" w:hAnsi="Arial"/>
                <w:sz w:val="18"/>
                <w:lang w:val="it-IT" w:eastAsia="zh-CN"/>
              </w:rPr>
              <w:t>2</w:t>
            </w:r>
            <w:r w:rsidRPr="006E2459">
              <w:rPr>
                <w:rFonts w:ascii="Arial" w:hAnsi="Arial"/>
                <w:sz w:val="18"/>
                <w:lang w:val="it-IT"/>
              </w:rPr>
              <w:t>A_n78A</w:t>
            </w:r>
          </w:p>
          <w:p w14:paraId="4BCB4B12" w14:textId="77777777" w:rsidR="00D11B04" w:rsidRPr="006E2459" w:rsidRDefault="00D11B04" w:rsidP="005578B1">
            <w:pPr>
              <w:keepNext/>
              <w:keepLines/>
              <w:spacing w:after="0"/>
              <w:jc w:val="center"/>
              <w:rPr>
                <w:rFonts w:ascii="Arial" w:hAnsi="Arial"/>
                <w:sz w:val="18"/>
                <w:lang w:val="it-IT"/>
              </w:rPr>
            </w:pPr>
            <w:r w:rsidRPr="006E2459">
              <w:rPr>
                <w:rFonts w:ascii="Arial" w:hAnsi="Arial"/>
                <w:sz w:val="18"/>
                <w:lang w:val="it-IT"/>
              </w:rPr>
              <w:t>DC_</w:t>
            </w:r>
            <w:r w:rsidRPr="006E2459">
              <w:rPr>
                <w:rFonts w:ascii="Arial" w:hAnsi="Arial"/>
                <w:sz w:val="18"/>
                <w:lang w:val="it-IT" w:eastAsia="zh-CN"/>
              </w:rPr>
              <w:t>7</w:t>
            </w:r>
            <w:r w:rsidRPr="006E2459">
              <w:rPr>
                <w:rFonts w:ascii="Arial" w:hAnsi="Arial"/>
                <w:sz w:val="18"/>
                <w:lang w:val="it-IT"/>
              </w:rPr>
              <w:t>A_n</w:t>
            </w:r>
            <w:r w:rsidRPr="006E2459">
              <w:rPr>
                <w:rFonts w:ascii="Arial" w:hAnsi="Arial"/>
                <w:sz w:val="18"/>
                <w:lang w:val="it-IT" w:eastAsia="zh-CN"/>
              </w:rPr>
              <w:t>66</w:t>
            </w:r>
            <w:r w:rsidRPr="006E2459">
              <w:rPr>
                <w:rFonts w:ascii="Arial" w:hAnsi="Arial"/>
                <w:sz w:val="18"/>
                <w:lang w:val="it-IT"/>
              </w:rPr>
              <w:t>A</w:t>
            </w:r>
          </w:p>
          <w:p w14:paraId="510BDAAA" w14:textId="77777777" w:rsidR="00D11B04" w:rsidRPr="006E2459" w:rsidRDefault="00D11B04" w:rsidP="005578B1">
            <w:pPr>
              <w:pStyle w:val="TAC"/>
              <w:rPr>
                <w:rFonts w:cs="Arial"/>
                <w:szCs w:val="18"/>
                <w:lang w:eastAsia="zh-CN"/>
              </w:rPr>
            </w:pPr>
            <w:r w:rsidRPr="006E2459">
              <w:rPr>
                <w:lang w:val="it-IT"/>
              </w:rPr>
              <w:t>DC_</w:t>
            </w:r>
            <w:r w:rsidRPr="006E2459">
              <w:rPr>
                <w:lang w:val="it-IT" w:eastAsia="zh-CN"/>
              </w:rPr>
              <w:t>7</w:t>
            </w:r>
            <w:r w:rsidRPr="006E2459">
              <w:rPr>
                <w:lang w:val="it-IT"/>
              </w:rPr>
              <w:t>A_n78A</w:t>
            </w:r>
          </w:p>
        </w:tc>
      </w:tr>
      <w:tr w:rsidR="00D11B04" w:rsidRPr="006E2459" w14:paraId="0D4A9C51" w14:textId="77777777" w:rsidTr="005578B1">
        <w:trPr>
          <w:trHeight w:val="288"/>
          <w:jc w:val="center"/>
        </w:trPr>
        <w:tc>
          <w:tcPr>
            <w:tcW w:w="3461" w:type="dxa"/>
            <w:shd w:val="clear" w:color="auto" w:fill="auto"/>
            <w:noWrap/>
            <w:vAlign w:val="center"/>
          </w:tcPr>
          <w:p w14:paraId="2FB93ABB" w14:textId="77777777" w:rsidR="00D11B04" w:rsidRPr="006E2459" w:rsidRDefault="00D11B04" w:rsidP="005578B1">
            <w:pPr>
              <w:pStyle w:val="TAH"/>
              <w:rPr>
                <w:rFonts w:cs="Arial"/>
                <w:b w:val="0"/>
                <w:lang w:eastAsia="ja-JP"/>
              </w:rPr>
            </w:pPr>
            <w:r w:rsidRPr="006E2459">
              <w:rPr>
                <w:rFonts w:cs="Arial"/>
                <w:b w:val="0"/>
                <w:lang w:eastAsia="ja-JP"/>
              </w:rPr>
              <w:t>DC_2A-7A-66A_n78(2A)</w:t>
            </w:r>
          </w:p>
          <w:p w14:paraId="700EE5DB" w14:textId="77777777" w:rsidR="00D11B04" w:rsidRPr="006E2459" w:rsidRDefault="00D11B04" w:rsidP="005578B1">
            <w:pPr>
              <w:pStyle w:val="TAC"/>
              <w:rPr>
                <w:rFonts w:cs="Arial"/>
                <w:szCs w:val="18"/>
                <w:lang w:eastAsia="zh-CN"/>
              </w:rPr>
            </w:pPr>
            <w:r w:rsidRPr="006E2459">
              <w:rPr>
                <w:rFonts w:cs="Arial"/>
                <w:szCs w:val="18"/>
                <w:lang w:eastAsia="zh-CN"/>
              </w:rPr>
              <w:t>DC_2A-7A-7A-66A_n78A</w:t>
            </w:r>
          </w:p>
          <w:p w14:paraId="0694FF2B" w14:textId="77777777" w:rsidR="00D11B04" w:rsidRPr="006E2459" w:rsidRDefault="00D11B04" w:rsidP="005578B1">
            <w:pPr>
              <w:pStyle w:val="TAH"/>
              <w:rPr>
                <w:rFonts w:cs="Arial"/>
                <w:b w:val="0"/>
                <w:lang w:eastAsia="ja-JP"/>
              </w:rPr>
            </w:pPr>
            <w:r w:rsidRPr="006E2459">
              <w:rPr>
                <w:rFonts w:cs="Arial"/>
                <w:b w:val="0"/>
                <w:lang w:eastAsia="ja-JP"/>
              </w:rPr>
              <w:t>DC_2A-7A-7A-66A_n78(2A)</w:t>
            </w:r>
          </w:p>
          <w:p w14:paraId="1D0DCACC" w14:textId="77777777" w:rsidR="00D11B04" w:rsidRPr="006E2459" w:rsidRDefault="00D11B04" w:rsidP="005578B1">
            <w:pPr>
              <w:pStyle w:val="TAH"/>
              <w:rPr>
                <w:rFonts w:cs="Arial"/>
                <w:b w:val="0"/>
                <w:lang w:eastAsia="ja-JP"/>
              </w:rPr>
            </w:pPr>
            <w:r w:rsidRPr="006E2459">
              <w:rPr>
                <w:rFonts w:cs="Arial"/>
                <w:b w:val="0"/>
                <w:lang w:eastAsia="ja-JP"/>
              </w:rPr>
              <w:t>DC_2A-7C-66A_n78(2A)</w:t>
            </w:r>
          </w:p>
          <w:p w14:paraId="3529B419" w14:textId="77777777" w:rsidR="00D11B04" w:rsidRPr="006E2459" w:rsidRDefault="00D11B04" w:rsidP="005578B1">
            <w:pPr>
              <w:pStyle w:val="TAC"/>
              <w:rPr>
                <w:rFonts w:cs="Arial"/>
                <w:szCs w:val="18"/>
                <w:lang w:eastAsia="zh-CN"/>
              </w:rPr>
            </w:pPr>
            <w:r w:rsidRPr="006E2459">
              <w:rPr>
                <w:rFonts w:cs="Arial"/>
                <w:szCs w:val="18"/>
                <w:lang w:eastAsia="zh-CN"/>
              </w:rPr>
              <w:t>DC_2A-7A-66A-66A_n78A</w:t>
            </w:r>
          </w:p>
          <w:p w14:paraId="1BEF0192" w14:textId="77777777" w:rsidR="00D11B04" w:rsidRPr="006E2459" w:rsidRDefault="00D11B04" w:rsidP="005578B1">
            <w:pPr>
              <w:pStyle w:val="TAH"/>
              <w:rPr>
                <w:rFonts w:cs="Arial"/>
                <w:b w:val="0"/>
                <w:lang w:eastAsia="ja-JP"/>
              </w:rPr>
            </w:pPr>
            <w:r w:rsidRPr="006E2459">
              <w:rPr>
                <w:rFonts w:cs="Arial"/>
                <w:b w:val="0"/>
                <w:lang w:eastAsia="ja-JP"/>
              </w:rPr>
              <w:t>DC_2A-7A-66A-66A_n78(2A)</w:t>
            </w:r>
          </w:p>
          <w:p w14:paraId="3B1BF363" w14:textId="77777777" w:rsidR="00D11B04" w:rsidRPr="006E2459" w:rsidRDefault="00D11B04" w:rsidP="005578B1">
            <w:pPr>
              <w:pStyle w:val="TAC"/>
              <w:rPr>
                <w:rFonts w:cs="Arial"/>
                <w:szCs w:val="18"/>
                <w:lang w:eastAsia="zh-CN"/>
              </w:rPr>
            </w:pPr>
            <w:r w:rsidRPr="006E2459">
              <w:rPr>
                <w:rFonts w:cs="Arial"/>
                <w:szCs w:val="18"/>
                <w:lang w:eastAsia="zh-CN"/>
              </w:rPr>
              <w:t>DC_2A-7A-7A-66A-66A_n78A</w:t>
            </w:r>
          </w:p>
          <w:p w14:paraId="3A550364" w14:textId="77777777" w:rsidR="00D11B04" w:rsidRPr="006E2459" w:rsidRDefault="00D11B04" w:rsidP="005578B1">
            <w:pPr>
              <w:pStyle w:val="TAH"/>
              <w:rPr>
                <w:rFonts w:cs="Arial"/>
                <w:b w:val="0"/>
                <w:lang w:eastAsia="ja-JP"/>
              </w:rPr>
            </w:pPr>
            <w:r w:rsidRPr="006E2459">
              <w:rPr>
                <w:rFonts w:cs="Arial"/>
                <w:b w:val="0"/>
                <w:lang w:eastAsia="ja-JP"/>
              </w:rPr>
              <w:t>DC_2A-7A-7A-66A-66A_n78(2A)</w:t>
            </w:r>
          </w:p>
          <w:p w14:paraId="6A6FF8C7" w14:textId="77777777" w:rsidR="00D11B04" w:rsidRPr="006E2459" w:rsidRDefault="00D11B04" w:rsidP="005578B1">
            <w:pPr>
              <w:pStyle w:val="TAC"/>
              <w:keepNext w:val="0"/>
              <w:rPr>
                <w:rFonts w:cs="Arial"/>
                <w:lang w:eastAsia="ja-JP"/>
              </w:rPr>
            </w:pPr>
            <w:r w:rsidRPr="006E2459">
              <w:rPr>
                <w:rFonts w:cs="Arial"/>
                <w:szCs w:val="18"/>
                <w:lang w:eastAsia="zh-CN"/>
              </w:rPr>
              <w:t>DC_2A-7C-66A-66A_n78A</w:t>
            </w:r>
          </w:p>
          <w:p w14:paraId="64A7E83F" w14:textId="77777777" w:rsidR="00D11B04" w:rsidRPr="006E2459" w:rsidRDefault="00D11B04" w:rsidP="005578B1">
            <w:pPr>
              <w:pStyle w:val="TAC"/>
              <w:rPr>
                <w:rFonts w:cs="Arial"/>
                <w:szCs w:val="18"/>
                <w:lang w:eastAsia="zh-CN"/>
              </w:rPr>
            </w:pPr>
            <w:r w:rsidRPr="006E2459">
              <w:rPr>
                <w:rFonts w:cs="Arial"/>
                <w:lang w:eastAsia="ja-JP"/>
              </w:rPr>
              <w:t>DC_2A-7C-66A-66A_n78(2A)</w:t>
            </w:r>
          </w:p>
        </w:tc>
        <w:tc>
          <w:tcPr>
            <w:tcW w:w="3514" w:type="dxa"/>
            <w:vAlign w:val="center"/>
          </w:tcPr>
          <w:p w14:paraId="18859FB1" w14:textId="77777777" w:rsidR="00D11B04" w:rsidRPr="006E2459" w:rsidRDefault="00D11B04" w:rsidP="005578B1">
            <w:pPr>
              <w:pStyle w:val="TAC"/>
              <w:rPr>
                <w:rFonts w:cs="Arial"/>
                <w:szCs w:val="18"/>
                <w:lang w:eastAsia="zh-CN"/>
              </w:rPr>
            </w:pPr>
            <w:r w:rsidRPr="006E2459">
              <w:rPr>
                <w:rFonts w:cs="Arial"/>
                <w:szCs w:val="18"/>
                <w:lang w:eastAsia="zh-CN"/>
              </w:rPr>
              <w:t>DC_2A_n78A</w:t>
            </w:r>
          </w:p>
          <w:p w14:paraId="594C04DE" w14:textId="77777777" w:rsidR="00D11B04" w:rsidRPr="006E2459" w:rsidRDefault="00D11B04" w:rsidP="005578B1">
            <w:pPr>
              <w:pStyle w:val="TAC"/>
              <w:rPr>
                <w:rFonts w:cs="Arial"/>
                <w:szCs w:val="18"/>
                <w:lang w:eastAsia="zh-CN"/>
              </w:rPr>
            </w:pPr>
            <w:r w:rsidRPr="006E2459">
              <w:rPr>
                <w:rFonts w:cs="Arial"/>
                <w:szCs w:val="18"/>
                <w:lang w:eastAsia="zh-CN"/>
              </w:rPr>
              <w:t>DC_7A_n78A</w:t>
            </w:r>
          </w:p>
          <w:p w14:paraId="5463A1FF" w14:textId="77777777" w:rsidR="00D11B04" w:rsidRPr="006E2459" w:rsidRDefault="00D11B04" w:rsidP="005578B1">
            <w:pPr>
              <w:pStyle w:val="TAC"/>
              <w:rPr>
                <w:rFonts w:cs="Arial"/>
                <w:szCs w:val="18"/>
                <w:lang w:eastAsia="zh-CN"/>
              </w:rPr>
            </w:pPr>
            <w:r w:rsidRPr="006E2459">
              <w:rPr>
                <w:rFonts w:cs="Arial"/>
                <w:szCs w:val="18"/>
                <w:lang w:eastAsia="zh-CN"/>
              </w:rPr>
              <w:t>DC_66A_n78A</w:t>
            </w:r>
          </w:p>
        </w:tc>
      </w:tr>
      <w:tr w:rsidR="00D11B04" w:rsidRPr="006E2459" w14:paraId="75C48F5A" w14:textId="77777777" w:rsidTr="005578B1">
        <w:trPr>
          <w:trHeight w:val="288"/>
          <w:jc w:val="center"/>
        </w:trPr>
        <w:tc>
          <w:tcPr>
            <w:tcW w:w="3461" w:type="dxa"/>
            <w:shd w:val="clear" w:color="auto" w:fill="auto"/>
            <w:noWrap/>
            <w:vAlign w:val="center"/>
          </w:tcPr>
          <w:p w14:paraId="025B7964" w14:textId="77777777" w:rsidR="00D11B04" w:rsidRPr="006E2459" w:rsidRDefault="00D11B04" w:rsidP="005578B1">
            <w:pPr>
              <w:pStyle w:val="TAC"/>
              <w:rPr>
                <w:rFonts w:cs="Arial"/>
                <w:szCs w:val="18"/>
                <w:lang w:eastAsia="zh-CN"/>
              </w:rPr>
            </w:pPr>
            <w:r w:rsidRPr="006E2459">
              <w:rPr>
                <w:lang w:val="fi-FI" w:eastAsia="fi-FI"/>
              </w:rPr>
              <w:t>DC_2A-12A-30A_n2A</w:t>
            </w:r>
          </w:p>
        </w:tc>
        <w:tc>
          <w:tcPr>
            <w:tcW w:w="3514" w:type="dxa"/>
            <w:vAlign w:val="center"/>
          </w:tcPr>
          <w:p w14:paraId="0A4C9A05" w14:textId="77777777" w:rsidR="00D11B04" w:rsidRPr="006E2459" w:rsidRDefault="00D11B04" w:rsidP="005578B1">
            <w:pPr>
              <w:keepNext/>
              <w:keepLines/>
              <w:spacing w:after="0"/>
              <w:jc w:val="center"/>
              <w:rPr>
                <w:rFonts w:ascii="Arial" w:hAnsi="Arial"/>
                <w:sz w:val="18"/>
                <w:lang w:eastAsia="fi-FI"/>
              </w:rPr>
            </w:pPr>
            <w:r w:rsidRPr="006E2459">
              <w:rPr>
                <w:rFonts w:ascii="Arial" w:hAnsi="Arial"/>
                <w:sz w:val="18"/>
                <w:lang w:eastAsia="fi-FI"/>
              </w:rPr>
              <w:t>DC_12A_n2A</w:t>
            </w:r>
          </w:p>
          <w:p w14:paraId="37BD5722" w14:textId="77777777" w:rsidR="00D11B04" w:rsidRPr="006E2459" w:rsidRDefault="00D11B04" w:rsidP="005578B1">
            <w:pPr>
              <w:pStyle w:val="TAC"/>
              <w:rPr>
                <w:rFonts w:cs="Arial"/>
                <w:szCs w:val="18"/>
                <w:lang w:eastAsia="zh-CN"/>
              </w:rPr>
            </w:pPr>
            <w:r w:rsidRPr="006E2459">
              <w:rPr>
                <w:lang w:eastAsia="fi-FI"/>
              </w:rPr>
              <w:t>DC_30A_n2A</w:t>
            </w:r>
          </w:p>
        </w:tc>
      </w:tr>
      <w:tr w:rsidR="00D11B04" w:rsidRPr="006E2459" w14:paraId="0FA972BC" w14:textId="77777777" w:rsidTr="005578B1">
        <w:trPr>
          <w:trHeight w:val="288"/>
          <w:jc w:val="center"/>
        </w:trPr>
        <w:tc>
          <w:tcPr>
            <w:tcW w:w="3461" w:type="dxa"/>
            <w:shd w:val="clear" w:color="auto" w:fill="auto"/>
            <w:noWrap/>
            <w:vAlign w:val="center"/>
          </w:tcPr>
          <w:p w14:paraId="10BC62B7" w14:textId="77777777" w:rsidR="00D11B04" w:rsidRPr="006E2459" w:rsidRDefault="00D11B04" w:rsidP="005578B1">
            <w:pPr>
              <w:pStyle w:val="TAC"/>
              <w:keepNext w:val="0"/>
              <w:rPr>
                <w:rFonts w:eastAsia="MS Mincho" w:cs="Arial"/>
                <w:szCs w:val="18"/>
                <w:lang w:val="en-US" w:eastAsia="ja-JP"/>
              </w:rPr>
            </w:pPr>
            <w:r w:rsidRPr="006E2459">
              <w:rPr>
                <w:rFonts w:cs="Arial"/>
                <w:szCs w:val="18"/>
                <w:lang w:eastAsia="ja-JP"/>
              </w:rPr>
              <w:t>DC_2A-12A-48A_n5A</w:t>
            </w:r>
          </w:p>
        </w:tc>
        <w:tc>
          <w:tcPr>
            <w:tcW w:w="3514" w:type="dxa"/>
            <w:vAlign w:val="center"/>
          </w:tcPr>
          <w:p w14:paraId="2623B311" w14:textId="77777777" w:rsidR="00D11B04" w:rsidRPr="006E2459" w:rsidRDefault="00D11B04" w:rsidP="005578B1">
            <w:pPr>
              <w:pStyle w:val="TAH"/>
              <w:rPr>
                <w:rFonts w:cs="Arial"/>
                <w:b w:val="0"/>
                <w:szCs w:val="18"/>
                <w:lang w:eastAsia="ja-JP"/>
              </w:rPr>
            </w:pPr>
            <w:r w:rsidRPr="006E2459">
              <w:rPr>
                <w:rFonts w:cs="Arial"/>
                <w:b w:val="0"/>
                <w:szCs w:val="18"/>
                <w:lang w:eastAsia="ja-JP"/>
              </w:rPr>
              <w:t>DC_2A_n5A</w:t>
            </w:r>
          </w:p>
          <w:p w14:paraId="42994993" w14:textId="77777777" w:rsidR="00D11B04" w:rsidRPr="006E2459" w:rsidRDefault="00D11B04" w:rsidP="005578B1">
            <w:pPr>
              <w:pStyle w:val="TAH"/>
              <w:rPr>
                <w:rFonts w:cs="Arial"/>
                <w:b w:val="0"/>
                <w:szCs w:val="18"/>
                <w:lang w:eastAsia="ja-JP"/>
              </w:rPr>
            </w:pPr>
            <w:r w:rsidRPr="006E2459">
              <w:rPr>
                <w:rFonts w:cs="Arial"/>
                <w:b w:val="0"/>
                <w:szCs w:val="18"/>
                <w:lang w:eastAsia="ja-JP"/>
              </w:rPr>
              <w:t>DC_12A_n5A</w:t>
            </w:r>
          </w:p>
          <w:p w14:paraId="0DA8614D" w14:textId="77777777" w:rsidR="00D11B04" w:rsidRPr="006E2459" w:rsidRDefault="00D11B04" w:rsidP="005578B1">
            <w:pPr>
              <w:pStyle w:val="TAC"/>
              <w:rPr>
                <w:rFonts w:eastAsia="MS Mincho" w:cs="Arial"/>
                <w:szCs w:val="18"/>
                <w:lang w:val="en-US" w:eastAsia="ja-JP"/>
              </w:rPr>
            </w:pPr>
            <w:r w:rsidRPr="006E2459">
              <w:rPr>
                <w:rFonts w:cs="Arial"/>
                <w:szCs w:val="18"/>
                <w:lang w:eastAsia="ja-JP"/>
              </w:rPr>
              <w:t>DC_48A_n5A</w:t>
            </w:r>
          </w:p>
        </w:tc>
      </w:tr>
      <w:tr w:rsidR="00D11B04" w:rsidRPr="006E2459" w14:paraId="7BC38DC1" w14:textId="77777777" w:rsidTr="005578B1">
        <w:trPr>
          <w:trHeight w:val="288"/>
          <w:jc w:val="center"/>
        </w:trPr>
        <w:tc>
          <w:tcPr>
            <w:tcW w:w="3461" w:type="dxa"/>
            <w:shd w:val="clear" w:color="auto" w:fill="auto"/>
            <w:noWrap/>
            <w:vAlign w:val="center"/>
          </w:tcPr>
          <w:p w14:paraId="72A34CC4" w14:textId="77777777" w:rsidR="00D11B04" w:rsidRPr="006E2459" w:rsidRDefault="00D11B04" w:rsidP="005578B1">
            <w:pPr>
              <w:pStyle w:val="TAC"/>
              <w:keepNext w:val="0"/>
              <w:rPr>
                <w:rFonts w:eastAsia="MS Mincho" w:cs="Arial"/>
                <w:szCs w:val="18"/>
                <w:lang w:val="en-US" w:eastAsia="ja-JP"/>
              </w:rPr>
            </w:pPr>
            <w:r w:rsidRPr="006E2459">
              <w:rPr>
                <w:rFonts w:cs="Arial"/>
                <w:lang w:eastAsia="ja-JP"/>
              </w:rPr>
              <w:t>DC_2A-12A-66A_n5A</w:t>
            </w:r>
          </w:p>
        </w:tc>
        <w:tc>
          <w:tcPr>
            <w:tcW w:w="3514" w:type="dxa"/>
            <w:vAlign w:val="center"/>
          </w:tcPr>
          <w:p w14:paraId="7DC4FD6D" w14:textId="77777777" w:rsidR="00D11B04" w:rsidRPr="006E2459" w:rsidRDefault="00D11B04" w:rsidP="005578B1">
            <w:pPr>
              <w:pStyle w:val="TAH"/>
              <w:rPr>
                <w:rFonts w:cs="Arial"/>
                <w:b w:val="0"/>
                <w:lang w:eastAsia="ja-JP"/>
              </w:rPr>
            </w:pPr>
            <w:r w:rsidRPr="006E2459">
              <w:rPr>
                <w:rFonts w:cs="Arial"/>
                <w:b w:val="0"/>
                <w:lang w:eastAsia="ja-JP"/>
              </w:rPr>
              <w:t>DC_2A_n5A</w:t>
            </w:r>
          </w:p>
          <w:p w14:paraId="093B331D" w14:textId="77777777" w:rsidR="00D11B04" w:rsidRPr="006E2459" w:rsidRDefault="00D11B04" w:rsidP="005578B1">
            <w:pPr>
              <w:pStyle w:val="TAH"/>
              <w:rPr>
                <w:rFonts w:cs="Arial"/>
                <w:b w:val="0"/>
                <w:lang w:eastAsia="ja-JP"/>
              </w:rPr>
            </w:pPr>
            <w:r w:rsidRPr="006E2459">
              <w:rPr>
                <w:rFonts w:cs="Arial"/>
                <w:b w:val="0"/>
                <w:lang w:eastAsia="ja-JP"/>
              </w:rPr>
              <w:t>DC_12A_n5A</w:t>
            </w:r>
          </w:p>
          <w:p w14:paraId="3F24A465" w14:textId="77777777" w:rsidR="00D11B04" w:rsidRPr="006E2459" w:rsidRDefault="00D11B04" w:rsidP="005578B1">
            <w:pPr>
              <w:pStyle w:val="TAC"/>
              <w:rPr>
                <w:rFonts w:eastAsia="MS Mincho" w:cs="Arial"/>
                <w:szCs w:val="18"/>
                <w:lang w:val="en-US" w:eastAsia="ja-JP"/>
              </w:rPr>
            </w:pPr>
            <w:r w:rsidRPr="006E2459">
              <w:rPr>
                <w:rFonts w:cs="Arial"/>
                <w:lang w:eastAsia="ja-JP"/>
              </w:rPr>
              <w:t>DC_66A_n5A</w:t>
            </w:r>
          </w:p>
        </w:tc>
      </w:tr>
      <w:tr w:rsidR="00D11B04" w:rsidRPr="006E2459" w14:paraId="5AA3B72E" w14:textId="77777777" w:rsidTr="005578B1">
        <w:trPr>
          <w:trHeight w:val="288"/>
          <w:jc w:val="center"/>
        </w:trPr>
        <w:tc>
          <w:tcPr>
            <w:tcW w:w="3461" w:type="dxa"/>
            <w:shd w:val="clear" w:color="auto" w:fill="auto"/>
            <w:noWrap/>
            <w:vAlign w:val="center"/>
          </w:tcPr>
          <w:p w14:paraId="182227DE" w14:textId="77777777" w:rsidR="00D11B04" w:rsidRPr="006E2459" w:rsidRDefault="00D11B04" w:rsidP="005578B1">
            <w:pPr>
              <w:pStyle w:val="TAC"/>
              <w:keepNext w:val="0"/>
              <w:rPr>
                <w:rFonts w:eastAsia="MS Mincho" w:cs="Arial"/>
                <w:szCs w:val="18"/>
                <w:lang w:val="en-US" w:eastAsia="ja-JP"/>
              </w:rPr>
            </w:pPr>
            <w:r w:rsidRPr="006E2459">
              <w:rPr>
                <w:rFonts w:eastAsia="MS Mincho" w:cs="Arial"/>
                <w:szCs w:val="18"/>
                <w:lang w:val="en-US" w:eastAsia="ja-JP"/>
              </w:rPr>
              <w:lastRenderedPageBreak/>
              <w:t>DC_2A-12A-30A_n66A</w:t>
            </w:r>
          </w:p>
          <w:p w14:paraId="716021C6" w14:textId="77777777" w:rsidR="00D11B04" w:rsidRPr="006E2459" w:rsidRDefault="00D11B04" w:rsidP="005578B1">
            <w:pPr>
              <w:pStyle w:val="TAC"/>
              <w:keepNext w:val="0"/>
            </w:pPr>
            <w:r w:rsidRPr="006E2459">
              <w:rPr>
                <w:rFonts w:eastAsia="MS Mincho" w:cs="Arial"/>
                <w:szCs w:val="18"/>
                <w:lang w:val="en-US" w:eastAsia="ja-JP"/>
              </w:rPr>
              <w:t>DC_2A-2A-12A-30A_n66A</w:t>
            </w:r>
          </w:p>
        </w:tc>
        <w:tc>
          <w:tcPr>
            <w:tcW w:w="3514" w:type="dxa"/>
            <w:vAlign w:val="center"/>
          </w:tcPr>
          <w:p w14:paraId="0FFC96A1" w14:textId="77777777" w:rsidR="00D11B04" w:rsidRPr="006E2459" w:rsidRDefault="00D11B04" w:rsidP="005578B1">
            <w:pPr>
              <w:pStyle w:val="TAC"/>
              <w:rPr>
                <w:rFonts w:eastAsia="MS Mincho" w:cs="Arial"/>
                <w:szCs w:val="18"/>
                <w:lang w:val="en-US" w:eastAsia="ja-JP"/>
              </w:rPr>
            </w:pPr>
            <w:r w:rsidRPr="006E2459">
              <w:rPr>
                <w:rFonts w:eastAsia="MS Mincho" w:cs="Arial"/>
                <w:szCs w:val="18"/>
                <w:lang w:val="en-US" w:eastAsia="ja-JP"/>
              </w:rPr>
              <w:t>DC_2A_n66A</w:t>
            </w:r>
          </w:p>
          <w:p w14:paraId="682B4EF7" w14:textId="77777777" w:rsidR="00D11B04" w:rsidRPr="006E2459" w:rsidRDefault="00D11B04" w:rsidP="005578B1">
            <w:pPr>
              <w:pStyle w:val="TAC"/>
              <w:rPr>
                <w:rFonts w:eastAsia="MS Mincho" w:cs="Arial"/>
                <w:szCs w:val="18"/>
                <w:lang w:val="en-US" w:eastAsia="ja-JP"/>
              </w:rPr>
            </w:pPr>
            <w:r w:rsidRPr="006E2459">
              <w:rPr>
                <w:rFonts w:eastAsia="MS Mincho" w:cs="Arial"/>
                <w:szCs w:val="18"/>
                <w:lang w:val="en-US" w:eastAsia="ja-JP"/>
              </w:rPr>
              <w:t>DC_12A_n66A</w:t>
            </w:r>
          </w:p>
          <w:p w14:paraId="60814793" w14:textId="77777777" w:rsidR="00D11B04" w:rsidRPr="006E2459" w:rsidRDefault="00D11B04" w:rsidP="005578B1">
            <w:pPr>
              <w:pStyle w:val="TAC"/>
              <w:keepNext w:val="0"/>
            </w:pPr>
            <w:r w:rsidRPr="006E2459">
              <w:rPr>
                <w:rFonts w:eastAsia="MS Mincho" w:cs="Arial"/>
                <w:szCs w:val="18"/>
                <w:lang w:val="en-US" w:eastAsia="ja-JP"/>
              </w:rPr>
              <w:t>DC_30A_n66A</w:t>
            </w:r>
          </w:p>
        </w:tc>
      </w:tr>
      <w:tr w:rsidR="00D11B04" w:rsidRPr="006E2459" w14:paraId="38BBB357" w14:textId="77777777" w:rsidTr="005578B1">
        <w:trPr>
          <w:trHeight w:val="288"/>
          <w:jc w:val="center"/>
        </w:trPr>
        <w:tc>
          <w:tcPr>
            <w:tcW w:w="3461" w:type="dxa"/>
            <w:shd w:val="clear" w:color="auto" w:fill="auto"/>
            <w:noWrap/>
            <w:vAlign w:val="center"/>
          </w:tcPr>
          <w:p w14:paraId="55B74550" w14:textId="77777777" w:rsidR="00D11B04" w:rsidRPr="006E2459" w:rsidRDefault="00D11B04" w:rsidP="005578B1">
            <w:pPr>
              <w:pStyle w:val="TAC"/>
              <w:keepNext w:val="0"/>
              <w:rPr>
                <w:rFonts w:eastAsia="MS Mincho" w:cs="Arial"/>
                <w:szCs w:val="18"/>
                <w:lang w:val="en-US" w:eastAsia="ja-JP"/>
              </w:rPr>
            </w:pPr>
            <w:r w:rsidRPr="006E2459">
              <w:rPr>
                <w:lang w:val="fi-FI" w:eastAsia="fi-FI"/>
              </w:rPr>
              <w:t>DC_2A-12A-66A_n2A</w:t>
            </w:r>
          </w:p>
        </w:tc>
        <w:tc>
          <w:tcPr>
            <w:tcW w:w="3514" w:type="dxa"/>
            <w:vAlign w:val="center"/>
          </w:tcPr>
          <w:p w14:paraId="72EAF396" w14:textId="77777777" w:rsidR="00D11B04" w:rsidRPr="006E2459" w:rsidRDefault="00D11B04" w:rsidP="005578B1">
            <w:pPr>
              <w:keepNext/>
              <w:keepLines/>
              <w:spacing w:after="0"/>
              <w:jc w:val="center"/>
              <w:rPr>
                <w:rFonts w:ascii="Arial" w:hAnsi="Arial"/>
                <w:sz w:val="18"/>
                <w:lang w:eastAsia="fi-FI"/>
              </w:rPr>
            </w:pPr>
            <w:r w:rsidRPr="006E2459">
              <w:rPr>
                <w:rFonts w:ascii="Arial" w:hAnsi="Arial"/>
                <w:sz w:val="18"/>
                <w:lang w:eastAsia="fi-FI"/>
              </w:rPr>
              <w:t>DC_12A_n2A</w:t>
            </w:r>
          </w:p>
          <w:p w14:paraId="3A8FC66A" w14:textId="77777777" w:rsidR="00D11B04" w:rsidRPr="006E2459" w:rsidRDefault="00D11B04" w:rsidP="005578B1">
            <w:pPr>
              <w:pStyle w:val="TAC"/>
              <w:rPr>
                <w:rFonts w:eastAsia="MS Mincho" w:cs="Arial"/>
                <w:szCs w:val="18"/>
                <w:lang w:val="en-US" w:eastAsia="ja-JP"/>
              </w:rPr>
            </w:pPr>
            <w:r w:rsidRPr="006E2459">
              <w:rPr>
                <w:lang w:eastAsia="fi-FI"/>
              </w:rPr>
              <w:t>DC_66A_n2A</w:t>
            </w:r>
          </w:p>
        </w:tc>
      </w:tr>
      <w:tr w:rsidR="00D11B04" w:rsidRPr="006E2459" w14:paraId="5E1924A3" w14:textId="77777777" w:rsidTr="005578B1">
        <w:trPr>
          <w:trHeight w:val="288"/>
          <w:jc w:val="center"/>
        </w:trPr>
        <w:tc>
          <w:tcPr>
            <w:tcW w:w="3461" w:type="dxa"/>
            <w:shd w:val="clear" w:color="auto" w:fill="auto"/>
            <w:noWrap/>
            <w:vAlign w:val="center"/>
          </w:tcPr>
          <w:p w14:paraId="13DBDA7D" w14:textId="77777777" w:rsidR="00D11B04" w:rsidRPr="006E2459" w:rsidRDefault="00D11B04" w:rsidP="005578B1">
            <w:pPr>
              <w:pStyle w:val="TAC"/>
              <w:keepNext w:val="0"/>
              <w:rPr>
                <w:rFonts w:eastAsia="MS Mincho" w:cs="Arial"/>
                <w:szCs w:val="18"/>
                <w:lang w:val="en-US" w:eastAsia="ja-JP"/>
              </w:rPr>
            </w:pPr>
            <w:r w:rsidRPr="006E2459">
              <w:rPr>
                <w:lang w:val="fi-FI" w:eastAsia="fi-FI"/>
              </w:rPr>
              <w:t>DC_2A-12A-66A-66A_n2A</w:t>
            </w:r>
          </w:p>
        </w:tc>
        <w:tc>
          <w:tcPr>
            <w:tcW w:w="3514" w:type="dxa"/>
            <w:vAlign w:val="center"/>
          </w:tcPr>
          <w:p w14:paraId="7459A4A1" w14:textId="77777777" w:rsidR="00D11B04" w:rsidRPr="006E2459" w:rsidRDefault="00D11B04" w:rsidP="005578B1">
            <w:pPr>
              <w:keepNext/>
              <w:keepLines/>
              <w:spacing w:after="0"/>
              <w:jc w:val="center"/>
              <w:rPr>
                <w:rFonts w:ascii="Arial" w:hAnsi="Arial"/>
                <w:sz w:val="18"/>
                <w:lang w:eastAsia="fi-FI"/>
              </w:rPr>
            </w:pPr>
            <w:r w:rsidRPr="006E2459">
              <w:rPr>
                <w:rFonts w:ascii="Arial" w:hAnsi="Arial"/>
                <w:sz w:val="18"/>
                <w:lang w:eastAsia="fi-FI"/>
              </w:rPr>
              <w:t>DC_12A_n2A</w:t>
            </w:r>
          </w:p>
          <w:p w14:paraId="2E0DAFAC" w14:textId="77777777" w:rsidR="00D11B04" w:rsidRPr="006E2459" w:rsidRDefault="00D11B04" w:rsidP="005578B1">
            <w:pPr>
              <w:pStyle w:val="TAC"/>
              <w:rPr>
                <w:rFonts w:eastAsia="MS Mincho" w:cs="Arial"/>
                <w:szCs w:val="18"/>
                <w:lang w:val="en-US" w:eastAsia="ja-JP"/>
              </w:rPr>
            </w:pPr>
            <w:r w:rsidRPr="006E2459">
              <w:rPr>
                <w:lang w:eastAsia="fi-FI"/>
              </w:rPr>
              <w:t>DC_66A_n2A</w:t>
            </w:r>
          </w:p>
        </w:tc>
      </w:tr>
      <w:tr w:rsidR="00D11B04" w:rsidRPr="006E2459" w14:paraId="03803330" w14:textId="77777777" w:rsidTr="005578B1">
        <w:trPr>
          <w:trHeight w:val="288"/>
          <w:jc w:val="center"/>
        </w:trPr>
        <w:tc>
          <w:tcPr>
            <w:tcW w:w="3461" w:type="dxa"/>
            <w:shd w:val="clear" w:color="auto" w:fill="auto"/>
            <w:noWrap/>
            <w:vAlign w:val="center"/>
          </w:tcPr>
          <w:p w14:paraId="059F622D" w14:textId="77777777" w:rsidR="00D11B04" w:rsidRPr="006E2459" w:rsidRDefault="00D11B04" w:rsidP="005578B1">
            <w:pPr>
              <w:pStyle w:val="TAC"/>
              <w:keepNext w:val="0"/>
              <w:rPr>
                <w:rFonts w:eastAsia="MS Mincho" w:cs="Arial"/>
                <w:szCs w:val="18"/>
                <w:lang w:val="en-US" w:eastAsia="ja-JP"/>
              </w:rPr>
            </w:pPr>
            <w:r w:rsidRPr="006E2459">
              <w:rPr>
                <w:lang w:val="en-US" w:eastAsia="ja-JP"/>
              </w:rPr>
              <w:t>DC_</w:t>
            </w:r>
            <w:r w:rsidRPr="006E2459">
              <w:rPr>
                <w:lang w:val="en-US"/>
              </w:rPr>
              <w:t>2A-12A-66A_n66A</w:t>
            </w:r>
          </w:p>
        </w:tc>
        <w:tc>
          <w:tcPr>
            <w:tcW w:w="3514" w:type="dxa"/>
            <w:vAlign w:val="center"/>
          </w:tcPr>
          <w:p w14:paraId="4E860D79" w14:textId="77777777" w:rsidR="00D11B04" w:rsidRPr="006E2459" w:rsidRDefault="00D11B04" w:rsidP="005578B1">
            <w:pPr>
              <w:pStyle w:val="TAH"/>
              <w:rPr>
                <w:b w:val="0"/>
                <w:lang w:val="en-US" w:eastAsia="zh-TW"/>
              </w:rPr>
            </w:pPr>
            <w:r w:rsidRPr="006E2459">
              <w:rPr>
                <w:b w:val="0"/>
                <w:lang w:val="en-US" w:eastAsia="zh-TW"/>
              </w:rPr>
              <w:t>DC_2A_n66A</w:t>
            </w:r>
          </w:p>
          <w:p w14:paraId="07BFAC7C" w14:textId="77777777" w:rsidR="00D11B04" w:rsidRPr="006E2459" w:rsidRDefault="00D11B04" w:rsidP="005578B1">
            <w:pPr>
              <w:pStyle w:val="TAH"/>
              <w:rPr>
                <w:b w:val="0"/>
                <w:lang w:val="en-US" w:eastAsia="zh-TW"/>
              </w:rPr>
            </w:pPr>
            <w:r w:rsidRPr="006E2459">
              <w:rPr>
                <w:b w:val="0"/>
                <w:lang w:val="en-US" w:eastAsia="zh-TW"/>
              </w:rPr>
              <w:t>DC_12A_n66A</w:t>
            </w:r>
          </w:p>
          <w:p w14:paraId="5F48B623" w14:textId="77777777" w:rsidR="00D11B04" w:rsidRPr="006E2459" w:rsidRDefault="00D11B04" w:rsidP="005578B1">
            <w:pPr>
              <w:pStyle w:val="TAC"/>
              <w:rPr>
                <w:rFonts w:eastAsia="MS Mincho" w:cs="Arial"/>
                <w:szCs w:val="18"/>
                <w:lang w:val="en-US" w:eastAsia="ja-JP"/>
              </w:rPr>
            </w:pPr>
            <w:r w:rsidRPr="006E2459">
              <w:rPr>
                <w:lang w:val="en-US" w:eastAsia="zh-TW"/>
              </w:rPr>
              <w:t>DC_66A_n66A</w:t>
            </w:r>
            <w:r w:rsidRPr="006E2459">
              <w:rPr>
                <w:vertAlign w:val="superscript"/>
                <w:lang w:val="en-US" w:eastAsia="zh-TW"/>
              </w:rPr>
              <w:t>4</w:t>
            </w:r>
          </w:p>
        </w:tc>
      </w:tr>
      <w:tr w:rsidR="00D11B04" w:rsidRPr="006E2459" w14:paraId="2BA8FBAD" w14:textId="77777777" w:rsidTr="005578B1">
        <w:trPr>
          <w:trHeight w:val="288"/>
          <w:jc w:val="center"/>
        </w:trPr>
        <w:tc>
          <w:tcPr>
            <w:tcW w:w="3461" w:type="dxa"/>
            <w:shd w:val="clear" w:color="auto" w:fill="auto"/>
            <w:noWrap/>
            <w:vAlign w:val="center"/>
          </w:tcPr>
          <w:p w14:paraId="68385D13" w14:textId="77777777" w:rsidR="00D11B04" w:rsidRPr="006E2459" w:rsidRDefault="00D11B04" w:rsidP="005578B1">
            <w:pPr>
              <w:pStyle w:val="TAC"/>
              <w:keepNext w:val="0"/>
              <w:rPr>
                <w:rFonts w:eastAsia="MS Mincho" w:cs="Arial"/>
                <w:szCs w:val="18"/>
                <w:lang w:val="en-US" w:eastAsia="ja-JP"/>
              </w:rPr>
            </w:pPr>
            <w:r w:rsidRPr="006E2459">
              <w:rPr>
                <w:lang w:val="en-US" w:eastAsia="ja-JP"/>
              </w:rPr>
              <w:t>DC_</w:t>
            </w:r>
            <w:r w:rsidRPr="006E2459">
              <w:rPr>
                <w:lang w:val="en-US"/>
              </w:rPr>
              <w:t>2A-2A-12A-66A_n66A</w:t>
            </w:r>
          </w:p>
        </w:tc>
        <w:tc>
          <w:tcPr>
            <w:tcW w:w="3514" w:type="dxa"/>
            <w:vAlign w:val="center"/>
          </w:tcPr>
          <w:p w14:paraId="55579B49" w14:textId="77777777" w:rsidR="00D11B04" w:rsidRPr="006E2459" w:rsidRDefault="00D11B04" w:rsidP="005578B1">
            <w:pPr>
              <w:pStyle w:val="TAH"/>
              <w:rPr>
                <w:b w:val="0"/>
                <w:lang w:val="en-US" w:eastAsia="zh-TW"/>
              </w:rPr>
            </w:pPr>
            <w:r w:rsidRPr="006E2459">
              <w:rPr>
                <w:b w:val="0"/>
                <w:lang w:val="en-US" w:eastAsia="zh-TW"/>
              </w:rPr>
              <w:t>DC_2A_n66A</w:t>
            </w:r>
          </w:p>
          <w:p w14:paraId="1CED2340" w14:textId="77777777" w:rsidR="00D11B04" w:rsidRPr="006E2459" w:rsidRDefault="00D11B04" w:rsidP="005578B1">
            <w:pPr>
              <w:pStyle w:val="TAH"/>
              <w:rPr>
                <w:b w:val="0"/>
                <w:lang w:val="en-US" w:eastAsia="zh-TW"/>
              </w:rPr>
            </w:pPr>
            <w:r w:rsidRPr="006E2459">
              <w:rPr>
                <w:b w:val="0"/>
                <w:lang w:val="en-US" w:eastAsia="zh-TW"/>
              </w:rPr>
              <w:t>DC_12A_n66A</w:t>
            </w:r>
          </w:p>
          <w:p w14:paraId="506E1F06" w14:textId="77777777" w:rsidR="00D11B04" w:rsidRPr="006E2459" w:rsidRDefault="00D11B04" w:rsidP="005578B1">
            <w:pPr>
              <w:pStyle w:val="TAC"/>
              <w:rPr>
                <w:rFonts w:eastAsia="MS Mincho" w:cs="Arial"/>
                <w:szCs w:val="18"/>
                <w:lang w:val="en-US" w:eastAsia="ja-JP"/>
              </w:rPr>
            </w:pPr>
            <w:r w:rsidRPr="006E2459">
              <w:rPr>
                <w:lang w:val="en-US" w:eastAsia="zh-TW"/>
              </w:rPr>
              <w:t>DC_66A_n66A</w:t>
            </w:r>
            <w:r w:rsidRPr="006E2459">
              <w:rPr>
                <w:vertAlign w:val="superscript"/>
                <w:lang w:val="en-US" w:eastAsia="zh-TW"/>
              </w:rPr>
              <w:t>4</w:t>
            </w:r>
          </w:p>
        </w:tc>
      </w:tr>
      <w:tr w:rsidR="00D11B04" w:rsidRPr="006E2459" w14:paraId="316FD499" w14:textId="77777777" w:rsidTr="005578B1">
        <w:trPr>
          <w:trHeight w:val="288"/>
          <w:jc w:val="center"/>
        </w:trPr>
        <w:tc>
          <w:tcPr>
            <w:tcW w:w="3461" w:type="dxa"/>
            <w:shd w:val="clear" w:color="auto" w:fill="auto"/>
            <w:noWrap/>
            <w:vAlign w:val="center"/>
          </w:tcPr>
          <w:p w14:paraId="0CCBF52A" w14:textId="77777777" w:rsidR="00D11B04" w:rsidRPr="006E2459" w:rsidRDefault="00D11B04" w:rsidP="005578B1">
            <w:pPr>
              <w:pStyle w:val="TAC"/>
              <w:rPr>
                <w:lang w:eastAsia="ja-JP"/>
              </w:rPr>
            </w:pPr>
            <w:r w:rsidRPr="006E2459">
              <w:rPr>
                <w:lang w:eastAsia="fi-FI"/>
              </w:rPr>
              <w:t>DC_2A-13A-66A_n5A</w:t>
            </w:r>
            <w:r w:rsidRPr="006E2459">
              <w:rPr>
                <w:lang w:eastAsia="fi-FI"/>
              </w:rPr>
              <w:br/>
            </w:r>
            <w:r w:rsidRPr="006E2459">
              <w:rPr>
                <w:lang w:eastAsia="ja-JP"/>
              </w:rPr>
              <w:t>DC_2A-2A-13A-66A_n5A</w:t>
            </w:r>
          </w:p>
          <w:p w14:paraId="07891385" w14:textId="77777777" w:rsidR="00D11B04" w:rsidRPr="006E2459" w:rsidRDefault="00D11B04" w:rsidP="005578B1">
            <w:pPr>
              <w:pStyle w:val="TAC"/>
              <w:rPr>
                <w:lang w:eastAsia="ja-JP"/>
              </w:rPr>
            </w:pPr>
            <w:r w:rsidRPr="006E2459">
              <w:rPr>
                <w:lang w:eastAsia="ja-JP"/>
              </w:rPr>
              <w:t>DC_2A-13A-66A-66A_n5A</w:t>
            </w:r>
          </w:p>
          <w:p w14:paraId="30BE7ED4" w14:textId="77777777" w:rsidR="00D11B04" w:rsidRPr="006E2459" w:rsidRDefault="00D11B04" w:rsidP="005578B1">
            <w:pPr>
              <w:pStyle w:val="TAC"/>
              <w:rPr>
                <w:lang w:val="en-US" w:eastAsia="ja-JP"/>
              </w:rPr>
            </w:pPr>
            <w:r w:rsidRPr="006E2459">
              <w:rPr>
                <w:lang w:eastAsia="ja-JP"/>
              </w:rPr>
              <w:t>DC_2A-2A-13A-66A-66A_n5A</w:t>
            </w:r>
          </w:p>
        </w:tc>
        <w:tc>
          <w:tcPr>
            <w:tcW w:w="3514" w:type="dxa"/>
            <w:vAlign w:val="center"/>
          </w:tcPr>
          <w:p w14:paraId="1714569F" w14:textId="77777777" w:rsidR="00D11B04" w:rsidRPr="006E2459" w:rsidRDefault="00D11B04" w:rsidP="005578B1">
            <w:pPr>
              <w:pStyle w:val="TAC"/>
              <w:rPr>
                <w:lang w:eastAsia="fi-FI"/>
              </w:rPr>
            </w:pPr>
            <w:r w:rsidRPr="006E2459">
              <w:rPr>
                <w:lang w:eastAsia="fi-FI"/>
              </w:rPr>
              <w:t>DC_2A_n5A</w:t>
            </w:r>
          </w:p>
          <w:p w14:paraId="024BCFCE" w14:textId="77777777" w:rsidR="00D11B04" w:rsidRPr="006E2459" w:rsidRDefault="00D11B04" w:rsidP="005578B1">
            <w:pPr>
              <w:pStyle w:val="TAC"/>
              <w:rPr>
                <w:lang w:val="en-US" w:eastAsia="zh-TW"/>
              </w:rPr>
            </w:pPr>
            <w:r w:rsidRPr="006E2459">
              <w:rPr>
                <w:lang w:eastAsia="fi-FI"/>
              </w:rPr>
              <w:t>DC_66A_n5A</w:t>
            </w:r>
          </w:p>
        </w:tc>
      </w:tr>
      <w:tr w:rsidR="00D11B04" w:rsidRPr="006E2459" w14:paraId="491DDF3B" w14:textId="77777777" w:rsidTr="005578B1">
        <w:trPr>
          <w:trHeight w:val="288"/>
          <w:jc w:val="center"/>
        </w:trPr>
        <w:tc>
          <w:tcPr>
            <w:tcW w:w="3461" w:type="dxa"/>
            <w:shd w:val="clear" w:color="auto" w:fill="auto"/>
            <w:noWrap/>
            <w:vAlign w:val="center"/>
          </w:tcPr>
          <w:p w14:paraId="2A3BC55B" w14:textId="77777777" w:rsidR="00D11B04" w:rsidRPr="006E2459" w:rsidRDefault="00D11B04" w:rsidP="005578B1">
            <w:pPr>
              <w:pStyle w:val="TAC"/>
              <w:rPr>
                <w:lang w:val="en-US" w:eastAsia="ja-JP"/>
              </w:rPr>
            </w:pPr>
            <w:r w:rsidRPr="006E2459">
              <w:rPr>
                <w:lang w:eastAsia="fi-FI"/>
              </w:rPr>
              <w:t>DC_2A-13A-66A_n48A</w:t>
            </w:r>
            <w:r w:rsidRPr="006E2459">
              <w:rPr>
                <w:lang w:eastAsia="fi-FI"/>
              </w:rPr>
              <w:br/>
              <w:t>DC_2A-13A-66A_n48B</w:t>
            </w:r>
          </w:p>
        </w:tc>
        <w:tc>
          <w:tcPr>
            <w:tcW w:w="3514" w:type="dxa"/>
            <w:vAlign w:val="center"/>
          </w:tcPr>
          <w:p w14:paraId="520F0162" w14:textId="77777777" w:rsidR="00D11B04" w:rsidRPr="006E2459" w:rsidRDefault="00D11B04" w:rsidP="005578B1">
            <w:pPr>
              <w:pStyle w:val="TAC"/>
              <w:rPr>
                <w:lang w:eastAsia="fi-FI"/>
              </w:rPr>
            </w:pPr>
            <w:r w:rsidRPr="006E2459">
              <w:rPr>
                <w:lang w:eastAsia="fi-FI"/>
              </w:rPr>
              <w:t>DC_2A_n48A</w:t>
            </w:r>
          </w:p>
          <w:p w14:paraId="24B4F7D3" w14:textId="77777777" w:rsidR="00D11B04" w:rsidRPr="006E2459" w:rsidRDefault="00D11B04" w:rsidP="005578B1">
            <w:pPr>
              <w:pStyle w:val="TAC"/>
              <w:rPr>
                <w:lang w:eastAsia="fi-FI"/>
              </w:rPr>
            </w:pPr>
            <w:r w:rsidRPr="006E2459">
              <w:rPr>
                <w:lang w:eastAsia="fi-FI"/>
              </w:rPr>
              <w:t>DC_13A_n48A</w:t>
            </w:r>
          </w:p>
          <w:p w14:paraId="4D9430B8" w14:textId="77777777" w:rsidR="00D11B04" w:rsidRPr="006E2459" w:rsidRDefault="00D11B04" w:rsidP="005578B1">
            <w:pPr>
              <w:pStyle w:val="TAC"/>
              <w:rPr>
                <w:lang w:val="en-US" w:eastAsia="zh-TW"/>
              </w:rPr>
            </w:pPr>
            <w:r w:rsidRPr="006E2459">
              <w:rPr>
                <w:lang w:eastAsia="fi-FI"/>
              </w:rPr>
              <w:t>DC_66A_n48A</w:t>
            </w:r>
          </w:p>
        </w:tc>
      </w:tr>
      <w:tr w:rsidR="00D11B04" w:rsidRPr="006E2459" w14:paraId="0798B557" w14:textId="77777777" w:rsidTr="005578B1">
        <w:trPr>
          <w:trHeight w:val="288"/>
          <w:jc w:val="center"/>
        </w:trPr>
        <w:tc>
          <w:tcPr>
            <w:tcW w:w="3461" w:type="dxa"/>
            <w:shd w:val="clear" w:color="auto" w:fill="auto"/>
            <w:noWrap/>
            <w:vAlign w:val="center"/>
          </w:tcPr>
          <w:p w14:paraId="1A09B2DA" w14:textId="77777777" w:rsidR="00D11B04" w:rsidRPr="006E2459" w:rsidRDefault="00D11B04" w:rsidP="005578B1">
            <w:pPr>
              <w:pStyle w:val="TAC"/>
              <w:rPr>
                <w:lang w:val="en-US" w:eastAsia="ja-JP"/>
              </w:rPr>
            </w:pPr>
            <w:r w:rsidRPr="006E2459">
              <w:rPr>
                <w:lang w:eastAsia="fi-FI"/>
              </w:rPr>
              <w:t>DC_2A-13A-66A-66A_n48A</w:t>
            </w:r>
            <w:r w:rsidRPr="006E2459">
              <w:rPr>
                <w:lang w:eastAsia="fi-FI"/>
              </w:rPr>
              <w:br/>
              <w:t>DC_2A-13A-66A-66A_n48B</w:t>
            </w:r>
          </w:p>
        </w:tc>
        <w:tc>
          <w:tcPr>
            <w:tcW w:w="3514" w:type="dxa"/>
            <w:vAlign w:val="center"/>
          </w:tcPr>
          <w:p w14:paraId="011F1590" w14:textId="77777777" w:rsidR="00D11B04" w:rsidRPr="006E2459" w:rsidRDefault="00D11B04" w:rsidP="005578B1">
            <w:pPr>
              <w:pStyle w:val="TAC"/>
              <w:rPr>
                <w:lang w:eastAsia="fi-FI"/>
              </w:rPr>
            </w:pPr>
            <w:r w:rsidRPr="006E2459">
              <w:rPr>
                <w:lang w:eastAsia="fi-FI"/>
              </w:rPr>
              <w:t>DC_2A_n48A</w:t>
            </w:r>
          </w:p>
          <w:p w14:paraId="208AE9EA" w14:textId="77777777" w:rsidR="00D11B04" w:rsidRPr="006E2459" w:rsidRDefault="00D11B04" w:rsidP="005578B1">
            <w:pPr>
              <w:pStyle w:val="TAC"/>
              <w:rPr>
                <w:lang w:eastAsia="fi-FI"/>
              </w:rPr>
            </w:pPr>
            <w:r w:rsidRPr="006E2459">
              <w:rPr>
                <w:lang w:eastAsia="fi-FI"/>
              </w:rPr>
              <w:t>DC_13A_n48A</w:t>
            </w:r>
          </w:p>
          <w:p w14:paraId="0C3C7D1F" w14:textId="77777777" w:rsidR="00D11B04" w:rsidRPr="006E2459" w:rsidRDefault="00D11B04" w:rsidP="005578B1">
            <w:pPr>
              <w:pStyle w:val="TAC"/>
              <w:rPr>
                <w:lang w:val="en-US" w:eastAsia="zh-TW"/>
              </w:rPr>
            </w:pPr>
            <w:r w:rsidRPr="006E2459">
              <w:rPr>
                <w:lang w:eastAsia="fi-FI"/>
              </w:rPr>
              <w:t>DC_66A_n48A</w:t>
            </w:r>
          </w:p>
        </w:tc>
      </w:tr>
      <w:tr w:rsidR="00D11B04" w:rsidRPr="006E2459" w14:paraId="7167DBFF" w14:textId="77777777" w:rsidTr="005578B1">
        <w:trPr>
          <w:trHeight w:val="288"/>
          <w:jc w:val="center"/>
        </w:trPr>
        <w:tc>
          <w:tcPr>
            <w:tcW w:w="3461" w:type="dxa"/>
            <w:shd w:val="clear" w:color="auto" w:fill="auto"/>
            <w:noWrap/>
            <w:vAlign w:val="center"/>
          </w:tcPr>
          <w:p w14:paraId="087186BD" w14:textId="77777777" w:rsidR="00D11B04" w:rsidRPr="006E2459" w:rsidRDefault="00D11B04" w:rsidP="005578B1">
            <w:pPr>
              <w:pStyle w:val="TAC"/>
              <w:keepNext w:val="0"/>
              <w:rPr>
                <w:rFonts w:eastAsia="MS Mincho" w:cs="Arial"/>
                <w:szCs w:val="18"/>
                <w:lang w:val="en-US" w:eastAsia="ja-JP"/>
              </w:rPr>
            </w:pPr>
            <w:r w:rsidRPr="006E2459">
              <w:rPr>
                <w:lang w:eastAsia="fi-FI"/>
              </w:rPr>
              <w:t>DC_2A-13A-66A_n66A</w:t>
            </w:r>
            <w:r w:rsidRPr="006E2459">
              <w:rPr>
                <w:lang w:eastAsia="fi-FI"/>
              </w:rPr>
              <w:br/>
              <w:t>DC_2A-2A-13A-66A_n66A</w:t>
            </w:r>
            <w:r w:rsidRPr="006E2459">
              <w:rPr>
                <w:lang w:eastAsia="fi-FI"/>
              </w:rPr>
              <w:br/>
              <w:t xml:space="preserve">DC_2A-13A-66A-66A_n66A </w:t>
            </w:r>
            <w:r w:rsidRPr="006E2459">
              <w:rPr>
                <w:lang w:eastAsia="fi-FI"/>
              </w:rPr>
              <w:br/>
              <w:t>DC_2A-2A-13A-66A-66A_n66A</w:t>
            </w:r>
          </w:p>
        </w:tc>
        <w:tc>
          <w:tcPr>
            <w:tcW w:w="3514" w:type="dxa"/>
            <w:vAlign w:val="center"/>
          </w:tcPr>
          <w:p w14:paraId="064ABE5E" w14:textId="77777777" w:rsidR="00D11B04" w:rsidRPr="006E2459" w:rsidRDefault="00D11B04" w:rsidP="005578B1">
            <w:pPr>
              <w:pStyle w:val="TAH"/>
              <w:rPr>
                <w:b w:val="0"/>
                <w:lang w:eastAsia="fi-FI"/>
              </w:rPr>
            </w:pPr>
            <w:r w:rsidRPr="006E2459">
              <w:rPr>
                <w:b w:val="0"/>
                <w:lang w:eastAsia="fi-FI"/>
              </w:rPr>
              <w:t>DC_2A_n66A</w:t>
            </w:r>
          </w:p>
          <w:p w14:paraId="7C75D2BB" w14:textId="77777777" w:rsidR="00D11B04" w:rsidRPr="006E2459" w:rsidRDefault="00D11B04" w:rsidP="005578B1">
            <w:pPr>
              <w:pStyle w:val="TAH"/>
              <w:rPr>
                <w:b w:val="0"/>
                <w:lang w:eastAsia="fi-FI"/>
              </w:rPr>
            </w:pPr>
            <w:r w:rsidRPr="006E2459">
              <w:rPr>
                <w:b w:val="0"/>
                <w:lang w:eastAsia="fi-FI"/>
              </w:rPr>
              <w:t>DC_13A_n66A</w:t>
            </w:r>
          </w:p>
          <w:p w14:paraId="4F22496E" w14:textId="77777777" w:rsidR="00D11B04" w:rsidRPr="006E2459" w:rsidRDefault="00D11B04" w:rsidP="005578B1">
            <w:pPr>
              <w:pStyle w:val="TAC"/>
              <w:rPr>
                <w:rFonts w:eastAsia="MS Mincho" w:cs="Arial"/>
                <w:szCs w:val="18"/>
                <w:lang w:val="en-US" w:eastAsia="ja-JP"/>
              </w:rPr>
            </w:pPr>
            <w:r w:rsidRPr="006E2459">
              <w:rPr>
                <w:lang w:eastAsia="fi-FI"/>
              </w:rPr>
              <w:t>DC_66A_n66A</w:t>
            </w:r>
            <w:r w:rsidRPr="006E2459">
              <w:rPr>
                <w:vertAlign w:val="superscript"/>
                <w:lang w:eastAsia="fi-FI"/>
              </w:rPr>
              <w:t>4</w:t>
            </w:r>
          </w:p>
        </w:tc>
      </w:tr>
      <w:tr w:rsidR="00D11B04" w:rsidRPr="006E2459" w14:paraId="3141B7E2" w14:textId="77777777" w:rsidTr="005578B1">
        <w:trPr>
          <w:jc w:val="center"/>
        </w:trPr>
        <w:tc>
          <w:tcPr>
            <w:tcW w:w="3461" w:type="dxa"/>
            <w:shd w:val="clear" w:color="auto" w:fill="auto"/>
            <w:noWrap/>
            <w:vAlign w:val="center"/>
          </w:tcPr>
          <w:p w14:paraId="386FBA13" w14:textId="77777777" w:rsidR="00D11B04" w:rsidRPr="006E2459" w:rsidRDefault="00D11B04" w:rsidP="005578B1">
            <w:pPr>
              <w:pStyle w:val="TAC"/>
              <w:keepNext w:val="0"/>
            </w:pPr>
            <w:r w:rsidRPr="006E2459">
              <w:rPr>
                <w:lang w:val="en-US" w:eastAsia="fi-FI"/>
              </w:rPr>
              <w:t>DC_2A-30A-66A_n5A</w:t>
            </w:r>
          </w:p>
          <w:p w14:paraId="31424F3C" w14:textId="77777777" w:rsidR="00D11B04" w:rsidRPr="006E2459" w:rsidRDefault="00D11B04" w:rsidP="005578B1">
            <w:pPr>
              <w:pStyle w:val="TAC"/>
              <w:keepNext w:val="0"/>
            </w:pPr>
            <w:r w:rsidRPr="006E2459">
              <w:rPr>
                <w:lang w:val="en-US" w:eastAsia="fi-FI"/>
              </w:rPr>
              <w:t>DC_2A-2A-30A-66A_n5A</w:t>
            </w:r>
          </w:p>
          <w:p w14:paraId="57E66C97" w14:textId="77777777" w:rsidR="00D11B04" w:rsidRPr="006E2459" w:rsidRDefault="00D11B04" w:rsidP="005578B1">
            <w:pPr>
              <w:pStyle w:val="TAC"/>
            </w:pPr>
            <w:r w:rsidRPr="006E2459">
              <w:rPr>
                <w:lang w:val="fi-FI" w:eastAsia="fi-FI"/>
              </w:rPr>
              <w:t>DC_2A-30A-66A-66A_n5A</w:t>
            </w:r>
          </w:p>
        </w:tc>
        <w:tc>
          <w:tcPr>
            <w:tcW w:w="3514" w:type="dxa"/>
            <w:vAlign w:val="center"/>
          </w:tcPr>
          <w:p w14:paraId="3DE0B4BF" w14:textId="77777777" w:rsidR="00D11B04" w:rsidRPr="006E2459" w:rsidRDefault="00D11B04" w:rsidP="005578B1">
            <w:pPr>
              <w:keepNext/>
              <w:keepLines/>
              <w:spacing w:after="0"/>
              <w:jc w:val="center"/>
              <w:rPr>
                <w:rFonts w:ascii="Arial" w:hAnsi="Arial"/>
                <w:sz w:val="18"/>
                <w:lang w:val="en-US" w:eastAsia="fi-FI"/>
              </w:rPr>
            </w:pPr>
            <w:r w:rsidRPr="006E2459">
              <w:rPr>
                <w:rFonts w:ascii="Arial" w:hAnsi="Arial"/>
                <w:sz w:val="18"/>
                <w:lang w:val="en-US" w:eastAsia="fi-FI"/>
              </w:rPr>
              <w:t>DC_2A_n5A</w:t>
            </w:r>
          </w:p>
          <w:p w14:paraId="7082DFB2" w14:textId="77777777" w:rsidR="00D11B04" w:rsidRPr="006E2459" w:rsidRDefault="00D11B04" w:rsidP="005578B1">
            <w:pPr>
              <w:keepNext/>
              <w:keepLines/>
              <w:spacing w:after="0"/>
              <w:jc w:val="center"/>
              <w:rPr>
                <w:rFonts w:ascii="Arial" w:hAnsi="Arial"/>
                <w:sz w:val="18"/>
                <w:lang w:val="en-US" w:eastAsia="fi-FI"/>
              </w:rPr>
            </w:pPr>
            <w:r w:rsidRPr="006E2459">
              <w:rPr>
                <w:rFonts w:ascii="Arial" w:hAnsi="Arial"/>
                <w:sz w:val="18"/>
                <w:lang w:val="en-US" w:eastAsia="fi-FI"/>
              </w:rPr>
              <w:t>DC_30A_n5A</w:t>
            </w:r>
          </w:p>
          <w:p w14:paraId="67CCA779" w14:textId="77777777" w:rsidR="00D11B04" w:rsidRPr="006E2459" w:rsidRDefault="00D11B04" w:rsidP="005578B1">
            <w:pPr>
              <w:pStyle w:val="TAC"/>
              <w:keepNext w:val="0"/>
            </w:pPr>
            <w:r w:rsidRPr="006E2459">
              <w:rPr>
                <w:lang w:val="en-US" w:eastAsia="fi-FI"/>
              </w:rPr>
              <w:t>DC_66A_n5A</w:t>
            </w:r>
          </w:p>
        </w:tc>
      </w:tr>
      <w:tr w:rsidR="00D11B04" w:rsidRPr="006E2459" w14:paraId="535CC688" w14:textId="77777777" w:rsidTr="005578B1">
        <w:trPr>
          <w:jc w:val="center"/>
        </w:trPr>
        <w:tc>
          <w:tcPr>
            <w:tcW w:w="3461" w:type="dxa"/>
            <w:shd w:val="clear" w:color="auto" w:fill="auto"/>
            <w:noWrap/>
            <w:vAlign w:val="center"/>
          </w:tcPr>
          <w:p w14:paraId="4138144C" w14:textId="77777777" w:rsidR="00D11B04" w:rsidRPr="006E2459" w:rsidRDefault="00D11B04" w:rsidP="005578B1">
            <w:pPr>
              <w:pStyle w:val="TAC"/>
              <w:keepNext w:val="0"/>
              <w:rPr>
                <w:lang w:val="en-US" w:eastAsia="fi-FI"/>
              </w:rPr>
            </w:pPr>
            <w:r w:rsidRPr="006E2459">
              <w:rPr>
                <w:lang w:val="en-US" w:eastAsia="ja-JP"/>
              </w:rPr>
              <w:t>DC_</w:t>
            </w:r>
            <w:r w:rsidRPr="006E2459">
              <w:rPr>
                <w:lang w:val="en-US"/>
              </w:rPr>
              <w:t>2A-30A-66A_n66A</w:t>
            </w:r>
          </w:p>
        </w:tc>
        <w:tc>
          <w:tcPr>
            <w:tcW w:w="3514" w:type="dxa"/>
            <w:vAlign w:val="center"/>
          </w:tcPr>
          <w:p w14:paraId="1F6F6E1F" w14:textId="77777777" w:rsidR="00D11B04" w:rsidRPr="006E2459" w:rsidRDefault="00D11B04" w:rsidP="005578B1">
            <w:pPr>
              <w:pStyle w:val="TAH"/>
              <w:rPr>
                <w:b w:val="0"/>
                <w:lang w:val="en-US" w:eastAsia="zh-TW"/>
              </w:rPr>
            </w:pPr>
            <w:r w:rsidRPr="006E2459">
              <w:rPr>
                <w:b w:val="0"/>
                <w:lang w:val="en-US" w:eastAsia="zh-TW"/>
              </w:rPr>
              <w:t>DC_2A_n66A</w:t>
            </w:r>
          </w:p>
          <w:p w14:paraId="10E04BD2" w14:textId="77777777" w:rsidR="00D11B04" w:rsidRPr="006E2459" w:rsidRDefault="00D11B04" w:rsidP="005578B1">
            <w:pPr>
              <w:pStyle w:val="TAH"/>
              <w:rPr>
                <w:b w:val="0"/>
                <w:lang w:val="en-US" w:eastAsia="zh-TW"/>
              </w:rPr>
            </w:pPr>
            <w:r w:rsidRPr="006E2459">
              <w:rPr>
                <w:b w:val="0"/>
                <w:lang w:val="en-US" w:eastAsia="zh-TW"/>
              </w:rPr>
              <w:t>DC_30A_n66A</w:t>
            </w:r>
          </w:p>
          <w:p w14:paraId="07C95F61" w14:textId="77777777" w:rsidR="00D11B04" w:rsidRPr="006E2459" w:rsidRDefault="00D11B04" w:rsidP="005578B1">
            <w:pPr>
              <w:keepNext/>
              <w:keepLines/>
              <w:spacing w:after="0"/>
              <w:jc w:val="center"/>
              <w:rPr>
                <w:rFonts w:ascii="Arial" w:hAnsi="Arial"/>
                <w:sz w:val="18"/>
                <w:lang w:val="en-US" w:eastAsia="fi-FI"/>
              </w:rPr>
            </w:pPr>
            <w:r w:rsidRPr="006E2459">
              <w:rPr>
                <w:rFonts w:ascii="Arial" w:hAnsi="Arial" w:cs="Arial"/>
                <w:sz w:val="18"/>
                <w:szCs w:val="18"/>
                <w:lang w:val="en-US" w:eastAsia="zh-TW"/>
              </w:rPr>
              <w:t>DC_66A_n66A</w:t>
            </w:r>
            <w:r w:rsidRPr="006E2459">
              <w:rPr>
                <w:rFonts w:ascii="Arial" w:hAnsi="Arial" w:cs="Arial"/>
                <w:sz w:val="18"/>
                <w:szCs w:val="18"/>
                <w:vertAlign w:val="superscript"/>
                <w:lang w:val="en-US" w:eastAsia="zh-TW"/>
              </w:rPr>
              <w:t>4</w:t>
            </w:r>
          </w:p>
        </w:tc>
      </w:tr>
      <w:tr w:rsidR="00D11B04" w:rsidRPr="006E2459" w14:paraId="5A19BF2C" w14:textId="77777777" w:rsidTr="005578B1">
        <w:trPr>
          <w:jc w:val="center"/>
        </w:trPr>
        <w:tc>
          <w:tcPr>
            <w:tcW w:w="3461" w:type="dxa"/>
            <w:shd w:val="clear" w:color="auto" w:fill="auto"/>
            <w:noWrap/>
            <w:vAlign w:val="center"/>
          </w:tcPr>
          <w:p w14:paraId="29393563" w14:textId="77777777" w:rsidR="00D11B04" w:rsidRPr="006E2459" w:rsidRDefault="00D11B04" w:rsidP="005578B1">
            <w:pPr>
              <w:pStyle w:val="TAC"/>
              <w:keepNext w:val="0"/>
              <w:rPr>
                <w:rFonts w:eastAsia="Malgun Gothic" w:cs="Arial"/>
                <w:szCs w:val="18"/>
                <w:lang w:eastAsia="ko-KR"/>
              </w:rPr>
            </w:pPr>
            <w:r w:rsidRPr="006E2459">
              <w:rPr>
                <w:rFonts w:eastAsia="Malgun Gothic" w:cs="Arial"/>
                <w:szCs w:val="18"/>
                <w:lang w:eastAsia="ko-KR"/>
              </w:rPr>
              <w:t xml:space="preserve">DC_2A-46A_n41A-n66A </w:t>
            </w:r>
          </w:p>
          <w:p w14:paraId="12C1D29C" w14:textId="77777777" w:rsidR="00D11B04" w:rsidRPr="006E2459" w:rsidRDefault="00D11B04" w:rsidP="005578B1">
            <w:pPr>
              <w:pStyle w:val="TAC"/>
              <w:keepNext w:val="0"/>
              <w:rPr>
                <w:rFonts w:eastAsia="Malgun Gothic" w:cs="Arial"/>
                <w:szCs w:val="18"/>
                <w:lang w:eastAsia="ko-KR"/>
              </w:rPr>
            </w:pPr>
            <w:r w:rsidRPr="006E2459">
              <w:rPr>
                <w:rFonts w:eastAsia="Malgun Gothic" w:cs="Arial"/>
                <w:szCs w:val="18"/>
                <w:lang w:eastAsia="ko-KR"/>
              </w:rPr>
              <w:t>DC_2A-46C_n41A-n66A</w:t>
            </w:r>
          </w:p>
          <w:p w14:paraId="30B974A1" w14:textId="77777777" w:rsidR="00D11B04" w:rsidRPr="006E2459" w:rsidRDefault="00D11B04" w:rsidP="005578B1">
            <w:pPr>
              <w:pStyle w:val="TAC"/>
              <w:keepNext w:val="0"/>
              <w:rPr>
                <w:lang w:val="en-US" w:eastAsia="ja-JP"/>
              </w:rPr>
            </w:pPr>
            <w:r w:rsidRPr="006E2459">
              <w:rPr>
                <w:rFonts w:eastAsia="Malgun Gothic" w:cs="Arial"/>
                <w:szCs w:val="18"/>
                <w:lang w:eastAsia="ko-KR"/>
              </w:rPr>
              <w:t>DC_2A-46D_n41A-n66A</w:t>
            </w:r>
          </w:p>
        </w:tc>
        <w:tc>
          <w:tcPr>
            <w:tcW w:w="3514" w:type="dxa"/>
            <w:vAlign w:val="center"/>
          </w:tcPr>
          <w:p w14:paraId="55BC02AE" w14:textId="77777777" w:rsidR="00D11B04" w:rsidRPr="006E2459" w:rsidRDefault="00D11B04" w:rsidP="005578B1">
            <w:pPr>
              <w:keepNext/>
              <w:keepLines/>
              <w:spacing w:after="0"/>
              <w:jc w:val="center"/>
              <w:rPr>
                <w:rFonts w:ascii="Arial" w:hAnsi="Arial" w:cs="Arial"/>
                <w:sz w:val="18"/>
                <w:lang w:val="en-US" w:eastAsia="zh-CN"/>
              </w:rPr>
            </w:pPr>
            <w:r w:rsidRPr="006E2459">
              <w:rPr>
                <w:rFonts w:ascii="Arial" w:hAnsi="Arial" w:cs="Arial"/>
                <w:sz w:val="18"/>
                <w:lang w:val="en-US" w:eastAsia="zh-CN"/>
              </w:rPr>
              <w:t>DC_2A_n41A</w:t>
            </w:r>
          </w:p>
          <w:p w14:paraId="28BF9DE9" w14:textId="77777777" w:rsidR="00D11B04" w:rsidRPr="006E2459" w:rsidRDefault="00D11B04" w:rsidP="005578B1">
            <w:pPr>
              <w:pStyle w:val="TAH"/>
              <w:rPr>
                <w:b w:val="0"/>
                <w:lang w:val="en-US" w:eastAsia="zh-TW"/>
              </w:rPr>
            </w:pPr>
            <w:r w:rsidRPr="006E2459">
              <w:rPr>
                <w:rFonts w:cs="Arial"/>
                <w:b w:val="0"/>
                <w:lang w:val="en-US" w:eastAsia="zh-CN"/>
              </w:rPr>
              <w:t>DC_2A_n66A</w:t>
            </w:r>
          </w:p>
        </w:tc>
      </w:tr>
      <w:tr w:rsidR="00D11B04" w:rsidRPr="006E2459" w14:paraId="2C3D7BDB" w14:textId="77777777" w:rsidTr="005578B1">
        <w:trPr>
          <w:jc w:val="center"/>
        </w:trPr>
        <w:tc>
          <w:tcPr>
            <w:tcW w:w="3461" w:type="dxa"/>
            <w:shd w:val="clear" w:color="auto" w:fill="auto"/>
            <w:noWrap/>
            <w:vAlign w:val="center"/>
          </w:tcPr>
          <w:p w14:paraId="28C7D86C" w14:textId="77777777" w:rsidR="00D11B04" w:rsidRPr="006E2459" w:rsidRDefault="00D11B04" w:rsidP="005578B1">
            <w:pPr>
              <w:pStyle w:val="TAC"/>
              <w:keepNext w:val="0"/>
              <w:rPr>
                <w:rFonts w:cs="Arial"/>
                <w:szCs w:val="18"/>
              </w:rPr>
            </w:pPr>
            <w:r w:rsidRPr="006E2459">
              <w:rPr>
                <w:rFonts w:cs="Arial"/>
                <w:szCs w:val="18"/>
              </w:rPr>
              <w:t>DC_2A-46A_n41A-n71A</w:t>
            </w:r>
          </w:p>
          <w:p w14:paraId="15C66E1F" w14:textId="77777777" w:rsidR="00D11B04" w:rsidRPr="006E2459" w:rsidRDefault="00D11B04" w:rsidP="005578B1">
            <w:pPr>
              <w:pStyle w:val="TAC"/>
              <w:keepNext w:val="0"/>
              <w:rPr>
                <w:rFonts w:cs="Arial"/>
                <w:szCs w:val="18"/>
              </w:rPr>
            </w:pPr>
            <w:r w:rsidRPr="006E2459">
              <w:rPr>
                <w:rFonts w:cs="Arial"/>
                <w:szCs w:val="18"/>
              </w:rPr>
              <w:t>DC_2A-46C_n41A-n71A</w:t>
            </w:r>
          </w:p>
          <w:p w14:paraId="787B484A" w14:textId="77777777" w:rsidR="00D11B04" w:rsidRPr="006E2459" w:rsidRDefault="00D11B04" w:rsidP="005578B1">
            <w:pPr>
              <w:pStyle w:val="TAC"/>
              <w:keepNext w:val="0"/>
              <w:rPr>
                <w:rFonts w:eastAsia="Malgun Gothic" w:cs="Arial"/>
                <w:szCs w:val="18"/>
                <w:lang w:eastAsia="ko-KR"/>
              </w:rPr>
            </w:pPr>
            <w:r w:rsidRPr="006E2459">
              <w:rPr>
                <w:rFonts w:cs="Arial"/>
                <w:szCs w:val="18"/>
              </w:rPr>
              <w:t>DC_2A-46D_n41A-n71A</w:t>
            </w:r>
          </w:p>
        </w:tc>
        <w:tc>
          <w:tcPr>
            <w:tcW w:w="3514" w:type="dxa"/>
            <w:vAlign w:val="center"/>
          </w:tcPr>
          <w:p w14:paraId="2C914575" w14:textId="77777777" w:rsidR="00D11B04" w:rsidRPr="006E2459" w:rsidRDefault="00D11B04" w:rsidP="005578B1">
            <w:pPr>
              <w:keepNext/>
              <w:keepLines/>
              <w:spacing w:after="0"/>
              <w:jc w:val="center"/>
              <w:rPr>
                <w:rFonts w:ascii="Arial" w:hAnsi="Arial" w:cs="Arial"/>
                <w:sz w:val="18"/>
                <w:szCs w:val="18"/>
              </w:rPr>
            </w:pPr>
            <w:r w:rsidRPr="006E2459">
              <w:rPr>
                <w:rFonts w:ascii="Arial" w:hAnsi="Arial" w:cs="Arial"/>
                <w:sz w:val="18"/>
                <w:szCs w:val="18"/>
              </w:rPr>
              <w:t>DC_2A_n41A</w:t>
            </w:r>
          </w:p>
          <w:p w14:paraId="5C2255AC" w14:textId="77777777" w:rsidR="00D11B04" w:rsidRPr="006E2459" w:rsidRDefault="00D11B04" w:rsidP="005578B1">
            <w:pPr>
              <w:keepNext/>
              <w:keepLines/>
              <w:spacing w:after="0"/>
              <w:jc w:val="center"/>
              <w:rPr>
                <w:rFonts w:ascii="Arial" w:hAnsi="Arial" w:cs="Arial"/>
                <w:sz w:val="18"/>
                <w:lang w:val="en-US" w:eastAsia="zh-CN"/>
              </w:rPr>
            </w:pPr>
            <w:r w:rsidRPr="006E2459">
              <w:rPr>
                <w:rFonts w:ascii="Arial" w:hAnsi="Arial" w:cs="Arial"/>
                <w:sz w:val="18"/>
                <w:szCs w:val="18"/>
              </w:rPr>
              <w:t>DC_2A_n71A</w:t>
            </w:r>
          </w:p>
        </w:tc>
      </w:tr>
      <w:tr w:rsidR="00D11B04" w:rsidRPr="006E2459" w14:paraId="3595DE86" w14:textId="77777777" w:rsidTr="005578B1">
        <w:trPr>
          <w:jc w:val="center"/>
        </w:trPr>
        <w:tc>
          <w:tcPr>
            <w:tcW w:w="3461" w:type="dxa"/>
            <w:shd w:val="clear" w:color="auto" w:fill="auto"/>
            <w:noWrap/>
            <w:vAlign w:val="center"/>
          </w:tcPr>
          <w:p w14:paraId="4DC54844" w14:textId="77777777" w:rsidR="00D11B04" w:rsidRPr="006E2459" w:rsidRDefault="00D11B04" w:rsidP="005578B1">
            <w:pPr>
              <w:pStyle w:val="TAC"/>
              <w:rPr>
                <w:rFonts w:cs="Arial"/>
                <w:szCs w:val="18"/>
              </w:rPr>
            </w:pPr>
            <w:r w:rsidRPr="006E2459">
              <w:rPr>
                <w:lang w:eastAsia="fi-FI"/>
              </w:rPr>
              <w:t>DC_2A-46A-48A_n5A</w:t>
            </w:r>
            <w:r w:rsidRPr="006E2459">
              <w:rPr>
                <w:lang w:eastAsia="fi-FI"/>
              </w:rPr>
              <w:br/>
              <w:t>DC_2A-46C-48A_n5A</w:t>
            </w:r>
            <w:r w:rsidRPr="006E2459">
              <w:rPr>
                <w:lang w:eastAsia="fi-FI"/>
              </w:rPr>
              <w:br/>
              <w:t>DC_2A-46D-48A_n5A</w:t>
            </w:r>
            <w:r w:rsidRPr="006E2459">
              <w:rPr>
                <w:lang w:eastAsia="fi-FI"/>
              </w:rPr>
              <w:br/>
              <w:t>DC_2A-46E-48A_n5A</w:t>
            </w:r>
          </w:p>
        </w:tc>
        <w:tc>
          <w:tcPr>
            <w:tcW w:w="3514" w:type="dxa"/>
            <w:vAlign w:val="center"/>
          </w:tcPr>
          <w:p w14:paraId="24722C07" w14:textId="77777777" w:rsidR="00D11B04" w:rsidRPr="006E2459" w:rsidRDefault="00D11B04" w:rsidP="005578B1">
            <w:pPr>
              <w:pStyle w:val="TAC"/>
              <w:rPr>
                <w:lang w:eastAsia="fi-FI"/>
              </w:rPr>
            </w:pPr>
            <w:r w:rsidRPr="006E2459">
              <w:rPr>
                <w:lang w:eastAsia="fi-FI"/>
              </w:rPr>
              <w:t>DC_2A_n5A</w:t>
            </w:r>
          </w:p>
          <w:p w14:paraId="4B0FBB6B" w14:textId="77777777" w:rsidR="00D11B04" w:rsidRPr="006E2459" w:rsidRDefault="00D11B04" w:rsidP="005578B1">
            <w:pPr>
              <w:pStyle w:val="TAC"/>
              <w:rPr>
                <w:rFonts w:cs="Arial"/>
                <w:szCs w:val="18"/>
              </w:rPr>
            </w:pPr>
            <w:r w:rsidRPr="006E2459">
              <w:rPr>
                <w:bCs/>
                <w:lang w:eastAsia="fi-FI"/>
              </w:rPr>
              <w:t>DC_48A_n5A</w:t>
            </w:r>
          </w:p>
        </w:tc>
      </w:tr>
      <w:tr w:rsidR="00D11B04" w:rsidRPr="006E2459" w14:paraId="36349A62" w14:textId="77777777" w:rsidTr="005578B1">
        <w:trPr>
          <w:jc w:val="center"/>
        </w:trPr>
        <w:tc>
          <w:tcPr>
            <w:tcW w:w="3461" w:type="dxa"/>
            <w:shd w:val="clear" w:color="auto" w:fill="auto"/>
            <w:noWrap/>
            <w:vAlign w:val="center"/>
          </w:tcPr>
          <w:p w14:paraId="51868EAC" w14:textId="77777777" w:rsidR="00D11B04" w:rsidRPr="006E2459" w:rsidRDefault="00D11B04" w:rsidP="005578B1">
            <w:pPr>
              <w:pStyle w:val="TAC"/>
              <w:rPr>
                <w:rFonts w:cs="Arial"/>
                <w:szCs w:val="18"/>
              </w:rPr>
            </w:pPr>
            <w:r w:rsidRPr="006E2459">
              <w:rPr>
                <w:szCs w:val="18"/>
                <w:lang w:eastAsia="fi-FI"/>
              </w:rPr>
              <w:t>DC_2A-46A-48A_</w:t>
            </w:r>
            <w:r w:rsidRPr="006E2459">
              <w:rPr>
                <w:rFonts w:eastAsia="Malgun Gothic"/>
                <w:szCs w:val="18"/>
                <w:lang w:eastAsia="ko-KR"/>
              </w:rPr>
              <w:t xml:space="preserve"> n66A</w:t>
            </w:r>
            <w:r w:rsidRPr="006E2459">
              <w:rPr>
                <w:rFonts w:eastAsia="Malgun Gothic"/>
                <w:szCs w:val="18"/>
                <w:lang w:eastAsia="ko-KR"/>
              </w:rPr>
              <w:br/>
            </w:r>
            <w:r w:rsidRPr="006E2459">
              <w:rPr>
                <w:szCs w:val="18"/>
                <w:lang w:eastAsia="fi-FI"/>
              </w:rPr>
              <w:t>DC_2A-46C-48A_</w:t>
            </w:r>
            <w:r w:rsidRPr="006E2459">
              <w:rPr>
                <w:rFonts w:eastAsia="Malgun Gothic"/>
                <w:szCs w:val="18"/>
                <w:lang w:eastAsia="ko-KR"/>
              </w:rPr>
              <w:t xml:space="preserve"> n66A</w:t>
            </w:r>
            <w:r w:rsidRPr="006E2459">
              <w:rPr>
                <w:rFonts w:eastAsia="Malgun Gothic"/>
                <w:szCs w:val="18"/>
                <w:lang w:eastAsia="ko-KR"/>
              </w:rPr>
              <w:br/>
            </w:r>
            <w:r w:rsidRPr="006E2459">
              <w:rPr>
                <w:szCs w:val="18"/>
                <w:lang w:eastAsia="fi-FI"/>
              </w:rPr>
              <w:t>DC_2A-46D-48A_</w:t>
            </w:r>
            <w:r w:rsidRPr="006E2459">
              <w:rPr>
                <w:rFonts w:eastAsia="Malgun Gothic"/>
                <w:szCs w:val="18"/>
                <w:lang w:eastAsia="ko-KR"/>
              </w:rPr>
              <w:t xml:space="preserve"> n66A</w:t>
            </w:r>
            <w:r w:rsidRPr="006E2459">
              <w:rPr>
                <w:rFonts w:eastAsia="Malgun Gothic"/>
                <w:szCs w:val="18"/>
                <w:lang w:eastAsia="ko-KR"/>
              </w:rPr>
              <w:br/>
            </w:r>
            <w:r w:rsidRPr="006E2459">
              <w:rPr>
                <w:szCs w:val="18"/>
                <w:lang w:eastAsia="fi-FI"/>
              </w:rPr>
              <w:t>DC_2A-46E-48A_</w:t>
            </w:r>
            <w:r w:rsidRPr="006E2459">
              <w:rPr>
                <w:rFonts w:eastAsia="Malgun Gothic"/>
                <w:szCs w:val="18"/>
                <w:lang w:eastAsia="ko-KR"/>
              </w:rPr>
              <w:t xml:space="preserve"> n66A</w:t>
            </w:r>
          </w:p>
        </w:tc>
        <w:tc>
          <w:tcPr>
            <w:tcW w:w="3514" w:type="dxa"/>
            <w:vAlign w:val="center"/>
          </w:tcPr>
          <w:p w14:paraId="321C4E14" w14:textId="77777777" w:rsidR="00D11B04" w:rsidRPr="006E2459" w:rsidRDefault="00D11B04" w:rsidP="005578B1">
            <w:pPr>
              <w:pStyle w:val="TAC"/>
              <w:rPr>
                <w:rFonts w:eastAsia="Malgun Gothic"/>
                <w:lang w:eastAsia="ko-KR"/>
              </w:rPr>
            </w:pPr>
            <w:r w:rsidRPr="006E2459">
              <w:rPr>
                <w:lang w:eastAsia="fi-FI"/>
              </w:rPr>
              <w:t>DC_2A_</w:t>
            </w:r>
            <w:r w:rsidRPr="006E2459">
              <w:rPr>
                <w:rFonts w:eastAsia="Malgun Gothic"/>
                <w:lang w:eastAsia="ko-KR"/>
              </w:rPr>
              <w:t xml:space="preserve"> n66A</w:t>
            </w:r>
          </w:p>
          <w:p w14:paraId="02EC16D5" w14:textId="77777777" w:rsidR="00D11B04" w:rsidRPr="006E2459" w:rsidRDefault="00D11B04" w:rsidP="005578B1">
            <w:pPr>
              <w:pStyle w:val="TAC"/>
              <w:rPr>
                <w:rFonts w:cs="Arial"/>
                <w:szCs w:val="18"/>
              </w:rPr>
            </w:pPr>
            <w:r w:rsidRPr="006E2459">
              <w:rPr>
                <w:lang w:eastAsia="fi-FI"/>
              </w:rPr>
              <w:t>DC_48A_n66A</w:t>
            </w:r>
          </w:p>
        </w:tc>
      </w:tr>
      <w:tr w:rsidR="00D11B04" w:rsidRPr="006E2459" w14:paraId="4D64CAD1" w14:textId="77777777" w:rsidTr="005578B1">
        <w:trPr>
          <w:jc w:val="center"/>
        </w:trPr>
        <w:tc>
          <w:tcPr>
            <w:tcW w:w="3461" w:type="dxa"/>
            <w:shd w:val="clear" w:color="auto" w:fill="auto"/>
            <w:noWrap/>
            <w:vAlign w:val="center"/>
          </w:tcPr>
          <w:p w14:paraId="1B137381" w14:textId="77777777" w:rsidR="00D11B04" w:rsidRPr="006E2459" w:rsidRDefault="00D11B04" w:rsidP="005578B1">
            <w:pPr>
              <w:pStyle w:val="TAC"/>
              <w:keepNext w:val="0"/>
              <w:rPr>
                <w:rFonts w:cs="Arial"/>
                <w:lang w:eastAsia="zh-CN"/>
              </w:rPr>
            </w:pPr>
            <w:r w:rsidRPr="006E2459">
              <w:rPr>
                <w:rFonts w:cs="Arial"/>
                <w:lang w:eastAsia="zh-CN"/>
              </w:rPr>
              <w:t>DC_2A-46A-66A_n41A</w:t>
            </w:r>
          </w:p>
          <w:p w14:paraId="5442D46F" w14:textId="77777777" w:rsidR="00D11B04" w:rsidRPr="006E2459" w:rsidRDefault="00D11B04" w:rsidP="005578B1">
            <w:pPr>
              <w:pStyle w:val="TAC"/>
              <w:keepNext w:val="0"/>
              <w:rPr>
                <w:rFonts w:cs="Arial"/>
                <w:lang w:eastAsia="zh-CN"/>
              </w:rPr>
            </w:pPr>
            <w:r w:rsidRPr="006E2459">
              <w:rPr>
                <w:rFonts w:cs="Arial"/>
                <w:lang w:eastAsia="zh-CN"/>
              </w:rPr>
              <w:t>DC_2A-46C-66A_n41A</w:t>
            </w:r>
          </w:p>
          <w:p w14:paraId="22DC857C" w14:textId="77777777" w:rsidR="00D11B04" w:rsidRPr="006E2459" w:rsidDel="00FE2337" w:rsidRDefault="00D11B04" w:rsidP="005578B1">
            <w:pPr>
              <w:pStyle w:val="TAC"/>
              <w:rPr>
                <w:rFonts w:cs="Arial"/>
                <w:lang w:eastAsia="ko-KR"/>
              </w:rPr>
            </w:pPr>
            <w:r w:rsidRPr="006E2459">
              <w:rPr>
                <w:rFonts w:cs="Arial"/>
                <w:lang w:eastAsia="zh-CN"/>
              </w:rPr>
              <w:t>DC_2A-46D-66A_n41A</w:t>
            </w:r>
          </w:p>
        </w:tc>
        <w:tc>
          <w:tcPr>
            <w:tcW w:w="3514" w:type="dxa"/>
            <w:vAlign w:val="center"/>
          </w:tcPr>
          <w:p w14:paraId="00F9B3C0" w14:textId="77777777" w:rsidR="00D11B04" w:rsidRPr="006E2459" w:rsidRDefault="00D11B04" w:rsidP="005578B1">
            <w:pPr>
              <w:pStyle w:val="TAC"/>
              <w:keepNext w:val="0"/>
              <w:rPr>
                <w:rFonts w:cs="Arial"/>
                <w:lang w:eastAsia="zh-CN"/>
              </w:rPr>
            </w:pPr>
            <w:r w:rsidRPr="006E2459">
              <w:rPr>
                <w:rFonts w:cs="Arial"/>
                <w:lang w:eastAsia="zh-CN"/>
              </w:rPr>
              <w:t>DC_2A_n41A</w:t>
            </w:r>
          </w:p>
          <w:p w14:paraId="06718E17" w14:textId="77777777" w:rsidR="00D11B04" w:rsidRPr="006E2459" w:rsidDel="00FE2337" w:rsidRDefault="00D11B04" w:rsidP="005578B1">
            <w:pPr>
              <w:pStyle w:val="TAC"/>
              <w:rPr>
                <w:lang w:eastAsia="ko-KR"/>
              </w:rPr>
            </w:pPr>
            <w:r w:rsidRPr="006E2459">
              <w:rPr>
                <w:rFonts w:cs="Arial"/>
                <w:lang w:eastAsia="zh-CN"/>
              </w:rPr>
              <w:t>DC_66A_n41A</w:t>
            </w:r>
          </w:p>
        </w:tc>
      </w:tr>
      <w:tr w:rsidR="00D11B04" w:rsidRPr="006E2459" w14:paraId="708F5FFA" w14:textId="77777777" w:rsidTr="005578B1">
        <w:trPr>
          <w:jc w:val="center"/>
        </w:trPr>
        <w:tc>
          <w:tcPr>
            <w:tcW w:w="3461" w:type="dxa"/>
            <w:shd w:val="clear" w:color="auto" w:fill="auto"/>
            <w:noWrap/>
            <w:vAlign w:val="center"/>
          </w:tcPr>
          <w:p w14:paraId="2EC59DAF" w14:textId="77777777" w:rsidR="00D11B04" w:rsidRPr="006E2459" w:rsidRDefault="00D11B04" w:rsidP="005578B1">
            <w:pPr>
              <w:pStyle w:val="TAC"/>
              <w:keepNext w:val="0"/>
              <w:rPr>
                <w:rFonts w:cs="Arial"/>
                <w:lang w:eastAsia="zh-CN"/>
              </w:rPr>
            </w:pPr>
            <w:r w:rsidRPr="006E2459">
              <w:rPr>
                <w:rFonts w:cs="Arial"/>
                <w:lang w:eastAsia="zh-CN"/>
              </w:rPr>
              <w:t>DC_2A-46A-66A_n71A</w:t>
            </w:r>
          </w:p>
          <w:p w14:paraId="6E3F106C" w14:textId="77777777" w:rsidR="00D11B04" w:rsidRPr="006E2459" w:rsidRDefault="00D11B04" w:rsidP="005578B1">
            <w:pPr>
              <w:pStyle w:val="TAC"/>
              <w:keepNext w:val="0"/>
              <w:rPr>
                <w:rFonts w:cs="Arial"/>
                <w:lang w:eastAsia="zh-CN"/>
              </w:rPr>
            </w:pPr>
            <w:r w:rsidRPr="006E2459">
              <w:rPr>
                <w:rFonts w:cs="Arial"/>
                <w:lang w:eastAsia="zh-CN"/>
              </w:rPr>
              <w:t>DC_2A-46C-66A_n71A</w:t>
            </w:r>
          </w:p>
          <w:p w14:paraId="0465F4E0" w14:textId="77777777" w:rsidR="00D11B04" w:rsidRPr="006E2459" w:rsidDel="00FE2337" w:rsidRDefault="00D11B04" w:rsidP="005578B1">
            <w:pPr>
              <w:pStyle w:val="TAC"/>
              <w:rPr>
                <w:rFonts w:cs="Arial"/>
                <w:lang w:eastAsia="ko-KR"/>
              </w:rPr>
            </w:pPr>
            <w:r w:rsidRPr="006E2459">
              <w:rPr>
                <w:rFonts w:cs="Arial"/>
                <w:lang w:eastAsia="zh-CN"/>
              </w:rPr>
              <w:t>DC_2A-46D-66A_n71A</w:t>
            </w:r>
          </w:p>
        </w:tc>
        <w:tc>
          <w:tcPr>
            <w:tcW w:w="3514" w:type="dxa"/>
            <w:vAlign w:val="center"/>
          </w:tcPr>
          <w:p w14:paraId="566FEFBE" w14:textId="77777777" w:rsidR="00D11B04" w:rsidRPr="006E2459" w:rsidRDefault="00D11B04" w:rsidP="005578B1">
            <w:pPr>
              <w:pStyle w:val="TAC"/>
              <w:keepNext w:val="0"/>
              <w:rPr>
                <w:rFonts w:cs="Arial"/>
                <w:lang w:eastAsia="zh-CN"/>
              </w:rPr>
            </w:pPr>
            <w:r w:rsidRPr="006E2459">
              <w:rPr>
                <w:rFonts w:cs="Arial"/>
                <w:lang w:eastAsia="zh-CN"/>
              </w:rPr>
              <w:t>DC_2A_n71A</w:t>
            </w:r>
          </w:p>
          <w:p w14:paraId="1F4D38F9" w14:textId="77777777" w:rsidR="00D11B04" w:rsidRPr="006E2459" w:rsidDel="00FE2337" w:rsidRDefault="00D11B04" w:rsidP="005578B1">
            <w:pPr>
              <w:pStyle w:val="TAC"/>
              <w:rPr>
                <w:lang w:eastAsia="ko-KR"/>
              </w:rPr>
            </w:pPr>
            <w:r w:rsidRPr="006E2459">
              <w:rPr>
                <w:rFonts w:cs="Arial"/>
                <w:lang w:eastAsia="zh-CN"/>
              </w:rPr>
              <w:t>DC_66A_n71A</w:t>
            </w:r>
          </w:p>
        </w:tc>
      </w:tr>
      <w:tr w:rsidR="00D11B04" w:rsidRPr="006E2459" w14:paraId="4A9BB237" w14:textId="77777777" w:rsidTr="005578B1">
        <w:trPr>
          <w:jc w:val="center"/>
        </w:trPr>
        <w:tc>
          <w:tcPr>
            <w:tcW w:w="3461" w:type="dxa"/>
            <w:shd w:val="clear" w:color="auto" w:fill="auto"/>
            <w:noWrap/>
            <w:vAlign w:val="center"/>
          </w:tcPr>
          <w:p w14:paraId="4761EA83" w14:textId="77777777" w:rsidR="00D11B04" w:rsidRPr="006E2459" w:rsidRDefault="00D11B04" w:rsidP="005578B1">
            <w:pPr>
              <w:pStyle w:val="TAC"/>
              <w:keepNext w:val="0"/>
              <w:rPr>
                <w:rFonts w:cs="Arial"/>
                <w:lang w:eastAsia="zh-CN"/>
              </w:rPr>
            </w:pPr>
            <w:r w:rsidRPr="006E2459">
              <w:rPr>
                <w:rFonts w:cs="Arial"/>
                <w:lang w:eastAsia="ja-JP"/>
              </w:rPr>
              <w:t>DC_2A-48A-66A_n5A</w:t>
            </w:r>
          </w:p>
        </w:tc>
        <w:tc>
          <w:tcPr>
            <w:tcW w:w="3514" w:type="dxa"/>
            <w:vAlign w:val="center"/>
          </w:tcPr>
          <w:p w14:paraId="126E84A0" w14:textId="77777777" w:rsidR="00D11B04" w:rsidRPr="006E2459" w:rsidRDefault="00D11B04" w:rsidP="005578B1">
            <w:pPr>
              <w:pStyle w:val="TAH"/>
              <w:rPr>
                <w:rFonts w:cs="Arial"/>
                <w:b w:val="0"/>
                <w:lang w:eastAsia="ja-JP"/>
              </w:rPr>
            </w:pPr>
            <w:r w:rsidRPr="006E2459">
              <w:rPr>
                <w:rFonts w:cs="Arial"/>
                <w:b w:val="0"/>
                <w:lang w:eastAsia="ja-JP"/>
              </w:rPr>
              <w:t>DC_2A_n5A</w:t>
            </w:r>
          </w:p>
          <w:p w14:paraId="34E2AA38" w14:textId="77777777" w:rsidR="00D11B04" w:rsidRPr="006E2459" w:rsidRDefault="00D11B04" w:rsidP="005578B1">
            <w:pPr>
              <w:pStyle w:val="TAH"/>
              <w:rPr>
                <w:rFonts w:cs="Arial"/>
                <w:b w:val="0"/>
                <w:lang w:eastAsia="ja-JP"/>
              </w:rPr>
            </w:pPr>
            <w:r w:rsidRPr="006E2459">
              <w:rPr>
                <w:rFonts w:cs="Arial"/>
                <w:b w:val="0"/>
                <w:lang w:eastAsia="ja-JP"/>
              </w:rPr>
              <w:t>DC_48A_n5A</w:t>
            </w:r>
          </w:p>
          <w:p w14:paraId="76A8F3BE" w14:textId="77777777" w:rsidR="00D11B04" w:rsidRPr="006E2459" w:rsidRDefault="00D11B04" w:rsidP="005578B1">
            <w:pPr>
              <w:pStyle w:val="TAC"/>
              <w:keepNext w:val="0"/>
              <w:rPr>
                <w:rFonts w:cs="Arial"/>
                <w:lang w:eastAsia="zh-CN"/>
              </w:rPr>
            </w:pPr>
            <w:r w:rsidRPr="006E2459">
              <w:rPr>
                <w:rFonts w:cs="Arial"/>
                <w:lang w:eastAsia="ja-JP"/>
              </w:rPr>
              <w:t>DC_66A_n5A</w:t>
            </w:r>
          </w:p>
        </w:tc>
      </w:tr>
      <w:tr w:rsidR="00D11B04" w:rsidRPr="006E2459" w14:paraId="4F70A332" w14:textId="77777777" w:rsidTr="005578B1">
        <w:trPr>
          <w:jc w:val="center"/>
        </w:trPr>
        <w:tc>
          <w:tcPr>
            <w:tcW w:w="3461" w:type="dxa"/>
            <w:shd w:val="clear" w:color="auto" w:fill="auto"/>
            <w:noWrap/>
            <w:vAlign w:val="center"/>
          </w:tcPr>
          <w:p w14:paraId="5210BAED" w14:textId="77777777" w:rsidR="00D11B04" w:rsidRPr="006E2459" w:rsidRDefault="00D11B04" w:rsidP="005578B1">
            <w:pPr>
              <w:pStyle w:val="TAC"/>
              <w:keepNext w:val="0"/>
              <w:rPr>
                <w:rFonts w:cs="Arial"/>
                <w:lang w:eastAsia="zh-CN"/>
              </w:rPr>
            </w:pPr>
            <w:r w:rsidRPr="006E2459">
              <w:rPr>
                <w:lang w:val="fi-FI" w:eastAsia="fi-FI"/>
              </w:rPr>
              <w:t>DC_2A-48A-66A_n12A</w:t>
            </w:r>
          </w:p>
        </w:tc>
        <w:tc>
          <w:tcPr>
            <w:tcW w:w="3514" w:type="dxa"/>
            <w:vAlign w:val="center"/>
          </w:tcPr>
          <w:p w14:paraId="66DFF2DB" w14:textId="77777777" w:rsidR="00D11B04" w:rsidRPr="006E2459" w:rsidRDefault="00D11B04" w:rsidP="005578B1">
            <w:pPr>
              <w:pStyle w:val="TAH"/>
              <w:rPr>
                <w:b w:val="0"/>
                <w:lang w:val="en-US" w:eastAsia="zh-TW"/>
              </w:rPr>
            </w:pPr>
            <w:r w:rsidRPr="006E2459">
              <w:rPr>
                <w:b w:val="0"/>
                <w:lang w:eastAsia="fi-FI"/>
              </w:rPr>
              <w:t>DC_</w:t>
            </w:r>
            <w:r w:rsidRPr="006E2459">
              <w:rPr>
                <w:rFonts w:eastAsia="MS Mincho" w:cs="Arial"/>
                <w:b w:val="0"/>
                <w:lang w:val="en-US" w:eastAsia="ja-JP"/>
              </w:rPr>
              <w:t>2A_n12A</w:t>
            </w:r>
          </w:p>
          <w:p w14:paraId="3874B6D1" w14:textId="77777777" w:rsidR="00D11B04" w:rsidRPr="006E2459" w:rsidRDefault="00D11B04" w:rsidP="005578B1">
            <w:pPr>
              <w:pStyle w:val="TAH"/>
              <w:rPr>
                <w:rFonts w:eastAsia="MS Mincho" w:cs="Arial"/>
                <w:b w:val="0"/>
                <w:lang w:val="en-US" w:eastAsia="ja-JP"/>
              </w:rPr>
            </w:pPr>
            <w:r w:rsidRPr="006E2459">
              <w:rPr>
                <w:b w:val="0"/>
                <w:lang w:eastAsia="fi-FI"/>
              </w:rPr>
              <w:t>DC_</w:t>
            </w:r>
            <w:r w:rsidRPr="006E2459">
              <w:rPr>
                <w:rFonts w:eastAsia="MS Mincho" w:cs="Arial"/>
                <w:b w:val="0"/>
                <w:lang w:val="en-US" w:eastAsia="ja-JP"/>
              </w:rPr>
              <w:t>48A_n12A</w:t>
            </w:r>
          </w:p>
          <w:p w14:paraId="7096420B" w14:textId="77777777" w:rsidR="00D11B04" w:rsidRPr="006E2459" w:rsidRDefault="00D11B04" w:rsidP="005578B1">
            <w:pPr>
              <w:pStyle w:val="TAC"/>
              <w:keepNext w:val="0"/>
              <w:rPr>
                <w:rFonts w:cs="Arial"/>
                <w:lang w:eastAsia="zh-CN"/>
              </w:rPr>
            </w:pPr>
            <w:r w:rsidRPr="006E2459">
              <w:rPr>
                <w:lang w:eastAsia="fi-FI"/>
              </w:rPr>
              <w:t>DC_</w:t>
            </w:r>
            <w:r w:rsidRPr="006E2459">
              <w:rPr>
                <w:rFonts w:eastAsia="MS Mincho" w:cs="Arial"/>
                <w:lang w:val="en-US" w:eastAsia="ja-JP"/>
              </w:rPr>
              <w:t>66A_n12A</w:t>
            </w:r>
          </w:p>
        </w:tc>
      </w:tr>
      <w:tr w:rsidR="00D11B04" w:rsidRPr="006E2459" w14:paraId="4A8B03D9" w14:textId="77777777" w:rsidTr="005578B1">
        <w:trPr>
          <w:jc w:val="center"/>
        </w:trPr>
        <w:tc>
          <w:tcPr>
            <w:tcW w:w="3461" w:type="dxa"/>
            <w:shd w:val="clear" w:color="auto" w:fill="auto"/>
            <w:noWrap/>
            <w:vAlign w:val="center"/>
          </w:tcPr>
          <w:p w14:paraId="2F31911A" w14:textId="77777777" w:rsidR="00D11B04" w:rsidRPr="006E2459" w:rsidRDefault="00D11B04" w:rsidP="005578B1">
            <w:pPr>
              <w:pStyle w:val="TAC"/>
              <w:keepNext w:val="0"/>
              <w:rPr>
                <w:rFonts w:cs="Arial"/>
                <w:lang w:eastAsia="zh-CN"/>
              </w:rPr>
            </w:pPr>
            <w:r w:rsidRPr="006E2459">
              <w:rPr>
                <w:lang w:val="fi-FI" w:eastAsia="fi-FI"/>
              </w:rPr>
              <w:t>DC_2A-48A-66A_n71A</w:t>
            </w:r>
          </w:p>
        </w:tc>
        <w:tc>
          <w:tcPr>
            <w:tcW w:w="3514" w:type="dxa"/>
            <w:vAlign w:val="center"/>
          </w:tcPr>
          <w:p w14:paraId="1B98676B" w14:textId="77777777" w:rsidR="00D11B04" w:rsidRPr="006E2459" w:rsidRDefault="00D11B04" w:rsidP="005578B1">
            <w:pPr>
              <w:pStyle w:val="TAH"/>
              <w:rPr>
                <w:b w:val="0"/>
                <w:lang w:val="en-US" w:eastAsia="zh-TW"/>
              </w:rPr>
            </w:pPr>
            <w:r w:rsidRPr="006E2459">
              <w:rPr>
                <w:b w:val="0"/>
                <w:lang w:eastAsia="fi-FI"/>
              </w:rPr>
              <w:t>DC_</w:t>
            </w:r>
            <w:r w:rsidRPr="006E2459">
              <w:rPr>
                <w:rFonts w:eastAsia="MS Mincho" w:cs="Arial"/>
                <w:b w:val="0"/>
                <w:lang w:val="en-US" w:eastAsia="ja-JP"/>
              </w:rPr>
              <w:t>2A_n71A</w:t>
            </w:r>
          </w:p>
          <w:p w14:paraId="40C42699" w14:textId="77777777" w:rsidR="00D11B04" w:rsidRPr="006E2459" w:rsidRDefault="00D11B04" w:rsidP="005578B1">
            <w:pPr>
              <w:pStyle w:val="TAH"/>
              <w:rPr>
                <w:rFonts w:eastAsia="MS Mincho" w:cs="Arial"/>
                <w:b w:val="0"/>
                <w:lang w:val="en-US" w:eastAsia="ja-JP"/>
              </w:rPr>
            </w:pPr>
            <w:r w:rsidRPr="006E2459">
              <w:rPr>
                <w:b w:val="0"/>
                <w:lang w:eastAsia="fi-FI"/>
              </w:rPr>
              <w:t>DC_</w:t>
            </w:r>
            <w:r w:rsidRPr="006E2459">
              <w:rPr>
                <w:rFonts w:eastAsia="MS Mincho" w:cs="Arial"/>
                <w:b w:val="0"/>
                <w:lang w:val="en-US" w:eastAsia="ja-JP"/>
              </w:rPr>
              <w:t>48A_n71A</w:t>
            </w:r>
          </w:p>
          <w:p w14:paraId="4009944C" w14:textId="77777777" w:rsidR="00D11B04" w:rsidRPr="006E2459" w:rsidRDefault="00D11B04" w:rsidP="005578B1">
            <w:pPr>
              <w:pStyle w:val="TAC"/>
              <w:keepNext w:val="0"/>
              <w:rPr>
                <w:rFonts w:cs="Arial"/>
                <w:lang w:eastAsia="zh-CN"/>
              </w:rPr>
            </w:pPr>
            <w:r w:rsidRPr="006E2459">
              <w:rPr>
                <w:lang w:eastAsia="fi-FI"/>
              </w:rPr>
              <w:t>DC_</w:t>
            </w:r>
            <w:r w:rsidRPr="006E2459">
              <w:rPr>
                <w:rFonts w:eastAsia="MS Mincho" w:cs="Arial"/>
                <w:lang w:val="en-US" w:eastAsia="ja-JP"/>
              </w:rPr>
              <w:t>66A_n71A</w:t>
            </w:r>
          </w:p>
        </w:tc>
      </w:tr>
      <w:tr w:rsidR="00D11B04" w:rsidRPr="006E2459" w14:paraId="310F1D7A" w14:textId="77777777" w:rsidTr="005578B1">
        <w:trPr>
          <w:jc w:val="center"/>
        </w:trPr>
        <w:tc>
          <w:tcPr>
            <w:tcW w:w="3461" w:type="dxa"/>
            <w:shd w:val="clear" w:color="auto" w:fill="auto"/>
            <w:noWrap/>
            <w:vAlign w:val="center"/>
          </w:tcPr>
          <w:p w14:paraId="521F664F" w14:textId="77777777" w:rsidR="00D11B04" w:rsidRPr="006E2459" w:rsidRDefault="00D11B04" w:rsidP="005578B1">
            <w:pPr>
              <w:pStyle w:val="TAC"/>
              <w:keepNext w:val="0"/>
              <w:rPr>
                <w:lang w:eastAsia="fi-FI"/>
              </w:rPr>
            </w:pPr>
            <w:r w:rsidRPr="006E2459">
              <w:rPr>
                <w:lang w:eastAsia="fi-FI"/>
              </w:rPr>
              <w:lastRenderedPageBreak/>
              <w:t>DC_2A-66A-71A_n38A</w:t>
            </w:r>
            <w:r w:rsidRPr="006E2459">
              <w:rPr>
                <w:lang w:eastAsia="fi-FI"/>
              </w:rPr>
              <w:br/>
              <w:t>DC_2A-2A-66A-71A_n38A</w:t>
            </w:r>
          </w:p>
        </w:tc>
        <w:tc>
          <w:tcPr>
            <w:tcW w:w="3514" w:type="dxa"/>
          </w:tcPr>
          <w:p w14:paraId="19A4D3AC" w14:textId="77777777" w:rsidR="00D11B04" w:rsidRPr="006E2459" w:rsidRDefault="00D11B04" w:rsidP="005578B1">
            <w:pPr>
              <w:pStyle w:val="TAH"/>
              <w:rPr>
                <w:b w:val="0"/>
                <w:lang w:val="en-US" w:eastAsia="zh-TW"/>
              </w:rPr>
            </w:pPr>
            <w:r w:rsidRPr="006E2459">
              <w:rPr>
                <w:b w:val="0"/>
                <w:lang w:eastAsia="fi-FI"/>
              </w:rPr>
              <w:t>DC_</w:t>
            </w:r>
            <w:r w:rsidRPr="006E2459">
              <w:rPr>
                <w:rFonts w:eastAsia="MS Mincho" w:cs="Arial"/>
                <w:b w:val="0"/>
                <w:lang w:val="en-US" w:eastAsia="ja-JP"/>
              </w:rPr>
              <w:t>2A_n38A</w:t>
            </w:r>
          </w:p>
          <w:p w14:paraId="63592155" w14:textId="77777777" w:rsidR="00D11B04" w:rsidRPr="006E2459" w:rsidRDefault="00D11B04" w:rsidP="005578B1">
            <w:pPr>
              <w:pStyle w:val="TAH"/>
              <w:rPr>
                <w:rFonts w:eastAsia="MS Mincho" w:cs="Arial"/>
                <w:b w:val="0"/>
                <w:lang w:val="en-US" w:eastAsia="ja-JP"/>
              </w:rPr>
            </w:pPr>
            <w:r w:rsidRPr="006E2459">
              <w:rPr>
                <w:b w:val="0"/>
                <w:lang w:eastAsia="fi-FI"/>
              </w:rPr>
              <w:t>DC_</w:t>
            </w:r>
            <w:r w:rsidRPr="006E2459">
              <w:rPr>
                <w:rFonts w:eastAsia="MS Mincho" w:cs="Arial"/>
                <w:b w:val="0"/>
                <w:lang w:val="en-US" w:eastAsia="ja-JP"/>
              </w:rPr>
              <w:t>66A_n38A</w:t>
            </w:r>
          </w:p>
          <w:p w14:paraId="6D60AE64" w14:textId="77777777" w:rsidR="00D11B04" w:rsidRPr="006E2459" w:rsidRDefault="00D11B04" w:rsidP="005578B1">
            <w:pPr>
              <w:pStyle w:val="TAH"/>
              <w:rPr>
                <w:b w:val="0"/>
                <w:lang w:eastAsia="fi-FI"/>
              </w:rPr>
            </w:pPr>
            <w:r w:rsidRPr="006E2459">
              <w:rPr>
                <w:b w:val="0"/>
                <w:lang w:eastAsia="fi-FI"/>
              </w:rPr>
              <w:t>DC_</w:t>
            </w:r>
            <w:r w:rsidRPr="006E2459">
              <w:rPr>
                <w:rFonts w:eastAsia="MS Mincho" w:cs="Arial"/>
                <w:b w:val="0"/>
                <w:lang w:val="en-US" w:eastAsia="ja-JP"/>
              </w:rPr>
              <w:t>71A_n38A</w:t>
            </w:r>
          </w:p>
        </w:tc>
      </w:tr>
      <w:tr w:rsidR="00D11B04" w:rsidRPr="006E2459" w14:paraId="66FBDAF0" w14:textId="77777777" w:rsidTr="005578B1">
        <w:trPr>
          <w:jc w:val="center"/>
        </w:trPr>
        <w:tc>
          <w:tcPr>
            <w:tcW w:w="3461" w:type="dxa"/>
            <w:shd w:val="clear" w:color="auto" w:fill="auto"/>
            <w:noWrap/>
            <w:vAlign w:val="center"/>
          </w:tcPr>
          <w:p w14:paraId="2BEAA192" w14:textId="77777777" w:rsidR="00D11B04" w:rsidRPr="006E2459" w:rsidRDefault="00D11B04" w:rsidP="005578B1">
            <w:pPr>
              <w:pStyle w:val="TAC"/>
              <w:keepNext w:val="0"/>
              <w:rPr>
                <w:lang w:val="fi-FI" w:eastAsia="fi-FI"/>
              </w:rPr>
            </w:pPr>
            <w:r w:rsidRPr="006E2459">
              <w:rPr>
                <w:lang w:val="fi-FI" w:eastAsia="fi-FI"/>
              </w:rPr>
              <w:t>DC_</w:t>
            </w:r>
            <w:r w:rsidRPr="006E2459">
              <w:rPr>
                <w:rFonts w:eastAsia="MS Mincho" w:cs="Arial"/>
                <w:lang w:val="en-US" w:eastAsia="ja-JP"/>
              </w:rPr>
              <w:t>2A-66A-71A_n66A</w:t>
            </w:r>
          </w:p>
        </w:tc>
        <w:tc>
          <w:tcPr>
            <w:tcW w:w="3514" w:type="dxa"/>
          </w:tcPr>
          <w:p w14:paraId="6345261E" w14:textId="77777777" w:rsidR="00D11B04" w:rsidRPr="006E2459" w:rsidRDefault="00D11B04" w:rsidP="005578B1">
            <w:pPr>
              <w:pStyle w:val="TAH"/>
              <w:rPr>
                <w:b w:val="0"/>
                <w:lang w:val="en-US" w:eastAsia="zh-TW"/>
              </w:rPr>
            </w:pPr>
            <w:r w:rsidRPr="006E2459">
              <w:rPr>
                <w:b w:val="0"/>
                <w:lang w:eastAsia="fi-FI"/>
              </w:rPr>
              <w:t>DC_</w:t>
            </w:r>
            <w:r w:rsidRPr="006E2459">
              <w:rPr>
                <w:rFonts w:eastAsia="MS Mincho" w:cs="Arial"/>
                <w:b w:val="0"/>
                <w:lang w:val="en-US" w:eastAsia="ja-JP"/>
              </w:rPr>
              <w:t>2A_n66A</w:t>
            </w:r>
          </w:p>
          <w:p w14:paraId="6ED4430F" w14:textId="77777777" w:rsidR="00D11B04" w:rsidRPr="006E2459" w:rsidRDefault="00D11B04" w:rsidP="005578B1">
            <w:pPr>
              <w:pStyle w:val="TAH"/>
              <w:rPr>
                <w:rFonts w:eastAsia="MS Mincho" w:cs="Arial"/>
                <w:b w:val="0"/>
                <w:lang w:val="en-US" w:eastAsia="ja-JP"/>
              </w:rPr>
            </w:pPr>
            <w:r w:rsidRPr="006E2459">
              <w:rPr>
                <w:b w:val="0"/>
                <w:lang w:eastAsia="fi-FI"/>
              </w:rPr>
              <w:t>DC_</w:t>
            </w:r>
            <w:r w:rsidRPr="006E2459">
              <w:rPr>
                <w:rFonts w:eastAsia="MS Mincho" w:cs="Arial"/>
                <w:b w:val="0"/>
                <w:lang w:val="en-US" w:eastAsia="ja-JP"/>
              </w:rPr>
              <w:t>66A_n66A</w:t>
            </w:r>
            <w:r w:rsidRPr="006E2459">
              <w:rPr>
                <w:b w:val="0"/>
                <w:vertAlign w:val="superscript"/>
                <w:lang w:eastAsia="fi-FI"/>
              </w:rPr>
              <w:t>4</w:t>
            </w:r>
          </w:p>
          <w:p w14:paraId="601D8172" w14:textId="77777777" w:rsidR="00D11B04" w:rsidRPr="006E2459" w:rsidRDefault="00D11B04" w:rsidP="005578B1">
            <w:pPr>
              <w:pStyle w:val="TAH"/>
              <w:rPr>
                <w:b w:val="0"/>
                <w:lang w:eastAsia="fi-FI"/>
              </w:rPr>
            </w:pPr>
            <w:r w:rsidRPr="006E2459">
              <w:rPr>
                <w:b w:val="0"/>
                <w:lang w:val="fi-FI" w:eastAsia="fi-FI"/>
              </w:rPr>
              <w:t>DC_</w:t>
            </w:r>
            <w:r w:rsidRPr="006E2459">
              <w:rPr>
                <w:rFonts w:eastAsia="MS Mincho" w:cs="Arial"/>
                <w:b w:val="0"/>
                <w:lang w:val="en-US" w:eastAsia="ja-JP"/>
              </w:rPr>
              <w:t>71A_n66A</w:t>
            </w:r>
          </w:p>
        </w:tc>
      </w:tr>
      <w:tr w:rsidR="00D11B04" w:rsidRPr="006E2459" w14:paraId="61F102EA" w14:textId="77777777" w:rsidTr="005578B1">
        <w:trPr>
          <w:jc w:val="center"/>
        </w:trPr>
        <w:tc>
          <w:tcPr>
            <w:tcW w:w="3461" w:type="dxa"/>
            <w:shd w:val="clear" w:color="auto" w:fill="auto"/>
            <w:noWrap/>
            <w:vAlign w:val="center"/>
          </w:tcPr>
          <w:p w14:paraId="670B11EF" w14:textId="77777777" w:rsidR="00D11B04" w:rsidRPr="006E2459" w:rsidRDefault="00D11B04" w:rsidP="005578B1">
            <w:pPr>
              <w:pStyle w:val="TAC"/>
              <w:keepNext w:val="0"/>
              <w:rPr>
                <w:lang w:eastAsia="fi-FI"/>
              </w:rPr>
            </w:pPr>
            <w:r w:rsidRPr="006E2459">
              <w:rPr>
                <w:lang w:eastAsia="fi-FI"/>
              </w:rPr>
              <w:t>DC_</w:t>
            </w:r>
            <w:r w:rsidRPr="006E2459">
              <w:rPr>
                <w:rFonts w:eastAsia="MS Mincho" w:cs="Arial"/>
                <w:lang w:val="en-US" w:eastAsia="ja-JP"/>
              </w:rPr>
              <w:t>2A-66A-71A_n78A</w:t>
            </w:r>
            <w:r w:rsidRPr="006E2459">
              <w:rPr>
                <w:lang w:eastAsia="fi-FI"/>
              </w:rPr>
              <w:br/>
              <w:t>DC_2A-2A-66A-71A_n78A</w:t>
            </w:r>
          </w:p>
        </w:tc>
        <w:tc>
          <w:tcPr>
            <w:tcW w:w="3514" w:type="dxa"/>
          </w:tcPr>
          <w:p w14:paraId="2EBBFB7B" w14:textId="77777777" w:rsidR="00D11B04" w:rsidRPr="006E2459" w:rsidRDefault="00D11B04" w:rsidP="005578B1">
            <w:pPr>
              <w:pStyle w:val="TAH"/>
              <w:rPr>
                <w:b w:val="0"/>
                <w:lang w:val="en-US" w:eastAsia="zh-TW"/>
              </w:rPr>
            </w:pPr>
            <w:r w:rsidRPr="006E2459">
              <w:rPr>
                <w:b w:val="0"/>
                <w:lang w:eastAsia="fi-FI"/>
              </w:rPr>
              <w:t>DC_</w:t>
            </w:r>
            <w:r w:rsidRPr="006E2459">
              <w:rPr>
                <w:rFonts w:eastAsia="MS Mincho" w:cs="Arial"/>
                <w:b w:val="0"/>
                <w:lang w:val="en-US" w:eastAsia="ja-JP"/>
              </w:rPr>
              <w:t>2A_n78A</w:t>
            </w:r>
          </w:p>
          <w:p w14:paraId="7CAB689C" w14:textId="77777777" w:rsidR="00D11B04" w:rsidRPr="006E2459" w:rsidRDefault="00D11B04" w:rsidP="005578B1">
            <w:pPr>
              <w:pStyle w:val="TAH"/>
              <w:rPr>
                <w:rFonts w:eastAsia="MS Mincho" w:cs="Arial"/>
                <w:b w:val="0"/>
                <w:lang w:val="en-US" w:eastAsia="ja-JP"/>
              </w:rPr>
            </w:pPr>
            <w:r w:rsidRPr="006E2459">
              <w:rPr>
                <w:b w:val="0"/>
                <w:lang w:eastAsia="fi-FI"/>
              </w:rPr>
              <w:t>DC_</w:t>
            </w:r>
            <w:r w:rsidRPr="006E2459">
              <w:rPr>
                <w:rFonts w:eastAsia="MS Mincho" w:cs="Arial"/>
                <w:b w:val="0"/>
                <w:lang w:val="en-US" w:eastAsia="ja-JP"/>
              </w:rPr>
              <w:t>66A_n78A</w:t>
            </w:r>
          </w:p>
          <w:p w14:paraId="56D91B16" w14:textId="77777777" w:rsidR="00D11B04" w:rsidRPr="006E2459" w:rsidRDefault="00D11B04" w:rsidP="005578B1">
            <w:pPr>
              <w:pStyle w:val="TAH"/>
              <w:rPr>
                <w:b w:val="0"/>
                <w:lang w:eastAsia="fi-FI"/>
              </w:rPr>
            </w:pPr>
            <w:r w:rsidRPr="006E2459">
              <w:rPr>
                <w:b w:val="0"/>
                <w:lang w:eastAsia="fi-FI"/>
              </w:rPr>
              <w:t>DC_</w:t>
            </w:r>
            <w:r w:rsidRPr="006E2459">
              <w:rPr>
                <w:rFonts w:eastAsia="MS Mincho" w:cs="Arial"/>
                <w:b w:val="0"/>
                <w:lang w:val="en-US" w:eastAsia="ja-JP"/>
              </w:rPr>
              <w:t>71A_n78A</w:t>
            </w:r>
          </w:p>
        </w:tc>
      </w:tr>
      <w:tr w:rsidR="00D11B04" w:rsidRPr="006E2459" w14:paraId="46C0D82D" w14:textId="77777777" w:rsidTr="005578B1">
        <w:trPr>
          <w:trHeight w:val="288"/>
          <w:jc w:val="center"/>
        </w:trPr>
        <w:tc>
          <w:tcPr>
            <w:tcW w:w="3461" w:type="dxa"/>
            <w:shd w:val="clear" w:color="auto" w:fill="auto"/>
            <w:noWrap/>
            <w:vAlign w:val="center"/>
          </w:tcPr>
          <w:p w14:paraId="7609C8BC" w14:textId="77777777" w:rsidR="00D11B04" w:rsidRPr="006E2459" w:rsidRDefault="00D11B04" w:rsidP="005578B1">
            <w:pPr>
              <w:pStyle w:val="TAC"/>
              <w:keepNext w:val="0"/>
              <w:rPr>
                <w:rFonts w:cs="Arial"/>
                <w:lang w:eastAsia="zh-CN"/>
              </w:rPr>
            </w:pPr>
            <w:r w:rsidRPr="006E2459">
              <w:rPr>
                <w:rFonts w:cs="Arial" w:hint="eastAsia"/>
                <w:lang w:eastAsia="zh-CN"/>
              </w:rPr>
              <w:t>DC</w:t>
            </w:r>
            <w:r w:rsidRPr="006E2459">
              <w:rPr>
                <w:rFonts w:cs="Arial"/>
              </w:rPr>
              <w:t>_</w:t>
            </w:r>
            <w:r w:rsidRPr="006E2459">
              <w:rPr>
                <w:rFonts w:cs="Arial" w:hint="eastAsia"/>
                <w:lang w:eastAsia="zh-CN"/>
              </w:rPr>
              <w:t>2</w:t>
            </w:r>
            <w:r w:rsidRPr="006E2459">
              <w:rPr>
                <w:rFonts w:cs="Arial"/>
              </w:rPr>
              <w:t>A-</w:t>
            </w:r>
            <w:r w:rsidRPr="006E2459">
              <w:rPr>
                <w:rFonts w:cs="Arial" w:hint="eastAsia"/>
                <w:lang w:eastAsia="zh-CN"/>
              </w:rPr>
              <w:t>66A-(</w:t>
            </w:r>
            <w:r w:rsidRPr="006E2459">
              <w:rPr>
                <w:rFonts w:cs="Arial"/>
              </w:rPr>
              <w:t>n</w:t>
            </w:r>
            <w:r w:rsidRPr="006E2459">
              <w:rPr>
                <w:rFonts w:cs="Arial" w:hint="eastAsia"/>
                <w:lang w:eastAsia="zh-CN"/>
              </w:rPr>
              <w:t>)71</w:t>
            </w:r>
            <w:r w:rsidRPr="006E2459">
              <w:rPr>
                <w:rFonts w:cs="Arial"/>
                <w:lang w:eastAsia="zh-CN"/>
              </w:rPr>
              <w:t>AA</w:t>
            </w:r>
          </w:p>
          <w:p w14:paraId="7066CC8E" w14:textId="77777777" w:rsidR="00D11B04" w:rsidRPr="006E2459" w:rsidRDefault="00D11B04" w:rsidP="005578B1">
            <w:pPr>
              <w:pStyle w:val="TAC"/>
              <w:keepNext w:val="0"/>
              <w:rPr>
                <w:rFonts w:cs="Arial"/>
                <w:lang w:eastAsia="ja-JP"/>
              </w:rPr>
            </w:pPr>
            <w:r w:rsidRPr="006E2459">
              <w:rPr>
                <w:rFonts w:cs="Arial"/>
                <w:lang w:eastAsia="zh-CN"/>
              </w:rPr>
              <w:t>DC_2A-66C-(n)71AA</w:t>
            </w:r>
          </w:p>
        </w:tc>
        <w:tc>
          <w:tcPr>
            <w:tcW w:w="3514" w:type="dxa"/>
            <w:vAlign w:val="center"/>
          </w:tcPr>
          <w:p w14:paraId="32C251F5" w14:textId="77777777" w:rsidR="00D11B04" w:rsidRPr="006E2459" w:rsidRDefault="00D11B04" w:rsidP="005578B1">
            <w:pPr>
              <w:pStyle w:val="TAC"/>
              <w:rPr>
                <w:noProof/>
                <w:lang w:eastAsia="zh-CN"/>
              </w:rPr>
            </w:pPr>
            <w:r w:rsidRPr="006E2459">
              <w:rPr>
                <w:noProof/>
                <w:lang w:eastAsia="zh-CN"/>
              </w:rPr>
              <w:t>DC_2A_n71</w:t>
            </w:r>
            <w:r w:rsidRPr="006E2459">
              <w:rPr>
                <w:rFonts w:hint="eastAsia"/>
                <w:noProof/>
                <w:lang w:eastAsia="zh-CN"/>
              </w:rPr>
              <w:t>A</w:t>
            </w:r>
          </w:p>
          <w:p w14:paraId="63CEECE8" w14:textId="77777777" w:rsidR="00D11B04" w:rsidRPr="006E2459" w:rsidRDefault="00D11B04" w:rsidP="005578B1">
            <w:pPr>
              <w:pStyle w:val="TAC"/>
              <w:rPr>
                <w:noProof/>
                <w:lang w:eastAsia="zh-CN"/>
              </w:rPr>
            </w:pPr>
            <w:r w:rsidRPr="006E2459">
              <w:rPr>
                <w:noProof/>
                <w:lang w:eastAsia="zh-CN"/>
              </w:rPr>
              <w:t>DC_66A_n71</w:t>
            </w:r>
            <w:r w:rsidRPr="006E2459">
              <w:rPr>
                <w:rFonts w:hint="eastAsia"/>
                <w:noProof/>
                <w:lang w:eastAsia="zh-CN"/>
              </w:rPr>
              <w:t>A</w:t>
            </w:r>
          </w:p>
          <w:p w14:paraId="1463765F" w14:textId="77777777" w:rsidR="00D11B04" w:rsidRPr="006E2459" w:rsidRDefault="00D11B04" w:rsidP="005578B1">
            <w:pPr>
              <w:pStyle w:val="TAC"/>
            </w:pPr>
            <w:r w:rsidRPr="006E2459">
              <w:t>DC_(n)71AA</w:t>
            </w:r>
          </w:p>
        </w:tc>
      </w:tr>
      <w:tr w:rsidR="00D11B04" w:rsidRPr="006E2459" w14:paraId="15132B47" w14:textId="77777777" w:rsidTr="005578B1">
        <w:trPr>
          <w:trHeight w:val="288"/>
          <w:jc w:val="center"/>
        </w:trPr>
        <w:tc>
          <w:tcPr>
            <w:tcW w:w="3461" w:type="dxa"/>
            <w:shd w:val="clear" w:color="auto" w:fill="auto"/>
            <w:noWrap/>
            <w:vAlign w:val="center"/>
          </w:tcPr>
          <w:p w14:paraId="6F3222FE" w14:textId="77777777" w:rsidR="00D11B04" w:rsidRPr="006E2459" w:rsidRDefault="00D11B04" w:rsidP="005578B1">
            <w:pPr>
              <w:pStyle w:val="TAC"/>
              <w:keepNext w:val="0"/>
              <w:rPr>
                <w:rFonts w:eastAsia="Malgun Gothic" w:cs="Arial"/>
                <w:lang w:eastAsia="ko-KR"/>
              </w:rPr>
            </w:pPr>
            <w:r w:rsidRPr="006E2459">
              <w:rPr>
                <w:rFonts w:eastAsia="Malgun Gothic" w:cs="Arial" w:hint="eastAsia"/>
                <w:lang w:eastAsia="ko-KR"/>
              </w:rPr>
              <w:t>DC_2A-66A_n41A-n71A</w:t>
            </w:r>
          </w:p>
          <w:p w14:paraId="717552A5" w14:textId="77777777" w:rsidR="00D11B04" w:rsidRPr="006E2459" w:rsidRDefault="00D11B04" w:rsidP="005578B1">
            <w:pPr>
              <w:pStyle w:val="TAC"/>
              <w:keepNext w:val="0"/>
              <w:rPr>
                <w:rFonts w:cs="Arial"/>
                <w:lang w:eastAsia="zh-CN"/>
              </w:rPr>
            </w:pPr>
            <w:r w:rsidRPr="006E2459">
              <w:rPr>
                <w:rFonts w:cs="Arial"/>
                <w:lang w:eastAsia="zh-CN"/>
              </w:rPr>
              <w:t>DC_2A-66A_n41C-n71A</w:t>
            </w:r>
          </w:p>
        </w:tc>
        <w:tc>
          <w:tcPr>
            <w:tcW w:w="3514" w:type="dxa"/>
            <w:vAlign w:val="center"/>
          </w:tcPr>
          <w:p w14:paraId="3CF08531" w14:textId="77777777" w:rsidR="00D11B04" w:rsidRPr="006E2459" w:rsidRDefault="00D11B04" w:rsidP="005578B1">
            <w:pPr>
              <w:pStyle w:val="TAC"/>
              <w:rPr>
                <w:rFonts w:eastAsia="Malgun Gothic"/>
                <w:noProof/>
                <w:lang w:eastAsia="ko-KR"/>
              </w:rPr>
            </w:pPr>
            <w:r w:rsidRPr="006E2459">
              <w:rPr>
                <w:rFonts w:eastAsia="Malgun Gothic" w:hint="eastAsia"/>
                <w:noProof/>
                <w:lang w:eastAsia="ko-KR"/>
              </w:rPr>
              <w:t>DC_2A_n41A</w:t>
            </w:r>
          </w:p>
          <w:p w14:paraId="72328F60" w14:textId="77777777" w:rsidR="00D11B04" w:rsidRPr="006E2459" w:rsidRDefault="00D11B04" w:rsidP="005578B1">
            <w:pPr>
              <w:pStyle w:val="TAC"/>
              <w:rPr>
                <w:rFonts w:eastAsia="Malgun Gothic"/>
                <w:noProof/>
                <w:lang w:eastAsia="ko-KR"/>
              </w:rPr>
            </w:pPr>
            <w:r w:rsidRPr="006E2459">
              <w:rPr>
                <w:rFonts w:eastAsia="Malgun Gothic"/>
                <w:noProof/>
                <w:lang w:eastAsia="ko-KR"/>
              </w:rPr>
              <w:t>DC_2A_n71A</w:t>
            </w:r>
          </w:p>
          <w:p w14:paraId="18B34944" w14:textId="77777777" w:rsidR="00D11B04" w:rsidRPr="006E2459" w:rsidRDefault="00D11B04" w:rsidP="005578B1">
            <w:pPr>
              <w:pStyle w:val="TAC"/>
              <w:rPr>
                <w:rFonts w:eastAsia="Malgun Gothic"/>
                <w:noProof/>
                <w:lang w:eastAsia="ko-KR"/>
              </w:rPr>
            </w:pPr>
            <w:r w:rsidRPr="006E2459">
              <w:rPr>
                <w:rFonts w:eastAsia="Malgun Gothic"/>
                <w:noProof/>
                <w:lang w:eastAsia="ko-KR"/>
              </w:rPr>
              <w:t>DC_66A_n41A</w:t>
            </w:r>
          </w:p>
          <w:p w14:paraId="310E850E" w14:textId="77777777" w:rsidR="00D11B04" w:rsidRPr="006E2459" w:rsidRDefault="00D11B04" w:rsidP="005578B1">
            <w:pPr>
              <w:pStyle w:val="TAC"/>
              <w:rPr>
                <w:noProof/>
                <w:lang w:eastAsia="zh-CN"/>
              </w:rPr>
            </w:pPr>
            <w:r w:rsidRPr="006E2459">
              <w:rPr>
                <w:rFonts w:eastAsia="Malgun Gothic"/>
                <w:noProof/>
                <w:lang w:eastAsia="ko-KR"/>
              </w:rPr>
              <w:t>DC_66A_n71A</w:t>
            </w:r>
          </w:p>
        </w:tc>
      </w:tr>
      <w:tr w:rsidR="00D11B04" w:rsidRPr="006E2459" w14:paraId="5A5B4793" w14:textId="77777777" w:rsidTr="005578B1">
        <w:trPr>
          <w:trHeight w:val="288"/>
          <w:jc w:val="center"/>
        </w:trPr>
        <w:tc>
          <w:tcPr>
            <w:tcW w:w="3461" w:type="dxa"/>
            <w:shd w:val="clear" w:color="auto" w:fill="auto"/>
            <w:noWrap/>
            <w:vAlign w:val="center"/>
          </w:tcPr>
          <w:p w14:paraId="1B6FF752" w14:textId="77777777" w:rsidR="00D11B04" w:rsidRPr="006E2459" w:rsidRDefault="00D11B04" w:rsidP="005578B1">
            <w:pPr>
              <w:pStyle w:val="TAC"/>
              <w:keepNext w:val="0"/>
              <w:rPr>
                <w:rFonts w:eastAsia="Malgun Gothic" w:cs="Arial"/>
                <w:lang w:eastAsia="ko-KR"/>
              </w:rPr>
            </w:pPr>
            <w:r w:rsidRPr="006E2459">
              <w:rPr>
                <w:rFonts w:eastAsia="Malgun Gothic" w:cs="Arial"/>
                <w:lang w:eastAsia="ko-KR"/>
              </w:rPr>
              <w:t>DC_2A-66A_n41(2A)-n71A</w:t>
            </w:r>
          </w:p>
        </w:tc>
        <w:tc>
          <w:tcPr>
            <w:tcW w:w="3514" w:type="dxa"/>
          </w:tcPr>
          <w:p w14:paraId="316FC4EE" w14:textId="77777777" w:rsidR="00D11B04" w:rsidRPr="006E2459" w:rsidRDefault="00D11B04" w:rsidP="005578B1">
            <w:pPr>
              <w:pStyle w:val="TAC"/>
              <w:rPr>
                <w:rFonts w:eastAsia="Malgun Gothic"/>
                <w:noProof/>
                <w:lang w:eastAsia="ko-KR"/>
              </w:rPr>
            </w:pPr>
            <w:r w:rsidRPr="006E2459">
              <w:rPr>
                <w:rFonts w:eastAsia="Malgun Gothic" w:hint="eastAsia"/>
                <w:noProof/>
                <w:lang w:eastAsia="ko-KR"/>
              </w:rPr>
              <w:t>DC_2A_n41A</w:t>
            </w:r>
          </w:p>
          <w:p w14:paraId="27E2A485" w14:textId="77777777" w:rsidR="00D11B04" w:rsidRPr="006E2459" w:rsidRDefault="00D11B04" w:rsidP="005578B1">
            <w:pPr>
              <w:pStyle w:val="TAC"/>
              <w:rPr>
                <w:rFonts w:eastAsia="Malgun Gothic"/>
                <w:noProof/>
                <w:lang w:eastAsia="ko-KR"/>
              </w:rPr>
            </w:pPr>
            <w:r w:rsidRPr="006E2459">
              <w:rPr>
                <w:rFonts w:eastAsia="Malgun Gothic"/>
                <w:noProof/>
                <w:lang w:eastAsia="ko-KR"/>
              </w:rPr>
              <w:t>DC_2A_n71A</w:t>
            </w:r>
          </w:p>
          <w:p w14:paraId="3CCE55C9" w14:textId="77777777" w:rsidR="00D11B04" w:rsidRPr="006E2459" w:rsidRDefault="00D11B04" w:rsidP="005578B1">
            <w:pPr>
              <w:pStyle w:val="TAC"/>
              <w:rPr>
                <w:rFonts w:eastAsia="Malgun Gothic"/>
                <w:noProof/>
                <w:lang w:eastAsia="ko-KR"/>
              </w:rPr>
            </w:pPr>
            <w:r w:rsidRPr="006E2459">
              <w:rPr>
                <w:rFonts w:eastAsia="Malgun Gothic"/>
                <w:noProof/>
                <w:lang w:eastAsia="ko-KR"/>
              </w:rPr>
              <w:t>DC_66A_n41A</w:t>
            </w:r>
          </w:p>
          <w:p w14:paraId="52BDE732" w14:textId="77777777" w:rsidR="00D11B04" w:rsidRPr="006E2459" w:rsidRDefault="00D11B04" w:rsidP="005578B1">
            <w:pPr>
              <w:pStyle w:val="TAC"/>
              <w:rPr>
                <w:rFonts w:eastAsia="Malgun Gothic"/>
                <w:noProof/>
                <w:lang w:eastAsia="ko-KR"/>
              </w:rPr>
            </w:pPr>
            <w:r w:rsidRPr="006E2459">
              <w:rPr>
                <w:rFonts w:eastAsia="Malgun Gothic"/>
                <w:noProof/>
                <w:lang w:eastAsia="ko-KR"/>
              </w:rPr>
              <w:t>DC_66A_n71A</w:t>
            </w:r>
          </w:p>
        </w:tc>
      </w:tr>
      <w:tr w:rsidR="00D11B04" w:rsidRPr="006E2459" w14:paraId="71A95DF3" w14:textId="77777777" w:rsidTr="005578B1">
        <w:trPr>
          <w:trHeight w:val="288"/>
          <w:jc w:val="center"/>
        </w:trPr>
        <w:tc>
          <w:tcPr>
            <w:tcW w:w="3461" w:type="dxa"/>
            <w:shd w:val="clear" w:color="auto" w:fill="auto"/>
            <w:noWrap/>
            <w:vAlign w:val="center"/>
          </w:tcPr>
          <w:p w14:paraId="7AD5A725" w14:textId="77777777" w:rsidR="00D11B04" w:rsidRPr="006E2459" w:rsidRDefault="00D11B04" w:rsidP="005578B1">
            <w:pPr>
              <w:pStyle w:val="TAC"/>
              <w:keepNext w:val="0"/>
              <w:rPr>
                <w:rFonts w:eastAsia="Malgun Gothic" w:cs="Arial"/>
                <w:lang w:eastAsia="ko-KR"/>
              </w:rPr>
            </w:pPr>
            <w:r w:rsidRPr="006E2459">
              <w:rPr>
                <w:rFonts w:cs="Arial"/>
                <w:bCs/>
                <w:lang w:val="en-US" w:eastAsia="zh-CN"/>
              </w:rPr>
              <w:t>DC_</w:t>
            </w:r>
            <w:r w:rsidRPr="006E2459">
              <w:rPr>
                <w:rFonts w:cs="Arial" w:hint="eastAsia"/>
                <w:bCs/>
                <w:lang w:val="en-US" w:eastAsia="zh-CN"/>
              </w:rPr>
              <w:t>2A-66</w:t>
            </w:r>
            <w:r w:rsidRPr="006E2459">
              <w:rPr>
                <w:rFonts w:cs="Arial"/>
                <w:bCs/>
                <w:lang w:val="en-US" w:eastAsia="zh-CN"/>
              </w:rPr>
              <w:t>A_n</w:t>
            </w:r>
            <w:r w:rsidRPr="006E2459">
              <w:rPr>
                <w:rFonts w:cs="Arial" w:hint="eastAsia"/>
                <w:bCs/>
                <w:lang w:val="en-US" w:eastAsia="zh-CN"/>
              </w:rPr>
              <w:t>66</w:t>
            </w:r>
            <w:r w:rsidRPr="006E2459">
              <w:rPr>
                <w:rFonts w:cs="Arial"/>
                <w:bCs/>
                <w:lang w:val="en-US" w:eastAsia="zh-CN"/>
              </w:rPr>
              <w:t>A-n78A</w:t>
            </w:r>
          </w:p>
        </w:tc>
        <w:tc>
          <w:tcPr>
            <w:tcW w:w="3514" w:type="dxa"/>
            <w:vAlign w:val="center"/>
          </w:tcPr>
          <w:p w14:paraId="717A20FD" w14:textId="77777777" w:rsidR="00D11B04" w:rsidRPr="006E2459" w:rsidRDefault="00D11B04" w:rsidP="005578B1">
            <w:pPr>
              <w:pStyle w:val="TAC"/>
              <w:rPr>
                <w:lang w:val="it-IT"/>
              </w:rPr>
            </w:pPr>
            <w:r w:rsidRPr="006E2459">
              <w:rPr>
                <w:lang w:val="it-IT"/>
              </w:rPr>
              <w:t>DC_</w:t>
            </w:r>
            <w:r w:rsidRPr="006E2459">
              <w:rPr>
                <w:rFonts w:hint="eastAsia"/>
                <w:lang w:val="it-IT" w:eastAsia="zh-CN"/>
              </w:rPr>
              <w:t>2</w:t>
            </w:r>
            <w:r w:rsidRPr="006E2459">
              <w:rPr>
                <w:lang w:val="it-IT"/>
              </w:rPr>
              <w:t>A_n</w:t>
            </w:r>
            <w:r w:rsidRPr="006E2459">
              <w:rPr>
                <w:rFonts w:hint="eastAsia"/>
                <w:lang w:val="it-IT" w:eastAsia="zh-CN"/>
              </w:rPr>
              <w:t>66</w:t>
            </w:r>
            <w:r w:rsidRPr="006E2459">
              <w:rPr>
                <w:lang w:val="it-IT"/>
              </w:rPr>
              <w:t>A</w:t>
            </w:r>
          </w:p>
          <w:p w14:paraId="75506F23" w14:textId="77777777" w:rsidR="00D11B04" w:rsidRPr="006E2459" w:rsidRDefault="00D11B04" w:rsidP="005578B1">
            <w:pPr>
              <w:pStyle w:val="TAC"/>
              <w:rPr>
                <w:lang w:val="it-IT" w:eastAsia="zh-CN"/>
              </w:rPr>
            </w:pPr>
            <w:r w:rsidRPr="006E2459">
              <w:rPr>
                <w:lang w:val="it-IT"/>
              </w:rPr>
              <w:t>DC_</w:t>
            </w:r>
            <w:r w:rsidRPr="006E2459">
              <w:rPr>
                <w:rFonts w:hint="eastAsia"/>
                <w:lang w:val="it-IT" w:eastAsia="zh-CN"/>
              </w:rPr>
              <w:t>2</w:t>
            </w:r>
            <w:r w:rsidRPr="006E2459">
              <w:rPr>
                <w:lang w:val="it-IT"/>
              </w:rPr>
              <w:t>A_n78A</w:t>
            </w:r>
          </w:p>
          <w:p w14:paraId="29C47AD7" w14:textId="77777777" w:rsidR="00D11B04" w:rsidRPr="006E2459" w:rsidRDefault="00D11B04" w:rsidP="005578B1">
            <w:pPr>
              <w:pStyle w:val="TAC"/>
              <w:rPr>
                <w:rFonts w:eastAsia="Malgun Gothic"/>
                <w:noProof/>
                <w:lang w:eastAsia="ko-KR"/>
              </w:rPr>
            </w:pPr>
            <w:r w:rsidRPr="006E2459">
              <w:rPr>
                <w:lang w:val="it-IT"/>
              </w:rPr>
              <w:t>DC_</w:t>
            </w:r>
            <w:r w:rsidRPr="006E2459">
              <w:rPr>
                <w:rFonts w:hint="eastAsia"/>
                <w:lang w:val="it-IT" w:eastAsia="zh-CN"/>
              </w:rPr>
              <w:t>66</w:t>
            </w:r>
            <w:r w:rsidRPr="006E2459">
              <w:rPr>
                <w:lang w:val="it-IT"/>
              </w:rPr>
              <w:t>A_n</w:t>
            </w:r>
            <w:r w:rsidRPr="006E2459">
              <w:rPr>
                <w:rFonts w:hint="eastAsia"/>
                <w:lang w:val="it-IT" w:eastAsia="zh-CN"/>
              </w:rPr>
              <w:t>66</w:t>
            </w:r>
            <w:r w:rsidRPr="006E2459">
              <w:rPr>
                <w:lang w:val="it-IT"/>
              </w:rPr>
              <w:t>A</w:t>
            </w:r>
            <w:r w:rsidRPr="006E2459">
              <w:rPr>
                <w:vertAlign w:val="superscript"/>
                <w:lang w:val="it-IT" w:eastAsia="zh-CN"/>
              </w:rPr>
              <w:t>4</w:t>
            </w:r>
          </w:p>
        </w:tc>
      </w:tr>
      <w:tr w:rsidR="00D11B04" w:rsidRPr="006E2459" w14:paraId="1E9EE10B" w14:textId="77777777" w:rsidTr="005578B1">
        <w:trPr>
          <w:trHeight w:val="288"/>
          <w:jc w:val="center"/>
        </w:trPr>
        <w:tc>
          <w:tcPr>
            <w:tcW w:w="3461" w:type="dxa"/>
            <w:shd w:val="clear" w:color="auto" w:fill="auto"/>
            <w:noWrap/>
            <w:vAlign w:val="center"/>
          </w:tcPr>
          <w:p w14:paraId="098616F0" w14:textId="77777777" w:rsidR="00D11B04" w:rsidRPr="006E2459" w:rsidRDefault="00D11B04" w:rsidP="005578B1">
            <w:pPr>
              <w:pStyle w:val="TAC"/>
              <w:rPr>
                <w:lang w:val="en-US" w:eastAsia="fi-FI"/>
              </w:rPr>
            </w:pPr>
            <w:r w:rsidRPr="006E2459">
              <w:rPr>
                <w:lang w:val="en-US" w:eastAsia="fi-FI"/>
              </w:rPr>
              <w:t>DC_3A-5A-7A_n78A</w:t>
            </w:r>
          </w:p>
          <w:p w14:paraId="782A98C6" w14:textId="77777777" w:rsidR="00D11B04" w:rsidRPr="006E2459" w:rsidRDefault="00D11B04" w:rsidP="005578B1">
            <w:pPr>
              <w:pStyle w:val="TAC"/>
              <w:keepNext w:val="0"/>
              <w:rPr>
                <w:rFonts w:cs="Arial"/>
                <w:lang w:eastAsia="zh-CN"/>
              </w:rPr>
            </w:pPr>
            <w:r w:rsidRPr="006E2459">
              <w:rPr>
                <w:lang w:val="en-US" w:eastAsia="fi-FI"/>
              </w:rPr>
              <w:t>DC_3A-5A-7A-7A_n78A</w:t>
            </w:r>
          </w:p>
        </w:tc>
        <w:tc>
          <w:tcPr>
            <w:tcW w:w="3514" w:type="dxa"/>
            <w:vAlign w:val="center"/>
          </w:tcPr>
          <w:p w14:paraId="1533EEDA" w14:textId="77777777" w:rsidR="00D11B04" w:rsidRPr="006E2459" w:rsidRDefault="00D11B04" w:rsidP="005578B1">
            <w:pPr>
              <w:pStyle w:val="TAC"/>
              <w:keepNext w:val="0"/>
              <w:rPr>
                <w:lang w:val="en-US" w:eastAsia="fi-FI"/>
              </w:rPr>
            </w:pPr>
            <w:r w:rsidRPr="006E2459">
              <w:rPr>
                <w:lang w:val="en-US" w:eastAsia="fi-FI"/>
              </w:rPr>
              <w:t>DC_3A_n78A</w:t>
            </w:r>
          </w:p>
          <w:p w14:paraId="045ECBAF" w14:textId="77777777" w:rsidR="00D11B04" w:rsidRPr="006E2459" w:rsidRDefault="00D11B04" w:rsidP="005578B1">
            <w:pPr>
              <w:pStyle w:val="TAC"/>
              <w:keepNext w:val="0"/>
              <w:rPr>
                <w:lang w:val="en-US" w:eastAsia="fi-FI"/>
              </w:rPr>
            </w:pPr>
            <w:r w:rsidRPr="006E2459">
              <w:rPr>
                <w:lang w:val="en-US" w:eastAsia="fi-FI"/>
              </w:rPr>
              <w:t>DC_5A_n78A</w:t>
            </w:r>
          </w:p>
          <w:p w14:paraId="43B8ABAD" w14:textId="77777777" w:rsidR="00D11B04" w:rsidRPr="006E2459" w:rsidRDefault="00D11B04" w:rsidP="005578B1">
            <w:pPr>
              <w:pStyle w:val="TAC"/>
              <w:keepNext w:val="0"/>
              <w:rPr>
                <w:noProof/>
                <w:lang w:eastAsia="zh-CN"/>
              </w:rPr>
            </w:pPr>
            <w:r w:rsidRPr="006E2459">
              <w:rPr>
                <w:lang w:val="en-US" w:eastAsia="fi-FI"/>
              </w:rPr>
              <w:t>DC_7A_n78A</w:t>
            </w:r>
          </w:p>
        </w:tc>
      </w:tr>
      <w:tr w:rsidR="00D11B04" w:rsidRPr="006E2459" w14:paraId="2C2988B4" w14:textId="77777777" w:rsidTr="005578B1">
        <w:trPr>
          <w:trHeight w:val="288"/>
          <w:jc w:val="center"/>
        </w:trPr>
        <w:tc>
          <w:tcPr>
            <w:tcW w:w="3461" w:type="dxa"/>
            <w:shd w:val="clear" w:color="auto" w:fill="auto"/>
            <w:noWrap/>
            <w:vAlign w:val="center"/>
          </w:tcPr>
          <w:p w14:paraId="502C2AA0" w14:textId="77777777" w:rsidR="00D11B04" w:rsidRPr="006E2459" w:rsidRDefault="00D11B04" w:rsidP="005578B1">
            <w:pPr>
              <w:pStyle w:val="TAC"/>
              <w:rPr>
                <w:lang w:eastAsia="ko-KR"/>
              </w:rPr>
            </w:pPr>
            <w:r w:rsidRPr="006E2459">
              <w:rPr>
                <w:rFonts w:hint="eastAsia"/>
                <w:lang w:eastAsia="ko-KR"/>
              </w:rPr>
              <w:t>DC_3A-7A_n1A-n78A</w:t>
            </w:r>
          </w:p>
          <w:p w14:paraId="496C2ED7" w14:textId="77777777" w:rsidR="00D11B04" w:rsidRPr="006E2459" w:rsidRDefault="00D11B04" w:rsidP="005578B1">
            <w:pPr>
              <w:pStyle w:val="TAC"/>
              <w:rPr>
                <w:rFonts w:eastAsia="MS Mincho" w:cs="Arial"/>
                <w:bCs/>
                <w:szCs w:val="18"/>
              </w:rPr>
            </w:pPr>
            <w:r w:rsidRPr="006E2459">
              <w:rPr>
                <w:lang w:eastAsia="ko-KR"/>
              </w:rPr>
              <w:t>DC_3C-7A_n1A-n78A</w:t>
            </w:r>
          </w:p>
          <w:p w14:paraId="564DCB77" w14:textId="77777777" w:rsidR="00D11B04" w:rsidRPr="006E2459" w:rsidRDefault="00D11B04" w:rsidP="005578B1">
            <w:pPr>
              <w:pStyle w:val="TAC"/>
              <w:rPr>
                <w:rFonts w:eastAsia="MS Mincho" w:cs="Arial"/>
                <w:bCs/>
                <w:szCs w:val="18"/>
              </w:rPr>
            </w:pPr>
            <w:r w:rsidRPr="006E2459">
              <w:rPr>
                <w:rFonts w:eastAsia="MS Mincho" w:cs="Arial"/>
                <w:bCs/>
                <w:szCs w:val="18"/>
              </w:rPr>
              <w:t>DC_3A</w:t>
            </w:r>
            <w:r w:rsidRPr="006E2459">
              <w:rPr>
                <w:rFonts w:cs="Arial" w:hint="eastAsia"/>
                <w:bCs/>
                <w:szCs w:val="18"/>
                <w:lang w:eastAsia="zh-TW"/>
              </w:rPr>
              <w:t>-3A</w:t>
            </w:r>
            <w:r w:rsidRPr="006E2459">
              <w:rPr>
                <w:rFonts w:eastAsia="MS Mincho" w:cs="Arial"/>
                <w:bCs/>
                <w:szCs w:val="18"/>
              </w:rPr>
              <w:t>-7A_n1A-n78A</w:t>
            </w:r>
          </w:p>
          <w:p w14:paraId="01837A83" w14:textId="77777777" w:rsidR="00D11B04" w:rsidRPr="006E2459" w:rsidRDefault="00D11B04" w:rsidP="005578B1">
            <w:pPr>
              <w:pStyle w:val="TAC"/>
              <w:rPr>
                <w:rFonts w:eastAsia="MS Mincho" w:cs="Arial"/>
                <w:bCs/>
                <w:szCs w:val="18"/>
              </w:rPr>
            </w:pPr>
            <w:r w:rsidRPr="006E2459">
              <w:rPr>
                <w:rFonts w:eastAsia="MS Mincho" w:cs="Arial"/>
                <w:bCs/>
                <w:szCs w:val="18"/>
              </w:rPr>
              <w:t>DC_3A-</w:t>
            </w:r>
            <w:r w:rsidRPr="006E2459">
              <w:rPr>
                <w:rFonts w:cs="Arial" w:hint="eastAsia"/>
                <w:bCs/>
                <w:szCs w:val="18"/>
                <w:lang w:eastAsia="zh-TW"/>
              </w:rPr>
              <w:t>7A-</w:t>
            </w:r>
            <w:r w:rsidRPr="006E2459">
              <w:rPr>
                <w:rFonts w:eastAsia="MS Mincho" w:cs="Arial"/>
                <w:bCs/>
                <w:szCs w:val="18"/>
              </w:rPr>
              <w:t>7A_n1A-n78A</w:t>
            </w:r>
          </w:p>
          <w:p w14:paraId="2BFFA4BF" w14:textId="77777777" w:rsidR="00D11B04" w:rsidRPr="006E2459" w:rsidRDefault="00D11B04" w:rsidP="005578B1">
            <w:pPr>
              <w:pStyle w:val="TAC"/>
              <w:rPr>
                <w:lang w:eastAsia="fi-FI"/>
              </w:rPr>
            </w:pPr>
            <w:r w:rsidRPr="006E2459">
              <w:rPr>
                <w:rFonts w:eastAsia="MS Mincho" w:cs="Arial"/>
                <w:bCs/>
                <w:szCs w:val="18"/>
              </w:rPr>
              <w:t>DC_3A-</w:t>
            </w:r>
            <w:r w:rsidRPr="006E2459">
              <w:rPr>
                <w:rFonts w:cs="Arial" w:hint="eastAsia"/>
                <w:bCs/>
                <w:szCs w:val="18"/>
                <w:lang w:eastAsia="zh-TW"/>
              </w:rPr>
              <w:t>3A-7A-</w:t>
            </w:r>
            <w:r w:rsidRPr="006E2459">
              <w:rPr>
                <w:rFonts w:eastAsia="MS Mincho" w:cs="Arial"/>
                <w:bCs/>
                <w:szCs w:val="18"/>
              </w:rPr>
              <w:t>7A_n1A-n78A</w:t>
            </w:r>
          </w:p>
        </w:tc>
        <w:tc>
          <w:tcPr>
            <w:tcW w:w="3514" w:type="dxa"/>
            <w:vAlign w:val="center"/>
          </w:tcPr>
          <w:p w14:paraId="095FECDD" w14:textId="77777777" w:rsidR="00D11B04" w:rsidRPr="006E2459" w:rsidRDefault="00D11B04" w:rsidP="005578B1">
            <w:pPr>
              <w:pStyle w:val="TAC"/>
              <w:rPr>
                <w:lang w:val="en-US" w:eastAsia="ko-KR"/>
              </w:rPr>
            </w:pPr>
            <w:r w:rsidRPr="006E2459">
              <w:rPr>
                <w:lang w:val="en-US" w:eastAsia="ko-KR"/>
              </w:rPr>
              <w:t>DC_3A_n1A</w:t>
            </w:r>
          </w:p>
          <w:p w14:paraId="400E7F1D" w14:textId="77777777" w:rsidR="00D11B04" w:rsidRPr="006E2459" w:rsidRDefault="00D11B04" w:rsidP="005578B1">
            <w:pPr>
              <w:pStyle w:val="TAC"/>
              <w:rPr>
                <w:lang w:val="en-US" w:eastAsia="ko-KR"/>
              </w:rPr>
            </w:pPr>
            <w:r w:rsidRPr="006E2459">
              <w:rPr>
                <w:lang w:val="en-US" w:eastAsia="ko-KR"/>
              </w:rPr>
              <w:t>DC_3A_n78A</w:t>
            </w:r>
          </w:p>
          <w:p w14:paraId="072F4CCC" w14:textId="77777777" w:rsidR="00D11B04" w:rsidRPr="006E2459" w:rsidRDefault="00D11B04" w:rsidP="005578B1">
            <w:pPr>
              <w:pStyle w:val="TAC"/>
              <w:rPr>
                <w:lang w:val="en-US" w:eastAsia="ko-KR"/>
              </w:rPr>
            </w:pPr>
            <w:r w:rsidRPr="006E2459">
              <w:rPr>
                <w:lang w:val="en-US" w:eastAsia="ko-KR"/>
              </w:rPr>
              <w:t>DC_7A_n1A</w:t>
            </w:r>
          </w:p>
          <w:p w14:paraId="3CA1F465" w14:textId="77777777" w:rsidR="00D11B04" w:rsidRPr="006E2459" w:rsidRDefault="00D11B04" w:rsidP="005578B1">
            <w:pPr>
              <w:pStyle w:val="TAC"/>
              <w:keepNext w:val="0"/>
              <w:rPr>
                <w:lang w:val="fi-FI" w:eastAsia="fi-FI"/>
              </w:rPr>
            </w:pPr>
            <w:r w:rsidRPr="006E2459">
              <w:rPr>
                <w:lang w:val="fi-FI" w:eastAsia="ko-KR"/>
              </w:rPr>
              <w:t>DC_7A_n78A</w:t>
            </w:r>
          </w:p>
        </w:tc>
      </w:tr>
      <w:tr w:rsidR="00D11B04" w:rsidRPr="006E2459" w14:paraId="7E9277E6" w14:textId="77777777" w:rsidTr="005578B1">
        <w:trPr>
          <w:trHeight w:val="288"/>
          <w:jc w:val="center"/>
        </w:trPr>
        <w:tc>
          <w:tcPr>
            <w:tcW w:w="3461" w:type="dxa"/>
            <w:shd w:val="clear" w:color="auto" w:fill="auto"/>
            <w:noWrap/>
            <w:vAlign w:val="center"/>
          </w:tcPr>
          <w:p w14:paraId="506E3C34" w14:textId="77777777" w:rsidR="00D11B04" w:rsidRPr="006E2459" w:rsidRDefault="00D11B04" w:rsidP="005578B1">
            <w:pPr>
              <w:pStyle w:val="TAC"/>
              <w:rPr>
                <w:lang w:eastAsia="ko-KR"/>
              </w:rPr>
            </w:pPr>
            <w:r w:rsidRPr="006E2459">
              <w:rPr>
                <w:lang w:eastAsia="ko-KR"/>
              </w:rPr>
              <w:t>DC_3A-7C_n1A-n78A</w:t>
            </w:r>
          </w:p>
          <w:p w14:paraId="3008766D" w14:textId="77777777" w:rsidR="00D11B04" w:rsidRPr="006E2459" w:rsidRDefault="00D11B04" w:rsidP="005578B1">
            <w:pPr>
              <w:pStyle w:val="TAC"/>
              <w:rPr>
                <w:lang w:eastAsia="ko-KR"/>
              </w:rPr>
            </w:pPr>
            <w:r w:rsidRPr="006E2459">
              <w:rPr>
                <w:lang w:eastAsia="ko-KR"/>
              </w:rPr>
              <w:t>DC_3C-7C_n1A-n78A</w:t>
            </w:r>
          </w:p>
        </w:tc>
        <w:tc>
          <w:tcPr>
            <w:tcW w:w="3514" w:type="dxa"/>
            <w:vAlign w:val="center"/>
          </w:tcPr>
          <w:p w14:paraId="4FB3FDC7" w14:textId="77777777" w:rsidR="00D11B04" w:rsidRPr="006E2459" w:rsidRDefault="00D11B04" w:rsidP="005578B1">
            <w:pPr>
              <w:keepNext/>
              <w:keepLines/>
              <w:spacing w:after="0"/>
              <w:jc w:val="center"/>
              <w:rPr>
                <w:rFonts w:ascii="Arial" w:eastAsia="MS Mincho" w:hAnsi="Arial" w:cs="Arial"/>
                <w:bCs/>
                <w:sz w:val="18"/>
                <w:szCs w:val="18"/>
                <w:lang w:val="en-US"/>
              </w:rPr>
            </w:pPr>
            <w:r w:rsidRPr="006E2459">
              <w:rPr>
                <w:rFonts w:ascii="Arial" w:eastAsia="MS Mincho" w:hAnsi="Arial" w:cs="Arial"/>
                <w:bCs/>
                <w:sz w:val="18"/>
                <w:szCs w:val="18"/>
                <w:lang w:val="en-US"/>
              </w:rPr>
              <w:t>DC_3A_n1A</w:t>
            </w:r>
          </w:p>
          <w:p w14:paraId="471B8E63" w14:textId="77777777" w:rsidR="00D11B04" w:rsidRPr="006E2459" w:rsidRDefault="00D11B04" w:rsidP="005578B1">
            <w:pPr>
              <w:keepNext/>
              <w:keepLines/>
              <w:spacing w:after="0"/>
              <w:jc w:val="center"/>
              <w:rPr>
                <w:rFonts w:ascii="Arial" w:eastAsia="MS Mincho" w:hAnsi="Arial" w:cs="Arial"/>
                <w:bCs/>
                <w:sz w:val="18"/>
                <w:szCs w:val="18"/>
                <w:lang w:val="en-US"/>
              </w:rPr>
            </w:pPr>
            <w:r w:rsidRPr="006E2459">
              <w:rPr>
                <w:rFonts w:ascii="Arial" w:eastAsia="MS Mincho" w:hAnsi="Arial" w:cs="Arial"/>
                <w:bCs/>
                <w:sz w:val="18"/>
                <w:szCs w:val="18"/>
                <w:lang w:val="en-US"/>
              </w:rPr>
              <w:t>DC_3A_n78A</w:t>
            </w:r>
          </w:p>
          <w:p w14:paraId="073256AB" w14:textId="77777777" w:rsidR="00D11B04" w:rsidRPr="006E2459" w:rsidRDefault="00D11B04" w:rsidP="005578B1">
            <w:pPr>
              <w:keepNext/>
              <w:keepLines/>
              <w:spacing w:after="0"/>
              <w:jc w:val="center"/>
              <w:rPr>
                <w:rFonts w:ascii="Arial" w:eastAsia="MS Mincho" w:hAnsi="Arial" w:cs="Arial"/>
                <w:bCs/>
                <w:sz w:val="18"/>
                <w:szCs w:val="18"/>
                <w:lang w:val="en-US"/>
              </w:rPr>
            </w:pPr>
            <w:r w:rsidRPr="006E2459">
              <w:rPr>
                <w:rFonts w:ascii="Arial" w:eastAsia="MS Mincho" w:hAnsi="Arial" w:cs="Arial"/>
                <w:bCs/>
                <w:sz w:val="18"/>
                <w:szCs w:val="18"/>
                <w:lang w:val="en-US"/>
              </w:rPr>
              <w:t>DC_7A_n1A</w:t>
            </w:r>
          </w:p>
          <w:p w14:paraId="31338469" w14:textId="77777777" w:rsidR="00D11B04" w:rsidRPr="006E2459" w:rsidRDefault="00D11B04" w:rsidP="005578B1">
            <w:pPr>
              <w:keepNext/>
              <w:keepLines/>
              <w:spacing w:after="0"/>
              <w:jc w:val="center"/>
              <w:rPr>
                <w:rFonts w:ascii="Arial" w:eastAsia="MS Mincho" w:hAnsi="Arial" w:cs="Arial"/>
                <w:bCs/>
                <w:sz w:val="18"/>
                <w:szCs w:val="18"/>
                <w:lang w:val="en-US"/>
              </w:rPr>
            </w:pPr>
            <w:r w:rsidRPr="006E2459">
              <w:rPr>
                <w:rFonts w:ascii="Arial" w:eastAsia="MS Mincho" w:hAnsi="Arial" w:cs="Arial"/>
                <w:bCs/>
                <w:sz w:val="18"/>
                <w:szCs w:val="18"/>
                <w:lang w:val="en-US"/>
              </w:rPr>
              <w:t>DC_7A_n78A</w:t>
            </w:r>
          </w:p>
          <w:p w14:paraId="206B8304" w14:textId="77777777" w:rsidR="00D11B04" w:rsidRPr="006E2459" w:rsidRDefault="00D11B04" w:rsidP="005578B1">
            <w:pPr>
              <w:keepNext/>
              <w:keepLines/>
              <w:spacing w:after="0"/>
              <w:jc w:val="center"/>
              <w:rPr>
                <w:rFonts w:ascii="Arial" w:eastAsia="MS Mincho" w:hAnsi="Arial" w:cs="Arial"/>
                <w:bCs/>
                <w:sz w:val="18"/>
                <w:szCs w:val="18"/>
                <w:lang w:val="en-US"/>
              </w:rPr>
            </w:pPr>
            <w:r w:rsidRPr="006E2459">
              <w:rPr>
                <w:rFonts w:ascii="Arial" w:eastAsia="MS Mincho" w:hAnsi="Arial" w:cs="Arial"/>
                <w:bCs/>
                <w:sz w:val="18"/>
                <w:szCs w:val="18"/>
                <w:lang w:val="en-US"/>
              </w:rPr>
              <w:t>DC_7C_n1A</w:t>
            </w:r>
          </w:p>
          <w:p w14:paraId="578E063F" w14:textId="77777777" w:rsidR="00D11B04" w:rsidRPr="006E2459" w:rsidRDefault="00D11B04" w:rsidP="005578B1">
            <w:pPr>
              <w:pStyle w:val="TAC"/>
              <w:rPr>
                <w:lang w:val="en-US" w:eastAsia="ko-KR"/>
              </w:rPr>
            </w:pPr>
            <w:r w:rsidRPr="006E2459">
              <w:rPr>
                <w:rFonts w:eastAsia="MS Mincho" w:cs="Arial"/>
                <w:bCs/>
                <w:szCs w:val="18"/>
                <w:lang w:val="en-US"/>
              </w:rPr>
              <w:t>DC_7C_n78A</w:t>
            </w:r>
          </w:p>
        </w:tc>
      </w:tr>
      <w:tr w:rsidR="00D11B04" w:rsidRPr="006E2459" w:rsidDel="00E07672" w14:paraId="4AF1C16E" w14:textId="77777777" w:rsidTr="005578B1">
        <w:trPr>
          <w:trHeight w:val="288"/>
          <w:jc w:val="center"/>
        </w:trPr>
        <w:tc>
          <w:tcPr>
            <w:tcW w:w="3461" w:type="dxa"/>
            <w:shd w:val="clear" w:color="auto" w:fill="auto"/>
            <w:noWrap/>
            <w:vAlign w:val="center"/>
          </w:tcPr>
          <w:p w14:paraId="540EAAAA" w14:textId="77777777" w:rsidR="00D11B04" w:rsidRPr="006E2459" w:rsidDel="00E07672" w:rsidRDefault="00D11B04" w:rsidP="005578B1">
            <w:pPr>
              <w:pStyle w:val="TAC"/>
              <w:keepNext w:val="0"/>
              <w:rPr>
                <w:lang w:val="fi-FI" w:eastAsia="fi-FI"/>
              </w:rPr>
            </w:pPr>
            <w:r w:rsidRPr="006E2459">
              <w:rPr>
                <w:noProof/>
                <w:kern w:val="2"/>
                <w:lang w:eastAsia="zh-CN"/>
              </w:rPr>
              <w:t>DC_3A-5A-41A_n79A</w:t>
            </w:r>
          </w:p>
        </w:tc>
        <w:tc>
          <w:tcPr>
            <w:tcW w:w="3514" w:type="dxa"/>
            <w:vAlign w:val="center"/>
          </w:tcPr>
          <w:p w14:paraId="51B61C31" w14:textId="77777777" w:rsidR="00D11B04" w:rsidRPr="006E2459" w:rsidRDefault="00D11B04" w:rsidP="005578B1">
            <w:pPr>
              <w:pStyle w:val="TAC"/>
              <w:rPr>
                <w:noProof/>
                <w:kern w:val="2"/>
                <w:lang w:eastAsia="zh-CN"/>
              </w:rPr>
            </w:pPr>
            <w:r w:rsidRPr="006E2459">
              <w:rPr>
                <w:noProof/>
                <w:kern w:val="2"/>
                <w:lang w:eastAsia="zh-CN"/>
              </w:rPr>
              <w:t>DC_3A_n79A</w:t>
            </w:r>
          </w:p>
          <w:p w14:paraId="526454DF" w14:textId="77777777" w:rsidR="00D11B04" w:rsidRPr="006E2459" w:rsidRDefault="00D11B04" w:rsidP="005578B1">
            <w:pPr>
              <w:pStyle w:val="TAC"/>
              <w:rPr>
                <w:noProof/>
                <w:lang w:eastAsia="zh-CN"/>
              </w:rPr>
            </w:pPr>
            <w:r w:rsidRPr="006E2459">
              <w:rPr>
                <w:noProof/>
                <w:lang w:eastAsia="zh-CN"/>
              </w:rPr>
              <w:t>DC_5A_n79A</w:t>
            </w:r>
          </w:p>
          <w:p w14:paraId="6E18DD61" w14:textId="77777777" w:rsidR="00D11B04" w:rsidRPr="006E2459" w:rsidDel="00E07672" w:rsidRDefault="00D11B04" w:rsidP="005578B1">
            <w:pPr>
              <w:pStyle w:val="TAC"/>
              <w:keepNext w:val="0"/>
              <w:rPr>
                <w:lang w:val="en-US" w:eastAsia="fi-FI"/>
              </w:rPr>
            </w:pPr>
            <w:r w:rsidRPr="006E2459">
              <w:rPr>
                <w:noProof/>
                <w:lang w:eastAsia="zh-CN"/>
              </w:rPr>
              <w:t>DC_41A_n79A</w:t>
            </w:r>
          </w:p>
        </w:tc>
      </w:tr>
      <w:tr w:rsidR="00D11B04" w:rsidRPr="006E2459" w:rsidDel="00E07672" w14:paraId="29FFB5AA" w14:textId="77777777" w:rsidTr="005578B1">
        <w:trPr>
          <w:trHeight w:val="288"/>
          <w:jc w:val="center"/>
        </w:trPr>
        <w:tc>
          <w:tcPr>
            <w:tcW w:w="3461" w:type="dxa"/>
            <w:shd w:val="clear" w:color="auto" w:fill="auto"/>
            <w:noWrap/>
            <w:vAlign w:val="center"/>
          </w:tcPr>
          <w:p w14:paraId="37968815" w14:textId="77777777" w:rsidR="00D11B04" w:rsidRPr="006E2459" w:rsidRDefault="00D11B04" w:rsidP="005578B1">
            <w:pPr>
              <w:pStyle w:val="TAC"/>
              <w:keepNext w:val="0"/>
              <w:rPr>
                <w:rFonts w:cs="Arial"/>
                <w:lang w:val="en-US" w:eastAsia="zh-CN"/>
              </w:rPr>
            </w:pPr>
            <w:r w:rsidRPr="006E2459">
              <w:rPr>
                <w:rFonts w:cs="Arial"/>
                <w:lang w:val="en-US" w:eastAsia="zh-CN"/>
              </w:rPr>
              <w:t>DC_3A-7A_n5A-n78A</w:t>
            </w:r>
          </w:p>
          <w:p w14:paraId="24EF4F6B" w14:textId="77777777" w:rsidR="00D11B04" w:rsidRPr="006E2459" w:rsidRDefault="00D11B04" w:rsidP="005578B1">
            <w:pPr>
              <w:pStyle w:val="TAC"/>
              <w:keepNext w:val="0"/>
              <w:rPr>
                <w:rFonts w:cs="Arial"/>
                <w:lang w:val="en-US" w:eastAsia="zh-CN"/>
              </w:rPr>
            </w:pPr>
            <w:r w:rsidRPr="006E2459">
              <w:rPr>
                <w:rFonts w:cs="Arial"/>
                <w:lang w:val="en-US" w:eastAsia="zh-CN"/>
              </w:rPr>
              <w:t>DC_3A-7C_n5A-n78A</w:t>
            </w:r>
          </w:p>
          <w:p w14:paraId="0BC681C8" w14:textId="77777777" w:rsidR="00D11B04" w:rsidRPr="006E2459" w:rsidRDefault="00D11B04" w:rsidP="005578B1">
            <w:pPr>
              <w:pStyle w:val="TAC"/>
              <w:keepNext w:val="0"/>
              <w:rPr>
                <w:rFonts w:cs="Arial"/>
                <w:lang w:val="en-US" w:eastAsia="zh-CN"/>
              </w:rPr>
            </w:pPr>
            <w:r w:rsidRPr="006E2459">
              <w:rPr>
                <w:rFonts w:cs="Arial"/>
                <w:lang w:val="en-US" w:eastAsia="zh-CN"/>
              </w:rPr>
              <w:t>DC_3C-7A_n5A-n78A</w:t>
            </w:r>
          </w:p>
          <w:p w14:paraId="596D9B30" w14:textId="77777777" w:rsidR="00D11B04" w:rsidRPr="006E2459" w:rsidRDefault="00D11B04" w:rsidP="005578B1">
            <w:pPr>
              <w:pStyle w:val="TAC"/>
              <w:keepNext w:val="0"/>
              <w:rPr>
                <w:noProof/>
                <w:kern w:val="2"/>
                <w:lang w:eastAsia="zh-CN"/>
              </w:rPr>
            </w:pPr>
            <w:r w:rsidRPr="006E2459">
              <w:rPr>
                <w:rFonts w:cs="Arial"/>
                <w:lang w:val="en-US" w:eastAsia="zh-CN"/>
              </w:rPr>
              <w:t>DC_3C-7C_n5A-n78A</w:t>
            </w:r>
          </w:p>
        </w:tc>
        <w:tc>
          <w:tcPr>
            <w:tcW w:w="3514" w:type="dxa"/>
            <w:vAlign w:val="center"/>
          </w:tcPr>
          <w:p w14:paraId="5CE76FDB" w14:textId="77777777" w:rsidR="00D11B04" w:rsidRPr="006E2459" w:rsidRDefault="00D11B04" w:rsidP="005578B1">
            <w:pPr>
              <w:pStyle w:val="TAC"/>
              <w:rPr>
                <w:noProof/>
                <w:lang w:eastAsia="zh-CN"/>
              </w:rPr>
            </w:pPr>
            <w:r w:rsidRPr="006E2459">
              <w:rPr>
                <w:noProof/>
                <w:lang w:eastAsia="zh-CN"/>
              </w:rPr>
              <w:t>DC_3A_n5A</w:t>
            </w:r>
          </w:p>
          <w:p w14:paraId="35BB0238" w14:textId="77777777" w:rsidR="00D11B04" w:rsidRPr="006E2459" w:rsidRDefault="00D11B04" w:rsidP="005578B1">
            <w:pPr>
              <w:pStyle w:val="TAC"/>
              <w:rPr>
                <w:noProof/>
                <w:lang w:eastAsia="zh-CN"/>
              </w:rPr>
            </w:pPr>
            <w:r w:rsidRPr="006E2459">
              <w:rPr>
                <w:rFonts w:cs="Arial"/>
                <w:lang w:val="en-US" w:eastAsia="zh-CN"/>
              </w:rPr>
              <w:t>DC_3C_n5A</w:t>
            </w:r>
            <w:r w:rsidRPr="006E2459">
              <w:rPr>
                <w:noProof/>
                <w:lang w:eastAsia="zh-CN"/>
              </w:rPr>
              <w:br/>
              <w:t>DC_3A_n78A</w:t>
            </w:r>
          </w:p>
          <w:p w14:paraId="6250FA21" w14:textId="77777777" w:rsidR="00D11B04" w:rsidRPr="006E2459" w:rsidRDefault="00D11B04" w:rsidP="005578B1">
            <w:pPr>
              <w:pStyle w:val="TAC"/>
              <w:rPr>
                <w:noProof/>
                <w:lang w:eastAsia="zh-CN"/>
              </w:rPr>
            </w:pPr>
            <w:r w:rsidRPr="006E2459">
              <w:rPr>
                <w:rFonts w:cs="Arial"/>
                <w:lang w:val="en-US" w:eastAsia="zh-CN"/>
              </w:rPr>
              <w:t>DC_3C_n78A</w:t>
            </w:r>
          </w:p>
          <w:p w14:paraId="5798B162" w14:textId="77777777" w:rsidR="00D11B04" w:rsidRPr="006E2459" w:rsidRDefault="00D11B04" w:rsidP="005578B1">
            <w:pPr>
              <w:pStyle w:val="TAC"/>
              <w:rPr>
                <w:noProof/>
                <w:lang w:eastAsia="zh-CN"/>
              </w:rPr>
            </w:pPr>
            <w:r w:rsidRPr="006E2459">
              <w:rPr>
                <w:noProof/>
                <w:lang w:eastAsia="zh-CN"/>
              </w:rPr>
              <w:t>DC_7A_n5A</w:t>
            </w:r>
          </w:p>
          <w:p w14:paraId="17D9DDF0" w14:textId="77777777" w:rsidR="00D11B04" w:rsidRPr="006E2459" w:rsidRDefault="00D11B04" w:rsidP="005578B1">
            <w:pPr>
              <w:pStyle w:val="TAC"/>
              <w:rPr>
                <w:noProof/>
                <w:lang w:eastAsia="zh-CN"/>
              </w:rPr>
            </w:pPr>
            <w:r w:rsidRPr="006E2459">
              <w:rPr>
                <w:rFonts w:cs="Arial"/>
                <w:lang w:val="en-US" w:eastAsia="zh-CN"/>
              </w:rPr>
              <w:t>DC_7C_n5A</w:t>
            </w:r>
            <w:r w:rsidRPr="006E2459">
              <w:rPr>
                <w:noProof/>
                <w:lang w:eastAsia="zh-CN"/>
              </w:rPr>
              <w:br/>
              <w:t>DC_7A_n78A</w:t>
            </w:r>
          </w:p>
          <w:p w14:paraId="1C23F1CB" w14:textId="77777777" w:rsidR="00D11B04" w:rsidRPr="006E2459" w:rsidRDefault="00D11B04" w:rsidP="005578B1">
            <w:pPr>
              <w:pStyle w:val="TAC"/>
              <w:rPr>
                <w:noProof/>
                <w:kern w:val="2"/>
                <w:lang w:eastAsia="zh-CN"/>
              </w:rPr>
            </w:pPr>
            <w:r w:rsidRPr="006E2459">
              <w:rPr>
                <w:rFonts w:cs="Arial"/>
                <w:lang w:val="en-US" w:eastAsia="zh-CN"/>
              </w:rPr>
              <w:t>DC_7C_n78A</w:t>
            </w:r>
          </w:p>
        </w:tc>
      </w:tr>
      <w:tr w:rsidR="00D11B04" w:rsidRPr="006E2459" w:rsidDel="00E07672" w14:paraId="2BA0EFBB" w14:textId="77777777" w:rsidTr="005578B1">
        <w:trPr>
          <w:trHeight w:val="288"/>
          <w:jc w:val="center"/>
        </w:trPr>
        <w:tc>
          <w:tcPr>
            <w:tcW w:w="3461" w:type="dxa"/>
            <w:shd w:val="clear" w:color="auto" w:fill="auto"/>
            <w:noWrap/>
            <w:vAlign w:val="center"/>
          </w:tcPr>
          <w:p w14:paraId="51E90815" w14:textId="77777777" w:rsidR="00D11B04" w:rsidRPr="006E2459" w:rsidRDefault="00D11B04" w:rsidP="005578B1">
            <w:pPr>
              <w:pStyle w:val="TAC"/>
              <w:keepNext w:val="0"/>
              <w:rPr>
                <w:rFonts w:cs="Arial"/>
                <w:lang w:val="en-US" w:eastAsia="zh-CN"/>
              </w:rPr>
            </w:pPr>
            <w:r w:rsidRPr="006E2459">
              <w:rPr>
                <w:lang w:val="fi-FI" w:eastAsia="fi-FI"/>
              </w:rPr>
              <w:t>DC_</w:t>
            </w:r>
            <w:r w:rsidRPr="006E2459">
              <w:rPr>
                <w:rFonts w:hint="eastAsia"/>
                <w:lang w:val="fi-FI" w:eastAsia="zh-TW"/>
              </w:rPr>
              <w:t>3A-7</w:t>
            </w:r>
            <w:r w:rsidRPr="006E2459">
              <w:rPr>
                <w:lang w:val="fi-FI" w:eastAsia="fi-FI"/>
              </w:rPr>
              <w:t>A</w:t>
            </w:r>
            <w:r w:rsidRPr="006E2459">
              <w:rPr>
                <w:rFonts w:hint="eastAsia"/>
                <w:lang w:val="fi-FI" w:eastAsia="zh-TW"/>
              </w:rPr>
              <w:t>-8A</w:t>
            </w:r>
            <w:r w:rsidRPr="006E2459">
              <w:rPr>
                <w:lang w:val="fi-FI" w:eastAsia="fi-FI"/>
              </w:rPr>
              <w:t>_n</w:t>
            </w:r>
            <w:r w:rsidRPr="006E2459">
              <w:rPr>
                <w:rFonts w:hint="eastAsia"/>
                <w:lang w:val="fi-FI" w:eastAsia="zh-TW"/>
              </w:rPr>
              <w:t>1</w:t>
            </w:r>
            <w:r w:rsidRPr="006E2459">
              <w:rPr>
                <w:lang w:val="fi-FI" w:eastAsia="fi-FI"/>
              </w:rPr>
              <w:t>A</w:t>
            </w:r>
          </w:p>
        </w:tc>
        <w:tc>
          <w:tcPr>
            <w:tcW w:w="3514" w:type="dxa"/>
            <w:vAlign w:val="center"/>
          </w:tcPr>
          <w:p w14:paraId="73E7F8D9" w14:textId="77777777" w:rsidR="00D11B04" w:rsidRPr="006E2459" w:rsidRDefault="00D11B04" w:rsidP="005578B1">
            <w:pPr>
              <w:pStyle w:val="TAH"/>
              <w:rPr>
                <w:b w:val="0"/>
                <w:lang w:eastAsia="zh-TW"/>
              </w:rPr>
            </w:pPr>
            <w:r w:rsidRPr="006E2459">
              <w:rPr>
                <w:rFonts w:hint="eastAsia"/>
                <w:b w:val="0"/>
                <w:lang w:eastAsia="zh-TW"/>
              </w:rPr>
              <w:t>DC_3A_n1A</w:t>
            </w:r>
          </w:p>
          <w:p w14:paraId="25429A44" w14:textId="77777777" w:rsidR="00D11B04" w:rsidRPr="006E2459" w:rsidRDefault="00D11B04" w:rsidP="005578B1">
            <w:pPr>
              <w:pStyle w:val="TAH"/>
              <w:rPr>
                <w:b w:val="0"/>
                <w:lang w:eastAsia="zh-TW"/>
              </w:rPr>
            </w:pPr>
            <w:r w:rsidRPr="006E2459">
              <w:rPr>
                <w:b w:val="0"/>
                <w:lang w:eastAsia="fi-FI"/>
              </w:rPr>
              <w:t>DC_</w:t>
            </w:r>
            <w:r w:rsidRPr="006E2459">
              <w:rPr>
                <w:rFonts w:hint="eastAsia"/>
                <w:b w:val="0"/>
                <w:lang w:eastAsia="zh-TW"/>
              </w:rPr>
              <w:t>7</w:t>
            </w:r>
            <w:r w:rsidRPr="006E2459">
              <w:rPr>
                <w:b w:val="0"/>
                <w:lang w:eastAsia="fi-FI"/>
              </w:rPr>
              <w:t>A_n</w:t>
            </w:r>
            <w:r w:rsidRPr="006E2459">
              <w:rPr>
                <w:rFonts w:hint="eastAsia"/>
                <w:b w:val="0"/>
                <w:lang w:eastAsia="zh-TW"/>
              </w:rPr>
              <w:t>1</w:t>
            </w:r>
            <w:r w:rsidRPr="006E2459">
              <w:rPr>
                <w:b w:val="0"/>
                <w:lang w:eastAsia="fi-FI"/>
              </w:rPr>
              <w:t>A</w:t>
            </w:r>
          </w:p>
          <w:p w14:paraId="0724D8E1" w14:textId="77777777" w:rsidR="00D11B04" w:rsidRPr="006E2459" w:rsidRDefault="00D11B04" w:rsidP="005578B1">
            <w:pPr>
              <w:keepNext/>
              <w:keepLines/>
              <w:spacing w:after="0"/>
              <w:jc w:val="center"/>
              <w:rPr>
                <w:rFonts w:ascii="Arial" w:hAnsi="Arial" w:cs="Arial"/>
                <w:sz w:val="18"/>
                <w:lang w:val="en-US" w:eastAsia="zh-CN"/>
              </w:rPr>
            </w:pPr>
            <w:r w:rsidRPr="006E2459">
              <w:rPr>
                <w:lang w:eastAsia="fi-FI"/>
              </w:rPr>
              <w:t>DC_</w:t>
            </w:r>
            <w:r w:rsidRPr="006E2459">
              <w:rPr>
                <w:rFonts w:hint="eastAsia"/>
                <w:lang w:eastAsia="zh-TW"/>
              </w:rPr>
              <w:t>8</w:t>
            </w:r>
            <w:r w:rsidRPr="006E2459">
              <w:rPr>
                <w:lang w:eastAsia="fi-FI"/>
              </w:rPr>
              <w:t>A_n</w:t>
            </w:r>
            <w:r w:rsidRPr="006E2459">
              <w:rPr>
                <w:rFonts w:hint="eastAsia"/>
                <w:lang w:eastAsia="zh-TW"/>
              </w:rPr>
              <w:t>1</w:t>
            </w:r>
            <w:r w:rsidRPr="006E2459">
              <w:rPr>
                <w:lang w:eastAsia="fi-FI"/>
              </w:rPr>
              <w:t>A</w:t>
            </w:r>
          </w:p>
        </w:tc>
      </w:tr>
      <w:tr w:rsidR="00D11B04" w:rsidRPr="006E2459" w:rsidDel="00E07672" w14:paraId="75FD77F2" w14:textId="77777777" w:rsidTr="005578B1">
        <w:trPr>
          <w:trHeight w:val="288"/>
          <w:jc w:val="center"/>
        </w:trPr>
        <w:tc>
          <w:tcPr>
            <w:tcW w:w="3461" w:type="dxa"/>
            <w:shd w:val="clear" w:color="auto" w:fill="auto"/>
            <w:noWrap/>
            <w:vAlign w:val="center"/>
          </w:tcPr>
          <w:p w14:paraId="5819910E" w14:textId="77777777" w:rsidR="00D11B04" w:rsidRPr="006E2459" w:rsidRDefault="00D11B04" w:rsidP="005578B1">
            <w:pPr>
              <w:pStyle w:val="TAC"/>
              <w:keepNext w:val="0"/>
              <w:rPr>
                <w:lang w:eastAsia="fi-FI"/>
              </w:rPr>
            </w:pPr>
            <w:r w:rsidRPr="006E2459">
              <w:rPr>
                <w:lang w:eastAsia="fi-FI"/>
              </w:rPr>
              <w:t>DC_</w:t>
            </w:r>
            <w:r w:rsidRPr="006E2459">
              <w:rPr>
                <w:rFonts w:hint="eastAsia"/>
                <w:lang w:eastAsia="zh-TW"/>
              </w:rPr>
              <w:t>3A-3A-7</w:t>
            </w:r>
            <w:r w:rsidRPr="006E2459">
              <w:rPr>
                <w:lang w:eastAsia="fi-FI"/>
              </w:rPr>
              <w:t>A</w:t>
            </w:r>
            <w:r w:rsidRPr="006E2459">
              <w:rPr>
                <w:rFonts w:hint="eastAsia"/>
                <w:lang w:eastAsia="zh-TW"/>
              </w:rPr>
              <w:t>-8A</w:t>
            </w:r>
            <w:r w:rsidRPr="006E2459">
              <w:rPr>
                <w:lang w:eastAsia="fi-FI"/>
              </w:rPr>
              <w:t>_n</w:t>
            </w:r>
            <w:r w:rsidRPr="006E2459">
              <w:rPr>
                <w:rFonts w:hint="eastAsia"/>
                <w:lang w:eastAsia="zh-TW"/>
              </w:rPr>
              <w:t>1</w:t>
            </w:r>
            <w:r w:rsidRPr="006E2459">
              <w:rPr>
                <w:lang w:eastAsia="fi-FI"/>
              </w:rPr>
              <w:t>A</w:t>
            </w:r>
          </w:p>
          <w:p w14:paraId="67DEA1CC" w14:textId="77777777" w:rsidR="00D11B04" w:rsidRPr="006E2459" w:rsidRDefault="00D11B04" w:rsidP="005578B1">
            <w:pPr>
              <w:pStyle w:val="TAC"/>
              <w:keepNext w:val="0"/>
              <w:rPr>
                <w:lang w:eastAsia="fi-FI"/>
              </w:rPr>
            </w:pPr>
            <w:r w:rsidRPr="006E2459">
              <w:rPr>
                <w:lang w:eastAsia="fi-FI"/>
              </w:rPr>
              <w:t>DC_</w:t>
            </w:r>
            <w:r w:rsidRPr="006E2459">
              <w:rPr>
                <w:rFonts w:hint="eastAsia"/>
                <w:lang w:eastAsia="zh-TW"/>
              </w:rPr>
              <w:t>3A-7A-7</w:t>
            </w:r>
            <w:r w:rsidRPr="006E2459">
              <w:rPr>
                <w:lang w:eastAsia="fi-FI"/>
              </w:rPr>
              <w:t>A</w:t>
            </w:r>
            <w:r w:rsidRPr="006E2459">
              <w:rPr>
                <w:rFonts w:hint="eastAsia"/>
                <w:lang w:eastAsia="zh-TW"/>
              </w:rPr>
              <w:t>-8A</w:t>
            </w:r>
            <w:r w:rsidRPr="006E2459">
              <w:rPr>
                <w:lang w:eastAsia="fi-FI"/>
              </w:rPr>
              <w:t>_n</w:t>
            </w:r>
            <w:r w:rsidRPr="006E2459">
              <w:rPr>
                <w:rFonts w:hint="eastAsia"/>
                <w:lang w:eastAsia="zh-TW"/>
              </w:rPr>
              <w:t>1</w:t>
            </w:r>
            <w:r w:rsidRPr="006E2459">
              <w:rPr>
                <w:lang w:eastAsia="fi-FI"/>
              </w:rPr>
              <w:t>A</w:t>
            </w:r>
          </w:p>
          <w:p w14:paraId="62F1F589" w14:textId="77777777" w:rsidR="00D11B04" w:rsidRPr="006E2459" w:rsidRDefault="00D11B04" w:rsidP="005578B1">
            <w:pPr>
              <w:pStyle w:val="TAC"/>
              <w:keepNext w:val="0"/>
              <w:rPr>
                <w:rFonts w:cs="Arial"/>
                <w:lang w:val="en-US" w:eastAsia="zh-CN"/>
              </w:rPr>
            </w:pPr>
            <w:r w:rsidRPr="006E2459">
              <w:rPr>
                <w:lang w:val="fi-FI" w:eastAsia="fi-FI"/>
              </w:rPr>
              <w:t>DC_</w:t>
            </w:r>
            <w:r w:rsidRPr="006E2459">
              <w:rPr>
                <w:rFonts w:hint="eastAsia"/>
                <w:lang w:val="fi-FI" w:eastAsia="zh-TW"/>
              </w:rPr>
              <w:t>3A-3A-7A-7</w:t>
            </w:r>
            <w:r w:rsidRPr="006E2459">
              <w:rPr>
                <w:lang w:val="fi-FI" w:eastAsia="fi-FI"/>
              </w:rPr>
              <w:t>A</w:t>
            </w:r>
            <w:r w:rsidRPr="006E2459">
              <w:rPr>
                <w:rFonts w:hint="eastAsia"/>
                <w:lang w:val="fi-FI" w:eastAsia="zh-TW"/>
              </w:rPr>
              <w:t>-8A</w:t>
            </w:r>
            <w:r w:rsidRPr="006E2459">
              <w:rPr>
                <w:lang w:val="fi-FI" w:eastAsia="fi-FI"/>
              </w:rPr>
              <w:t>_n</w:t>
            </w:r>
            <w:r w:rsidRPr="006E2459">
              <w:rPr>
                <w:rFonts w:hint="eastAsia"/>
                <w:lang w:val="fi-FI" w:eastAsia="zh-TW"/>
              </w:rPr>
              <w:t>1</w:t>
            </w:r>
            <w:r w:rsidRPr="006E2459">
              <w:rPr>
                <w:lang w:val="fi-FI" w:eastAsia="fi-FI"/>
              </w:rPr>
              <w:t>A</w:t>
            </w:r>
          </w:p>
        </w:tc>
        <w:tc>
          <w:tcPr>
            <w:tcW w:w="3514" w:type="dxa"/>
            <w:vAlign w:val="center"/>
          </w:tcPr>
          <w:p w14:paraId="77656E38" w14:textId="77777777" w:rsidR="00D11B04" w:rsidRPr="006E2459" w:rsidRDefault="00D11B04" w:rsidP="005578B1">
            <w:pPr>
              <w:pStyle w:val="TAH"/>
              <w:rPr>
                <w:b w:val="0"/>
                <w:lang w:eastAsia="zh-TW"/>
              </w:rPr>
            </w:pPr>
            <w:r w:rsidRPr="006E2459">
              <w:rPr>
                <w:rFonts w:hint="eastAsia"/>
                <w:b w:val="0"/>
                <w:lang w:eastAsia="zh-TW"/>
              </w:rPr>
              <w:t>DC_3A_n1A</w:t>
            </w:r>
          </w:p>
          <w:p w14:paraId="0942584D" w14:textId="77777777" w:rsidR="00D11B04" w:rsidRPr="006E2459" w:rsidRDefault="00D11B04" w:rsidP="005578B1">
            <w:pPr>
              <w:pStyle w:val="TAH"/>
              <w:rPr>
                <w:b w:val="0"/>
                <w:lang w:eastAsia="zh-TW"/>
              </w:rPr>
            </w:pPr>
            <w:r w:rsidRPr="006E2459">
              <w:rPr>
                <w:b w:val="0"/>
                <w:lang w:eastAsia="fi-FI"/>
              </w:rPr>
              <w:t>DC_</w:t>
            </w:r>
            <w:r w:rsidRPr="006E2459">
              <w:rPr>
                <w:rFonts w:hint="eastAsia"/>
                <w:b w:val="0"/>
                <w:lang w:eastAsia="zh-TW"/>
              </w:rPr>
              <w:t>7</w:t>
            </w:r>
            <w:r w:rsidRPr="006E2459">
              <w:rPr>
                <w:b w:val="0"/>
                <w:lang w:eastAsia="fi-FI"/>
              </w:rPr>
              <w:t>A_n</w:t>
            </w:r>
            <w:r w:rsidRPr="006E2459">
              <w:rPr>
                <w:rFonts w:hint="eastAsia"/>
                <w:b w:val="0"/>
                <w:lang w:eastAsia="zh-TW"/>
              </w:rPr>
              <w:t>1</w:t>
            </w:r>
            <w:r w:rsidRPr="006E2459">
              <w:rPr>
                <w:b w:val="0"/>
                <w:lang w:eastAsia="fi-FI"/>
              </w:rPr>
              <w:t>A</w:t>
            </w:r>
          </w:p>
          <w:p w14:paraId="5142427C" w14:textId="77777777" w:rsidR="00D11B04" w:rsidRPr="006E2459" w:rsidRDefault="00D11B04" w:rsidP="005578B1">
            <w:pPr>
              <w:keepNext/>
              <w:keepLines/>
              <w:spacing w:after="0"/>
              <w:jc w:val="center"/>
              <w:rPr>
                <w:rFonts w:ascii="Arial" w:hAnsi="Arial" w:cs="Arial"/>
                <w:sz w:val="18"/>
                <w:lang w:val="en-US" w:eastAsia="zh-CN"/>
              </w:rPr>
            </w:pPr>
            <w:r w:rsidRPr="006E2459">
              <w:rPr>
                <w:lang w:eastAsia="fi-FI"/>
              </w:rPr>
              <w:t>DC_</w:t>
            </w:r>
            <w:r w:rsidRPr="006E2459">
              <w:rPr>
                <w:rFonts w:hint="eastAsia"/>
                <w:lang w:eastAsia="zh-TW"/>
              </w:rPr>
              <w:t>8</w:t>
            </w:r>
            <w:r w:rsidRPr="006E2459">
              <w:rPr>
                <w:lang w:eastAsia="fi-FI"/>
              </w:rPr>
              <w:t>A_n</w:t>
            </w:r>
            <w:r w:rsidRPr="006E2459">
              <w:rPr>
                <w:rFonts w:hint="eastAsia"/>
                <w:lang w:eastAsia="zh-TW"/>
              </w:rPr>
              <w:t>1</w:t>
            </w:r>
            <w:r w:rsidRPr="006E2459">
              <w:rPr>
                <w:lang w:eastAsia="fi-FI"/>
              </w:rPr>
              <w:t>A</w:t>
            </w:r>
          </w:p>
        </w:tc>
      </w:tr>
      <w:tr w:rsidR="00D11B04" w:rsidRPr="006E2459" w:rsidDel="00E07672" w14:paraId="7ADD9B8D" w14:textId="77777777" w:rsidTr="005578B1">
        <w:trPr>
          <w:trHeight w:val="288"/>
          <w:jc w:val="center"/>
        </w:trPr>
        <w:tc>
          <w:tcPr>
            <w:tcW w:w="3461" w:type="dxa"/>
            <w:shd w:val="clear" w:color="auto" w:fill="auto"/>
            <w:noWrap/>
            <w:vAlign w:val="center"/>
          </w:tcPr>
          <w:p w14:paraId="17EF6425" w14:textId="77777777" w:rsidR="00D11B04" w:rsidRPr="006E2459" w:rsidRDefault="00D11B04" w:rsidP="005578B1">
            <w:pPr>
              <w:pStyle w:val="TAC"/>
              <w:keepNext w:val="0"/>
              <w:rPr>
                <w:noProof/>
                <w:kern w:val="2"/>
                <w:lang w:eastAsia="zh-CN"/>
              </w:rPr>
            </w:pPr>
            <w:r w:rsidRPr="006E2459">
              <w:rPr>
                <w:lang w:val="fi-FI" w:eastAsia="fi-FI"/>
              </w:rPr>
              <w:t>DC_</w:t>
            </w:r>
            <w:r w:rsidRPr="006E2459">
              <w:rPr>
                <w:lang w:val="fi-FI" w:eastAsia="zh-TW"/>
              </w:rPr>
              <w:t>3A-7</w:t>
            </w:r>
            <w:r w:rsidRPr="006E2459">
              <w:rPr>
                <w:lang w:val="fi-FI" w:eastAsia="fi-FI"/>
              </w:rPr>
              <w:t>A</w:t>
            </w:r>
            <w:r w:rsidRPr="006E2459">
              <w:rPr>
                <w:lang w:val="fi-FI" w:eastAsia="zh-TW"/>
              </w:rPr>
              <w:t>-8A</w:t>
            </w:r>
            <w:r w:rsidRPr="006E2459">
              <w:rPr>
                <w:lang w:val="fi-FI" w:eastAsia="fi-FI"/>
              </w:rPr>
              <w:t>_n</w:t>
            </w:r>
            <w:r w:rsidRPr="006E2459">
              <w:rPr>
                <w:lang w:val="fi-FI" w:eastAsia="zh-TW"/>
              </w:rPr>
              <w:t>78</w:t>
            </w:r>
            <w:r w:rsidRPr="006E2459">
              <w:rPr>
                <w:lang w:val="fi-FI" w:eastAsia="fi-FI"/>
              </w:rPr>
              <w:t>A</w:t>
            </w:r>
          </w:p>
        </w:tc>
        <w:tc>
          <w:tcPr>
            <w:tcW w:w="3514" w:type="dxa"/>
          </w:tcPr>
          <w:p w14:paraId="55E1A234" w14:textId="77777777" w:rsidR="00D11B04" w:rsidRPr="006E2459" w:rsidRDefault="00D11B04" w:rsidP="005578B1">
            <w:pPr>
              <w:pStyle w:val="TAH"/>
              <w:rPr>
                <w:b w:val="0"/>
                <w:lang w:val="en-US" w:eastAsia="zh-TW"/>
              </w:rPr>
            </w:pPr>
            <w:r w:rsidRPr="006E2459">
              <w:rPr>
                <w:b w:val="0"/>
                <w:lang w:val="en-US" w:eastAsia="zh-TW"/>
              </w:rPr>
              <w:t>DC_3A_n78A,</w:t>
            </w:r>
          </w:p>
          <w:p w14:paraId="4C1878A9" w14:textId="77777777" w:rsidR="00D11B04" w:rsidRPr="006E2459" w:rsidRDefault="00D11B04" w:rsidP="005578B1">
            <w:pPr>
              <w:pStyle w:val="TAH"/>
              <w:rPr>
                <w:b w:val="0"/>
                <w:lang w:val="en-US" w:eastAsia="zh-TW"/>
              </w:rPr>
            </w:pPr>
            <w:r w:rsidRPr="006E2459">
              <w:rPr>
                <w:b w:val="0"/>
                <w:lang w:val="en-US" w:eastAsia="fi-FI"/>
              </w:rPr>
              <w:t>DC_</w:t>
            </w:r>
            <w:r w:rsidRPr="006E2459">
              <w:rPr>
                <w:b w:val="0"/>
                <w:lang w:val="en-US" w:eastAsia="zh-TW"/>
              </w:rPr>
              <w:t>7</w:t>
            </w:r>
            <w:r w:rsidRPr="006E2459">
              <w:rPr>
                <w:b w:val="0"/>
                <w:lang w:val="en-US" w:eastAsia="fi-FI"/>
              </w:rPr>
              <w:t>A_n7</w:t>
            </w:r>
            <w:r w:rsidRPr="006E2459">
              <w:rPr>
                <w:b w:val="0"/>
                <w:lang w:val="en-US" w:eastAsia="zh-TW"/>
              </w:rPr>
              <w:t>8</w:t>
            </w:r>
            <w:r w:rsidRPr="006E2459">
              <w:rPr>
                <w:b w:val="0"/>
                <w:lang w:val="en-US" w:eastAsia="fi-FI"/>
              </w:rPr>
              <w:t>A</w:t>
            </w:r>
            <w:r w:rsidRPr="006E2459">
              <w:rPr>
                <w:b w:val="0"/>
                <w:lang w:val="en-US" w:eastAsia="zh-TW"/>
              </w:rPr>
              <w:t>,</w:t>
            </w:r>
          </w:p>
          <w:p w14:paraId="61D9C814" w14:textId="77777777" w:rsidR="00D11B04" w:rsidRPr="006E2459" w:rsidRDefault="00D11B04" w:rsidP="005578B1">
            <w:pPr>
              <w:pStyle w:val="TAC"/>
              <w:rPr>
                <w:noProof/>
                <w:kern w:val="2"/>
                <w:lang w:eastAsia="zh-CN"/>
              </w:rPr>
            </w:pPr>
            <w:r w:rsidRPr="006E2459">
              <w:rPr>
                <w:lang w:val="fi-FI" w:eastAsia="fi-FI"/>
              </w:rPr>
              <w:t>DC_</w:t>
            </w:r>
            <w:r w:rsidRPr="006E2459">
              <w:rPr>
                <w:lang w:val="fi-FI" w:eastAsia="zh-TW"/>
              </w:rPr>
              <w:t>8</w:t>
            </w:r>
            <w:r w:rsidRPr="006E2459">
              <w:rPr>
                <w:lang w:val="fi-FI" w:eastAsia="fi-FI"/>
              </w:rPr>
              <w:t>A_n</w:t>
            </w:r>
            <w:r w:rsidRPr="006E2459">
              <w:rPr>
                <w:lang w:val="fi-FI" w:eastAsia="zh-TW"/>
              </w:rPr>
              <w:t>78</w:t>
            </w:r>
            <w:r w:rsidRPr="006E2459">
              <w:rPr>
                <w:lang w:val="fi-FI" w:eastAsia="fi-FI"/>
              </w:rPr>
              <w:t>A</w:t>
            </w:r>
          </w:p>
        </w:tc>
      </w:tr>
      <w:tr w:rsidR="00D11B04" w:rsidRPr="006E2459" w:rsidDel="00E07672" w14:paraId="75E946AD" w14:textId="77777777" w:rsidTr="005578B1">
        <w:trPr>
          <w:trHeight w:val="288"/>
          <w:jc w:val="center"/>
        </w:trPr>
        <w:tc>
          <w:tcPr>
            <w:tcW w:w="3461" w:type="dxa"/>
            <w:shd w:val="clear" w:color="auto" w:fill="auto"/>
            <w:noWrap/>
            <w:vAlign w:val="center"/>
          </w:tcPr>
          <w:p w14:paraId="22A56CD5" w14:textId="77777777" w:rsidR="00D11B04" w:rsidRPr="006E2459" w:rsidRDefault="00D11B04" w:rsidP="005578B1">
            <w:pPr>
              <w:pStyle w:val="TAC"/>
              <w:keepNext w:val="0"/>
              <w:rPr>
                <w:lang w:eastAsia="fi-FI"/>
              </w:rPr>
            </w:pPr>
            <w:r w:rsidRPr="006E2459">
              <w:rPr>
                <w:rFonts w:hint="eastAsia"/>
                <w:lang w:eastAsia="fi-FI"/>
              </w:rPr>
              <w:t>DC_3A-3A-7A-8A_n78A</w:t>
            </w:r>
          </w:p>
          <w:p w14:paraId="3F4CDD8D" w14:textId="77777777" w:rsidR="00D11B04" w:rsidRPr="006E2459" w:rsidRDefault="00D11B04" w:rsidP="005578B1">
            <w:pPr>
              <w:pStyle w:val="TAC"/>
              <w:keepNext w:val="0"/>
              <w:rPr>
                <w:lang w:eastAsia="fi-FI"/>
              </w:rPr>
            </w:pPr>
            <w:r w:rsidRPr="006E2459">
              <w:rPr>
                <w:rFonts w:hint="eastAsia"/>
                <w:lang w:eastAsia="fi-FI"/>
              </w:rPr>
              <w:t>DC_3A-7A-7A-8A_n78A</w:t>
            </w:r>
          </w:p>
          <w:p w14:paraId="02DC5094" w14:textId="77777777" w:rsidR="00D11B04" w:rsidRPr="006E2459" w:rsidRDefault="00D11B04" w:rsidP="005578B1">
            <w:pPr>
              <w:pStyle w:val="TAC"/>
              <w:keepNext w:val="0"/>
              <w:rPr>
                <w:lang w:val="fi-FI" w:eastAsia="fi-FI"/>
              </w:rPr>
            </w:pPr>
            <w:r w:rsidRPr="006E2459">
              <w:rPr>
                <w:rFonts w:hint="eastAsia"/>
                <w:lang w:val="fi-FI" w:eastAsia="fi-FI"/>
              </w:rPr>
              <w:t>DC_3A-3A-7A-7A-8A_n78A</w:t>
            </w:r>
          </w:p>
        </w:tc>
        <w:tc>
          <w:tcPr>
            <w:tcW w:w="3514" w:type="dxa"/>
          </w:tcPr>
          <w:p w14:paraId="590BF5E3" w14:textId="77777777" w:rsidR="00D11B04" w:rsidRPr="006E2459" w:rsidRDefault="00D11B04" w:rsidP="005578B1">
            <w:pPr>
              <w:pStyle w:val="TAH"/>
              <w:rPr>
                <w:b w:val="0"/>
                <w:lang w:val="en-US" w:eastAsia="zh-TW"/>
              </w:rPr>
            </w:pPr>
            <w:r w:rsidRPr="006E2459">
              <w:rPr>
                <w:b w:val="0"/>
                <w:lang w:val="en-US" w:eastAsia="zh-TW"/>
              </w:rPr>
              <w:t>DC_3A_n78A</w:t>
            </w:r>
          </w:p>
          <w:p w14:paraId="3AE4E12E" w14:textId="77777777" w:rsidR="00D11B04" w:rsidRPr="006E2459" w:rsidRDefault="00D11B04" w:rsidP="005578B1">
            <w:pPr>
              <w:pStyle w:val="TAH"/>
              <w:rPr>
                <w:b w:val="0"/>
                <w:lang w:val="en-US" w:eastAsia="zh-TW"/>
              </w:rPr>
            </w:pPr>
            <w:r w:rsidRPr="006E2459">
              <w:rPr>
                <w:b w:val="0"/>
                <w:lang w:val="en-US" w:eastAsia="fi-FI"/>
              </w:rPr>
              <w:t>DC_</w:t>
            </w:r>
            <w:r w:rsidRPr="006E2459">
              <w:rPr>
                <w:b w:val="0"/>
                <w:lang w:val="en-US" w:eastAsia="zh-TW"/>
              </w:rPr>
              <w:t>7</w:t>
            </w:r>
            <w:r w:rsidRPr="006E2459">
              <w:rPr>
                <w:b w:val="0"/>
                <w:lang w:val="en-US" w:eastAsia="fi-FI"/>
              </w:rPr>
              <w:t>A_n7</w:t>
            </w:r>
            <w:r w:rsidRPr="006E2459">
              <w:rPr>
                <w:b w:val="0"/>
                <w:lang w:val="en-US" w:eastAsia="zh-TW"/>
              </w:rPr>
              <w:t>8</w:t>
            </w:r>
            <w:r w:rsidRPr="006E2459">
              <w:rPr>
                <w:b w:val="0"/>
                <w:lang w:val="en-US" w:eastAsia="fi-FI"/>
              </w:rPr>
              <w:t>A</w:t>
            </w:r>
          </w:p>
          <w:p w14:paraId="799F78C6" w14:textId="77777777" w:rsidR="00D11B04" w:rsidRPr="006E2459" w:rsidRDefault="00D11B04" w:rsidP="005578B1">
            <w:pPr>
              <w:pStyle w:val="TAH"/>
              <w:rPr>
                <w:b w:val="0"/>
                <w:lang w:val="en-US" w:eastAsia="zh-TW"/>
              </w:rPr>
            </w:pPr>
            <w:r w:rsidRPr="006E2459">
              <w:rPr>
                <w:b w:val="0"/>
                <w:lang w:eastAsia="fi-FI"/>
              </w:rPr>
              <w:t>DC_</w:t>
            </w:r>
            <w:r w:rsidRPr="006E2459">
              <w:rPr>
                <w:b w:val="0"/>
                <w:lang w:eastAsia="zh-TW"/>
              </w:rPr>
              <w:t>8</w:t>
            </w:r>
            <w:r w:rsidRPr="006E2459">
              <w:rPr>
                <w:b w:val="0"/>
                <w:lang w:eastAsia="fi-FI"/>
              </w:rPr>
              <w:t>A_n</w:t>
            </w:r>
            <w:r w:rsidRPr="006E2459">
              <w:rPr>
                <w:b w:val="0"/>
                <w:lang w:eastAsia="zh-TW"/>
              </w:rPr>
              <w:t>78</w:t>
            </w:r>
            <w:r w:rsidRPr="006E2459">
              <w:rPr>
                <w:b w:val="0"/>
                <w:lang w:eastAsia="fi-FI"/>
              </w:rPr>
              <w:t>A</w:t>
            </w:r>
          </w:p>
        </w:tc>
      </w:tr>
      <w:tr w:rsidR="00D11B04" w:rsidRPr="006E2459" w:rsidDel="00E07672" w14:paraId="2EEFA6AF" w14:textId="77777777" w:rsidTr="005578B1">
        <w:trPr>
          <w:trHeight w:val="288"/>
          <w:jc w:val="center"/>
        </w:trPr>
        <w:tc>
          <w:tcPr>
            <w:tcW w:w="3461" w:type="dxa"/>
            <w:shd w:val="clear" w:color="auto" w:fill="auto"/>
            <w:noWrap/>
            <w:vAlign w:val="center"/>
          </w:tcPr>
          <w:p w14:paraId="114959B4" w14:textId="77777777" w:rsidR="00D11B04" w:rsidRPr="006E2459" w:rsidRDefault="00D11B04" w:rsidP="005578B1">
            <w:pPr>
              <w:pStyle w:val="TAC"/>
              <w:keepNext w:val="0"/>
              <w:rPr>
                <w:rFonts w:cs="Arial"/>
                <w:lang w:eastAsia="ja-JP"/>
              </w:rPr>
            </w:pPr>
            <w:r w:rsidRPr="006E2459">
              <w:rPr>
                <w:rFonts w:cs="Arial"/>
                <w:lang w:eastAsia="ja-JP"/>
              </w:rPr>
              <w:t>DC_</w:t>
            </w:r>
            <w:r w:rsidRPr="006E2459">
              <w:rPr>
                <w:rFonts w:cs="Arial" w:hint="eastAsia"/>
                <w:lang w:eastAsia="ja-JP"/>
              </w:rPr>
              <w:t>3</w:t>
            </w:r>
            <w:r w:rsidRPr="006E2459">
              <w:rPr>
                <w:rFonts w:cs="Arial"/>
                <w:lang w:eastAsia="ja-JP"/>
              </w:rPr>
              <w:t>A</w:t>
            </w:r>
            <w:r w:rsidRPr="006E2459">
              <w:rPr>
                <w:rFonts w:cs="Arial" w:hint="eastAsia"/>
                <w:lang w:eastAsia="ja-JP"/>
              </w:rPr>
              <w:t>-</w:t>
            </w:r>
            <w:r w:rsidRPr="006E2459">
              <w:rPr>
                <w:rFonts w:cs="Arial"/>
                <w:lang w:eastAsia="ja-JP"/>
              </w:rPr>
              <w:t>7A-20A_</w:t>
            </w:r>
            <w:r w:rsidRPr="006E2459">
              <w:rPr>
                <w:rFonts w:cs="Arial" w:hint="eastAsia"/>
                <w:lang w:eastAsia="ja-JP"/>
              </w:rPr>
              <w:t>n</w:t>
            </w:r>
            <w:r w:rsidRPr="006E2459">
              <w:rPr>
                <w:rFonts w:cs="Arial"/>
                <w:lang w:eastAsia="ja-JP"/>
              </w:rPr>
              <w:t>1A</w:t>
            </w:r>
          </w:p>
          <w:p w14:paraId="460315CC" w14:textId="77777777" w:rsidR="00D11B04" w:rsidRPr="006E2459" w:rsidRDefault="00D11B04" w:rsidP="005578B1">
            <w:pPr>
              <w:pStyle w:val="TAC"/>
              <w:keepNext w:val="0"/>
              <w:rPr>
                <w:lang w:eastAsia="fi-FI"/>
              </w:rPr>
            </w:pPr>
            <w:r w:rsidRPr="006E2459">
              <w:rPr>
                <w:lang w:val="en-US" w:eastAsia="fi-FI"/>
              </w:rPr>
              <w:t>DC_3C-7A-20A_n1A</w:t>
            </w:r>
          </w:p>
        </w:tc>
        <w:tc>
          <w:tcPr>
            <w:tcW w:w="3514" w:type="dxa"/>
          </w:tcPr>
          <w:p w14:paraId="7F6810EB" w14:textId="77777777" w:rsidR="00D11B04" w:rsidRPr="006E2459" w:rsidRDefault="00D11B04" w:rsidP="005578B1">
            <w:pPr>
              <w:pStyle w:val="TAH"/>
              <w:rPr>
                <w:b w:val="0"/>
                <w:lang w:eastAsia="ja-JP"/>
              </w:rPr>
            </w:pPr>
            <w:r w:rsidRPr="006E2459">
              <w:rPr>
                <w:b w:val="0"/>
                <w:lang w:eastAsia="fi-FI"/>
              </w:rPr>
              <w:t>DC_3A_</w:t>
            </w:r>
            <w:r w:rsidRPr="006E2459">
              <w:rPr>
                <w:rFonts w:hint="eastAsia"/>
                <w:b w:val="0"/>
                <w:lang w:eastAsia="ja-JP"/>
              </w:rPr>
              <w:t>n</w:t>
            </w:r>
            <w:r w:rsidRPr="006E2459">
              <w:rPr>
                <w:b w:val="0"/>
                <w:lang w:eastAsia="ja-JP"/>
              </w:rPr>
              <w:t>1</w:t>
            </w:r>
            <w:r w:rsidRPr="006E2459">
              <w:rPr>
                <w:rFonts w:hint="eastAsia"/>
                <w:b w:val="0"/>
                <w:lang w:eastAsia="ja-JP"/>
              </w:rPr>
              <w:t>A</w:t>
            </w:r>
          </w:p>
          <w:p w14:paraId="565DF118" w14:textId="77777777" w:rsidR="00D11B04" w:rsidRPr="006E2459" w:rsidRDefault="00D11B04" w:rsidP="005578B1">
            <w:pPr>
              <w:pStyle w:val="TAH"/>
              <w:rPr>
                <w:b w:val="0"/>
                <w:lang w:eastAsia="ja-JP"/>
              </w:rPr>
            </w:pPr>
            <w:r w:rsidRPr="006E2459">
              <w:rPr>
                <w:b w:val="0"/>
                <w:lang w:eastAsia="fi-FI"/>
              </w:rPr>
              <w:t>DC_3C_</w:t>
            </w:r>
            <w:r w:rsidRPr="006E2459">
              <w:rPr>
                <w:rFonts w:hint="eastAsia"/>
                <w:b w:val="0"/>
                <w:lang w:eastAsia="ja-JP"/>
              </w:rPr>
              <w:t>n</w:t>
            </w:r>
            <w:r w:rsidRPr="006E2459">
              <w:rPr>
                <w:b w:val="0"/>
                <w:lang w:eastAsia="ja-JP"/>
              </w:rPr>
              <w:t>1</w:t>
            </w:r>
            <w:r w:rsidRPr="006E2459">
              <w:rPr>
                <w:rFonts w:hint="eastAsia"/>
                <w:b w:val="0"/>
                <w:lang w:eastAsia="ja-JP"/>
              </w:rPr>
              <w:t>A</w:t>
            </w:r>
          </w:p>
          <w:p w14:paraId="6CF70AF2" w14:textId="77777777" w:rsidR="00D11B04" w:rsidRPr="006E2459" w:rsidRDefault="00D11B04" w:rsidP="005578B1">
            <w:pPr>
              <w:pStyle w:val="TAH"/>
              <w:rPr>
                <w:b w:val="0"/>
                <w:lang w:val="en-US" w:eastAsia="fi-FI"/>
              </w:rPr>
            </w:pPr>
            <w:r w:rsidRPr="006E2459">
              <w:rPr>
                <w:b w:val="0"/>
                <w:lang w:val="en-US" w:eastAsia="fi-FI"/>
              </w:rPr>
              <w:t>DC_</w:t>
            </w:r>
            <w:r w:rsidRPr="006E2459">
              <w:rPr>
                <w:b w:val="0"/>
                <w:lang w:val="en-US" w:eastAsia="ja-JP"/>
              </w:rPr>
              <w:t>7</w:t>
            </w:r>
            <w:r w:rsidRPr="006E2459">
              <w:rPr>
                <w:b w:val="0"/>
                <w:lang w:val="en-US" w:eastAsia="fi-FI"/>
              </w:rPr>
              <w:t>A_</w:t>
            </w:r>
            <w:r w:rsidRPr="006E2459">
              <w:rPr>
                <w:rFonts w:hint="eastAsia"/>
                <w:b w:val="0"/>
                <w:lang w:val="en-US" w:eastAsia="ja-JP"/>
              </w:rPr>
              <w:t>n</w:t>
            </w:r>
            <w:r w:rsidRPr="006E2459">
              <w:rPr>
                <w:b w:val="0"/>
                <w:lang w:val="en-US" w:eastAsia="ja-JP"/>
              </w:rPr>
              <w:t>1</w:t>
            </w:r>
            <w:r w:rsidRPr="006E2459">
              <w:rPr>
                <w:b w:val="0"/>
                <w:lang w:val="en-US" w:eastAsia="fi-FI"/>
              </w:rPr>
              <w:t>A</w:t>
            </w:r>
          </w:p>
          <w:p w14:paraId="5C6BCEF6" w14:textId="77777777" w:rsidR="00D11B04" w:rsidRPr="006E2459" w:rsidRDefault="00D11B04" w:rsidP="005578B1">
            <w:pPr>
              <w:pStyle w:val="TAH"/>
              <w:rPr>
                <w:b w:val="0"/>
                <w:lang w:val="en-US" w:eastAsia="zh-TW"/>
              </w:rPr>
            </w:pPr>
            <w:r w:rsidRPr="006E2459">
              <w:rPr>
                <w:b w:val="0"/>
                <w:lang w:val="en-US" w:eastAsia="fi-FI"/>
              </w:rPr>
              <w:t>DC_</w:t>
            </w:r>
            <w:r w:rsidRPr="006E2459">
              <w:rPr>
                <w:b w:val="0"/>
                <w:lang w:val="en-US" w:eastAsia="ja-JP"/>
              </w:rPr>
              <w:t>20</w:t>
            </w:r>
            <w:r w:rsidRPr="006E2459">
              <w:rPr>
                <w:b w:val="0"/>
                <w:lang w:val="en-US" w:eastAsia="fi-FI"/>
              </w:rPr>
              <w:t>A_</w:t>
            </w:r>
            <w:r w:rsidRPr="006E2459">
              <w:rPr>
                <w:rFonts w:hint="eastAsia"/>
                <w:b w:val="0"/>
                <w:lang w:val="en-US" w:eastAsia="ja-JP"/>
              </w:rPr>
              <w:t>n</w:t>
            </w:r>
            <w:r w:rsidRPr="006E2459">
              <w:rPr>
                <w:b w:val="0"/>
                <w:lang w:val="en-US" w:eastAsia="ja-JP"/>
              </w:rPr>
              <w:t>1</w:t>
            </w:r>
            <w:r w:rsidRPr="006E2459">
              <w:rPr>
                <w:b w:val="0"/>
                <w:lang w:val="en-US" w:eastAsia="fi-FI"/>
              </w:rPr>
              <w:t>A</w:t>
            </w:r>
          </w:p>
        </w:tc>
      </w:tr>
      <w:tr w:rsidR="00D11B04" w:rsidRPr="006E2459" w14:paraId="53AB7743" w14:textId="77777777" w:rsidTr="005578B1">
        <w:trPr>
          <w:trHeight w:val="288"/>
          <w:jc w:val="center"/>
        </w:trPr>
        <w:tc>
          <w:tcPr>
            <w:tcW w:w="3461" w:type="dxa"/>
            <w:shd w:val="clear" w:color="auto" w:fill="auto"/>
            <w:noWrap/>
            <w:vAlign w:val="center"/>
          </w:tcPr>
          <w:p w14:paraId="3ADA4FF5" w14:textId="77777777" w:rsidR="00D11B04" w:rsidRPr="006E2459" w:rsidRDefault="00D11B04" w:rsidP="005578B1">
            <w:pPr>
              <w:pStyle w:val="TAC"/>
              <w:keepNext w:val="0"/>
            </w:pPr>
            <w:r w:rsidRPr="006E2459">
              <w:rPr>
                <w:lang w:val="fi-FI" w:eastAsia="fi-FI"/>
              </w:rPr>
              <w:lastRenderedPageBreak/>
              <w:t>DC_3A-7A-20A_n28A</w:t>
            </w:r>
            <w:r w:rsidRPr="006E2459">
              <w:rPr>
                <w:vertAlign w:val="superscript"/>
                <w:lang w:val="fi-FI" w:eastAsia="fi-FI"/>
              </w:rPr>
              <w:t>3</w:t>
            </w:r>
          </w:p>
        </w:tc>
        <w:tc>
          <w:tcPr>
            <w:tcW w:w="3514" w:type="dxa"/>
          </w:tcPr>
          <w:p w14:paraId="643A2F50" w14:textId="77777777" w:rsidR="00D11B04" w:rsidRPr="006E2459" w:rsidRDefault="00D11B04" w:rsidP="005578B1">
            <w:pPr>
              <w:pStyle w:val="TAC"/>
              <w:keepNext w:val="0"/>
              <w:rPr>
                <w:lang w:val="en-US" w:eastAsia="fi-FI"/>
              </w:rPr>
            </w:pPr>
            <w:r w:rsidRPr="006E2459">
              <w:rPr>
                <w:lang w:val="en-US" w:eastAsia="fi-FI"/>
              </w:rPr>
              <w:t>DC_3A_n28A</w:t>
            </w:r>
          </w:p>
          <w:p w14:paraId="2735EA94" w14:textId="77777777" w:rsidR="00D11B04" w:rsidRPr="006E2459" w:rsidRDefault="00D11B04" w:rsidP="005578B1">
            <w:pPr>
              <w:pStyle w:val="TAC"/>
              <w:keepNext w:val="0"/>
              <w:rPr>
                <w:lang w:val="en-US" w:eastAsia="fi-FI"/>
              </w:rPr>
            </w:pPr>
            <w:r w:rsidRPr="006E2459">
              <w:rPr>
                <w:lang w:val="en-US" w:eastAsia="fi-FI"/>
              </w:rPr>
              <w:t>DC_7A_n28A</w:t>
            </w:r>
          </w:p>
          <w:p w14:paraId="5A74F36D" w14:textId="77777777" w:rsidR="00D11B04" w:rsidRPr="006E2459" w:rsidRDefault="00D11B04" w:rsidP="005578B1">
            <w:pPr>
              <w:pStyle w:val="TAC"/>
              <w:keepNext w:val="0"/>
            </w:pPr>
            <w:r w:rsidRPr="006E2459">
              <w:rPr>
                <w:lang w:val="en-US" w:eastAsia="fi-FI"/>
              </w:rPr>
              <w:t>DC_20A_n28A</w:t>
            </w:r>
          </w:p>
        </w:tc>
      </w:tr>
      <w:tr w:rsidR="00D11B04" w:rsidRPr="006E2459" w14:paraId="39E69AA0" w14:textId="77777777" w:rsidTr="005578B1">
        <w:trPr>
          <w:trHeight w:val="288"/>
          <w:jc w:val="center"/>
        </w:trPr>
        <w:tc>
          <w:tcPr>
            <w:tcW w:w="3461" w:type="dxa"/>
            <w:shd w:val="clear" w:color="auto" w:fill="auto"/>
            <w:noWrap/>
            <w:vAlign w:val="center"/>
          </w:tcPr>
          <w:p w14:paraId="740B16EF" w14:textId="77777777" w:rsidR="00D11B04" w:rsidRPr="006E2459" w:rsidRDefault="00D11B04" w:rsidP="005578B1">
            <w:pPr>
              <w:pStyle w:val="TAC"/>
              <w:keepNext w:val="0"/>
              <w:rPr>
                <w:vertAlign w:val="superscript"/>
                <w:lang w:eastAsia="fi-FI"/>
              </w:rPr>
            </w:pPr>
            <w:r w:rsidRPr="006E2459">
              <w:t>DC_3A-7A-20A_n78A</w:t>
            </w:r>
            <w:r w:rsidRPr="006E2459">
              <w:rPr>
                <w:vertAlign w:val="superscript"/>
              </w:rPr>
              <w:t>2</w:t>
            </w:r>
          </w:p>
          <w:p w14:paraId="687BC79B" w14:textId="77777777" w:rsidR="00D11B04" w:rsidRPr="006E2459" w:rsidRDefault="00D11B04" w:rsidP="005578B1">
            <w:pPr>
              <w:pStyle w:val="TAC"/>
              <w:keepNext w:val="0"/>
              <w:rPr>
                <w:lang w:eastAsia="fi-FI"/>
              </w:rPr>
            </w:pPr>
            <w:r w:rsidRPr="006E2459">
              <w:rPr>
                <w:lang w:eastAsia="fi-FI"/>
              </w:rPr>
              <w:t>DC_</w:t>
            </w:r>
            <w:r w:rsidRPr="006E2459">
              <w:rPr>
                <w:lang w:eastAsia="zh-TW"/>
              </w:rPr>
              <w:t>3C-7</w:t>
            </w:r>
            <w:r w:rsidRPr="006E2459">
              <w:rPr>
                <w:lang w:eastAsia="fi-FI"/>
              </w:rPr>
              <w:t>A</w:t>
            </w:r>
            <w:r w:rsidRPr="006E2459">
              <w:rPr>
                <w:lang w:eastAsia="zh-TW"/>
              </w:rPr>
              <w:t>-20A</w:t>
            </w:r>
            <w:r w:rsidRPr="006E2459">
              <w:rPr>
                <w:lang w:eastAsia="fi-FI"/>
              </w:rPr>
              <w:t>_n</w:t>
            </w:r>
            <w:r w:rsidRPr="006E2459">
              <w:rPr>
                <w:lang w:eastAsia="zh-TW"/>
              </w:rPr>
              <w:t>78</w:t>
            </w:r>
            <w:r w:rsidRPr="006E2459">
              <w:rPr>
                <w:lang w:eastAsia="fi-FI"/>
              </w:rPr>
              <w:t>A</w:t>
            </w:r>
            <w:r w:rsidRPr="006E2459">
              <w:rPr>
                <w:vertAlign w:val="superscript"/>
                <w:lang w:eastAsia="fi-FI"/>
              </w:rPr>
              <w:t>2</w:t>
            </w:r>
          </w:p>
        </w:tc>
        <w:tc>
          <w:tcPr>
            <w:tcW w:w="3514" w:type="dxa"/>
          </w:tcPr>
          <w:p w14:paraId="6FA57E04" w14:textId="77777777" w:rsidR="00D11B04" w:rsidRPr="006E2459" w:rsidRDefault="00D11B04" w:rsidP="005578B1">
            <w:pPr>
              <w:pStyle w:val="TAC"/>
              <w:keepNext w:val="0"/>
            </w:pPr>
            <w:r w:rsidRPr="006E2459">
              <w:t>DC_3A_n78A</w:t>
            </w:r>
          </w:p>
          <w:p w14:paraId="3AE05132" w14:textId="77777777" w:rsidR="00D11B04" w:rsidRPr="006E2459" w:rsidRDefault="00D11B04" w:rsidP="005578B1">
            <w:pPr>
              <w:pStyle w:val="TAC"/>
              <w:keepNext w:val="0"/>
            </w:pPr>
            <w:r w:rsidRPr="006E2459">
              <w:t>DC_20A_n78A</w:t>
            </w:r>
          </w:p>
          <w:p w14:paraId="4A97BAD0" w14:textId="77777777" w:rsidR="00D11B04" w:rsidRPr="006E2459" w:rsidRDefault="00D11B04" w:rsidP="005578B1">
            <w:pPr>
              <w:pStyle w:val="TAC"/>
              <w:keepNext w:val="0"/>
              <w:rPr>
                <w:lang w:val="en-US" w:eastAsia="fi-FI"/>
              </w:rPr>
            </w:pPr>
            <w:r w:rsidRPr="006E2459">
              <w:t>DC_7A_n78A</w:t>
            </w:r>
            <w:r w:rsidRPr="006E2459" w:rsidDel="00F90513">
              <w:t xml:space="preserve"> </w:t>
            </w:r>
          </w:p>
        </w:tc>
      </w:tr>
      <w:tr w:rsidR="00D11B04" w:rsidRPr="006E2459" w14:paraId="19B61C59" w14:textId="77777777" w:rsidTr="005578B1">
        <w:trPr>
          <w:trHeight w:val="288"/>
          <w:jc w:val="center"/>
        </w:trPr>
        <w:tc>
          <w:tcPr>
            <w:tcW w:w="3461" w:type="dxa"/>
            <w:shd w:val="clear" w:color="auto" w:fill="auto"/>
            <w:noWrap/>
            <w:vAlign w:val="center"/>
          </w:tcPr>
          <w:p w14:paraId="5EC6B687" w14:textId="77777777" w:rsidR="00D11B04" w:rsidRPr="006E2459" w:rsidRDefault="00D11B04" w:rsidP="005578B1">
            <w:pPr>
              <w:pStyle w:val="TAC"/>
              <w:keepNext w:val="0"/>
              <w:rPr>
                <w:rFonts w:eastAsia="MS Mincho" w:cs="Arial"/>
                <w:lang w:val="en-US" w:eastAsia="ja-JP"/>
              </w:rPr>
            </w:pPr>
            <w:r w:rsidRPr="006E2459">
              <w:rPr>
                <w:rFonts w:eastAsia="MS Mincho" w:cs="Arial"/>
                <w:lang w:val="en-US" w:eastAsia="ja-JP"/>
              </w:rPr>
              <w:t>DC_3A-7A-28A_n5A</w:t>
            </w:r>
          </w:p>
          <w:p w14:paraId="0855410C" w14:textId="77777777" w:rsidR="00D11B04" w:rsidRPr="006E2459" w:rsidRDefault="00D11B04" w:rsidP="005578B1">
            <w:pPr>
              <w:pStyle w:val="TAC"/>
              <w:keepNext w:val="0"/>
              <w:rPr>
                <w:rFonts w:eastAsia="MS Mincho" w:cs="Arial"/>
                <w:lang w:val="en-US" w:eastAsia="ja-JP"/>
              </w:rPr>
            </w:pPr>
            <w:r w:rsidRPr="006E2459">
              <w:rPr>
                <w:lang w:val="en-US" w:eastAsia="zh-TW"/>
              </w:rPr>
              <w:t>DC_3A-7C-28A_n5A</w:t>
            </w:r>
          </w:p>
          <w:p w14:paraId="49AD2155" w14:textId="77777777" w:rsidR="00D11B04" w:rsidRPr="006E2459" w:rsidRDefault="00D11B04" w:rsidP="005578B1">
            <w:pPr>
              <w:pStyle w:val="TAC"/>
              <w:keepNext w:val="0"/>
              <w:rPr>
                <w:lang w:val="en-US" w:eastAsia="zh-TW"/>
              </w:rPr>
            </w:pPr>
            <w:r w:rsidRPr="006E2459">
              <w:rPr>
                <w:lang w:val="en-US" w:eastAsia="zh-TW"/>
              </w:rPr>
              <w:t>DC_3C-7A-28A_n5A</w:t>
            </w:r>
          </w:p>
          <w:p w14:paraId="11E487A8" w14:textId="77777777" w:rsidR="00D11B04" w:rsidRPr="006E2459" w:rsidRDefault="00D11B04" w:rsidP="005578B1">
            <w:pPr>
              <w:pStyle w:val="TAC"/>
              <w:keepNext w:val="0"/>
            </w:pPr>
            <w:r w:rsidRPr="006E2459">
              <w:rPr>
                <w:lang w:val="en-US" w:eastAsia="zh-TW"/>
              </w:rPr>
              <w:t>DC_3C-7C-28A_n5A</w:t>
            </w:r>
          </w:p>
        </w:tc>
        <w:tc>
          <w:tcPr>
            <w:tcW w:w="3514" w:type="dxa"/>
          </w:tcPr>
          <w:p w14:paraId="07350057" w14:textId="77777777" w:rsidR="00D11B04" w:rsidRPr="006E2459" w:rsidRDefault="00D11B04" w:rsidP="005578B1">
            <w:pPr>
              <w:pStyle w:val="TAC"/>
              <w:rPr>
                <w:lang w:val="en-US" w:eastAsia="fi-FI"/>
              </w:rPr>
            </w:pPr>
            <w:r w:rsidRPr="006E2459">
              <w:rPr>
                <w:lang w:val="en-US" w:eastAsia="fi-FI"/>
              </w:rPr>
              <w:t>DC_3A_n5A</w:t>
            </w:r>
          </w:p>
          <w:p w14:paraId="175AC7F3" w14:textId="77777777" w:rsidR="00D11B04" w:rsidRPr="006E2459" w:rsidRDefault="00D11B04" w:rsidP="005578B1">
            <w:pPr>
              <w:pStyle w:val="TAC"/>
              <w:rPr>
                <w:lang w:val="en-US" w:eastAsia="fi-FI"/>
              </w:rPr>
            </w:pPr>
            <w:r w:rsidRPr="006E2459">
              <w:rPr>
                <w:lang w:val="en-US" w:eastAsia="fi-FI"/>
              </w:rPr>
              <w:t>DC_3C_n5A</w:t>
            </w:r>
          </w:p>
          <w:p w14:paraId="10B56D8D" w14:textId="77777777" w:rsidR="00D11B04" w:rsidRPr="006E2459" w:rsidRDefault="00D11B04" w:rsidP="005578B1">
            <w:pPr>
              <w:pStyle w:val="TAC"/>
              <w:rPr>
                <w:lang w:val="en-US" w:eastAsia="fi-FI"/>
              </w:rPr>
            </w:pPr>
            <w:r w:rsidRPr="006E2459">
              <w:rPr>
                <w:lang w:val="en-US" w:eastAsia="fi-FI"/>
              </w:rPr>
              <w:t>DC_7A_n5A</w:t>
            </w:r>
          </w:p>
          <w:p w14:paraId="1B387D83" w14:textId="77777777" w:rsidR="00D11B04" w:rsidRPr="006E2459" w:rsidRDefault="00D11B04" w:rsidP="005578B1">
            <w:pPr>
              <w:pStyle w:val="TAC"/>
              <w:rPr>
                <w:lang w:val="en-US" w:eastAsia="fi-FI"/>
              </w:rPr>
            </w:pPr>
            <w:r w:rsidRPr="006E2459">
              <w:rPr>
                <w:lang w:val="en-US" w:eastAsia="fi-FI"/>
              </w:rPr>
              <w:t>DC_7C_n5A</w:t>
            </w:r>
          </w:p>
          <w:p w14:paraId="6133C269" w14:textId="77777777" w:rsidR="00D11B04" w:rsidRPr="006E2459" w:rsidRDefault="00D11B04" w:rsidP="005578B1">
            <w:pPr>
              <w:pStyle w:val="TAC"/>
              <w:keepNext w:val="0"/>
            </w:pPr>
            <w:r w:rsidRPr="006E2459">
              <w:rPr>
                <w:lang w:val="en-US" w:eastAsia="fi-FI"/>
              </w:rPr>
              <w:t>DC_28A_n5A</w:t>
            </w:r>
          </w:p>
        </w:tc>
      </w:tr>
      <w:tr w:rsidR="00D11B04" w:rsidRPr="006E2459" w14:paraId="147BD1C0" w14:textId="77777777" w:rsidTr="005578B1">
        <w:trPr>
          <w:trHeight w:val="288"/>
          <w:jc w:val="center"/>
        </w:trPr>
        <w:tc>
          <w:tcPr>
            <w:tcW w:w="3461" w:type="dxa"/>
            <w:shd w:val="clear" w:color="auto" w:fill="auto"/>
            <w:noWrap/>
            <w:vAlign w:val="center"/>
          </w:tcPr>
          <w:p w14:paraId="7A6A52E0" w14:textId="77777777" w:rsidR="00D11B04" w:rsidRPr="006E2459" w:rsidRDefault="00D11B04" w:rsidP="005578B1">
            <w:pPr>
              <w:pStyle w:val="TAC"/>
              <w:keepNext w:val="0"/>
              <w:rPr>
                <w:rFonts w:eastAsia="MS Mincho" w:cs="Arial"/>
                <w:lang w:val="en-US" w:eastAsia="ja-JP"/>
              </w:rPr>
            </w:pPr>
            <w:r w:rsidRPr="006E2459">
              <w:rPr>
                <w:lang w:val="en-US" w:eastAsia="ja-JP"/>
              </w:rPr>
              <w:t>DC_3A-7A-28A_n7A</w:t>
            </w:r>
            <w:r w:rsidRPr="006E2459">
              <w:rPr>
                <w:lang w:val="en-US" w:eastAsia="ja-JP"/>
              </w:rPr>
              <w:br/>
              <w:t>DC_3C-7A-28A_n7A</w:t>
            </w:r>
          </w:p>
        </w:tc>
        <w:tc>
          <w:tcPr>
            <w:tcW w:w="3514" w:type="dxa"/>
          </w:tcPr>
          <w:p w14:paraId="5BFA65B1" w14:textId="77777777" w:rsidR="00D11B04" w:rsidRPr="006E2459" w:rsidRDefault="00D11B04" w:rsidP="005578B1">
            <w:pPr>
              <w:pStyle w:val="TAH"/>
              <w:rPr>
                <w:b w:val="0"/>
                <w:lang w:val="en-US" w:eastAsia="zh-TW"/>
              </w:rPr>
            </w:pPr>
            <w:r w:rsidRPr="006E2459">
              <w:rPr>
                <w:b w:val="0"/>
                <w:lang w:val="en-US" w:eastAsia="zh-TW"/>
              </w:rPr>
              <w:t>DC_3A_n7A</w:t>
            </w:r>
          </w:p>
          <w:p w14:paraId="301C1D21" w14:textId="77777777" w:rsidR="00D11B04" w:rsidRPr="006E2459" w:rsidRDefault="00D11B04" w:rsidP="005578B1">
            <w:pPr>
              <w:pStyle w:val="TAH"/>
              <w:rPr>
                <w:b w:val="0"/>
                <w:lang w:val="en-US" w:eastAsia="zh-TW"/>
              </w:rPr>
            </w:pPr>
            <w:r w:rsidRPr="006E2459">
              <w:rPr>
                <w:b w:val="0"/>
                <w:lang w:val="en-US" w:eastAsia="zh-TW"/>
              </w:rPr>
              <w:t>DC_3C_n7A</w:t>
            </w:r>
          </w:p>
          <w:p w14:paraId="41964F0F" w14:textId="77777777" w:rsidR="00D11B04" w:rsidRPr="006E2459" w:rsidRDefault="00D11B04" w:rsidP="005578B1">
            <w:pPr>
              <w:pStyle w:val="TAH"/>
              <w:rPr>
                <w:b w:val="0"/>
                <w:lang w:val="en-US" w:eastAsia="zh-TW"/>
              </w:rPr>
            </w:pPr>
            <w:r w:rsidRPr="006E2459">
              <w:rPr>
                <w:b w:val="0"/>
                <w:lang w:val="en-US" w:eastAsia="zh-TW"/>
              </w:rPr>
              <w:t>DC_7A_n7A</w:t>
            </w:r>
            <w:r w:rsidRPr="006E2459">
              <w:rPr>
                <w:b w:val="0"/>
                <w:vertAlign w:val="superscript"/>
                <w:lang w:val="en-US" w:eastAsia="zh-TW"/>
              </w:rPr>
              <w:t>4</w:t>
            </w:r>
          </w:p>
          <w:p w14:paraId="3E63C4A5" w14:textId="77777777" w:rsidR="00D11B04" w:rsidRPr="006E2459" w:rsidRDefault="00D11B04" w:rsidP="005578B1">
            <w:pPr>
              <w:pStyle w:val="TAC"/>
              <w:rPr>
                <w:lang w:val="en-US" w:eastAsia="fi-FI"/>
              </w:rPr>
            </w:pPr>
            <w:r w:rsidRPr="006E2459">
              <w:rPr>
                <w:lang w:val="en-US" w:eastAsia="zh-TW"/>
              </w:rPr>
              <w:t>DC_28A_n7A</w:t>
            </w:r>
          </w:p>
        </w:tc>
      </w:tr>
      <w:tr w:rsidR="00D11B04" w:rsidRPr="006E2459" w14:paraId="46485F80" w14:textId="77777777" w:rsidTr="005578B1">
        <w:trPr>
          <w:trHeight w:val="288"/>
          <w:jc w:val="center"/>
        </w:trPr>
        <w:tc>
          <w:tcPr>
            <w:tcW w:w="3461" w:type="dxa"/>
            <w:shd w:val="clear" w:color="auto" w:fill="auto"/>
            <w:noWrap/>
            <w:vAlign w:val="center"/>
          </w:tcPr>
          <w:p w14:paraId="6D2A6420" w14:textId="77777777" w:rsidR="00D11B04" w:rsidRPr="006E2459" w:rsidRDefault="00D11B04" w:rsidP="005578B1">
            <w:pPr>
              <w:pStyle w:val="TAC"/>
              <w:keepNext w:val="0"/>
              <w:rPr>
                <w:rFonts w:eastAsia="MS Mincho" w:cs="Arial"/>
                <w:lang w:val="en-US" w:eastAsia="ja-JP"/>
              </w:rPr>
            </w:pPr>
            <w:r w:rsidRPr="006E2459">
              <w:rPr>
                <w:lang w:val="en-US" w:eastAsia="ja-JP"/>
              </w:rPr>
              <w:t>DC_3A-3A-7A-28A_n7A</w:t>
            </w:r>
          </w:p>
        </w:tc>
        <w:tc>
          <w:tcPr>
            <w:tcW w:w="3514" w:type="dxa"/>
          </w:tcPr>
          <w:p w14:paraId="0E50145E" w14:textId="77777777" w:rsidR="00D11B04" w:rsidRPr="006E2459" w:rsidRDefault="00D11B04" w:rsidP="005578B1">
            <w:pPr>
              <w:pStyle w:val="TAH"/>
              <w:rPr>
                <w:b w:val="0"/>
                <w:lang w:val="en-US" w:eastAsia="zh-TW"/>
              </w:rPr>
            </w:pPr>
            <w:r w:rsidRPr="006E2459">
              <w:rPr>
                <w:b w:val="0"/>
                <w:lang w:val="en-US" w:eastAsia="zh-TW"/>
              </w:rPr>
              <w:t>DC_3A_n7A</w:t>
            </w:r>
          </w:p>
          <w:p w14:paraId="312A0DA0" w14:textId="77777777" w:rsidR="00D11B04" w:rsidRPr="006E2459" w:rsidRDefault="00D11B04" w:rsidP="005578B1">
            <w:pPr>
              <w:pStyle w:val="TAH"/>
              <w:rPr>
                <w:b w:val="0"/>
                <w:lang w:val="en-US" w:eastAsia="zh-TW"/>
              </w:rPr>
            </w:pPr>
            <w:r w:rsidRPr="006E2459">
              <w:rPr>
                <w:b w:val="0"/>
                <w:lang w:val="en-US" w:eastAsia="zh-TW"/>
              </w:rPr>
              <w:t>DC_7A_n7A</w:t>
            </w:r>
            <w:r w:rsidRPr="006E2459">
              <w:rPr>
                <w:b w:val="0"/>
                <w:vertAlign w:val="superscript"/>
                <w:lang w:val="en-US" w:eastAsia="zh-TW"/>
              </w:rPr>
              <w:t>4</w:t>
            </w:r>
          </w:p>
          <w:p w14:paraId="355984CC" w14:textId="77777777" w:rsidR="00D11B04" w:rsidRPr="006E2459" w:rsidRDefault="00D11B04" w:rsidP="005578B1">
            <w:pPr>
              <w:pStyle w:val="TAC"/>
              <w:rPr>
                <w:lang w:val="en-US" w:eastAsia="fi-FI"/>
              </w:rPr>
            </w:pPr>
            <w:r w:rsidRPr="006E2459">
              <w:rPr>
                <w:lang w:val="en-US" w:eastAsia="zh-TW"/>
              </w:rPr>
              <w:t>DC_28A_n7A</w:t>
            </w:r>
          </w:p>
        </w:tc>
      </w:tr>
      <w:tr w:rsidR="00D11B04" w:rsidRPr="006E2459" w14:paraId="02070C41" w14:textId="77777777" w:rsidTr="005578B1">
        <w:trPr>
          <w:trHeight w:val="288"/>
          <w:jc w:val="center"/>
        </w:trPr>
        <w:tc>
          <w:tcPr>
            <w:tcW w:w="3461" w:type="dxa"/>
            <w:shd w:val="clear" w:color="auto" w:fill="auto"/>
            <w:noWrap/>
            <w:vAlign w:val="center"/>
          </w:tcPr>
          <w:p w14:paraId="61847FB9" w14:textId="77777777" w:rsidR="00D11B04" w:rsidRPr="006E2459" w:rsidRDefault="00D11B04" w:rsidP="005578B1">
            <w:pPr>
              <w:pStyle w:val="TAC"/>
              <w:keepNext w:val="0"/>
            </w:pPr>
            <w:r w:rsidRPr="006E2459">
              <w:t>DC_3A-7A-28A_n78A</w:t>
            </w:r>
            <w:r w:rsidRPr="006E2459">
              <w:rPr>
                <w:vertAlign w:val="superscript"/>
              </w:rPr>
              <w:t>2</w:t>
            </w:r>
          </w:p>
          <w:p w14:paraId="3324CE53" w14:textId="77777777" w:rsidR="00D11B04" w:rsidRPr="006E2459" w:rsidRDefault="00D11B04" w:rsidP="005578B1">
            <w:pPr>
              <w:pStyle w:val="TAC"/>
              <w:keepNext w:val="0"/>
              <w:rPr>
                <w:vertAlign w:val="superscript"/>
              </w:rPr>
            </w:pPr>
            <w:r w:rsidRPr="006E2459">
              <w:rPr>
                <w:rFonts w:cs="Arial"/>
                <w:szCs w:val="18"/>
                <w:lang w:eastAsia="ja-JP"/>
              </w:rPr>
              <w:t>DC_3A-7C-28A_n78</w:t>
            </w:r>
            <w:r w:rsidRPr="006E2459">
              <w:rPr>
                <w:rFonts w:cs="Arial" w:hint="eastAsia"/>
                <w:szCs w:val="18"/>
                <w:lang w:eastAsia="zh-CN"/>
              </w:rPr>
              <w:t>A</w:t>
            </w:r>
            <w:r w:rsidRPr="006E2459">
              <w:rPr>
                <w:vertAlign w:val="superscript"/>
              </w:rPr>
              <w:t>2</w:t>
            </w:r>
          </w:p>
          <w:p w14:paraId="260C1222" w14:textId="77777777" w:rsidR="00D11B04" w:rsidRPr="006E2459" w:rsidRDefault="00D11B04" w:rsidP="005578B1">
            <w:pPr>
              <w:pStyle w:val="TAC"/>
              <w:keepNext w:val="0"/>
              <w:rPr>
                <w:rFonts w:cs="Arial"/>
                <w:szCs w:val="18"/>
                <w:lang w:eastAsia="zh-CN"/>
              </w:rPr>
            </w:pPr>
            <w:r w:rsidRPr="006E2459">
              <w:rPr>
                <w:rFonts w:cs="Arial"/>
                <w:szCs w:val="18"/>
                <w:lang w:eastAsia="ja-JP"/>
              </w:rPr>
              <w:t>DC_3C-7A-28A_n78</w:t>
            </w:r>
            <w:r w:rsidRPr="006E2459">
              <w:rPr>
                <w:rFonts w:cs="Arial"/>
                <w:szCs w:val="18"/>
                <w:lang w:eastAsia="zh-CN"/>
              </w:rPr>
              <w:t>A</w:t>
            </w:r>
          </w:p>
          <w:p w14:paraId="38205CDF" w14:textId="77777777" w:rsidR="00D11B04" w:rsidRPr="006E2459" w:rsidRDefault="00D11B04" w:rsidP="005578B1">
            <w:pPr>
              <w:pStyle w:val="TAC"/>
              <w:keepNext w:val="0"/>
            </w:pPr>
            <w:r w:rsidRPr="006E2459">
              <w:rPr>
                <w:rFonts w:cs="Arial"/>
                <w:szCs w:val="18"/>
                <w:lang w:eastAsia="ja-JP"/>
              </w:rPr>
              <w:t>DC_3C-7C-28A_n78</w:t>
            </w:r>
            <w:r w:rsidRPr="006E2459">
              <w:rPr>
                <w:rFonts w:cs="Arial"/>
                <w:szCs w:val="18"/>
                <w:lang w:eastAsia="zh-CN"/>
              </w:rPr>
              <w:t>A</w:t>
            </w:r>
          </w:p>
        </w:tc>
        <w:tc>
          <w:tcPr>
            <w:tcW w:w="3514" w:type="dxa"/>
          </w:tcPr>
          <w:p w14:paraId="4C97AB88" w14:textId="77777777" w:rsidR="00D11B04" w:rsidRPr="006E2459" w:rsidRDefault="00D11B04" w:rsidP="005578B1">
            <w:pPr>
              <w:pStyle w:val="TAC"/>
              <w:keepNext w:val="0"/>
            </w:pPr>
            <w:r w:rsidRPr="006E2459">
              <w:t>DC_3A_n78A</w:t>
            </w:r>
          </w:p>
          <w:p w14:paraId="719C560C" w14:textId="77777777" w:rsidR="00D11B04" w:rsidRPr="006E2459" w:rsidRDefault="00D11B04" w:rsidP="005578B1">
            <w:pPr>
              <w:pStyle w:val="TAC"/>
              <w:keepNext w:val="0"/>
            </w:pPr>
            <w:r w:rsidRPr="006E2459">
              <w:rPr>
                <w:lang w:val="en-US" w:eastAsia="fi-FI"/>
              </w:rPr>
              <w:t>DC_3C_n78A</w:t>
            </w:r>
          </w:p>
          <w:p w14:paraId="159DFBCE" w14:textId="77777777" w:rsidR="00D11B04" w:rsidRPr="006E2459" w:rsidRDefault="00D11B04" w:rsidP="005578B1">
            <w:pPr>
              <w:pStyle w:val="TAC"/>
              <w:keepNext w:val="0"/>
            </w:pPr>
            <w:r w:rsidRPr="006E2459">
              <w:t>DC_7A_n78A</w:t>
            </w:r>
          </w:p>
          <w:p w14:paraId="68D1C19C" w14:textId="77777777" w:rsidR="00D11B04" w:rsidRPr="006E2459" w:rsidRDefault="00D11B04" w:rsidP="005578B1">
            <w:pPr>
              <w:pStyle w:val="TAC"/>
              <w:keepNext w:val="0"/>
            </w:pPr>
            <w:r w:rsidRPr="006E2459">
              <w:rPr>
                <w:lang w:val="en-US" w:eastAsia="fi-FI"/>
              </w:rPr>
              <w:t>DC_7C_n78A</w:t>
            </w:r>
          </w:p>
          <w:p w14:paraId="51FD6B37" w14:textId="77777777" w:rsidR="00D11B04" w:rsidRPr="006E2459" w:rsidRDefault="00D11B04" w:rsidP="005578B1">
            <w:pPr>
              <w:pStyle w:val="TAC"/>
              <w:keepNext w:val="0"/>
            </w:pPr>
            <w:r w:rsidRPr="006E2459">
              <w:t>DC_28A_n78A</w:t>
            </w:r>
          </w:p>
        </w:tc>
      </w:tr>
      <w:tr w:rsidR="00D11B04" w:rsidRPr="006E2459" w14:paraId="6E94F0D1" w14:textId="77777777" w:rsidTr="005578B1">
        <w:trPr>
          <w:trHeight w:val="288"/>
          <w:jc w:val="center"/>
        </w:trPr>
        <w:tc>
          <w:tcPr>
            <w:tcW w:w="3461" w:type="dxa"/>
            <w:shd w:val="clear" w:color="auto" w:fill="auto"/>
            <w:noWrap/>
            <w:vAlign w:val="center"/>
          </w:tcPr>
          <w:p w14:paraId="636DC2F9" w14:textId="77777777" w:rsidR="00D11B04" w:rsidRPr="006E2459" w:rsidRDefault="00D11B04" w:rsidP="005578B1">
            <w:pPr>
              <w:pStyle w:val="TAC"/>
              <w:keepNext w:val="0"/>
              <w:rPr>
                <w:vertAlign w:val="superscript"/>
              </w:rPr>
            </w:pPr>
            <w:r w:rsidRPr="006E2459">
              <w:rPr>
                <w:rFonts w:eastAsia="Malgun Gothic" w:hint="eastAsia"/>
                <w:lang w:eastAsia="ko-KR"/>
              </w:rPr>
              <w:t>DC_3A-7A_n28A-n78A</w:t>
            </w:r>
            <w:r w:rsidRPr="006E2459">
              <w:rPr>
                <w:vertAlign w:val="superscript"/>
              </w:rPr>
              <w:t>2</w:t>
            </w:r>
          </w:p>
          <w:p w14:paraId="04DDAE7E" w14:textId="77777777" w:rsidR="00D11B04" w:rsidRPr="006E2459" w:rsidRDefault="00D11B04" w:rsidP="005578B1">
            <w:pPr>
              <w:pStyle w:val="TAC"/>
              <w:keepNext w:val="0"/>
              <w:rPr>
                <w:rFonts w:eastAsia="Malgun Gothic"/>
                <w:lang w:val="en-US" w:eastAsia="ko-KR"/>
              </w:rPr>
            </w:pPr>
            <w:r w:rsidRPr="006E2459">
              <w:rPr>
                <w:rFonts w:eastAsia="Malgun Gothic" w:hint="eastAsia"/>
                <w:lang w:val="en-US" w:eastAsia="ko-KR"/>
              </w:rPr>
              <w:t>DC_3A-7C_n28A-n78A</w:t>
            </w:r>
          </w:p>
          <w:p w14:paraId="477BCEB2" w14:textId="77777777" w:rsidR="00D11B04" w:rsidRPr="006E2459" w:rsidRDefault="00D11B04" w:rsidP="005578B1">
            <w:pPr>
              <w:pStyle w:val="TAC"/>
              <w:keepNext w:val="0"/>
              <w:rPr>
                <w:rFonts w:eastAsia="Malgun Gothic"/>
                <w:lang w:val="en-US" w:eastAsia="ko-KR"/>
              </w:rPr>
            </w:pPr>
            <w:r w:rsidRPr="006E2459">
              <w:rPr>
                <w:rFonts w:eastAsia="Malgun Gothic" w:hint="eastAsia"/>
                <w:lang w:val="en-US" w:eastAsia="ko-KR"/>
              </w:rPr>
              <w:t>DC_3C-7A_n28A-n78A</w:t>
            </w:r>
          </w:p>
          <w:p w14:paraId="73B561F8" w14:textId="77777777" w:rsidR="00D11B04" w:rsidRPr="006E2459" w:rsidRDefault="00D11B04" w:rsidP="005578B1">
            <w:pPr>
              <w:pStyle w:val="TAC"/>
              <w:keepNext w:val="0"/>
              <w:rPr>
                <w:lang w:eastAsia="fi-FI"/>
              </w:rPr>
            </w:pPr>
            <w:r w:rsidRPr="006E2459">
              <w:rPr>
                <w:rFonts w:eastAsia="Malgun Gothic" w:hint="eastAsia"/>
                <w:lang w:val="en-US" w:eastAsia="ko-KR"/>
              </w:rPr>
              <w:t>DC_3C-7C_n28A-n78A</w:t>
            </w:r>
          </w:p>
        </w:tc>
        <w:tc>
          <w:tcPr>
            <w:tcW w:w="3514" w:type="dxa"/>
          </w:tcPr>
          <w:p w14:paraId="107C6919" w14:textId="77777777" w:rsidR="00D11B04" w:rsidRPr="006E2459" w:rsidRDefault="00D11B04" w:rsidP="005578B1">
            <w:pPr>
              <w:pStyle w:val="TAC"/>
              <w:keepNext w:val="0"/>
              <w:rPr>
                <w:rFonts w:eastAsia="Malgun Gothic"/>
                <w:lang w:val="en-US" w:eastAsia="ko-KR"/>
              </w:rPr>
            </w:pPr>
            <w:r w:rsidRPr="006E2459">
              <w:rPr>
                <w:rFonts w:eastAsia="Malgun Gothic"/>
                <w:lang w:val="en-US" w:eastAsia="ko-KR"/>
              </w:rPr>
              <w:t>DC_3A_n28A</w:t>
            </w:r>
          </w:p>
          <w:p w14:paraId="0FD89D41" w14:textId="77777777" w:rsidR="00D11B04" w:rsidRPr="006E2459" w:rsidRDefault="00D11B04" w:rsidP="005578B1">
            <w:pPr>
              <w:pStyle w:val="TAC"/>
              <w:keepNext w:val="0"/>
              <w:rPr>
                <w:rFonts w:eastAsia="Malgun Gothic"/>
                <w:lang w:val="en-US" w:eastAsia="ko-KR"/>
              </w:rPr>
            </w:pPr>
            <w:r w:rsidRPr="006E2459">
              <w:rPr>
                <w:rFonts w:eastAsia="Malgun Gothic"/>
                <w:lang w:val="en-US" w:eastAsia="ko-KR"/>
              </w:rPr>
              <w:t>DC_3A_n78A</w:t>
            </w:r>
          </w:p>
          <w:p w14:paraId="041590CC" w14:textId="77777777" w:rsidR="00D11B04" w:rsidRPr="006E2459" w:rsidRDefault="00D11B04" w:rsidP="005578B1">
            <w:pPr>
              <w:pStyle w:val="TAC"/>
              <w:keepNext w:val="0"/>
              <w:rPr>
                <w:rFonts w:eastAsia="Malgun Gothic"/>
                <w:lang w:val="en-US" w:eastAsia="ko-KR"/>
              </w:rPr>
            </w:pPr>
            <w:r w:rsidRPr="006E2459">
              <w:rPr>
                <w:rFonts w:eastAsia="Malgun Gothic"/>
                <w:lang w:val="en-US" w:eastAsia="ko-KR"/>
              </w:rPr>
              <w:t>DC_3C_n28A</w:t>
            </w:r>
          </w:p>
          <w:p w14:paraId="4A608ED7" w14:textId="77777777" w:rsidR="00D11B04" w:rsidRPr="006E2459" w:rsidRDefault="00D11B04" w:rsidP="005578B1">
            <w:pPr>
              <w:pStyle w:val="TAC"/>
              <w:keepNext w:val="0"/>
              <w:rPr>
                <w:rFonts w:eastAsia="Malgun Gothic"/>
                <w:lang w:val="en-US" w:eastAsia="ko-KR"/>
              </w:rPr>
            </w:pPr>
            <w:r w:rsidRPr="006E2459">
              <w:rPr>
                <w:rFonts w:eastAsia="Malgun Gothic"/>
                <w:lang w:val="en-US" w:eastAsia="ko-KR"/>
              </w:rPr>
              <w:t>DC_7A_n28A</w:t>
            </w:r>
          </w:p>
          <w:p w14:paraId="7554B8CD" w14:textId="77777777" w:rsidR="00D11B04" w:rsidRPr="006E2459" w:rsidRDefault="00D11B04" w:rsidP="005578B1">
            <w:pPr>
              <w:pStyle w:val="TAC"/>
              <w:keepNext w:val="0"/>
              <w:rPr>
                <w:rFonts w:eastAsia="Malgun Gothic"/>
                <w:lang w:val="en-US" w:eastAsia="ko-KR"/>
              </w:rPr>
            </w:pPr>
            <w:r w:rsidRPr="006E2459">
              <w:rPr>
                <w:rFonts w:eastAsia="Malgun Gothic"/>
                <w:lang w:eastAsia="ko-KR"/>
              </w:rPr>
              <w:t>DC_7A_n78A</w:t>
            </w:r>
          </w:p>
          <w:p w14:paraId="4E42837D" w14:textId="77777777" w:rsidR="00D11B04" w:rsidRPr="006E2459" w:rsidRDefault="00D11B04" w:rsidP="005578B1">
            <w:pPr>
              <w:pStyle w:val="TAC"/>
              <w:rPr>
                <w:rFonts w:eastAsia="Malgun Gothic"/>
                <w:lang w:val="en-US" w:eastAsia="ko-KR"/>
              </w:rPr>
            </w:pPr>
            <w:r w:rsidRPr="006E2459">
              <w:rPr>
                <w:rFonts w:eastAsia="Malgun Gothic"/>
                <w:lang w:val="en-US" w:eastAsia="ko-KR"/>
              </w:rPr>
              <w:t>DC_7C_n28A</w:t>
            </w:r>
          </w:p>
          <w:p w14:paraId="68BB255B" w14:textId="77777777" w:rsidR="00D11B04" w:rsidRPr="006E2459" w:rsidRDefault="00D11B04" w:rsidP="005578B1">
            <w:pPr>
              <w:pStyle w:val="TAC"/>
              <w:keepNext w:val="0"/>
              <w:rPr>
                <w:lang w:val="fi-FI" w:eastAsia="fi-FI"/>
              </w:rPr>
            </w:pPr>
            <w:r w:rsidRPr="006E2459">
              <w:rPr>
                <w:rFonts w:eastAsia="Malgun Gothic"/>
                <w:lang w:val="en-US" w:eastAsia="ko-KR"/>
              </w:rPr>
              <w:t>DC_7C_n78A</w:t>
            </w:r>
          </w:p>
        </w:tc>
      </w:tr>
      <w:tr w:rsidR="00D11B04" w:rsidRPr="006E2459" w14:paraId="3F259C7D" w14:textId="77777777" w:rsidTr="005578B1">
        <w:trPr>
          <w:trHeight w:val="288"/>
          <w:jc w:val="center"/>
        </w:trPr>
        <w:tc>
          <w:tcPr>
            <w:tcW w:w="3461" w:type="dxa"/>
            <w:shd w:val="clear" w:color="auto" w:fill="auto"/>
            <w:noWrap/>
            <w:vAlign w:val="center"/>
          </w:tcPr>
          <w:p w14:paraId="62E77D2E" w14:textId="77777777" w:rsidR="00D11B04" w:rsidRPr="006E2459" w:rsidRDefault="00D11B04" w:rsidP="005578B1">
            <w:pPr>
              <w:pStyle w:val="TAC"/>
              <w:keepNext w:val="0"/>
              <w:rPr>
                <w:rFonts w:eastAsia="Malgun Gothic"/>
                <w:lang w:eastAsia="ko-KR"/>
              </w:rPr>
            </w:pPr>
            <w:r w:rsidRPr="006E2459">
              <w:rPr>
                <w:rFonts w:cs="Arial"/>
                <w:lang w:eastAsia="ja-JP"/>
              </w:rPr>
              <w:t>DC_</w:t>
            </w:r>
            <w:r w:rsidRPr="006E2459">
              <w:rPr>
                <w:rFonts w:cs="Arial" w:hint="eastAsia"/>
                <w:lang w:eastAsia="ja-JP"/>
              </w:rPr>
              <w:t>3</w:t>
            </w:r>
            <w:r w:rsidRPr="006E2459">
              <w:rPr>
                <w:rFonts w:cs="Arial"/>
                <w:lang w:eastAsia="ja-JP"/>
              </w:rPr>
              <w:t>A</w:t>
            </w:r>
            <w:r w:rsidRPr="006E2459">
              <w:rPr>
                <w:rFonts w:cs="Arial" w:hint="eastAsia"/>
                <w:lang w:eastAsia="ja-JP"/>
              </w:rPr>
              <w:t>-</w:t>
            </w:r>
            <w:r w:rsidRPr="006E2459">
              <w:rPr>
                <w:rFonts w:cs="Arial"/>
                <w:lang w:eastAsia="ja-JP"/>
              </w:rPr>
              <w:t>7A-40A_</w:t>
            </w:r>
            <w:r w:rsidRPr="006E2459">
              <w:rPr>
                <w:rFonts w:cs="Arial" w:hint="eastAsia"/>
                <w:lang w:eastAsia="ja-JP"/>
              </w:rPr>
              <w:t>n</w:t>
            </w:r>
            <w:r w:rsidRPr="006E2459">
              <w:rPr>
                <w:rFonts w:cs="Arial"/>
                <w:lang w:eastAsia="ja-JP"/>
              </w:rPr>
              <w:t>1A</w:t>
            </w:r>
          </w:p>
        </w:tc>
        <w:tc>
          <w:tcPr>
            <w:tcW w:w="3514" w:type="dxa"/>
          </w:tcPr>
          <w:p w14:paraId="65BA4645" w14:textId="77777777" w:rsidR="00D11B04" w:rsidRPr="006E2459" w:rsidRDefault="00D11B04" w:rsidP="005578B1">
            <w:pPr>
              <w:pStyle w:val="TAH"/>
              <w:rPr>
                <w:b w:val="0"/>
                <w:lang w:eastAsia="ja-JP"/>
              </w:rPr>
            </w:pPr>
            <w:r w:rsidRPr="006E2459">
              <w:rPr>
                <w:b w:val="0"/>
                <w:lang w:eastAsia="fi-FI"/>
              </w:rPr>
              <w:t>DC_3A_</w:t>
            </w:r>
            <w:r w:rsidRPr="006E2459">
              <w:rPr>
                <w:rFonts w:hint="eastAsia"/>
                <w:b w:val="0"/>
                <w:lang w:eastAsia="ja-JP"/>
              </w:rPr>
              <w:t>n</w:t>
            </w:r>
            <w:r w:rsidRPr="006E2459">
              <w:rPr>
                <w:b w:val="0"/>
                <w:lang w:eastAsia="ja-JP"/>
              </w:rPr>
              <w:t>1</w:t>
            </w:r>
            <w:r w:rsidRPr="006E2459">
              <w:rPr>
                <w:rFonts w:hint="eastAsia"/>
                <w:b w:val="0"/>
                <w:lang w:eastAsia="ja-JP"/>
              </w:rPr>
              <w:t>A</w:t>
            </w:r>
          </w:p>
          <w:p w14:paraId="3626A8DF" w14:textId="77777777" w:rsidR="00D11B04" w:rsidRPr="006E2459" w:rsidRDefault="00D11B04" w:rsidP="005578B1">
            <w:pPr>
              <w:pStyle w:val="TAH"/>
              <w:rPr>
                <w:b w:val="0"/>
                <w:lang w:val="en-US" w:eastAsia="fi-FI"/>
              </w:rPr>
            </w:pPr>
            <w:r w:rsidRPr="006E2459">
              <w:rPr>
                <w:b w:val="0"/>
                <w:lang w:val="en-US" w:eastAsia="fi-FI"/>
              </w:rPr>
              <w:t>DC_</w:t>
            </w:r>
            <w:r w:rsidRPr="006E2459">
              <w:rPr>
                <w:b w:val="0"/>
                <w:lang w:val="en-US" w:eastAsia="ja-JP"/>
              </w:rPr>
              <w:t>7</w:t>
            </w:r>
            <w:r w:rsidRPr="006E2459">
              <w:rPr>
                <w:b w:val="0"/>
                <w:lang w:val="en-US" w:eastAsia="fi-FI"/>
              </w:rPr>
              <w:t>A_</w:t>
            </w:r>
            <w:r w:rsidRPr="006E2459">
              <w:rPr>
                <w:rFonts w:hint="eastAsia"/>
                <w:b w:val="0"/>
                <w:lang w:val="en-US" w:eastAsia="ja-JP"/>
              </w:rPr>
              <w:t>n</w:t>
            </w:r>
            <w:r w:rsidRPr="006E2459">
              <w:rPr>
                <w:b w:val="0"/>
                <w:lang w:val="en-US" w:eastAsia="ja-JP"/>
              </w:rPr>
              <w:t>1</w:t>
            </w:r>
            <w:r w:rsidRPr="006E2459">
              <w:rPr>
                <w:b w:val="0"/>
                <w:lang w:val="en-US" w:eastAsia="fi-FI"/>
              </w:rPr>
              <w:t>A</w:t>
            </w:r>
          </w:p>
          <w:p w14:paraId="04294AC2" w14:textId="77777777" w:rsidR="00D11B04" w:rsidRPr="006E2459" w:rsidRDefault="00D11B04" w:rsidP="005578B1">
            <w:pPr>
              <w:pStyle w:val="TAC"/>
              <w:keepNext w:val="0"/>
              <w:rPr>
                <w:rFonts w:eastAsia="Malgun Gothic"/>
                <w:lang w:val="en-US" w:eastAsia="ko-KR"/>
              </w:rPr>
            </w:pPr>
            <w:r w:rsidRPr="006E2459">
              <w:rPr>
                <w:lang w:val="en-US" w:eastAsia="fi-FI"/>
              </w:rPr>
              <w:t>DC_</w:t>
            </w:r>
            <w:r w:rsidRPr="006E2459">
              <w:rPr>
                <w:rFonts w:hint="eastAsia"/>
                <w:lang w:val="en-US" w:eastAsia="ja-JP"/>
              </w:rPr>
              <w:t>4</w:t>
            </w:r>
            <w:r w:rsidRPr="006E2459">
              <w:rPr>
                <w:lang w:val="en-US" w:eastAsia="ja-JP"/>
              </w:rPr>
              <w:t>0</w:t>
            </w:r>
            <w:r w:rsidRPr="006E2459">
              <w:rPr>
                <w:lang w:val="en-US" w:eastAsia="fi-FI"/>
              </w:rPr>
              <w:t>A_</w:t>
            </w:r>
            <w:r w:rsidRPr="006E2459">
              <w:rPr>
                <w:rFonts w:hint="eastAsia"/>
                <w:lang w:val="en-US" w:eastAsia="ja-JP"/>
              </w:rPr>
              <w:t>n</w:t>
            </w:r>
            <w:r w:rsidRPr="006E2459">
              <w:rPr>
                <w:lang w:val="en-US" w:eastAsia="ja-JP"/>
              </w:rPr>
              <w:t>1</w:t>
            </w:r>
            <w:r w:rsidRPr="006E2459">
              <w:rPr>
                <w:lang w:val="en-US" w:eastAsia="fi-FI"/>
              </w:rPr>
              <w:t>A</w:t>
            </w:r>
          </w:p>
        </w:tc>
      </w:tr>
      <w:tr w:rsidR="00D11B04" w:rsidRPr="006E2459" w14:paraId="587CE72F" w14:textId="77777777" w:rsidTr="005578B1">
        <w:trPr>
          <w:trHeight w:val="288"/>
          <w:jc w:val="center"/>
        </w:trPr>
        <w:tc>
          <w:tcPr>
            <w:tcW w:w="3461" w:type="dxa"/>
            <w:shd w:val="clear" w:color="auto" w:fill="auto"/>
            <w:noWrap/>
            <w:vAlign w:val="center"/>
          </w:tcPr>
          <w:p w14:paraId="20F1411A" w14:textId="77777777" w:rsidR="00D11B04" w:rsidRPr="006E2459" w:rsidRDefault="00D11B04" w:rsidP="005578B1">
            <w:pPr>
              <w:pStyle w:val="TAC"/>
              <w:keepNext w:val="0"/>
              <w:rPr>
                <w:rFonts w:cs="Arial"/>
                <w:kern w:val="2"/>
                <w:szCs w:val="24"/>
                <w:lang w:eastAsia="ja-JP"/>
              </w:rPr>
            </w:pPr>
            <w:r w:rsidRPr="006E2459">
              <w:rPr>
                <w:rFonts w:cs="Arial"/>
                <w:kern w:val="2"/>
                <w:szCs w:val="24"/>
                <w:lang w:eastAsia="ja-JP"/>
              </w:rPr>
              <w:t>DC_3A-7A_SUL_n78A-n80A</w:t>
            </w:r>
          </w:p>
          <w:p w14:paraId="625B462E" w14:textId="77777777" w:rsidR="00D11B04" w:rsidRPr="006E2459" w:rsidRDefault="00D11B04" w:rsidP="005578B1">
            <w:pPr>
              <w:pStyle w:val="TAC"/>
              <w:keepNext w:val="0"/>
              <w:rPr>
                <w:rFonts w:cs="Arial"/>
                <w:szCs w:val="18"/>
                <w:lang w:eastAsia="ja-JP"/>
              </w:rPr>
            </w:pPr>
            <w:r w:rsidRPr="006E2459">
              <w:rPr>
                <w:rFonts w:cs="Arial"/>
                <w:kern w:val="2"/>
                <w:szCs w:val="24"/>
                <w:lang w:eastAsia="ja-JP"/>
              </w:rPr>
              <w:t>DC_3C-7A_SUL_n78A-n80A</w:t>
            </w:r>
          </w:p>
        </w:tc>
        <w:tc>
          <w:tcPr>
            <w:tcW w:w="3514" w:type="dxa"/>
            <w:vAlign w:val="center"/>
          </w:tcPr>
          <w:p w14:paraId="62A03457" w14:textId="77777777" w:rsidR="00D11B04" w:rsidRPr="006E2459" w:rsidRDefault="00D11B04" w:rsidP="005578B1">
            <w:pPr>
              <w:pStyle w:val="TAC"/>
              <w:rPr>
                <w:rFonts w:cs="Arial"/>
                <w:szCs w:val="18"/>
              </w:rPr>
            </w:pPr>
            <w:r w:rsidRPr="006E2459">
              <w:rPr>
                <w:rFonts w:cs="Arial"/>
                <w:szCs w:val="18"/>
              </w:rPr>
              <w:t>DC_3A_n78A</w:t>
            </w:r>
          </w:p>
          <w:p w14:paraId="3704E172" w14:textId="77777777" w:rsidR="00D11B04" w:rsidRPr="006E2459" w:rsidRDefault="00D11B04" w:rsidP="005578B1">
            <w:pPr>
              <w:pStyle w:val="TAC"/>
              <w:rPr>
                <w:rFonts w:cs="Arial"/>
                <w:szCs w:val="18"/>
              </w:rPr>
            </w:pPr>
            <w:r w:rsidRPr="006E2459">
              <w:rPr>
                <w:rFonts w:cs="Arial"/>
                <w:szCs w:val="18"/>
              </w:rPr>
              <w:t>DC_3A_n80A_ULSUP-TDM_n78A</w:t>
            </w:r>
          </w:p>
          <w:p w14:paraId="5149A536" w14:textId="77777777" w:rsidR="00D11B04" w:rsidRPr="006E2459" w:rsidRDefault="00D11B04" w:rsidP="005578B1">
            <w:pPr>
              <w:pStyle w:val="TAC"/>
              <w:rPr>
                <w:rFonts w:cs="Arial"/>
                <w:szCs w:val="18"/>
              </w:rPr>
            </w:pPr>
            <w:r w:rsidRPr="006E2459">
              <w:rPr>
                <w:rFonts w:cs="Arial"/>
                <w:szCs w:val="18"/>
              </w:rPr>
              <w:t>DC_7A_n78A</w:t>
            </w:r>
          </w:p>
          <w:p w14:paraId="1153D772" w14:textId="77777777" w:rsidR="00D11B04" w:rsidRPr="006E2459" w:rsidRDefault="00D11B04" w:rsidP="005578B1">
            <w:pPr>
              <w:pStyle w:val="TAC"/>
              <w:rPr>
                <w:lang w:val="en-US" w:eastAsia="fi-FI"/>
              </w:rPr>
            </w:pPr>
            <w:r w:rsidRPr="006E2459">
              <w:rPr>
                <w:rFonts w:cs="Arial"/>
                <w:szCs w:val="18"/>
              </w:rPr>
              <w:t>DC_7A_n80A</w:t>
            </w:r>
          </w:p>
        </w:tc>
      </w:tr>
      <w:tr w:rsidR="00D11B04" w:rsidRPr="006E2459" w14:paraId="0333F3BB" w14:textId="77777777" w:rsidTr="005578B1">
        <w:trPr>
          <w:trHeight w:val="288"/>
          <w:jc w:val="center"/>
        </w:trPr>
        <w:tc>
          <w:tcPr>
            <w:tcW w:w="3461" w:type="dxa"/>
            <w:shd w:val="clear" w:color="auto" w:fill="auto"/>
            <w:noWrap/>
            <w:vAlign w:val="center"/>
          </w:tcPr>
          <w:p w14:paraId="4ABDEDCF" w14:textId="77777777" w:rsidR="00D11B04" w:rsidRPr="006E2459" w:rsidRDefault="00D11B04" w:rsidP="005578B1">
            <w:pPr>
              <w:pStyle w:val="TAC"/>
              <w:keepNext w:val="0"/>
              <w:rPr>
                <w:rFonts w:eastAsia="MS Mincho" w:cs="Arial"/>
                <w:bCs/>
                <w:szCs w:val="18"/>
              </w:rPr>
            </w:pPr>
            <w:r w:rsidRPr="006E2459">
              <w:rPr>
                <w:rFonts w:eastAsia="MS Mincho" w:cs="Arial"/>
                <w:bCs/>
                <w:szCs w:val="18"/>
              </w:rPr>
              <w:t>DC_3A-</w:t>
            </w:r>
            <w:r w:rsidRPr="006E2459">
              <w:rPr>
                <w:rFonts w:cs="Arial" w:hint="eastAsia"/>
                <w:bCs/>
                <w:szCs w:val="18"/>
                <w:lang w:eastAsia="zh-TW"/>
              </w:rPr>
              <w:t>8</w:t>
            </w:r>
            <w:r w:rsidRPr="006E2459">
              <w:rPr>
                <w:rFonts w:eastAsia="MS Mincho" w:cs="Arial"/>
                <w:bCs/>
                <w:szCs w:val="18"/>
              </w:rPr>
              <w:t>A_n1A-n78A</w:t>
            </w:r>
          </w:p>
          <w:p w14:paraId="73590213" w14:textId="77777777" w:rsidR="00D11B04" w:rsidRPr="006E2459" w:rsidRDefault="00D11B04" w:rsidP="005578B1">
            <w:pPr>
              <w:pStyle w:val="TAC"/>
              <w:keepNext w:val="0"/>
              <w:rPr>
                <w:rFonts w:cs="Arial"/>
                <w:kern w:val="2"/>
                <w:szCs w:val="24"/>
                <w:lang w:eastAsia="ja-JP"/>
              </w:rPr>
            </w:pPr>
            <w:r w:rsidRPr="006E2459">
              <w:rPr>
                <w:rFonts w:eastAsia="MS Mincho" w:cs="Arial"/>
                <w:bCs/>
                <w:szCs w:val="18"/>
              </w:rPr>
              <w:t>DC_3A-</w:t>
            </w:r>
            <w:r w:rsidRPr="006E2459">
              <w:rPr>
                <w:rFonts w:cs="Arial" w:hint="eastAsia"/>
                <w:bCs/>
                <w:szCs w:val="18"/>
                <w:lang w:eastAsia="zh-TW"/>
              </w:rPr>
              <w:t>3A-8</w:t>
            </w:r>
            <w:r w:rsidRPr="006E2459">
              <w:rPr>
                <w:rFonts w:eastAsia="MS Mincho" w:cs="Arial"/>
                <w:bCs/>
                <w:szCs w:val="18"/>
              </w:rPr>
              <w:t>A_n1A-n78A</w:t>
            </w:r>
          </w:p>
        </w:tc>
        <w:tc>
          <w:tcPr>
            <w:tcW w:w="3514" w:type="dxa"/>
            <w:vAlign w:val="center"/>
          </w:tcPr>
          <w:p w14:paraId="38B197FA" w14:textId="77777777" w:rsidR="00D11B04" w:rsidRPr="006E2459" w:rsidRDefault="00D11B04" w:rsidP="005578B1">
            <w:pPr>
              <w:pStyle w:val="TAC"/>
              <w:rPr>
                <w:rFonts w:eastAsia="Malgun Gothic" w:cs="Arial"/>
                <w:szCs w:val="18"/>
                <w:lang w:eastAsia="ko-KR"/>
              </w:rPr>
            </w:pPr>
            <w:r w:rsidRPr="006E2459">
              <w:rPr>
                <w:rFonts w:eastAsia="Malgun Gothic" w:cs="Arial" w:hint="eastAsia"/>
                <w:szCs w:val="18"/>
                <w:lang w:eastAsia="ko-KR"/>
              </w:rPr>
              <w:t>DC_3A_n1A</w:t>
            </w:r>
          </w:p>
          <w:p w14:paraId="10201C14" w14:textId="77777777" w:rsidR="00D11B04" w:rsidRPr="006E2459" w:rsidRDefault="00D11B04" w:rsidP="005578B1">
            <w:pPr>
              <w:pStyle w:val="TAC"/>
              <w:rPr>
                <w:rFonts w:eastAsia="Malgun Gothic" w:cs="Arial"/>
                <w:szCs w:val="18"/>
                <w:lang w:eastAsia="ko-KR"/>
              </w:rPr>
            </w:pPr>
            <w:r w:rsidRPr="006E2459">
              <w:rPr>
                <w:rFonts w:eastAsia="Malgun Gothic" w:cs="Arial"/>
                <w:szCs w:val="18"/>
                <w:lang w:eastAsia="ko-KR"/>
              </w:rPr>
              <w:t>DC_3A_n78A</w:t>
            </w:r>
          </w:p>
          <w:p w14:paraId="3AE1DEF7" w14:textId="77777777" w:rsidR="00D11B04" w:rsidRPr="006E2459" w:rsidRDefault="00D11B04" w:rsidP="005578B1">
            <w:pPr>
              <w:pStyle w:val="TAC"/>
              <w:rPr>
                <w:rFonts w:eastAsia="Malgun Gothic" w:cs="Arial"/>
                <w:szCs w:val="18"/>
                <w:lang w:eastAsia="ko-KR"/>
              </w:rPr>
            </w:pPr>
            <w:r w:rsidRPr="006E2459">
              <w:rPr>
                <w:rFonts w:eastAsia="Malgun Gothic" w:cs="Arial"/>
                <w:szCs w:val="18"/>
                <w:lang w:eastAsia="ko-KR"/>
              </w:rPr>
              <w:t>DC_8A_n1A</w:t>
            </w:r>
          </w:p>
          <w:p w14:paraId="06339050" w14:textId="77777777" w:rsidR="00D11B04" w:rsidRPr="006E2459" w:rsidRDefault="00D11B04" w:rsidP="005578B1">
            <w:pPr>
              <w:pStyle w:val="TAC"/>
              <w:rPr>
                <w:rFonts w:cs="Arial"/>
                <w:szCs w:val="18"/>
              </w:rPr>
            </w:pPr>
            <w:r w:rsidRPr="006E2459">
              <w:rPr>
                <w:rFonts w:eastAsia="Malgun Gothic" w:cs="Arial"/>
                <w:szCs w:val="18"/>
                <w:lang w:eastAsia="ko-KR"/>
              </w:rPr>
              <w:t>DC_8A_n78A</w:t>
            </w:r>
          </w:p>
        </w:tc>
      </w:tr>
      <w:tr w:rsidR="00D11B04" w:rsidRPr="006E2459" w14:paraId="3D1A8216" w14:textId="77777777" w:rsidTr="005578B1">
        <w:trPr>
          <w:trHeight w:val="288"/>
          <w:jc w:val="center"/>
        </w:trPr>
        <w:tc>
          <w:tcPr>
            <w:tcW w:w="3461" w:type="dxa"/>
            <w:shd w:val="clear" w:color="auto" w:fill="auto"/>
            <w:noWrap/>
            <w:vAlign w:val="center"/>
          </w:tcPr>
          <w:p w14:paraId="7B19F5EB" w14:textId="77777777" w:rsidR="00D11B04" w:rsidRPr="006E2459" w:rsidRDefault="00D11B04" w:rsidP="005578B1">
            <w:pPr>
              <w:pStyle w:val="TAC"/>
              <w:keepNext w:val="0"/>
              <w:rPr>
                <w:rFonts w:cs="Arial"/>
                <w:szCs w:val="18"/>
                <w:lang w:eastAsia="ja-JP"/>
              </w:rPr>
            </w:pPr>
            <w:r w:rsidRPr="006E2459">
              <w:rPr>
                <w:rFonts w:cs="Arial"/>
                <w:szCs w:val="18"/>
                <w:lang w:eastAsia="ja-JP"/>
              </w:rPr>
              <w:t>DC_3A-8A-20A_n78A</w:t>
            </w:r>
          </w:p>
        </w:tc>
        <w:tc>
          <w:tcPr>
            <w:tcW w:w="3514" w:type="dxa"/>
          </w:tcPr>
          <w:p w14:paraId="2DFC1FED" w14:textId="77777777" w:rsidR="00D11B04" w:rsidRPr="006E2459" w:rsidRDefault="00D11B04" w:rsidP="005578B1">
            <w:pPr>
              <w:pStyle w:val="TAC"/>
              <w:rPr>
                <w:szCs w:val="18"/>
                <w:lang w:eastAsia="ja-JP"/>
              </w:rPr>
            </w:pPr>
            <w:r w:rsidRPr="006E2459">
              <w:rPr>
                <w:szCs w:val="18"/>
                <w:lang w:eastAsia="ja-JP"/>
              </w:rPr>
              <w:t>DC_3A_n78A</w:t>
            </w:r>
          </w:p>
          <w:p w14:paraId="3C6192B3" w14:textId="77777777" w:rsidR="00D11B04" w:rsidRPr="006E2459" w:rsidRDefault="00D11B04" w:rsidP="005578B1">
            <w:pPr>
              <w:pStyle w:val="TAC"/>
              <w:rPr>
                <w:szCs w:val="18"/>
                <w:lang w:eastAsia="ja-JP"/>
              </w:rPr>
            </w:pPr>
            <w:r w:rsidRPr="006E2459">
              <w:rPr>
                <w:szCs w:val="18"/>
                <w:lang w:eastAsia="ja-JP"/>
              </w:rPr>
              <w:t>DC_8A_n78A</w:t>
            </w:r>
          </w:p>
          <w:p w14:paraId="0645C16F" w14:textId="77777777" w:rsidR="00D11B04" w:rsidRPr="006E2459" w:rsidRDefault="00D11B04" w:rsidP="005578B1">
            <w:pPr>
              <w:pStyle w:val="TAC"/>
              <w:rPr>
                <w:lang w:val="en-US" w:eastAsia="fi-FI"/>
              </w:rPr>
            </w:pPr>
            <w:r w:rsidRPr="006E2459">
              <w:rPr>
                <w:szCs w:val="18"/>
                <w:lang w:eastAsia="ja-JP"/>
              </w:rPr>
              <w:t>DC_20A_n78A</w:t>
            </w:r>
          </w:p>
        </w:tc>
      </w:tr>
      <w:tr w:rsidR="00D11B04" w:rsidRPr="006E2459" w14:paraId="20FA19B5" w14:textId="77777777" w:rsidTr="005578B1">
        <w:trPr>
          <w:trHeight w:val="288"/>
          <w:jc w:val="center"/>
        </w:trPr>
        <w:tc>
          <w:tcPr>
            <w:tcW w:w="3461" w:type="dxa"/>
            <w:shd w:val="clear" w:color="auto" w:fill="auto"/>
            <w:noWrap/>
            <w:vAlign w:val="center"/>
          </w:tcPr>
          <w:p w14:paraId="3CFD59C3" w14:textId="77777777" w:rsidR="00D11B04" w:rsidRPr="006E2459" w:rsidRDefault="00D11B04" w:rsidP="005578B1">
            <w:pPr>
              <w:pStyle w:val="TAC"/>
              <w:keepNext w:val="0"/>
            </w:pPr>
            <w:r w:rsidRPr="006E2459">
              <w:t>DC_3A-</w:t>
            </w:r>
            <w:r w:rsidRPr="006E2459">
              <w:rPr>
                <w:rFonts w:eastAsia="Malgun Gothic"/>
              </w:rPr>
              <w:t>8A-42A_</w:t>
            </w:r>
            <w:r w:rsidRPr="006E2459">
              <w:t>n</w:t>
            </w:r>
            <w:r w:rsidRPr="006E2459">
              <w:rPr>
                <w:rFonts w:eastAsia="Malgun Gothic"/>
              </w:rPr>
              <w:t>77</w:t>
            </w:r>
            <w:r w:rsidRPr="006E2459">
              <w:t>A</w:t>
            </w:r>
          </w:p>
          <w:p w14:paraId="5E696A86" w14:textId="77777777" w:rsidR="00D11B04" w:rsidRPr="006E2459" w:rsidRDefault="00D11B04" w:rsidP="005578B1">
            <w:pPr>
              <w:pStyle w:val="TAC"/>
              <w:keepNext w:val="0"/>
              <w:rPr>
                <w:rFonts w:cs="Arial"/>
                <w:szCs w:val="18"/>
                <w:lang w:eastAsia="ja-JP"/>
              </w:rPr>
            </w:pPr>
            <w:r w:rsidRPr="006E2459">
              <w:t>DC_3A-8</w:t>
            </w:r>
            <w:r w:rsidRPr="006E2459">
              <w:rPr>
                <w:rFonts w:eastAsia="Malgun Gothic"/>
              </w:rPr>
              <w:t>A-42C_</w:t>
            </w:r>
            <w:r w:rsidRPr="006E2459">
              <w:t>n</w:t>
            </w:r>
            <w:r w:rsidRPr="006E2459">
              <w:rPr>
                <w:rFonts w:eastAsia="Malgun Gothic"/>
              </w:rPr>
              <w:t>77</w:t>
            </w:r>
            <w:r w:rsidRPr="006E2459">
              <w:t>A</w:t>
            </w:r>
          </w:p>
        </w:tc>
        <w:tc>
          <w:tcPr>
            <w:tcW w:w="3514" w:type="dxa"/>
          </w:tcPr>
          <w:p w14:paraId="0D288AF9" w14:textId="77777777" w:rsidR="00D11B04" w:rsidRPr="006E2459" w:rsidRDefault="00D11B04" w:rsidP="005578B1">
            <w:pPr>
              <w:pStyle w:val="TAC"/>
            </w:pPr>
            <w:r w:rsidRPr="006E2459">
              <w:t>DC_3A_n77A</w:t>
            </w:r>
          </w:p>
          <w:p w14:paraId="67682256" w14:textId="77777777" w:rsidR="00D11B04" w:rsidRPr="006E2459" w:rsidRDefault="00D11B04" w:rsidP="005578B1">
            <w:pPr>
              <w:pStyle w:val="TAC"/>
              <w:rPr>
                <w:szCs w:val="18"/>
                <w:lang w:eastAsia="ja-JP"/>
              </w:rPr>
            </w:pPr>
            <w:r w:rsidRPr="006E2459">
              <w:t>DC_8A_n77A</w:t>
            </w:r>
          </w:p>
        </w:tc>
      </w:tr>
      <w:tr w:rsidR="00D11B04" w:rsidRPr="006E2459" w14:paraId="24BF9EC7" w14:textId="77777777" w:rsidTr="005578B1">
        <w:trPr>
          <w:trHeight w:val="288"/>
          <w:jc w:val="center"/>
        </w:trPr>
        <w:tc>
          <w:tcPr>
            <w:tcW w:w="3461" w:type="dxa"/>
            <w:shd w:val="clear" w:color="auto" w:fill="auto"/>
            <w:noWrap/>
            <w:vAlign w:val="center"/>
          </w:tcPr>
          <w:p w14:paraId="35B8EDC6" w14:textId="77777777" w:rsidR="00D11B04" w:rsidRPr="006E2459" w:rsidRDefault="00D11B04" w:rsidP="005578B1">
            <w:pPr>
              <w:pStyle w:val="TAC"/>
              <w:keepNext w:val="0"/>
              <w:rPr>
                <w:rFonts w:cs="Arial"/>
                <w:szCs w:val="18"/>
                <w:lang w:eastAsia="ja-JP"/>
              </w:rPr>
            </w:pPr>
            <w:r w:rsidRPr="006E2459">
              <w:rPr>
                <w:rFonts w:cs="Arial"/>
                <w:kern w:val="2"/>
                <w:szCs w:val="24"/>
                <w:lang w:eastAsia="ja-JP"/>
              </w:rPr>
              <w:t>DC_3A-8A_SUL_n78A-n80A</w:t>
            </w:r>
          </w:p>
        </w:tc>
        <w:tc>
          <w:tcPr>
            <w:tcW w:w="3514" w:type="dxa"/>
            <w:vAlign w:val="center"/>
          </w:tcPr>
          <w:p w14:paraId="1286A78A" w14:textId="77777777" w:rsidR="00D11B04" w:rsidRPr="006E2459" w:rsidRDefault="00D11B04" w:rsidP="005578B1">
            <w:pPr>
              <w:pStyle w:val="TAC"/>
              <w:rPr>
                <w:rFonts w:cs="Arial"/>
                <w:szCs w:val="18"/>
              </w:rPr>
            </w:pPr>
            <w:r w:rsidRPr="006E2459">
              <w:rPr>
                <w:rFonts w:cs="Arial"/>
                <w:szCs w:val="18"/>
              </w:rPr>
              <w:t>DC_3A_n78A</w:t>
            </w:r>
          </w:p>
          <w:p w14:paraId="52D60E1B" w14:textId="77777777" w:rsidR="00D11B04" w:rsidRPr="006E2459" w:rsidRDefault="00D11B04" w:rsidP="005578B1">
            <w:pPr>
              <w:pStyle w:val="TAC"/>
              <w:rPr>
                <w:rFonts w:cs="Arial"/>
                <w:szCs w:val="18"/>
              </w:rPr>
            </w:pPr>
            <w:r w:rsidRPr="006E2459">
              <w:rPr>
                <w:rFonts w:cs="Arial"/>
                <w:szCs w:val="18"/>
              </w:rPr>
              <w:t>DC_3A_n80A_ULSUP-TDM_n78A</w:t>
            </w:r>
          </w:p>
          <w:p w14:paraId="78E80BC1" w14:textId="77777777" w:rsidR="00D11B04" w:rsidRPr="006E2459" w:rsidRDefault="00D11B04" w:rsidP="005578B1">
            <w:pPr>
              <w:pStyle w:val="TAC"/>
              <w:rPr>
                <w:rFonts w:cs="Arial"/>
                <w:szCs w:val="18"/>
              </w:rPr>
            </w:pPr>
            <w:r w:rsidRPr="006E2459">
              <w:rPr>
                <w:rFonts w:cs="Arial"/>
                <w:szCs w:val="18"/>
              </w:rPr>
              <w:t>DC_8A_n78A</w:t>
            </w:r>
          </w:p>
          <w:p w14:paraId="7917E52B" w14:textId="77777777" w:rsidR="00D11B04" w:rsidRPr="006E2459" w:rsidRDefault="00D11B04" w:rsidP="005578B1">
            <w:pPr>
              <w:pStyle w:val="TAC"/>
              <w:rPr>
                <w:lang w:val="en-US" w:eastAsia="fi-FI"/>
              </w:rPr>
            </w:pPr>
            <w:r w:rsidRPr="006E2459">
              <w:rPr>
                <w:rFonts w:cs="Arial"/>
                <w:szCs w:val="18"/>
              </w:rPr>
              <w:t>DC_8A_n80A</w:t>
            </w:r>
          </w:p>
        </w:tc>
      </w:tr>
      <w:tr w:rsidR="00D11B04" w:rsidRPr="006E2459" w14:paraId="1DD177C5" w14:textId="77777777" w:rsidTr="005578B1">
        <w:trPr>
          <w:trHeight w:val="288"/>
          <w:jc w:val="center"/>
        </w:trPr>
        <w:tc>
          <w:tcPr>
            <w:tcW w:w="3461" w:type="dxa"/>
            <w:shd w:val="clear" w:color="auto" w:fill="auto"/>
            <w:noWrap/>
            <w:vAlign w:val="center"/>
          </w:tcPr>
          <w:p w14:paraId="663B1161" w14:textId="77777777" w:rsidR="00D11B04" w:rsidRPr="006E2459" w:rsidRDefault="00D11B04" w:rsidP="005578B1">
            <w:pPr>
              <w:pStyle w:val="TAC"/>
              <w:rPr>
                <w:rFonts w:cs="Arial"/>
                <w:lang w:eastAsia="ja-JP"/>
              </w:rPr>
            </w:pPr>
            <w:r w:rsidRPr="006E2459">
              <w:rPr>
                <w:rFonts w:cs="Arial"/>
                <w:lang w:eastAsia="ja-JP"/>
              </w:rPr>
              <w:t>DC_3A-18A-42A_n77A</w:t>
            </w:r>
          </w:p>
          <w:p w14:paraId="0316B552" w14:textId="77777777" w:rsidR="00D11B04" w:rsidRPr="006E2459" w:rsidRDefault="00D11B04" w:rsidP="005578B1">
            <w:pPr>
              <w:pStyle w:val="TAC"/>
              <w:keepNext w:val="0"/>
              <w:rPr>
                <w:rFonts w:cs="Arial"/>
                <w:szCs w:val="18"/>
                <w:lang w:eastAsia="ja-JP"/>
              </w:rPr>
            </w:pPr>
            <w:r w:rsidRPr="006E2459">
              <w:rPr>
                <w:rFonts w:cs="Arial"/>
                <w:lang w:eastAsia="ja-JP"/>
              </w:rPr>
              <w:t>DC_3A-18A-42C_n77A</w:t>
            </w:r>
          </w:p>
        </w:tc>
        <w:tc>
          <w:tcPr>
            <w:tcW w:w="3514" w:type="dxa"/>
          </w:tcPr>
          <w:p w14:paraId="1936C0AA" w14:textId="77777777" w:rsidR="00D11B04" w:rsidRPr="006E2459" w:rsidRDefault="00D11B04" w:rsidP="005578B1">
            <w:pPr>
              <w:pStyle w:val="TAH"/>
              <w:rPr>
                <w:b w:val="0"/>
                <w:lang w:val="en-US" w:eastAsia="ja-JP"/>
              </w:rPr>
            </w:pPr>
            <w:r w:rsidRPr="006E2459">
              <w:rPr>
                <w:b w:val="0"/>
                <w:lang w:val="en-US" w:eastAsia="fi-FI"/>
              </w:rPr>
              <w:t>DC_</w:t>
            </w:r>
            <w:r w:rsidRPr="006E2459">
              <w:rPr>
                <w:b w:val="0"/>
                <w:lang w:val="en-US" w:eastAsia="ja-JP"/>
              </w:rPr>
              <w:t>3</w:t>
            </w:r>
            <w:r w:rsidRPr="006E2459">
              <w:rPr>
                <w:b w:val="0"/>
                <w:lang w:val="en-US" w:eastAsia="fi-FI"/>
              </w:rPr>
              <w:t>A_</w:t>
            </w:r>
            <w:r w:rsidRPr="006E2459">
              <w:rPr>
                <w:b w:val="0"/>
                <w:lang w:val="en-US" w:eastAsia="ja-JP"/>
              </w:rPr>
              <w:t>n77A</w:t>
            </w:r>
          </w:p>
          <w:p w14:paraId="648A043D" w14:textId="77777777" w:rsidR="00D11B04" w:rsidRPr="006E2459" w:rsidRDefault="00D11B04" w:rsidP="005578B1">
            <w:pPr>
              <w:pStyle w:val="TAC"/>
              <w:rPr>
                <w:lang w:val="en-US" w:eastAsia="fi-FI"/>
              </w:rPr>
            </w:pPr>
            <w:r w:rsidRPr="006E2459">
              <w:rPr>
                <w:lang w:val="en-US" w:eastAsia="fi-FI"/>
              </w:rPr>
              <w:t>DC_</w:t>
            </w:r>
            <w:r w:rsidRPr="006E2459">
              <w:rPr>
                <w:lang w:val="en-US" w:eastAsia="ja-JP"/>
              </w:rPr>
              <w:t>18</w:t>
            </w:r>
            <w:r w:rsidRPr="006E2459">
              <w:rPr>
                <w:lang w:val="en-US" w:eastAsia="fi-FI"/>
              </w:rPr>
              <w:t>A_</w:t>
            </w:r>
            <w:r w:rsidRPr="006E2459">
              <w:rPr>
                <w:lang w:val="en-US" w:eastAsia="ja-JP"/>
              </w:rPr>
              <w:t>n77</w:t>
            </w:r>
            <w:r w:rsidRPr="006E2459">
              <w:rPr>
                <w:lang w:val="en-US" w:eastAsia="fi-FI"/>
              </w:rPr>
              <w:t>A</w:t>
            </w:r>
          </w:p>
        </w:tc>
      </w:tr>
      <w:tr w:rsidR="00D11B04" w:rsidRPr="006E2459" w14:paraId="0ABC9ECE" w14:textId="77777777" w:rsidTr="005578B1">
        <w:trPr>
          <w:trHeight w:val="288"/>
          <w:jc w:val="center"/>
        </w:trPr>
        <w:tc>
          <w:tcPr>
            <w:tcW w:w="3461" w:type="dxa"/>
            <w:shd w:val="clear" w:color="auto" w:fill="auto"/>
            <w:noWrap/>
            <w:vAlign w:val="center"/>
          </w:tcPr>
          <w:p w14:paraId="07EC91B8" w14:textId="77777777" w:rsidR="00D11B04" w:rsidRPr="006E2459" w:rsidRDefault="00D11B04" w:rsidP="005578B1">
            <w:pPr>
              <w:pStyle w:val="TAC"/>
              <w:rPr>
                <w:rFonts w:cs="Arial"/>
                <w:lang w:eastAsia="ja-JP"/>
              </w:rPr>
            </w:pPr>
            <w:r w:rsidRPr="006E2459">
              <w:rPr>
                <w:rFonts w:cs="Arial"/>
                <w:lang w:eastAsia="ja-JP"/>
              </w:rPr>
              <w:t>DC_3A-18A-42A_n78A</w:t>
            </w:r>
          </w:p>
          <w:p w14:paraId="199EE875" w14:textId="77777777" w:rsidR="00D11B04" w:rsidRPr="006E2459" w:rsidRDefault="00D11B04" w:rsidP="005578B1">
            <w:pPr>
              <w:pStyle w:val="TAC"/>
              <w:keepNext w:val="0"/>
              <w:rPr>
                <w:rFonts w:cs="Arial"/>
                <w:szCs w:val="18"/>
                <w:lang w:eastAsia="ja-JP"/>
              </w:rPr>
            </w:pPr>
            <w:r w:rsidRPr="006E2459">
              <w:rPr>
                <w:rFonts w:cs="Arial"/>
                <w:lang w:eastAsia="ja-JP"/>
              </w:rPr>
              <w:t>DC_3A-18A-42C_n78A</w:t>
            </w:r>
          </w:p>
        </w:tc>
        <w:tc>
          <w:tcPr>
            <w:tcW w:w="3514" w:type="dxa"/>
          </w:tcPr>
          <w:p w14:paraId="00489538" w14:textId="77777777" w:rsidR="00D11B04" w:rsidRPr="006E2459" w:rsidRDefault="00D11B04" w:rsidP="005578B1">
            <w:pPr>
              <w:pStyle w:val="TAH"/>
              <w:rPr>
                <w:b w:val="0"/>
                <w:lang w:val="en-US" w:eastAsia="ja-JP"/>
              </w:rPr>
            </w:pPr>
            <w:r w:rsidRPr="006E2459">
              <w:rPr>
                <w:b w:val="0"/>
                <w:lang w:val="en-US" w:eastAsia="fi-FI"/>
              </w:rPr>
              <w:t>DC_</w:t>
            </w:r>
            <w:r w:rsidRPr="006E2459">
              <w:rPr>
                <w:b w:val="0"/>
                <w:lang w:val="en-US" w:eastAsia="ja-JP"/>
              </w:rPr>
              <w:t>3</w:t>
            </w:r>
            <w:r w:rsidRPr="006E2459">
              <w:rPr>
                <w:b w:val="0"/>
                <w:lang w:val="en-US" w:eastAsia="fi-FI"/>
              </w:rPr>
              <w:t>A_</w:t>
            </w:r>
            <w:r w:rsidRPr="006E2459">
              <w:rPr>
                <w:b w:val="0"/>
                <w:lang w:val="en-US" w:eastAsia="ja-JP"/>
              </w:rPr>
              <w:t>n78A</w:t>
            </w:r>
          </w:p>
          <w:p w14:paraId="7B91281B" w14:textId="77777777" w:rsidR="00D11B04" w:rsidRPr="006E2459" w:rsidRDefault="00D11B04" w:rsidP="005578B1">
            <w:pPr>
              <w:pStyle w:val="TAC"/>
              <w:rPr>
                <w:lang w:val="en-US" w:eastAsia="fi-FI"/>
              </w:rPr>
            </w:pPr>
            <w:r w:rsidRPr="006E2459">
              <w:rPr>
                <w:lang w:val="en-US" w:eastAsia="fi-FI"/>
              </w:rPr>
              <w:t>DC_</w:t>
            </w:r>
            <w:r w:rsidRPr="006E2459">
              <w:rPr>
                <w:lang w:val="en-US" w:eastAsia="ja-JP"/>
              </w:rPr>
              <w:t>18</w:t>
            </w:r>
            <w:r w:rsidRPr="006E2459">
              <w:rPr>
                <w:lang w:val="en-US" w:eastAsia="fi-FI"/>
              </w:rPr>
              <w:t>A_</w:t>
            </w:r>
            <w:r w:rsidRPr="006E2459">
              <w:rPr>
                <w:lang w:val="en-US" w:eastAsia="ja-JP"/>
              </w:rPr>
              <w:t>n78</w:t>
            </w:r>
            <w:r w:rsidRPr="006E2459">
              <w:rPr>
                <w:lang w:val="en-US" w:eastAsia="fi-FI"/>
              </w:rPr>
              <w:t>A</w:t>
            </w:r>
          </w:p>
        </w:tc>
      </w:tr>
      <w:tr w:rsidR="00D11B04" w:rsidRPr="006E2459" w14:paraId="622E3EB4" w14:textId="77777777" w:rsidTr="005578B1">
        <w:trPr>
          <w:trHeight w:val="288"/>
          <w:jc w:val="center"/>
        </w:trPr>
        <w:tc>
          <w:tcPr>
            <w:tcW w:w="3461" w:type="dxa"/>
            <w:shd w:val="clear" w:color="auto" w:fill="auto"/>
            <w:noWrap/>
            <w:vAlign w:val="center"/>
          </w:tcPr>
          <w:p w14:paraId="0125049B" w14:textId="77777777" w:rsidR="00D11B04" w:rsidRPr="006E2459" w:rsidRDefault="00D11B04" w:rsidP="005578B1">
            <w:pPr>
              <w:pStyle w:val="TAC"/>
              <w:rPr>
                <w:lang w:eastAsia="ja-JP"/>
              </w:rPr>
            </w:pPr>
            <w:r w:rsidRPr="006E2459">
              <w:rPr>
                <w:lang w:eastAsia="ja-JP"/>
              </w:rPr>
              <w:t>DC_3A-18A-42A_n79A</w:t>
            </w:r>
          </w:p>
          <w:p w14:paraId="042E5187" w14:textId="77777777" w:rsidR="00D11B04" w:rsidRPr="006E2459" w:rsidRDefault="00D11B04" w:rsidP="005578B1">
            <w:pPr>
              <w:pStyle w:val="TAC"/>
              <w:keepNext w:val="0"/>
              <w:rPr>
                <w:rFonts w:cs="Arial"/>
                <w:szCs w:val="18"/>
                <w:lang w:eastAsia="ja-JP"/>
              </w:rPr>
            </w:pPr>
            <w:r w:rsidRPr="006E2459">
              <w:rPr>
                <w:lang w:eastAsia="ja-JP"/>
              </w:rPr>
              <w:t>DC_3A-18A-42C_n79A</w:t>
            </w:r>
          </w:p>
        </w:tc>
        <w:tc>
          <w:tcPr>
            <w:tcW w:w="3514" w:type="dxa"/>
          </w:tcPr>
          <w:p w14:paraId="7FFA69C1" w14:textId="77777777" w:rsidR="00D11B04" w:rsidRPr="006E2459" w:rsidRDefault="00D11B04" w:rsidP="005578B1">
            <w:pPr>
              <w:pStyle w:val="TAC"/>
              <w:rPr>
                <w:lang w:val="en-US" w:eastAsia="ja-JP"/>
              </w:rPr>
            </w:pPr>
            <w:r w:rsidRPr="006E2459">
              <w:rPr>
                <w:lang w:val="en-US" w:eastAsia="fi-FI"/>
              </w:rPr>
              <w:t>DC_</w:t>
            </w:r>
            <w:r w:rsidRPr="006E2459">
              <w:rPr>
                <w:lang w:val="en-US" w:eastAsia="ja-JP"/>
              </w:rPr>
              <w:t>3</w:t>
            </w:r>
            <w:r w:rsidRPr="006E2459">
              <w:rPr>
                <w:lang w:val="en-US" w:eastAsia="fi-FI"/>
              </w:rPr>
              <w:t>A_</w:t>
            </w:r>
            <w:r w:rsidRPr="006E2459">
              <w:rPr>
                <w:lang w:val="en-US" w:eastAsia="ja-JP"/>
              </w:rPr>
              <w:t>n79A</w:t>
            </w:r>
          </w:p>
          <w:p w14:paraId="44B801EA" w14:textId="77777777" w:rsidR="00D11B04" w:rsidRPr="006E2459" w:rsidRDefault="00D11B04" w:rsidP="005578B1">
            <w:pPr>
              <w:pStyle w:val="TAC"/>
              <w:rPr>
                <w:lang w:val="en-US" w:eastAsia="fi-FI"/>
              </w:rPr>
            </w:pPr>
            <w:r w:rsidRPr="006E2459">
              <w:rPr>
                <w:lang w:val="en-US" w:eastAsia="fi-FI"/>
              </w:rPr>
              <w:t>DC_</w:t>
            </w:r>
            <w:r w:rsidRPr="006E2459">
              <w:rPr>
                <w:lang w:val="en-US" w:eastAsia="ja-JP"/>
              </w:rPr>
              <w:t>18</w:t>
            </w:r>
            <w:r w:rsidRPr="006E2459">
              <w:rPr>
                <w:lang w:val="en-US" w:eastAsia="fi-FI"/>
              </w:rPr>
              <w:t>A_</w:t>
            </w:r>
            <w:r w:rsidRPr="006E2459">
              <w:rPr>
                <w:lang w:val="en-US" w:eastAsia="ja-JP"/>
              </w:rPr>
              <w:t>n79</w:t>
            </w:r>
            <w:r w:rsidRPr="006E2459">
              <w:rPr>
                <w:lang w:val="en-US" w:eastAsia="fi-FI"/>
              </w:rPr>
              <w:t>A</w:t>
            </w:r>
          </w:p>
        </w:tc>
      </w:tr>
      <w:tr w:rsidR="00D11B04" w:rsidRPr="006E2459" w14:paraId="7491C997" w14:textId="77777777" w:rsidTr="005578B1">
        <w:trPr>
          <w:trHeight w:val="288"/>
          <w:jc w:val="center"/>
        </w:trPr>
        <w:tc>
          <w:tcPr>
            <w:tcW w:w="3461" w:type="dxa"/>
            <w:shd w:val="clear" w:color="auto" w:fill="auto"/>
            <w:noWrap/>
            <w:vAlign w:val="center"/>
          </w:tcPr>
          <w:p w14:paraId="23287149" w14:textId="77777777" w:rsidR="00D11B04" w:rsidRPr="006E2459" w:rsidRDefault="00D11B04" w:rsidP="005578B1">
            <w:pPr>
              <w:pStyle w:val="TAC"/>
              <w:keepNext w:val="0"/>
              <w:rPr>
                <w:lang w:val="en-US" w:eastAsia="fi-FI"/>
              </w:rPr>
            </w:pPr>
            <w:r w:rsidRPr="006E2459">
              <w:rPr>
                <w:lang w:val="en-US" w:eastAsia="fi-FI"/>
              </w:rPr>
              <w:t>DC_3A-19A-21A_n77A</w:t>
            </w:r>
            <w:r w:rsidRPr="006E2459">
              <w:rPr>
                <w:vertAlign w:val="superscript"/>
              </w:rPr>
              <w:t>2</w:t>
            </w:r>
          </w:p>
          <w:p w14:paraId="618EB497" w14:textId="77777777" w:rsidR="00D11B04" w:rsidRPr="006E2459" w:rsidRDefault="00D11B04" w:rsidP="005578B1">
            <w:pPr>
              <w:pStyle w:val="TAC"/>
              <w:keepNext w:val="0"/>
              <w:rPr>
                <w:lang w:val="en-US" w:eastAsia="fi-FI"/>
              </w:rPr>
            </w:pPr>
            <w:r w:rsidRPr="006E2459">
              <w:rPr>
                <w:lang w:val="en-US" w:eastAsia="fi-FI"/>
              </w:rPr>
              <w:t>DC_3A-19A-21A_n77C</w:t>
            </w:r>
            <w:r w:rsidRPr="006E2459">
              <w:rPr>
                <w:vertAlign w:val="superscript"/>
              </w:rPr>
              <w:t>2</w:t>
            </w:r>
          </w:p>
        </w:tc>
        <w:tc>
          <w:tcPr>
            <w:tcW w:w="3514" w:type="dxa"/>
          </w:tcPr>
          <w:p w14:paraId="3AB2F21A" w14:textId="77777777" w:rsidR="00D11B04" w:rsidRPr="006E2459" w:rsidRDefault="00D11B04" w:rsidP="005578B1">
            <w:pPr>
              <w:pStyle w:val="TAC"/>
              <w:keepNext w:val="0"/>
              <w:rPr>
                <w:lang w:val="en-US" w:eastAsia="fi-FI"/>
              </w:rPr>
            </w:pPr>
            <w:r w:rsidRPr="006E2459">
              <w:rPr>
                <w:lang w:val="en-US" w:eastAsia="fi-FI"/>
              </w:rPr>
              <w:t>DC_3A_n77A</w:t>
            </w:r>
          </w:p>
          <w:p w14:paraId="7DFEA2D6" w14:textId="77777777" w:rsidR="00D11B04" w:rsidRPr="006E2459" w:rsidRDefault="00D11B04" w:rsidP="005578B1">
            <w:pPr>
              <w:pStyle w:val="TAC"/>
              <w:keepNext w:val="0"/>
              <w:rPr>
                <w:lang w:val="en-US" w:eastAsia="fi-FI"/>
              </w:rPr>
            </w:pPr>
            <w:r w:rsidRPr="006E2459">
              <w:rPr>
                <w:lang w:val="en-US" w:eastAsia="fi-FI"/>
              </w:rPr>
              <w:t>DC_19A_n77A</w:t>
            </w:r>
          </w:p>
          <w:p w14:paraId="2CB9F251" w14:textId="77777777" w:rsidR="00D11B04" w:rsidRPr="006E2459" w:rsidRDefault="00D11B04" w:rsidP="005578B1">
            <w:pPr>
              <w:pStyle w:val="TAC"/>
              <w:keepNext w:val="0"/>
              <w:rPr>
                <w:lang w:val="en-US" w:eastAsia="fi-FI"/>
              </w:rPr>
            </w:pPr>
            <w:r w:rsidRPr="006E2459">
              <w:rPr>
                <w:lang w:val="en-US" w:eastAsia="fi-FI"/>
              </w:rPr>
              <w:t>DC_21A_n77A</w:t>
            </w:r>
          </w:p>
        </w:tc>
      </w:tr>
      <w:tr w:rsidR="00D11B04" w:rsidRPr="006E2459" w14:paraId="19764F76" w14:textId="77777777" w:rsidTr="005578B1">
        <w:trPr>
          <w:trHeight w:val="288"/>
          <w:jc w:val="center"/>
        </w:trPr>
        <w:tc>
          <w:tcPr>
            <w:tcW w:w="3461" w:type="dxa"/>
            <w:shd w:val="clear" w:color="auto" w:fill="auto"/>
            <w:noWrap/>
            <w:vAlign w:val="center"/>
          </w:tcPr>
          <w:p w14:paraId="17EFA097" w14:textId="77777777" w:rsidR="00D11B04" w:rsidRPr="006E2459" w:rsidRDefault="00D11B04" w:rsidP="005578B1">
            <w:pPr>
              <w:pStyle w:val="TAC"/>
              <w:keepNext w:val="0"/>
              <w:rPr>
                <w:lang w:val="en-US" w:eastAsia="fi-FI"/>
              </w:rPr>
            </w:pPr>
            <w:r w:rsidRPr="006E2459">
              <w:rPr>
                <w:lang w:val="en-US" w:eastAsia="fi-FI"/>
              </w:rPr>
              <w:t>DC_3A-19A-21A_n78A</w:t>
            </w:r>
            <w:r w:rsidRPr="006E2459">
              <w:rPr>
                <w:vertAlign w:val="superscript"/>
              </w:rPr>
              <w:t>2</w:t>
            </w:r>
          </w:p>
          <w:p w14:paraId="5EF088B6" w14:textId="77777777" w:rsidR="00D11B04" w:rsidRPr="006E2459" w:rsidRDefault="00D11B04" w:rsidP="005578B1">
            <w:pPr>
              <w:pStyle w:val="TAC"/>
              <w:keepNext w:val="0"/>
              <w:rPr>
                <w:lang w:val="en-US" w:eastAsia="fi-FI"/>
              </w:rPr>
            </w:pPr>
            <w:r w:rsidRPr="006E2459">
              <w:rPr>
                <w:lang w:val="en-US" w:eastAsia="fi-FI"/>
              </w:rPr>
              <w:t>DC_3A-19A-21A_n78C</w:t>
            </w:r>
            <w:r w:rsidRPr="006E2459">
              <w:rPr>
                <w:vertAlign w:val="superscript"/>
              </w:rPr>
              <w:t>2</w:t>
            </w:r>
          </w:p>
        </w:tc>
        <w:tc>
          <w:tcPr>
            <w:tcW w:w="3514" w:type="dxa"/>
          </w:tcPr>
          <w:p w14:paraId="4CB98F60" w14:textId="77777777" w:rsidR="00D11B04" w:rsidRPr="006E2459" w:rsidRDefault="00D11B04" w:rsidP="005578B1">
            <w:pPr>
              <w:pStyle w:val="TAC"/>
              <w:keepNext w:val="0"/>
              <w:rPr>
                <w:lang w:val="en-US" w:eastAsia="fi-FI"/>
              </w:rPr>
            </w:pPr>
            <w:r w:rsidRPr="006E2459">
              <w:rPr>
                <w:lang w:val="en-US" w:eastAsia="fi-FI"/>
              </w:rPr>
              <w:t>DC_3A_n78A</w:t>
            </w:r>
          </w:p>
          <w:p w14:paraId="05BE26E0" w14:textId="77777777" w:rsidR="00D11B04" w:rsidRPr="006E2459" w:rsidRDefault="00D11B04" w:rsidP="005578B1">
            <w:pPr>
              <w:pStyle w:val="TAC"/>
              <w:keepNext w:val="0"/>
              <w:rPr>
                <w:lang w:val="en-US" w:eastAsia="fi-FI"/>
              </w:rPr>
            </w:pPr>
            <w:r w:rsidRPr="006E2459">
              <w:rPr>
                <w:lang w:val="en-US" w:eastAsia="fi-FI"/>
              </w:rPr>
              <w:t>DC_19A_n78A</w:t>
            </w:r>
          </w:p>
          <w:p w14:paraId="6AE62069" w14:textId="77777777" w:rsidR="00D11B04" w:rsidRPr="006E2459" w:rsidRDefault="00D11B04" w:rsidP="005578B1">
            <w:pPr>
              <w:pStyle w:val="TAC"/>
              <w:keepNext w:val="0"/>
              <w:rPr>
                <w:lang w:val="en-US" w:eastAsia="fi-FI"/>
              </w:rPr>
            </w:pPr>
            <w:r w:rsidRPr="006E2459">
              <w:rPr>
                <w:lang w:val="en-US" w:eastAsia="fi-FI"/>
              </w:rPr>
              <w:t>DC_21A_n78A</w:t>
            </w:r>
          </w:p>
        </w:tc>
      </w:tr>
      <w:tr w:rsidR="00D11B04" w:rsidRPr="006E2459" w14:paraId="56B525AE" w14:textId="77777777" w:rsidTr="005578B1">
        <w:trPr>
          <w:trHeight w:val="288"/>
          <w:jc w:val="center"/>
        </w:trPr>
        <w:tc>
          <w:tcPr>
            <w:tcW w:w="3461" w:type="dxa"/>
            <w:shd w:val="clear" w:color="auto" w:fill="auto"/>
            <w:noWrap/>
            <w:vAlign w:val="center"/>
          </w:tcPr>
          <w:p w14:paraId="6AD32A52" w14:textId="77777777" w:rsidR="00D11B04" w:rsidRPr="006E2459" w:rsidRDefault="00D11B04" w:rsidP="005578B1">
            <w:pPr>
              <w:pStyle w:val="TAC"/>
              <w:keepNext w:val="0"/>
              <w:rPr>
                <w:lang w:val="en-US" w:eastAsia="fi-FI"/>
              </w:rPr>
            </w:pPr>
            <w:r w:rsidRPr="006E2459">
              <w:rPr>
                <w:lang w:val="en-US" w:eastAsia="fi-FI"/>
              </w:rPr>
              <w:t>DC_3A-19A-21A_n79A</w:t>
            </w:r>
            <w:r w:rsidRPr="006E2459">
              <w:rPr>
                <w:vertAlign w:val="superscript"/>
              </w:rPr>
              <w:t>2</w:t>
            </w:r>
          </w:p>
          <w:p w14:paraId="420B7E6E" w14:textId="77777777" w:rsidR="00D11B04" w:rsidRPr="006E2459" w:rsidRDefault="00D11B04" w:rsidP="005578B1">
            <w:pPr>
              <w:pStyle w:val="TAC"/>
              <w:keepNext w:val="0"/>
              <w:rPr>
                <w:lang w:val="en-US" w:eastAsia="fi-FI"/>
              </w:rPr>
            </w:pPr>
            <w:r w:rsidRPr="006E2459">
              <w:rPr>
                <w:lang w:val="en-US" w:eastAsia="fi-FI"/>
              </w:rPr>
              <w:t>DC_3A-19A-21A_n79C</w:t>
            </w:r>
            <w:r w:rsidRPr="006E2459">
              <w:rPr>
                <w:vertAlign w:val="superscript"/>
              </w:rPr>
              <w:t>2</w:t>
            </w:r>
          </w:p>
        </w:tc>
        <w:tc>
          <w:tcPr>
            <w:tcW w:w="3514" w:type="dxa"/>
          </w:tcPr>
          <w:p w14:paraId="4DFE1881" w14:textId="77777777" w:rsidR="00D11B04" w:rsidRPr="006E2459" w:rsidRDefault="00D11B04" w:rsidP="005578B1">
            <w:pPr>
              <w:pStyle w:val="TAC"/>
              <w:keepNext w:val="0"/>
              <w:rPr>
                <w:lang w:val="en-US" w:eastAsia="fi-FI"/>
              </w:rPr>
            </w:pPr>
            <w:r w:rsidRPr="006E2459">
              <w:rPr>
                <w:lang w:val="en-US" w:eastAsia="fi-FI"/>
              </w:rPr>
              <w:t>DC_3A_n79A</w:t>
            </w:r>
          </w:p>
          <w:p w14:paraId="27FEDED6" w14:textId="77777777" w:rsidR="00D11B04" w:rsidRPr="006E2459" w:rsidRDefault="00D11B04" w:rsidP="005578B1">
            <w:pPr>
              <w:pStyle w:val="TAC"/>
              <w:keepNext w:val="0"/>
              <w:rPr>
                <w:lang w:val="en-US" w:eastAsia="fi-FI"/>
              </w:rPr>
            </w:pPr>
            <w:r w:rsidRPr="006E2459">
              <w:rPr>
                <w:lang w:val="en-US" w:eastAsia="fi-FI"/>
              </w:rPr>
              <w:t>DC_19A_n79A</w:t>
            </w:r>
          </w:p>
          <w:p w14:paraId="77B786A3" w14:textId="77777777" w:rsidR="00D11B04" w:rsidRPr="006E2459" w:rsidRDefault="00D11B04" w:rsidP="005578B1">
            <w:pPr>
              <w:pStyle w:val="TAC"/>
              <w:keepNext w:val="0"/>
              <w:rPr>
                <w:lang w:val="en-US" w:eastAsia="fi-FI"/>
              </w:rPr>
            </w:pPr>
            <w:r w:rsidRPr="006E2459">
              <w:rPr>
                <w:lang w:val="en-US" w:eastAsia="fi-FI"/>
              </w:rPr>
              <w:t>DC_21A_n79A</w:t>
            </w:r>
          </w:p>
        </w:tc>
      </w:tr>
      <w:tr w:rsidR="00D11B04" w:rsidRPr="006E2459" w14:paraId="47C37DA4" w14:textId="77777777" w:rsidTr="005578B1">
        <w:trPr>
          <w:trHeight w:val="288"/>
          <w:jc w:val="center"/>
        </w:trPr>
        <w:tc>
          <w:tcPr>
            <w:tcW w:w="3461" w:type="dxa"/>
            <w:shd w:val="clear" w:color="auto" w:fill="auto"/>
            <w:noWrap/>
            <w:vAlign w:val="center"/>
          </w:tcPr>
          <w:p w14:paraId="7E7377D2" w14:textId="77777777" w:rsidR="00D11B04" w:rsidRPr="006E2459" w:rsidRDefault="00D11B04" w:rsidP="005578B1">
            <w:pPr>
              <w:pStyle w:val="TAC"/>
              <w:keepNext w:val="0"/>
              <w:rPr>
                <w:lang w:val="en-US" w:eastAsia="fi-FI"/>
              </w:rPr>
            </w:pPr>
            <w:r w:rsidRPr="006E2459">
              <w:rPr>
                <w:lang w:val="en-US" w:eastAsia="fi-FI"/>
              </w:rPr>
              <w:lastRenderedPageBreak/>
              <w:t>DC_3A-19A-42A_n77A</w:t>
            </w:r>
          </w:p>
          <w:p w14:paraId="2EC8BDE8" w14:textId="77777777" w:rsidR="00D11B04" w:rsidRPr="006E2459" w:rsidRDefault="00D11B04" w:rsidP="005578B1">
            <w:pPr>
              <w:pStyle w:val="TAC"/>
              <w:keepNext w:val="0"/>
              <w:rPr>
                <w:lang w:val="en-US" w:eastAsia="fi-FI"/>
              </w:rPr>
            </w:pPr>
            <w:r w:rsidRPr="006E2459">
              <w:rPr>
                <w:lang w:val="en-US" w:eastAsia="fi-FI"/>
              </w:rPr>
              <w:t>DC_3A-19A-42A_n77C</w:t>
            </w:r>
          </w:p>
          <w:p w14:paraId="662A489E" w14:textId="77777777" w:rsidR="00D11B04" w:rsidRPr="006E2459" w:rsidRDefault="00D11B04" w:rsidP="005578B1">
            <w:pPr>
              <w:pStyle w:val="TAC"/>
              <w:keepNext w:val="0"/>
            </w:pPr>
            <w:r w:rsidRPr="006E2459">
              <w:rPr>
                <w:rFonts w:hint="eastAsia"/>
                <w:lang w:eastAsia="ja-JP"/>
              </w:rPr>
              <w:t>DC</w:t>
            </w:r>
            <w:r w:rsidRPr="006E2459">
              <w:t>_</w:t>
            </w:r>
            <w:r w:rsidRPr="006E2459">
              <w:rPr>
                <w:rFonts w:hint="eastAsia"/>
                <w:lang w:eastAsia="ja-JP"/>
              </w:rPr>
              <w:t>3A-19A-42C</w:t>
            </w:r>
            <w:r w:rsidRPr="006E2459">
              <w:rPr>
                <w:lang w:eastAsia="ja-JP"/>
              </w:rPr>
              <w:t>_n7</w:t>
            </w:r>
            <w:r w:rsidRPr="006E2459">
              <w:rPr>
                <w:rFonts w:hint="eastAsia"/>
                <w:lang w:eastAsia="ja-JP"/>
              </w:rPr>
              <w:t>7</w:t>
            </w:r>
            <w:r w:rsidRPr="006E2459">
              <w:t>A</w:t>
            </w:r>
          </w:p>
          <w:p w14:paraId="7F30BF58" w14:textId="77777777" w:rsidR="00D11B04" w:rsidRPr="006E2459" w:rsidRDefault="00D11B04" w:rsidP="005578B1">
            <w:pPr>
              <w:pStyle w:val="TAC"/>
              <w:keepNext w:val="0"/>
            </w:pPr>
            <w:r w:rsidRPr="006E2459">
              <w:rPr>
                <w:rFonts w:hint="eastAsia"/>
                <w:lang w:eastAsia="ja-JP"/>
              </w:rPr>
              <w:t>DC</w:t>
            </w:r>
            <w:r w:rsidRPr="006E2459">
              <w:t>_</w:t>
            </w:r>
            <w:r w:rsidRPr="006E2459">
              <w:rPr>
                <w:rFonts w:hint="eastAsia"/>
                <w:lang w:eastAsia="ja-JP"/>
              </w:rPr>
              <w:t>3A-19A-42C</w:t>
            </w:r>
            <w:r w:rsidRPr="006E2459">
              <w:rPr>
                <w:lang w:eastAsia="ja-JP"/>
              </w:rPr>
              <w:t>_n7</w:t>
            </w:r>
            <w:r w:rsidRPr="006E2459">
              <w:rPr>
                <w:rFonts w:hint="eastAsia"/>
                <w:lang w:eastAsia="ja-JP"/>
              </w:rPr>
              <w:t>7</w:t>
            </w:r>
            <w:r w:rsidRPr="006E2459">
              <w:t>C</w:t>
            </w:r>
          </w:p>
          <w:p w14:paraId="0C298D08" w14:textId="77777777" w:rsidR="00D11B04" w:rsidRPr="006E2459" w:rsidRDefault="00D11B04" w:rsidP="005578B1">
            <w:pPr>
              <w:pStyle w:val="TAC"/>
              <w:rPr>
                <w:rFonts w:cs="Arial"/>
                <w:lang w:eastAsia="ja-JP"/>
              </w:rPr>
            </w:pPr>
            <w:r w:rsidRPr="006E2459">
              <w:rPr>
                <w:rFonts w:cs="Arial"/>
                <w:lang w:eastAsia="ja-JP"/>
              </w:rPr>
              <w:t>DC</w:t>
            </w:r>
            <w:r w:rsidRPr="006E2459">
              <w:rPr>
                <w:rFonts w:cs="Arial"/>
              </w:rPr>
              <w:t>_</w:t>
            </w:r>
            <w:r w:rsidRPr="006E2459">
              <w:rPr>
                <w:rFonts w:cs="Arial"/>
                <w:lang w:eastAsia="ja-JP"/>
              </w:rPr>
              <w:t>3A-19A-42D_n77A</w:t>
            </w:r>
          </w:p>
          <w:p w14:paraId="31141B56" w14:textId="77777777" w:rsidR="00D11B04" w:rsidRPr="006E2459" w:rsidRDefault="00D11B04" w:rsidP="005578B1">
            <w:pPr>
              <w:pStyle w:val="TAC"/>
              <w:keepNext w:val="0"/>
              <w:rPr>
                <w:lang w:val="en-US" w:eastAsia="fi-FI"/>
              </w:rPr>
            </w:pPr>
            <w:r w:rsidRPr="006E2459">
              <w:rPr>
                <w:rFonts w:cs="Arial"/>
                <w:lang w:eastAsia="ja-JP"/>
              </w:rPr>
              <w:t>DC</w:t>
            </w:r>
            <w:r w:rsidRPr="006E2459">
              <w:rPr>
                <w:rFonts w:cs="Arial"/>
              </w:rPr>
              <w:t>_</w:t>
            </w:r>
            <w:r w:rsidRPr="006E2459">
              <w:rPr>
                <w:rFonts w:cs="Arial"/>
                <w:lang w:eastAsia="ja-JP"/>
              </w:rPr>
              <w:t>3A-19A-42D_n77C</w:t>
            </w:r>
          </w:p>
        </w:tc>
        <w:tc>
          <w:tcPr>
            <w:tcW w:w="3514" w:type="dxa"/>
          </w:tcPr>
          <w:p w14:paraId="6B698B41" w14:textId="77777777" w:rsidR="00D11B04" w:rsidRPr="006E2459" w:rsidRDefault="00D11B04" w:rsidP="005578B1">
            <w:pPr>
              <w:pStyle w:val="TAC"/>
              <w:keepNext w:val="0"/>
              <w:rPr>
                <w:lang w:val="en-US" w:eastAsia="fi-FI"/>
              </w:rPr>
            </w:pPr>
            <w:r w:rsidRPr="006E2459">
              <w:rPr>
                <w:lang w:val="en-US" w:eastAsia="fi-FI"/>
              </w:rPr>
              <w:t>DC_3A_n77A</w:t>
            </w:r>
          </w:p>
          <w:p w14:paraId="4B1034B9" w14:textId="77777777" w:rsidR="00D11B04" w:rsidRPr="006E2459" w:rsidRDefault="00D11B04" w:rsidP="005578B1">
            <w:pPr>
              <w:pStyle w:val="TAC"/>
              <w:keepNext w:val="0"/>
              <w:rPr>
                <w:lang w:val="en-US" w:eastAsia="fi-FI"/>
              </w:rPr>
            </w:pPr>
            <w:r w:rsidRPr="006E2459">
              <w:rPr>
                <w:lang w:val="en-US" w:eastAsia="fi-FI"/>
              </w:rPr>
              <w:t>DC_19A_n77A</w:t>
            </w:r>
          </w:p>
        </w:tc>
      </w:tr>
      <w:tr w:rsidR="00D11B04" w:rsidRPr="006E2459" w14:paraId="2D50DF5F" w14:textId="77777777" w:rsidTr="005578B1">
        <w:trPr>
          <w:trHeight w:val="288"/>
          <w:jc w:val="center"/>
        </w:trPr>
        <w:tc>
          <w:tcPr>
            <w:tcW w:w="3461" w:type="dxa"/>
            <w:shd w:val="clear" w:color="auto" w:fill="auto"/>
            <w:noWrap/>
            <w:vAlign w:val="center"/>
          </w:tcPr>
          <w:p w14:paraId="31B7CDA7" w14:textId="77777777" w:rsidR="00D11B04" w:rsidRPr="006E2459" w:rsidRDefault="00D11B04" w:rsidP="005578B1">
            <w:pPr>
              <w:pStyle w:val="TAC"/>
              <w:keepNext w:val="0"/>
              <w:rPr>
                <w:lang w:val="en-US" w:eastAsia="fi-FI"/>
              </w:rPr>
            </w:pPr>
            <w:r w:rsidRPr="006E2459">
              <w:rPr>
                <w:lang w:val="en-US" w:eastAsia="fi-FI"/>
              </w:rPr>
              <w:t>DC_3A-19A-42A_n78A</w:t>
            </w:r>
          </w:p>
          <w:p w14:paraId="735947AC" w14:textId="77777777" w:rsidR="00D11B04" w:rsidRPr="006E2459" w:rsidRDefault="00D11B04" w:rsidP="005578B1">
            <w:pPr>
              <w:pStyle w:val="TAC"/>
              <w:keepNext w:val="0"/>
              <w:rPr>
                <w:lang w:val="en-US" w:eastAsia="fi-FI"/>
              </w:rPr>
            </w:pPr>
            <w:r w:rsidRPr="006E2459">
              <w:rPr>
                <w:lang w:val="en-US" w:eastAsia="fi-FI"/>
              </w:rPr>
              <w:t>DC_3A-19A-42A_n78C</w:t>
            </w:r>
          </w:p>
          <w:p w14:paraId="431F80AE" w14:textId="77777777" w:rsidR="00D11B04" w:rsidRPr="006E2459" w:rsidRDefault="00D11B04" w:rsidP="005578B1">
            <w:pPr>
              <w:pStyle w:val="TAC"/>
              <w:keepNext w:val="0"/>
            </w:pPr>
            <w:r w:rsidRPr="006E2459">
              <w:rPr>
                <w:rFonts w:hint="eastAsia"/>
                <w:lang w:eastAsia="ja-JP"/>
              </w:rPr>
              <w:t>DC</w:t>
            </w:r>
            <w:r w:rsidRPr="006E2459">
              <w:t>_</w:t>
            </w:r>
            <w:r w:rsidRPr="006E2459">
              <w:rPr>
                <w:rFonts w:hint="eastAsia"/>
                <w:lang w:eastAsia="ja-JP"/>
              </w:rPr>
              <w:t>3A-19A-42C</w:t>
            </w:r>
            <w:r w:rsidRPr="006E2459">
              <w:rPr>
                <w:lang w:eastAsia="ja-JP"/>
              </w:rPr>
              <w:t>_n7</w:t>
            </w:r>
            <w:r w:rsidRPr="006E2459">
              <w:rPr>
                <w:rFonts w:hint="eastAsia"/>
                <w:lang w:eastAsia="ja-JP"/>
              </w:rPr>
              <w:t>8</w:t>
            </w:r>
            <w:r w:rsidRPr="006E2459">
              <w:t>A</w:t>
            </w:r>
          </w:p>
          <w:p w14:paraId="2A985BF8" w14:textId="77777777" w:rsidR="00D11B04" w:rsidRPr="006E2459" w:rsidRDefault="00D11B04" w:rsidP="005578B1">
            <w:pPr>
              <w:pStyle w:val="TAC"/>
              <w:rPr>
                <w:rFonts w:cs="Arial"/>
                <w:lang w:eastAsia="ja-JP"/>
              </w:rPr>
            </w:pPr>
            <w:r w:rsidRPr="006E2459">
              <w:rPr>
                <w:rFonts w:cs="Arial"/>
                <w:lang w:eastAsia="ja-JP"/>
              </w:rPr>
              <w:t>DC</w:t>
            </w:r>
            <w:r w:rsidRPr="006E2459">
              <w:rPr>
                <w:rFonts w:cs="Arial"/>
              </w:rPr>
              <w:t>_</w:t>
            </w:r>
            <w:r w:rsidRPr="006E2459">
              <w:rPr>
                <w:rFonts w:cs="Arial"/>
                <w:lang w:eastAsia="ja-JP"/>
              </w:rPr>
              <w:t>3A-19A-42C</w:t>
            </w:r>
            <w:r w:rsidRPr="006E2459">
              <w:rPr>
                <w:rFonts w:cs="Arial" w:hint="eastAsia"/>
                <w:lang w:eastAsia="ja-JP"/>
              </w:rPr>
              <w:t>_n78</w:t>
            </w:r>
            <w:r w:rsidRPr="006E2459">
              <w:rPr>
                <w:rFonts w:cs="Arial"/>
                <w:lang w:eastAsia="ja-JP"/>
              </w:rPr>
              <w:t>C</w:t>
            </w:r>
          </w:p>
          <w:p w14:paraId="320CFAE2" w14:textId="77777777" w:rsidR="00D11B04" w:rsidRPr="006E2459" w:rsidRDefault="00D11B04" w:rsidP="005578B1">
            <w:pPr>
              <w:pStyle w:val="TAC"/>
              <w:rPr>
                <w:rFonts w:cs="Arial"/>
                <w:lang w:eastAsia="ja-JP"/>
              </w:rPr>
            </w:pPr>
            <w:r w:rsidRPr="006E2459">
              <w:rPr>
                <w:rFonts w:cs="Arial"/>
                <w:lang w:eastAsia="ja-JP"/>
              </w:rPr>
              <w:t>DC</w:t>
            </w:r>
            <w:r w:rsidRPr="006E2459">
              <w:rPr>
                <w:rFonts w:cs="Arial"/>
              </w:rPr>
              <w:t>_</w:t>
            </w:r>
            <w:r w:rsidRPr="006E2459">
              <w:rPr>
                <w:rFonts w:cs="Arial"/>
                <w:lang w:eastAsia="ja-JP"/>
              </w:rPr>
              <w:t>3A-19A-42D_n78A</w:t>
            </w:r>
          </w:p>
          <w:p w14:paraId="37017603" w14:textId="77777777" w:rsidR="00D11B04" w:rsidRPr="006E2459" w:rsidRDefault="00D11B04" w:rsidP="005578B1">
            <w:pPr>
              <w:pStyle w:val="TAC"/>
              <w:keepNext w:val="0"/>
              <w:rPr>
                <w:lang w:val="en-US" w:eastAsia="fi-FI"/>
              </w:rPr>
            </w:pPr>
            <w:r w:rsidRPr="006E2459">
              <w:rPr>
                <w:rFonts w:cs="Arial"/>
                <w:lang w:eastAsia="ja-JP"/>
              </w:rPr>
              <w:t>DC</w:t>
            </w:r>
            <w:r w:rsidRPr="006E2459">
              <w:rPr>
                <w:rFonts w:cs="Arial"/>
              </w:rPr>
              <w:t>_</w:t>
            </w:r>
            <w:r w:rsidRPr="006E2459">
              <w:rPr>
                <w:rFonts w:cs="Arial"/>
                <w:lang w:eastAsia="ja-JP"/>
              </w:rPr>
              <w:t>3A-19A-42D_n78C</w:t>
            </w:r>
          </w:p>
        </w:tc>
        <w:tc>
          <w:tcPr>
            <w:tcW w:w="3514" w:type="dxa"/>
          </w:tcPr>
          <w:p w14:paraId="4E19169F" w14:textId="77777777" w:rsidR="00D11B04" w:rsidRPr="006E2459" w:rsidRDefault="00D11B04" w:rsidP="005578B1">
            <w:pPr>
              <w:pStyle w:val="TAC"/>
              <w:keepNext w:val="0"/>
              <w:rPr>
                <w:lang w:val="en-US" w:eastAsia="fi-FI"/>
              </w:rPr>
            </w:pPr>
            <w:r w:rsidRPr="006E2459">
              <w:rPr>
                <w:lang w:val="en-US" w:eastAsia="fi-FI"/>
              </w:rPr>
              <w:t>DC_3A_n78A</w:t>
            </w:r>
          </w:p>
          <w:p w14:paraId="3385C12E" w14:textId="77777777" w:rsidR="00D11B04" w:rsidRPr="006E2459" w:rsidRDefault="00D11B04" w:rsidP="005578B1">
            <w:pPr>
              <w:pStyle w:val="TAC"/>
              <w:keepNext w:val="0"/>
              <w:rPr>
                <w:lang w:val="en-US" w:eastAsia="fi-FI"/>
              </w:rPr>
            </w:pPr>
            <w:r w:rsidRPr="006E2459">
              <w:rPr>
                <w:lang w:val="en-US" w:eastAsia="fi-FI"/>
              </w:rPr>
              <w:t>DC_19A_n78A</w:t>
            </w:r>
          </w:p>
        </w:tc>
      </w:tr>
      <w:tr w:rsidR="00D11B04" w:rsidRPr="006E2459" w14:paraId="738DFCC4" w14:textId="77777777" w:rsidTr="005578B1">
        <w:trPr>
          <w:trHeight w:val="288"/>
          <w:jc w:val="center"/>
        </w:trPr>
        <w:tc>
          <w:tcPr>
            <w:tcW w:w="3461" w:type="dxa"/>
            <w:shd w:val="clear" w:color="auto" w:fill="auto"/>
            <w:noWrap/>
            <w:vAlign w:val="center"/>
          </w:tcPr>
          <w:p w14:paraId="12961B4D" w14:textId="77777777" w:rsidR="00D11B04" w:rsidRPr="006E2459" w:rsidRDefault="00D11B04" w:rsidP="005578B1">
            <w:pPr>
              <w:pStyle w:val="TAC"/>
              <w:keepNext w:val="0"/>
              <w:rPr>
                <w:lang w:val="en-US" w:eastAsia="fi-FI"/>
              </w:rPr>
            </w:pPr>
            <w:r w:rsidRPr="006E2459">
              <w:rPr>
                <w:lang w:val="en-US" w:eastAsia="fi-FI"/>
              </w:rPr>
              <w:t>DC_3A-19A-42A_n79A</w:t>
            </w:r>
            <w:r w:rsidRPr="006E2459">
              <w:rPr>
                <w:vertAlign w:val="superscript"/>
                <w:lang w:val="en-US" w:eastAsia="fi-FI"/>
              </w:rPr>
              <w:t>2</w:t>
            </w:r>
          </w:p>
          <w:p w14:paraId="23A22002" w14:textId="77777777" w:rsidR="00D11B04" w:rsidRPr="006E2459" w:rsidRDefault="00D11B04" w:rsidP="005578B1">
            <w:pPr>
              <w:pStyle w:val="TAC"/>
              <w:keepNext w:val="0"/>
              <w:rPr>
                <w:lang w:val="en-US" w:eastAsia="fi-FI"/>
              </w:rPr>
            </w:pPr>
            <w:r w:rsidRPr="006E2459">
              <w:rPr>
                <w:lang w:val="en-US" w:eastAsia="fi-FI"/>
              </w:rPr>
              <w:t>DC_3A-19A-42A_n79C</w:t>
            </w:r>
            <w:r w:rsidRPr="006E2459">
              <w:rPr>
                <w:vertAlign w:val="superscript"/>
                <w:lang w:val="en-US" w:eastAsia="fi-FI"/>
              </w:rPr>
              <w:t>2</w:t>
            </w:r>
          </w:p>
          <w:p w14:paraId="1DB2A7B3" w14:textId="77777777" w:rsidR="00D11B04" w:rsidRPr="006E2459" w:rsidRDefault="00D11B04" w:rsidP="005578B1">
            <w:pPr>
              <w:pStyle w:val="TAC"/>
              <w:keepNext w:val="0"/>
            </w:pPr>
            <w:r w:rsidRPr="006E2459">
              <w:rPr>
                <w:rFonts w:hint="eastAsia"/>
                <w:lang w:eastAsia="ja-JP"/>
              </w:rPr>
              <w:t>DC</w:t>
            </w:r>
            <w:r w:rsidRPr="006E2459">
              <w:t>_</w:t>
            </w:r>
            <w:r w:rsidRPr="006E2459">
              <w:rPr>
                <w:rFonts w:hint="eastAsia"/>
                <w:lang w:eastAsia="ja-JP"/>
              </w:rPr>
              <w:t>3A-19A-42C</w:t>
            </w:r>
            <w:r w:rsidRPr="006E2459">
              <w:rPr>
                <w:lang w:eastAsia="ja-JP"/>
              </w:rPr>
              <w:t>_n7</w:t>
            </w:r>
            <w:r w:rsidRPr="006E2459">
              <w:rPr>
                <w:rFonts w:hint="eastAsia"/>
                <w:lang w:eastAsia="ja-JP"/>
              </w:rPr>
              <w:t>9</w:t>
            </w:r>
            <w:r w:rsidRPr="006E2459">
              <w:t>A</w:t>
            </w:r>
            <w:r w:rsidRPr="006E2459">
              <w:rPr>
                <w:vertAlign w:val="superscript"/>
                <w:lang w:val="en-US" w:eastAsia="fi-FI"/>
              </w:rPr>
              <w:t>2</w:t>
            </w:r>
          </w:p>
          <w:p w14:paraId="69D82FA1" w14:textId="77777777" w:rsidR="00D11B04" w:rsidRPr="006E2459" w:rsidRDefault="00D11B04" w:rsidP="005578B1">
            <w:pPr>
              <w:pStyle w:val="TAC"/>
              <w:keepNext w:val="0"/>
              <w:rPr>
                <w:vertAlign w:val="superscript"/>
                <w:lang w:val="en-US" w:eastAsia="fi-FI"/>
              </w:rPr>
            </w:pPr>
            <w:r w:rsidRPr="006E2459">
              <w:rPr>
                <w:rFonts w:cs="Arial"/>
                <w:lang w:eastAsia="ja-JP"/>
              </w:rPr>
              <w:t>DC</w:t>
            </w:r>
            <w:r w:rsidRPr="006E2459">
              <w:rPr>
                <w:rFonts w:cs="Arial"/>
              </w:rPr>
              <w:t>_</w:t>
            </w:r>
            <w:r w:rsidRPr="006E2459">
              <w:rPr>
                <w:rFonts w:cs="Arial"/>
                <w:lang w:eastAsia="ja-JP"/>
              </w:rPr>
              <w:t>3A-19A-42C</w:t>
            </w:r>
            <w:r w:rsidRPr="006E2459">
              <w:rPr>
                <w:rFonts w:cs="Arial" w:hint="eastAsia"/>
                <w:lang w:eastAsia="ja-JP"/>
              </w:rPr>
              <w:t>_n79</w:t>
            </w:r>
            <w:r w:rsidRPr="006E2459">
              <w:rPr>
                <w:rFonts w:cs="Arial"/>
                <w:lang w:eastAsia="ja-JP"/>
              </w:rPr>
              <w:t>C</w:t>
            </w:r>
            <w:r w:rsidRPr="006E2459">
              <w:rPr>
                <w:vertAlign w:val="superscript"/>
                <w:lang w:val="en-US" w:eastAsia="fi-FI"/>
              </w:rPr>
              <w:t>2</w:t>
            </w:r>
          </w:p>
          <w:p w14:paraId="25A816C5" w14:textId="77777777" w:rsidR="00D11B04" w:rsidRPr="006E2459" w:rsidRDefault="00D11B04" w:rsidP="005578B1">
            <w:pPr>
              <w:pStyle w:val="TAC"/>
              <w:rPr>
                <w:rFonts w:cs="Arial"/>
                <w:lang w:eastAsia="ja-JP"/>
              </w:rPr>
            </w:pPr>
            <w:r w:rsidRPr="006E2459">
              <w:rPr>
                <w:rFonts w:cs="Arial"/>
                <w:lang w:eastAsia="ja-JP"/>
              </w:rPr>
              <w:t>DC</w:t>
            </w:r>
            <w:r w:rsidRPr="006E2459">
              <w:rPr>
                <w:rFonts w:cs="Arial"/>
              </w:rPr>
              <w:t>_</w:t>
            </w:r>
            <w:r w:rsidRPr="006E2459">
              <w:rPr>
                <w:rFonts w:cs="Arial"/>
                <w:lang w:eastAsia="ja-JP"/>
              </w:rPr>
              <w:t>3A-19A-42D_n79A</w:t>
            </w:r>
          </w:p>
          <w:p w14:paraId="3C7E50E5" w14:textId="77777777" w:rsidR="00D11B04" w:rsidRPr="006E2459" w:rsidRDefault="00D11B04" w:rsidP="005578B1">
            <w:pPr>
              <w:pStyle w:val="TAC"/>
              <w:keepNext w:val="0"/>
              <w:rPr>
                <w:lang w:val="en-US" w:eastAsia="fi-FI"/>
              </w:rPr>
            </w:pPr>
            <w:r w:rsidRPr="006E2459">
              <w:rPr>
                <w:rFonts w:cs="Arial"/>
                <w:lang w:eastAsia="ja-JP"/>
              </w:rPr>
              <w:t>DC</w:t>
            </w:r>
            <w:r w:rsidRPr="006E2459">
              <w:rPr>
                <w:rFonts w:cs="Arial"/>
              </w:rPr>
              <w:t>_</w:t>
            </w:r>
            <w:r w:rsidRPr="006E2459">
              <w:rPr>
                <w:rFonts w:cs="Arial"/>
                <w:lang w:eastAsia="ja-JP"/>
              </w:rPr>
              <w:t>3A-19A-42D_n79C</w:t>
            </w:r>
          </w:p>
        </w:tc>
        <w:tc>
          <w:tcPr>
            <w:tcW w:w="3514" w:type="dxa"/>
          </w:tcPr>
          <w:p w14:paraId="54F2260D" w14:textId="77777777" w:rsidR="00D11B04" w:rsidRPr="006E2459" w:rsidRDefault="00D11B04" w:rsidP="005578B1">
            <w:pPr>
              <w:pStyle w:val="TAC"/>
              <w:keepNext w:val="0"/>
              <w:rPr>
                <w:lang w:val="en-US" w:eastAsia="fi-FI"/>
              </w:rPr>
            </w:pPr>
            <w:r w:rsidRPr="006E2459">
              <w:rPr>
                <w:lang w:val="en-US" w:eastAsia="fi-FI"/>
              </w:rPr>
              <w:t>DC_3A_n79A</w:t>
            </w:r>
          </w:p>
          <w:p w14:paraId="68AA97CA" w14:textId="77777777" w:rsidR="00D11B04" w:rsidRPr="006E2459" w:rsidRDefault="00D11B04" w:rsidP="005578B1">
            <w:pPr>
              <w:pStyle w:val="TAC"/>
              <w:keepNext w:val="0"/>
              <w:rPr>
                <w:lang w:val="en-US" w:eastAsia="fi-FI"/>
              </w:rPr>
            </w:pPr>
            <w:r w:rsidRPr="006E2459">
              <w:rPr>
                <w:lang w:val="en-US" w:eastAsia="fi-FI"/>
              </w:rPr>
              <w:t>DC_19A_n79A</w:t>
            </w:r>
          </w:p>
        </w:tc>
      </w:tr>
      <w:tr w:rsidR="00D11B04" w:rsidRPr="006E2459" w14:paraId="33E720C8" w14:textId="77777777" w:rsidTr="005578B1">
        <w:trPr>
          <w:trHeight w:val="288"/>
          <w:jc w:val="center"/>
        </w:trPr>
        <w:tc>
          <w:tcPr>
            <w:tcW w:w="3461" w:type="dxa"/>
            <w:shd w:val="clear" w:color="auto" w:fill="auto"/>
            <w:noWrap/>
            <w:vAlign w:val="center"/>
          </w:tcPr>
          <w:p w14:paraId="2926E9FC" w14:textId="77777777" w:rsidR="00D11B04" w:rsidRPr="006E2459" w:rsidRDefault="00D11B04" w:rsidP="005578B1">
            <w:pPr>
              <w:pStyle w:val="TAC"/>
              <w:keepNext w:val="0"/>
              <w:rPr>
                <w:lang w:val="fi-FI" w:eastAsia="fi-FI"/>
              </w:rPr>
            </w:pPr>
            <w:r w:rsidRPr="006E2459">
              <w:rPr>
                <w:rFonts w:cs="Arial" w:hint="eastAsia"/>
                <w:lang w:eastAsia="ko-KR"/>
              </w:rPr>
              <w:t>DC_3A-19A_n77A-n79A</w:t>
            </w:r>
          </w:p>
        </w:tc>
        <w:tc>
          <w:tcPr>
            <w:tcW w:w="3514" w:type="dxa"/>
          </w:tcPr>
          <w:p w14:paraId="54EB28E9" w14:textId="77777777" w:rsidR="00D11B04" w:rsidRPr="006E2459" w:rsidRDefault="00D11B04" w:rsidP="005578B1">
            <w:pPr>
              <w:pStyle w:val="TAC"/>
              <w:rPr>
                <w:lang w:eastAsia="ko-KR"/>
              </w:rPr>
            </w:pPr>
            <w:r w:rsidRPr="006E2459">
              <w:rPr>
                <w:lang w:eastAsia="ko-KR"/>
              </w:rPr>
              <w:t>DC_19A_n77A</w:t>
            </w:r>
          </w:p>
          <w:p w14:paraId="5C8D4D9B" w14:textId="77777777" w:rsidR="00D11B04" w:rsidRPr="006E2459" w:rsidRDefault="00D11B04" w:rsidP="005578B1">
            <w:pPr>
              <w:pStyle w:val="TAC"/>
              <w:keepNext w:val="0"/>
              <w:rPr>
                <w:lang w:val="en-US" w:eastAsia="fi-FI"/>
              </w:rPr>
            </w:pPr>
            <w:r w:rsidRPr="006E2459">
              <w:rPr>
                <w:lang w:eastAsia="ko-KR"/>
              </w:rPr>
              <w:t>DC_19A_n79A</w:t>
            </w:r>
          </w:p>
        </w:tc>
      </w:tr>
      <w:tr w:rsidR="00D11B04" w:rsidRPr="006E2459" w14:paraId="069CBF67" w14:textId="77777777" w:rsidTr="005578B1">
        <w:trPr>
          <w:trHeight w:val="288"/>
          <w:jc w:val="center"/>
        </w:trPr>
        <w:tc>
          <w:tcPr>
            <w:tcW w:w="3461" w:type="dxa"/>
            <w:shd w:val="clear" w:color="auto" w:fill="auto"/>
            <w:noWrap/>
            <w:vAlign w:val="center"/>
          </w:tcPr>
          <w:p w14:paraId="44E15A98" w14:textId="77777777" w:rsidR="00D11B04" w:rsidRPr="006E2459" w:rsidRDefault="00D11B04" w:rsidP="005578B1">
            <w:pPr>
              <w:pStyle w:val="TAC"/>
              <w:keepNext w:val="0"/>
              <w:rPr>
                <w:lang w:val="fi-FI" w:eastAsia="fi-FI"/>
              </w:rPr>
            </w:pPr>
            <w:r w:rsidRPr="006E2459">
              <w:rPr>
                <w:rFonts w:cs="Arial" w:hint="eastAsia"/>
                <w:lang w:eastAsia="ko-KR"/>
              </w:rPr>
              <w:t>DC_3A-19A_n78A-n79A</w:t>
            </w:r>
          </w:p>
        </w:tc>
        <w:tc>
          <w:tcPr>
            <w:tcW w:w="3514" w:type="dxa"/>
          </w:tcPr>
          <w:p w14:paraId="145D4D11" w14:textId="77777777" w:rsidR="00D11B04" w:rsidRPr="006E2459" w:rsidRDefault="00D11B04" w:rsidP="005578B1">
            <w:pPr>
              <w:pStyle w:val="TAC"/>
              <w:rPr>
                <w:lang w:eastAsia="ko-KR"/>
              </w:rPr>
            </w:pPr>
            <w:r w:rsidRPr="006E2459">
              <w:rPr>
                <w:lang w:eastAsia="ko-KR"/>
              </w:rPr>
              <w:t>DC_19A_n78A</w:t>
            </w:r>
          </w:p>
          <w:p w14:paraId="5A624277" w14:textId="77777777" w:rsidR="00D11B04" w:rsidRPr="006E2459" w:rsidRDefault="00D11B04" w:rsidP="005578B1">
            <w:pPr>
              <w:pStyle w:val="TAC"/>
              <w:keepNext w:val="0"/>
              <w:rPr>
                <w:lang w:val="en-US" w:eastAsia="fi-FI"/>
              </w:rPr>
            </w:pPr>
            <w:r w:rsidRPr="006E2459">
              <w:rPr>
                <w:lang w:eastAsia="ko-KR"/>
              </w:rPr>
              <w:t>DC_19A_n79A</w:t>
            </w:r>
          </w:p>
        </w:tc>
      </w:tr>
      <w:tr w:rsidR="00D11B04" w:rsidRPr="006E2459" w14:paraId="0EFFD909" w14:textId="77777777" w:rsidTr="005578B1">
        <w:trPr>
          <w:trHeight w:val="288"/>
          <w:jc w:val="center"/>
        </w:trPr>
        <w:tc>
          <w:tcPr>
            <w:tcW w:w="3461" w:type="dxa"/>
            <w:shd w:val="clear" w:color="auto" w:fill="auto"/>
            <w:noWrap/>
            <w:vAlign w:val="center"/>
          </w:tcPr>
          <w:p w14:paraId="466782AC" w14:textId="77777777" w:rsidR="00D11B04" w:rsidRPr="006E2459" w:rsidRDefault="00D11B04" w:rsidP="005578B1">
            <w:pPr>
              <w:pStyle w:val="TAC"/>
              <w:keepNext w:val="0"/>
              <w:rPr>
                <w:rFonts w:eastAsia="Malgun Gothic"/>
                <w:lang w:val="fi-FI" w:eastAsia="ko-KR"/>
              </w:rPr>
            </w:pPr>
            <w:r w:rsidRPr="006E2459">
              <w:rPr>
                <w:rFonts w:cs="Arial"/>
                <w:szCs w:val="16"/>
                <w:lang w:val="en-US" w:eastAsia="zh-CN"/>
              </w:rPr>
              <w:t>DC_3A-20A_n1A-n28A</w:t>
            </w:r>
          </w:p>
        </w:tc>
        <w:tc>
          <w:tcPr>
            <w:tcW w:w="3514" w:type="dxa"/>
            <w:vAlign w:val="center"/>
          </w:tcPr>
          <w:p w14:paraId="0C0CD96E" w14:textId="77777777" w:rsidR="00D11B04" w:rsidRPr="006E2459" w:rsidRDefault="00D11B04" w:rsidP="005578B1">
            <w:pPr>
              <w:keepNext/>
              <w:keepLines/>
              <w:spacing w:after="0"/>
              <w:jc w:val="center"/>
              <w:rPr>
                <w:rFonts w:ascii="Arial" w:hAnsi="Arial" w:cs="Arial"/>
                <w:sz w:val="18"/>
              </w:rPr>
            </w:pPr>
            <w:r w:rsidRPr="006E2459">
              <w:rPr>
                <w:rFonts w:ascii="Arial" w:hAnsi="Arial" w:cs="Arial"/>
                <w:sz w:val="18"/>
              </w:rPr>
              <w:t>DC_3A_n1A</w:t>
            </w:r>
          </w:p>
          <w:p w14:paraId="63FDF560" w14:textId="77777777" w:rsidR="00D11B04" w:rsidRPr="006E2459" w:rsidRDefault="00D11B04" w:rsidP="005578B1">
            <w:pPr>
              <w:keepNext/>
              <w:keepLines/>
              <w:spacing w:after="0"/>
              <w:jc w:val="center"/>
              <w:rPr>
                <w:rFonts w:ascii="Arial" w:hAnsi="Arial" w:cs="Arial"/>
                <w:sz w:val="18"/>
              </w:rPr>
            </w:pPr>
            <w:r w:rsidRPr="006E2459">
              <w:rPr>
                <w:rFonts w:ascii="Arial" w:hAnsi="Arial" w:cs="Arial"/>
                <w:sz w:val="18"/>
              </w:rPr>
              <w:t>DC_3A_n28A</w:t>
            </w:r>
          </w:p>
          <w:p w14:paraId="20BB485B" w14:textId="77777777" w:rsidR="00D11B04" w:rsidRPr="006E2459" w:rsidRDefault="00D11B04" w:rsidP="005578B1">
            <w:pPr>
              <w:keepNext/>
              <w:keepLines/>
              <w:spacing w:after="0"/>
              <w:jc w:val="center"/>
              <w:rPr>
                <w:rFonts w:ascii="Arial" w:hAnsi="Arial" w:cs="Arial"/>
                <w:sz w:val="18"/>
              </w:rPr>
            </w:pPr>
            <w:r w:rsidRPr="006E2459">
              <w:rPr>
                <w:rFonts w:ascii="Arial" w:hAnsi="Arial" w:cs="Arial"/>
                <w:sz w:val="18"/>
              </w:rPr>
              <w:t>DC_20A_n1A</w:t>
            </w:r>
          </w:p>
          <w:p w14:paraId="4BD394CA" w14:textId="77777777" w:rsidR="00D11B04" w:rsidRPr="006E2459" w:rsidRDefault="00D11B04" w:rsidP="005578B1">
            <w:pPr>
              <w:pStyle w:val="TAC"/>
              <w:keepNext w:val="0"/>
              <w:rPr>
                <w:rFonts w:eastAsia="Malgun Gothic"/>
                <w:lang w:val="en-US" w:eastAsia="ko-KR"/>
              </w:rPr>
            </w:pPr>
            <w:r w:rsidRPr="006E2459">
              <w:rPr>
                <w:rFonts w:cs="Arial"/>
              </w:rPr>
              <w:t>DC_20A_n28A</w:t>
            </w:r>
          </w:p>
        </w:tc>
      </w:tr>
      <w:tr w:rsidR="00D11B04" w:rsidRPr="006E2459" w14:paraId="3927AEC5" w14:textId="77777777" w:rsidTr="005578B1">
        <w:trPr>
          <w:trHeight w:val="288"/>
          <w:jc w:val="center"/>
        </w:trPr>
        <w:tc>
          <w:tcPr>
            <w:tcW w:w="3461" w:type="dxa"/>
            <w:shd w:val="clear" w:color="auto" w:fill="auto"/>
            <w:noWrap/>
            <w:vAlign w:val="center"/>
          </w:tcPr>
          <w:p w14:paraId="0835E4F9" w14:textId="77777777" w:rsidR="00D11B04" w:rsidRPr="006E2459" w:rsidRDefault="00D11B04" w:rsidP="005578B1">
            <w:pPr>
              <w:pStyle w:val="TAC"/>
              <w:keepNext w:val="0"/>
              <w:rPr>
                <w:rFonts w:eastAsia="Malgun Gothic"/>
                <w:lang w:val="fi-FI" w:eastAsia="ko-KR"/>
              </w:rPr>
            </w:pPr>
            <w:r w:rsidRPr="006E2459">
              <w:rPr>
                <w:rFonts w:cs="Arial"/>
                <w:szCs w:val="16"/>
                <w:lang w:val="en-US" w:eastAsia="zh-CN"/>
              </w:rPr>
              <w:t>DC_3C-20A_n1A-n28A</w:t>
            </w:r>
          </w:p>
        </w:tc>
        <w:tc>
          <w:tcPr>
            <w:tcW w:w="3514" w:type="dxa"/>
            <w:vAlign w:val="center"/>
          </w:tcPr>
          <w:p w14:paraId="169DC880" w14:textId="77777777" w:rsidR="00D11B04" w:rsidRPr="006E2459" w:rsidRDefault="00D11B04" w:rsidP="005578B1">
            <w:pPr>
              <w:keepNext/>
              <w:keepLines/>
              <w:spacing w:after="0"/>
              <w:jc w:val="center"/>
              <w:rPr>
                <w:rFonts w:ascii="Arial" w:hAnsi="Arial" w:cs="Arial"/>
                <w:sz w:val="18"/>
              </w:rPr>
            </w:pPr>
            <w:r w:rsidRPr="006E2459">
              <w:rPr>
                <w:rFonts w:ascii="Arial" w:hAnsi="Arial" w:cs="Arial"/>
                <w:sz w:val="18"/>
              </w:rPr>
              <w:t>DC_3A_n1A</w:t>
            </w:r>
          </w:p>
          <w:p w14:paraId="3E219823" w14:textId="77777777" w:rsidR="00D11B04" w:rsidRPr="006E2459" w:rsidRDefault="00D11B04" w:rsidP="005578B1">
            <w:pPr>
              <w:keepNext/>
              <w:keepLines/>
              <w:spacing w:after="0"/>
              <w:jc w:val="center"/>
              <w:rPr>
                <w:rFonts w:ascii="Arial" w:hAnsi="Arial" w:cs="Arial"/>
                <w:sz w:val="18"/>
              </w:rPr>
            </w:pPr>
            <w:r w:rsidRPr="006E2459">
              <w:rPr>
                <w:rFonts w:ascii="Arial" w:hAnsi="Arial" w:cs="Arial"/>
                <w:sz w:val="18"/>
              </w:rPr>
              <w:t>DC_3A_n28A</w:t>
            </w:r>
          </w:p>
          <w:p w14:paraId="29D6550D" w14:textId="77777777" w:rsidR="00D11B04" w:rsidRPr="006E2459" w:rsidRDefault="00D11B04" w:rsidP="005578B1">
            <w:pPr>
              <w:keepNext/>
              <w:keepLines/>
              <w:spacing w:after="0"/>
              <w:jc w:val="center"/>
              <w:rPr>
                <w:rFonts w:ascii="Arial" w:hAnsi="Arial" w:cs="Arial"/>
                <w:sz w:val="18"/>
              </w:rPr>
            </w:pPr>
            <w:r w:rsidRPr="006E2459">
              <w:rPr>
                <w:rFonts w:ascii="Arial" w:hAnsi="Arial" w:cs="Arial"/>
                <w:sz w:val="18"/>
              </w:rPr>
              <w:t>DC_20A_n1A</w:t>
            </w:r>
          </w:p>
          <w:p w14:paraId="1E89A180" w14:textId="77777777" w:rsidR="00D11B04" w:rsidRPr="006E2459" w:rsidRDefault="00D11B04" w:rsidP="005578B1">
            <w:pPr>
              <w:keepNext/>
              <w:keepLines/>
              <w:spacing w:after="0"/>
              <w:jc w:val="center"/>
              <w:rPr>
                <w:rFonts w:ascii="Arial" w:hAnsi="Arial" w:cs="Arial"/>
                <w:sz w:val="18"/>
              </w:rPr>
            </w:pPr>
            <w:r w:rsidRPr="006E2459">
              <w:rPr>
                <w:rFonts w:ascii="Arial" w:hAnsi="Arial" w:cs="Arial"/>
                <w:sz w:val="18"/>
              </w:rPr>
              <w:t>DC_3C_n1A</w:t>
            </w:r>
          </w:p>
          <w:p w14:paraId="210573CF" w14:textId="77777777" w:rsidR="00D11B04" w:rsidRPr="006E2459" w:rsidRDefault="00D11B04" w:rsidP="005578B1">
            <w:pPr>
              <w:keepNext/>
              <w:keepLines/>
              <w:spacing w:after="0"/>
              <w:jc w:val="center"/>
              <w:rPr>
                <w:rFonts w:ascii="Arial" w:hAnsi="Arial" w:cs="Arial"/>
                <w:sz w:val="18"/>
              </w:rPr>
            </w:pPr>
            <w:r w:rsidRPr="006E2459">
              <w:rPr>
                <w:rFonts w:ascii="Arial" w:hAnsi="Arial" w:cs="Arial"/>
                <w:sz w:val="18"/>
              </w:rPr>
              <w:t>DC_3C_n28A</w:t>
            </w:r>
          </w:p>
          <w:p w14:paraId="69388A8A" w14:textId="77777777" w:rsidR="00D11B04" w:rsidRPr="006E2459" w:rsidRDefault="00D11B04" w:rsidP="005578B1">
            <w:pPr>
              <w:pStyle w:val="TAC"/>
              <w:keepNext w:val="0"/>
              <w:rPr>
                <w:rFonts w:eastAsia="Malgun Gothic"/>
                <w:lang w:val="en-US" w:eastAsia="ko-KR"/>
              </w:rPr>
            </w:pPr>
            <w:r w:rsidRPr="006E2459">
              <w:rPr>
                <w:rFonts w:cs="Arial"/>
              </w:rPr>
              <w:t>DC_20A_n28A</w:t>
            </w:r>
          </w:p>
        </w:tc>
      </w:tr>
      <w:tr w:rsidR="00D11B04" w:rsidRPr="006E2459" w14:paraId="6915F0A6" w14:textId="77777777" w:rsidTr="005578B1">
        <w:trPr>
          <w:trHeight w:val="288"/>
          <w:jc w:val="center"/>
        </w:trPr>
        <w:tc>
          <w:tcPr>
            <w:tcW w:w="3461" w:type="dxa"/>
            <w:shd w:val="clear" w:color="auto" w:fill="auto"/>
            <w:noWrap/>
            <w:vAlign w:val="center"/>
          </w:tcPr>
          <w:p w14:paraId="42687EDA" w14:textId="77777777" w:rsidR="00D11B04" w:rsidRPr="006E2459" w:rsidRDefault="00D11B04" w:rsidP="005578B1">
            <w:pPr>
              <w:pStyle w:val="TAC"/>
              <w:keepNext w:val="0"/>
              <w:rPr>
                <w:vertAlign w:val="superscript"/>
                <w:lang w:eastAsia="fi-FI"/>
              </w:rPr>
            </w:pPr>
            <w:r w:rsidRPr="006E2459">
              <w:rPr>
                <w:rFonts w:eastAsia="Malgun Gothic" w:hint="eastAsia"/>
                <w:lang w:eastAsia="ko-KR"/>
              </w:rPr>
              <w:t>DC_3A-20A_n28A-n78A</w:t>
            </w:r>
            <w:r w:rsidRPr="006E2459">
              <w:rPr>
                <w:vertAlign w:val="superscript"/>
                <w:lang w:eastAsia="fi-FI"/>
              </w:rPr>
              <w:t>2,3</w:t>
            </w:r>
          </w:p>
          <w:p w14:paraId="3DD74F61" w14:textId="77777777" w:rsidR="00D11B04" w:rsidRPr="006E2459" w:rsidRDefault="00D11B04" w:rsidP="005578B1">
            <w:pPr>
              <w:pStyle w:val="TAC"/>
              <w:keepNext w:val="0"/>
              <w:rPr>
                <w:lang w:eastAsia="fi-FI"/>
              </w:rPr>
            </w:pPr>
            <w:r w:rsidRPr="006E2459">
              <w:rPr>
                <w:rFonts w:eastAsia="Malgun Gothic" w:hint="eastAsia"/>
                <w:lang w:eastAsia="ko-KR"/>
              </w:rPr>
              <w:t>DC_3</w:t>
            </w:r>
            <w:r w:rsidRPr="006E2459">
              <w:rPr>
                <w:rFonts w:eastAsia="Malgun Gothic"/>
                <w:lang w:eastAsia="ko-KR"/>
              </w:rPr>
              <w:t>C</w:t>
            </w:r>
            <w:r w:rsidRPr="006E2459">
              <w:rPr>
                <w:rFonts w:eastAsia="Malgun Gothic" w:hint="eastAsia"/>
                <w:lang w:eastAsia="ko-KR"/>
              </w:rPr>
              <w:t>-20A_n28A-n78A</w:t>
            </w:r>
            <w:r w:rsidRPr="006E2459">
              <w:rPr>
                <w:vertAlign w:val="superscript"/>
                <w:lang w:eastAsia="fi-FI"/>
              </w:rPr>
              <w:t>2,3</w:t>
            </w:r>
          </w:p>
        </w:tc>
        <w:tc>
          <w:tcPr>
            <w:tcW w:w="3514" w:type="dxa"/>
          </w:tcPr>
          <w:p w14:paraId="080D2272" w14:textId="77777777" w:rsidR="00D11B04" w:rsidRPr="006E2459" w:rsidRDefault="00D11B04" w:rsidP="005578B1">
            <w:pPr>
              <w:pStyle w:val="TAC"/>
              <w:keepNext w:val="0"/>
              <w:rPr>
                <w:rFonts w:eastAsia="Malgun Gothic"/>
                <w:lang w:val="en-US" w:eastAsia="ko-KR"/>
              </w:rPr>
            </w:pPr>
            <w:r w:rsidRPr="006E2459">
              <w:rPr>
                <w:rFonts w:eastAsia="Malgun Gothic"/>
                <w:lang w:val="en-US" w:eastAsia="ko-KR"/>
              </w:rPr>
              <w:t>DC_3A_n28A</w:t>
            </w:r>
          </w:p>
          <w:p w14:paraId="7AEF1998" w14:textId="77777777" w:rsidR="00D11B04" w:rsidRPr="006E2459" w:rsidRDefault="00D11B04" w:rsidP="005578B1">
            <w:pPr>
              <w:pStyle w:val="TAC"/>
              <w:keepNext w:val="0"/>
              <w:rPr>
                <w:rFonts w:eastAsia="Malgun Gothic"/>
                <w:lang w:val="en-US" w:eastAsia="ko-KR"/>
              </w:rPr>
            </w:pPr>
            <w:r w:rsidRPr="006E2459">
              <w:rPr>
                <w:rFonts w:eastAsia="Malgun Gothic"/>
                <w:lang w:val="en-US" w:eastAsia="ko-KR"/>
              </w:rPr>
              <w:t>DC_3A_n78A</w:t>
            </w:r>
          </w:p>
          <w:p w14:paraId="41B5E689" w14:textId="77777777" w:rsidR="00D11B04" w:rsidRPr="006E2459" w:rsidRDefault="00D11B04" w:rsidP="005578B1">
            <w:pPr>
              <w:pStyle w:val="TAC"/>
              <w:keepNext w:val="0"/>
              <w:rPr>
                <w:rFonts w:eastAsia="Malgun Gothic"/>
                <w:lang w:val="en-US" w:eastAsia="ko-KR"/>
              </w:rPr>
            </w:pPr>
            <w:r w:rsidRPr="006E2459">
              <w:rPr>
                <w:rFonts w:eastAsia="Malgun Gothic"/>
                <w:lang w:val="en-US" w:eastAsia="ko-KR"/>
              </w:rPr>
              <w:t>DC_20A_n28A</w:t>
            </w:r>
          </w:p>
          <w:p w14:paraId="7A59FB98" w14:textId="77777777" w:rsidR="00D11B04" w:rsidRPr="006E2459" w:rsidRDefault="00D11B04" w:rsidP="005578B1">
            <w:pPr>
              <w:pStyle w:val="TAC"/>
              <w:keepNext w:val="0"/>
              <w:rPr>
                <w:lang w:val="fi-FI" w:eastAsia="fi-FI"/>
              </w:rPr>
            </w:pPr>
            <w:r w:rsidRPr="006E2459">
              <w:rPr>
                <w:rFonts w:eastAsia="Malgun Gothic"/>
                <w:lang w:val="fi-FI" w:eastAsia="ko-KR"/>
              </w:rPr>
              <w:t>DC_20A_n78A</w:t>
            </w:r>
          </w:p>
        </w:tc>
      </w:tr>
      <w:tr w:rsidR="00D11B04" w:rsidRPr="006E2459" w14:paraId="15BC1FE1" w14:textId="77777777" w:rsidTr="005578B1">
        <w:trPr>
          <w:trHeight w:val="288"/>
          <w:jc w:val="center"/>
        </w:trPr>
        <w:tc>
          <w:tcPr>
            <w:tcW w:w="3461" w:type="dxa"/>
            <w:shd w:val="clear" w:color="auto" w:fill="auto"/>
            <w:noWrap/>
            <w:vAlign w:val="center"/>
          </w:tcPr>
          <w:p w14:paraId="09BE0905" w14:textId="77777777" w:rsidR="00D11B04" w:rsidRPr="006E2459" w:rsidRDefault="00D11B04" w:rsidP="005578B1">
            <w:pPr>
              <w:pStyle w:val="TAC"/>
              <w:keepNext w:val="0"/>
              <w:rPr>
                <w:rFonts w:eastAsia="Malgun Gothic"/>
                <w:lang w:val="fi-FI" w:eastAsia="ko-KR"/>
              </w:rPr>
            </w:pPr>
            <w:r w:rsidRPr="006E2459">
              <w:rPr>
                <w:rFonts w:cs="Arial" w:hint="eastAsia"/>
                <w:szCs w:val="22"/>
                <w:lang w:val="en-US" w:eastAsia="zh-CN"/>
              </w:rPr>
              <w:t>DC_3A-20A-38A_n78A</w:t>
            </w:r>
          </w:p>
        </w:tc>
        <w:tc>
          <w:tcPr>
            <w:tcW w:w="3514" w:type="dxa"/>
            <w:vAlign w:val="center"/>
          </w:tcPr>
          <w:p w14:paraId="5A6CA9D4" w14:textId="77777777" w:rsidR="00D11B04" w:rsidRPr="006E2459" w:rsidRDefault="00D11B04" w:rsidP="005578B1">
            <w:pPr>
              <w:pStyle w:val="TAC"/>
              <w:keepNext w:val="0"/>
              <w:rPr>
                <w:rFonts w:eastAsia="Malgun Gothic"/>
                <w:lang w:val="en-US" w:eastAsia="ko-KR"/>
              </w:rPr>
            </w:pPr>
            <w:r w:rsidRPr="006E2459">
              <w:rPr>
                <w:rFonts w:cs="Arial" w:hint="eastAsia"/>
                <w:szCs w:val="22"/>
                <w:lang w:val="en-US" w:eastAsia="zh-CN"/>
              </w:rPr>
              <w:t>DC_3A_n78A</w:t>
            </w:r>
          </w:p>
        </w:tc>
      </w:tr>
      <w:tr w:rsidR="00D11B04" w:rsidRPr="006E2459" w14:paraId="5AE0DC42" w14:textId="77777777" w:rsidTr="005578B1">
        <w:trPr>
          <w:trHeight w:val="288"/>
          <w:jc w:val="center"/>
        </w:trPr>
        <w:tc>
          <w:tcPr>
            <w:tcW w:w="3461" w:type="dxa"/>
            <w:shd w:val="clear" w:color="auto" w:fill="auto"/>
            <w:noWrap/>
            <w:vAlign w:val="center"/>
          </w:tcPr>
          <w:p w14:paraId="6D1FC9DC" w14:textId="77777777" w:rsidR="00D11B04" w:rsidRPr="006E2459" w:rsidRDefault="00D11B04" w:rsidP="005578B1">
            <w:pPr>
              <w:pStyle w:val="TAC"/>
              <w:keepNext w:val="0"/>
              <w:rPr>
                <w:rFonts w:cs="Arial"/>
                <w:kern w:val="2"/>
                <w:szCs w:val="24"/>
                <w:lang w:eastAsia="ja-JP"/>
              </w:rPr>
            </w:pPr>
            <w:r w:rsidRPr="006E2459">
              <w:rPr>
                <w:rFonts w:cs="Arial"/>
                <w:kern w:val="2"/>
                <w:szCs w:val="24"/>
                <w:lang w:eastAsia="ja-JP"/>
              </w:rPr>
              <w:t>DC_3A_20A_SUL_n78A-n80A</w:t>
            </w:r>
          </w:p>
          <w:p w14:paraId="778FF5EE" w14:textId="77777777" w:rsidR="00D11B04" w:rsidRPr="006E2459" w:rsidRDefault="00D11B04" w:rsidP="005578B1">
            <w:pPr>
              <w:pStyle w:val="TAC"/>
              <w:keepNext w:val="0"/>
              <w:rPr>
                <w:rFonts w:eastAsia="Malgun Gothic"/>
                <w:lang w:val="en-US" w:eastAsia="ko-KR"/>
              </w:rPr>
            </w:pPr>
            <w:r w:rsidRPr="006E2459">
              <w:rPr>
                <w:rFonts w:cs="Arial"/>
                <w:kern w:val="2"/>
                <w:szCs w:val="24"/>
                <w:lang w:eastAsia="ja-JP"/>
              </w:rPr>
              <w:t>DC_3C_20A_SUL_n78A-n80A</w:t>
            </w:r>
          </w:p>
        </w:tc>
        <w:tc>
          <w:tcPr>
            <w:tcW w:w="3514" w:type="dxa"/>
            <w:vAlign w:val="center"/>
          </w:tcPr>
          <w:p w14:paraId="68DA92C9" w14:textId="77777777" w:rsidR="00D11B04" w:rsidRPr="006E2459" w:rsidRDefault="00D11B04" w:rsidP="005578B1">
            <w:pPr>
              <w:pStyle w:val="TAC"/>
              <w:rPr>
                <w:rFonts w:cs="Arial"/>
                <w:szCs w:val="18"/>
              </w:rPr>
            </w:pPr>
            <w:r w:rsidRPr="006E2459">
              <w:rPr>
                <w:rFonts w:cs="Arial"/>
                <w:szCs w:val="18"/>
              </w:rPr>
              <w:t>DC_3A_n78A</w:t>
            </w:r>
          </w:p>
          <w:p w14:paraId="243E1571" w14:textId="77777777" w:rsidR="00D11B04" w:rsidRPr="006E2459" w:rsidRDefault="00D11B04" w:rsidP="005578B1">
            <w:pPr>
              <w:pStyle w:val="TAC"/>
              <w:rPr>
                <w:rFonts w:cs="Arial"/>
                <w:szCs w:val="18"/>
              </w:rPr>
            </w:pPr>
            <w:r w:rsidRPr="006E2459">
              <w:rPr>
                <w:rFonts w:cs="Arial"/>
                <w:szCs w:val="18"/>
              </w:rPr>
              <w:t>DC_3A_n80A_ULSUP-TDM_n78A</w:t>
            </w:r>
          </w:p>
          <w:p w14:paraId="7CC96384" w14:textId="77777777" w:rsidR="00D11B04" w:rsidRPr="006E2459" w:rsidRDefault="00D11B04" w:rsidP="005578B1">
            <w:pPr>
              <w:pStyle w:val="TAC"/>
              <w:rPr>
                <w:rFonts w:cs="Arial"/>
                <w:szCs w:val="18"/>
              </w:rPr>
            </w:pPr>
            <w:r w:rsidRPr="006E2459">
              <w:rPr>
                <w:rFonts w:cs="Arial"/>
                <w:szCs w:val="18"/>
              </w:rPr>
              <w:t>DC_20A_n78A</w:t>
            </w:r>
          </w:p>
          <w:p w14:paraId="54FBCC7E" w14:textId="77777777" w:rsidR="00D11B04" w:rsidRPr="006E2459" w:rsidRDefault="00D11B04" w:rsidP="005578B1">
            <w:pPr>
              <w:pStyle w:val="TAC"/>
              <w:keepNext w:val="0"/>
              <w:rPr>
                <w:rFonts w:eastAsia="Malgun Gothic"/>
                <w:lang w:val="en-US" w:eastAsia="ko-KR"/>
              </w:rPr>
            </w:pPr>
            <w:r w:rsidRPr="006E2459">
              <w:rPr>
                <w:rFonts w:cs="Arial"/>
                <w:szCs w:val="18"/>
              </w:rPr>
              <w:t>DC_20A_n80A</w:t>
            </w:r>
          </w:p>
        </w:tc>
      </w:tr>
      <w:tr w:rsidR="00D11B04" w:rsidRPr="006E2459" w14:paraId="26BC19F8" w14:textId="77777777" w:rsidTr="005578B1">
        <w:trPr>
          <w:trHeight w:val="288"/>
          <w:jc w:val="center"/>
        </w:trPr>
        <w:tc>
          <w:tcPr>
            <w:tcW w:w="3461" w:type="dxa"/>
            <w:shd w:val="clear" w:color="auto" w:fill="auto"/>
            <w:noWrap/>
            <w:vAlign w:val="center"/>
          </w:tcPr>
          <w:p w14:paraId="7F6EABAF" w14:textId="77777777" w:rsidR="00D11B04" w:rsidRPr="006E2459" w:rsidRDefault="00D11B04" w:rsidP="005578B1">
            <w:pPr>
              <w:pStyle w:val="TAC"/>
              <w:keepNext w:val="0"/>
            </w:pPr>
            <w:r w:rsidRPr="006E2459">
              <w:rPr>
                <w:lang w:eastAsia="ja-JP"/>
              </w:rPr>
              <w:t>DC</w:t>
            </w:r>
            <w:r w:rsidRPr="006E2459">
              <w:t>_</w:t>
            </w:r>
            <w:r w:rsidRPr="006E2459">
              <w:rPr>
                <w:lang w:eastAsia="ja-JP"/>
              </w:rPr>
              <w:t>3A-21A-42A_n77</w:t>
            </w:r>
            <w:r w:rsidRPr="006E2459">
              <w:t>A</w:t>
            </w:r>
          </w:p>
          <w:p w14:paraId="53BD655D" w14:textId="77777777" w:rsidR="00D11B04" w:rsidRPr="006E2459" w:rsidRDefault="00D11B04" w:rsidP="005578B1">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3A-21A-42A_n77C</w:t>
            </w:r>
          </w:p>
          <w:p w14:paraId="23E68651" w14:textId="77777777" w:rsidR="00D11B04" w:rsidRPr="006E2459" w:rsidRDefault="00D11B04" w:rsidP="005578B1">
            <w:pPr>
              <w:pStyle w:val="TAC"/>
              <w:keepNext w:val="0"/>
            </w:pPr>
            <w:r w:rsidRPr="006E2459">
              <w:rPr>
                <w:rFonts w:hint="eastAsia"/>
                <w:lang w:eastAsia="ja-JP"/>
              </w:rPr>
              <w:t>DC</w:t>
            </w:r>
            <w:r w:rsidRPr="006E2459">
              <w:t>_</w:t>
            </w:r>
            <w:r w:rsidRPr="006E2459">
              <w:rPr>
                <w:rFonts w:hint="eastAsia"/>
                <w:lang w:eastAsia="ja-JP"/>
              </w:rPr>
              <w:t>3A-21A-42C</w:t>
            </w:r>
            <w:r w:rsidRPr="006E2459">
              <w:rPr>
                <w:lang w:eastAsia="ja-JP"/>
              </w:rPr>
              <w:t>_n7</w:t>
            </w:r>
            <w:r w:rsidRPr="006E2459">
              <w:rPr>
                <w:rFonts w:hint="eastAsia"/>
                <w:lang w:eastAsia="ja-JP"/>
              </w:rPr>
              <w:t>7</w:t>
            </w:r>
            <w:r w:rsidRPr="006E2459">
              <w:t>A</w:t>
            </w:r>
          </w:p>
          <w:p w14:paraId="5DBB899F" w14:textId="77777777" w:rsidR="00D11B04" w:rsidRPr="006E2459" w:rsidRDefault="00D11B04" w:rsidP="005578B1">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3A-21A-42C</w:t>
            </w:r>
            <w:r w:rsidRPr="006E2459">
              <w:rPr>
                <w:rFonts w:cs="Arial"/>
                <w:lang w:eastAsia="ja-JP"/>
              </w:rPr>
              <w:t>_</w:t>
            </w:r>
            <w:r w:rsidRPr="006E2459">
              <w:rPr>
                <w:rFonts w:cs="Arial" w:hint="eastAsia"/>
                <w:lang w:eastAsia="ja-JP"/>
              </w:rPr>
              <w:t>n77</w:t>
            </w:r>
            <w:r w:rsidRPr="006E2459">
              <w:rPr>
                <w:rFonts w:cs="Arial"/>
                <w:lang w:eastAsia="ja-JP"/>
              </w:rPr>
              <w:t>C</w:t>
            </w:r>
          </w:p>
          <w:p w14:paraId="7E9B7B70" w14:textId="77777777" w:rsidR="00D11B04" w:rsidRPr="006E2459" w:rsidRDefault="00D11B04" w:rsidP="005578B1">
            <w:pPr>
              <w:pStyle w:val="TAC"/>
              <w:rPr>
                <w:rFonts w:cs="Arial"/>
                <w:lang w:eastAsia="ja-JP"/>
              </w:rPr>
            </w:pPr>
            <w:r w:rsidRPr="006E2459">
              <w:rPr>
                <w:rFonts w:cs="Arial"/>
                <w:lang w:eastAsia="ja-JP"/>
              </w:rPr>
              <w:t>DC</w:t>
            </w:r>
            <w:r w:rsidRPr="006E2459">
              <w:rPr>
                <w:rFonts w:cs="Arial"/>
              </w:rPr>
              <w:t>_</w:t>
            </w:r>
            <w:r w:rsidRPr="006E2459">
              <w:rPr>
                <w:rFonts w:cs="Arial"/>
                <w:lang w:eastAsia="ja-JP"/>
              </w:rPr>
              <w:t>3A-21A-42D_n77A</w:t>
            </w:r>
          </w:p>
          <w:p w14:paraId="2DDB805C" w14:textId="77777777" w:rsidR="00D11B04" w:rsidRPr="006E2459" w:rsidRDefault="00D11B04" w:rsidP="005578B1">
            <w:pPr>
              <w:pStyle w:val="TAC"/>
              <w:keepNext w:val="0"/>
              <w:rPr>
                <w:rFonts w:eastAsia="Malgun Gothic"/>
                <w:lang w:val="en-US" w:eastAsia="ko-KR"/>
              </w:rPr>
            </w:pPr>
            <w:r w:rsidRPr="006E2459">
              <w:rPr>
                <w:rFonts w:cs="Arial"/>
                <w:lang w:eastAsia="ja-JP"/>
              </w:rPr>
              <w:t>DC</w:t>
            </w:r>
            <w:r w:rsidRPr="006E2459">
              <w:rPr>
                <w:rFonts w:cs="Arial"/>
              </w:rPr>
              <w:t>_</w:t>
            </w:r>
            <w:r w:rsidRPr="006E2459">
              <w:rPr>
                <w:rFonts w:cs="Arial"/>
                <w:lang w:eastAsia="ja-JP"/>
              </w:rPr>
              <w:t>3A-21A-42D_n77C</w:t>
            </w:r>
          </w:p>
        </w:tc>
        <w:tc>
          <w:tcPr>
            <w:tcW w:w="3514" w:type="dxa"/>
          </w:tcPr>
          <w:p w14:paraId="58D808E3" w14:textId="77777777" w:rsidR="00D11B04" w:rsidRPr="006E2459" w:rsidRDefault="00D11B04" w:rsidP="005578B1">
            <w:pPr>
              <w:pStyle w:val="TAC"/>
              <w:keepNext w:val="0"/>
            </w:pPr>
            <w:r w:rsidRPr="006E2459">
              <w:rPr>
                <w:lang w:eastAsia="ja-JP"/>
              </w:rPr>
              <w:t>DC</w:t>
            </w:r>
            <w:r w:rsidRPr="006E2459">
              <w:t>_</w:t>
            </w:r>
            <w:r w:rsidRPr="006E2459">
              <w:rPr>
                <w:lang w:eastAsia="ja-JP"/>
              </w:rPr>
              <w:t>3A_n77</w:t>
            </w:r>
            <w:r w:rsidRPr="006E2459">
              <w:t>A</w:t>
            </w:r>
          </w:p>
          <w:p w14:paraId="72D9C088" w14:textId="77777777" w:rsidR="00D11B04" w:rsidRPr="006E2459" w:rsidRDefault="00D11B04" w:rsidP="005578B1">
            <w:pPr>
              <w:pStyle w:val="TAC"/>
              <w:keepNext w:val="0"/>
              <w:rPr>
                <w:rFonts w:eastAsia="Malgun Gothic"/>
                <w:lang w:val="en-US" w:eastAsia="ko-KR"/>
              </w:rPr>
            </w:pPr>
            <w:r w:rsidRPr="006E2459">
              <w:rPr>
                <w:lang w:eastAsia="ja-JP"/>
              </w:rPr>
              <w:t>DC</w:t>
            </w:r>
            <w:r w:rsidRPr="006E2459">
              <w:t>_</w:t>
            </w:r>
            <w:r w:rsidRPr="006E2459">
              <w:rPr>
                <w:lang w:eastAsia="ja-JP"/>
              </w:rPr>
              <w:t>21A_n77</w:t>
            </w:r>
            <w:r w:rsidRPr="006E2459">
              <w:t>A</w:t>
            </w:r>
          </w:p>
        </w:tc>
      </w:tr>
      <w:tr w:rsidR="00D11B04" w:rsidRPr="006E2459" w14:paraId="00B91B6F" w14:textId="77777777" w:rsidTr="005578B1">
        <w:trPr>
          <w:trHeight w:val="288"/>
          <w:jc w:val="center"/>
        </w:trPr>
        <w:tc>
          <w:tcPr>
            <w:tcW w:w="3461" w:type="dxa"/>
            <w:shd w:val="clear" w:color="auto" w:fill="auto"/>
            <w:noWrap/>
            <w:vAlign w:val="center"/>
          </w:tcPr>
          <w:p w14:paraId="193CFC9D" w14:textId="77777777" w:rsidR="00D11B04" w:rsidRPr="006E2459" w:rsidRDefault="00D11B04" w:rsidP="005578B1">
            <w:pPr>
              <w:pStyle w:val="TAC"/>
              <w:keepNext w:val="0"/>
            </w:pPr>
            <w:r w:rsidRPr="006E2459">
              <w:rPr>
                <w:lang w:eastAsia="ja-JP"/>
              </w:rPr>
              <w:t>DC</w:t>
            </w:r>
            <w:r w:rsidRPr="006E2459">
              <w:t>_</w:t>
            </w:r>
            <w:r w:rsidRPr="006E2459">
              <w:rPr>
                <w:lang w:eastAsia="ja-JP"/>
              </w:rPr>
              <w:t>3A-21A-42A_n78</w:t>
            </w:r>
            <w:r w:rsidRPr="006E2459">
              <w:t>A</w:t>
            </w:r>
          </w:p>
          <w:p w14:paraId="53B3CB61" w14:textId="77777777" w:rsidR="00D11B04" w:rsidRPr="006E2459" w:rsidRDefault="00D11B04" w:rsidP="005578B1">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3A-21A-42A_n78C</w:t>
            </w:r>
          </w:p>
          <w:p w14:paraId="338E38DB" w14:textId="77777777" w:rsidR="00D11B04" w:rsidRPr="006E2459" w:rsidRDefault="00D11B04" w:rsidP="005578B1">
            <w:pPr>
              <w:pStyle w:val="TAC"/>
              <w:keepNext w:val="0"/>
            </w:pPr>
            <w:r w:rsidRPr="006E2459">
              <w:rPr>
                <w:rFonts w:hint="eastAsia"/>
                <w:lang w:eastAsia="ja-JP"/>
              </w:rPr>
              <w:t>DC</w:t>
            </w:r>
            <w:r w:rsidRPr="006E2459">
              <w:t>_</w:t>
            </w:r>
            <w:r w:rsidRPr="006E2459">
              <w:rPr>
                <w:rFonts w:hint="eastAsia"/>
                <w:lang w:eastAsia="ja-JP"/>
              </w:rPr>
              <w:t>3A-21A-42C</w:t>
            </w:r>
            <w:r w:rsidRPr="006E2459">
              <w:rPr>
                <w:lang w:eastAsia="ja-JP"/>
              </w:rPr>
              <w:t>_n7</w:t>
            </w:r>
            <w:r w:rsidRPr="006E2459">
              <w:rPr>
                <w:rFonts w:hint="eastAsia"/>
                <w:lang w:eastAsia="ja-JP"/>
              </w:rPr>
              <w:t>8</w:t>
            </w:r>
            <w:r w:rsidRPr="006E2459">
              <w:t>A</w:t>
            </w:r>
          </w:p>
          <w:p w14:paraId="7228039F" w14:textId="77777777" w:rsidR="00D11B04" w:rsidRPr="006E2459" w:rsidRDefault="00D11B04" w:rsidP="005578B1">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3A-21A-42C</w:t>
            </w:r>
            <w:r w:rsidRPr="006E2459">
              <w:rPr>
                <w:rFonts w:cs="Arial"/>
                <w:lang w:eastAsia="ja-JP"/>
              </w:rPr>
              <w:t>_</w:t>
            </w:r>
            <w:r w:rsidRPr="006E2459">
              <w:rPr>
                <w:rFonts w:cs="Arial" w:hint="eastAsia"/>
                <w:lang w:eastAsia="ja-JP"/>
              </w:rPr>
              <w:t>n78</w:t>
            </w:r>
            <w:r w:rsidRPr="006E2459">
              <w:rPr>
                <w:rFonts w:cs="Arial"/>
                <w:lang w:eastAsia="ja-JP"/>
              </w:rPr>
              <w:t>C</w:t>
            </w:r>
          </w:p>
          <w:p w14:paraId="041FD158" w14:textId="77777777" w:rsidR="00D11B04" w:rsidRPr="006E2459" w:rsidRDefault="00D11B04" w:rsidP="005578B1">
            <w:pPr>
              <w:pStyle w:val="TAC"/>
              <w:rPr>
                <w:rFonts w:cs="Arial"/>
                <w:lang w:eastAsia="ja-JP"/>
              </w:rPr>
            </w:pPr>
            <w:r w:rsidRPr="006E2459">
              <w:rPr>
                <w:rFonts w:cs="Arial"/>
                <w:lang w:eastAsia="ja-JP"/>
              </w:rPr>
              <w:t>DC</w:t>
            </w:r>
            <w:r w:rsidRPr="006E2459">
              <w:rPr>
                <w:rFonts w:cs="Arial"/>
              </w:rPr>
              <w:t>_</w:t>
            </w:r>
            <w:r w:rsidRPr="006E2459">
              <w:rPr>
                <w:rFonts w:cs="Arial"/>
                <w:lang w:eastAsia="ja-JP"/>
              </w:rPr>
              <w:t>3A-21A-42D_n78A</w:t>
            </w:r>
          </w:p>
          <w:p w14:paraId="53AEC3B5" w14:textId="77777777" w:rsidR="00D11B04" w:rsidRPr="006E2459" w:rsidRDefault="00D11B04" w:rsidP="005578B1">
            <w:pPr>
              <w:pStyle w:val="TAC"/>
              <w:keepNext w:val="0"/>
              <w:rPr>
                <w:rFonts w:eastAsia="Malgun Gothic"/>
                <w:lang w:val="en-US" w:eastAsia="ko-KR"/>
              </w:rPr>
            </w:pPr>
            <w:r w:rsidRPr="006E2459">
              <w:rPr>
                <w:rFonts w:cs="Arial"/>
                <w:lang w:eastAsia="ja-JP"/>
              </w:rPr>
              <w:t>DC</w:t>
            </w:r>
            <w:r w:rsidRPr="006E2459">
              <w:rPr>
                <w:rFonts w:cs="Arial"/>
              </w:rPr>
              <w:t>_</w:t>
            </w:r>
            <w:r w:rsidRPr="006E2459">
              <w:rPr>
                <w:rFonts w:cs="Arial"/>
                <w:lang w:eastAsia="ja-JP"/>
              </w:rPr>
              <w:t>3A-21A-42D_n78C</w:t>
            </w:r>
          </w:p>
        </w:tc>
        <w:tc>
          <w:tcPr>
            <w:tcW w:w="3514" w:type="dxa"/>
          </w:tcPr>
          <w:p w14:paraId="7296CD12" w14:textId="77777777" w:rsidR="00D11B04" w:rsidRPr="006E2459" w:rsidRDefault="00D11B04" w:rsidP="005578B1">
            <w:pPr>
              <w:pStyle w:val="TAC"/>
              <w:keepNext w:val="0"/>
            </w:pPr>
            <w:r w:rsidRPr="006E2459">
              <w:rPr>
                <w:lang w:eastAsia="ja-JP"/>
              </w:rPr>
              <w:t>DC</w:t>
            </w:r>
            <w:r w:rsidRPr="006E2459">
              <w:t>_</w:t>
            </w:r>
            <w:r w:rsidRPr="006E2459">
              <w:rPr>
                <w:lang w:eastAsia="ja-JP"/>
              </w:rPr>
              <w:t>3A_n78</w:t>
            </w:r>
            <w:r w:rsidRPr="006E2459">
              <w:t>A</w:t>
            </w:r>
          </w:p>
          <w:p w14:paraId="1E460EF9" w14:textId="77777777" w:rsidR="00D11B04" w:rsidRPr="006E2459" w:rsidRDefault="00D11B04" w:rsidP="005578B1">
            <w:pPr>
              <w:pStyle w:val="TAC"/>
              <w:keepNext w:val="0"/>
              <w:rPr>
                <w:rFonts w:eastAsia="Malgun Gothic"/>
                <w:lang w:val="en-US" w:eastAsia="ko-KR"/>
              </w:rPr>
            </w:pPr>
            <w:r w:rsidRPr="006E2459">
              <w:rPr>
                <w:lang w:eastAsia="ja-JP"/>
              </w:rPr>
              <w:t>DC</w:t>
            </w:r>
            <w:r w:rsidRPr="006E2459">
              <w:t>_</w:t>
            </w:r>
            <w:r w:rsidRPr="006E2459">
              <w:rPr>
                <w:lang w:eastAsia="ja-JP"/>
              </w:rPr>
              <w:t>21A_n78</w:t>
            </w:r>
            <w:r w:rsidRPr="006E2459">
              <w:t>A</w:t>
            </w:r>
          </w:p>
        </w:tc>
      </w:tr>
      <w:tr w:rsidR="00D11B04" w:rsidRPr="006E2459" w14:paraId="13FDB785" w14:textId="77777777" w:rsidTr="005578B1">
        <w:trPr>
          <w:trHeight w:val="288"/>
          <w:jc w:val="center"/>
        </w:trPr>
        <w:tc>
          <w:tcPr>
            <w:tcW w:w="3461" w:type="dxa"/>
            <w:shd w:val="clear" w:color="auto" w:fill="auto"/>
            <w:noWrap/>
            <w:vAlign w:val="center"/>
          </w:tcPr>
          <w:p w14:paraId="585E34E9" w14:textId="77777777" w:rsidR="00D11B04" w:rsidRPr="006E2459" w:rsidRDefault="00D11B04" w:rsidP="005578B1">
            <w:pPr>
              <w:pStyle w:val="TAC"/>
              <w:keepNext w:val="0"/>
            </w:pPr>
            <w:r w:rsidRPr="006E2459">
              <w:rPr>
                <w:lang w:eastAsia="ja-JP"/>
              </w:rPr>
              <w:t>DC</w:t>
            </w:r>
            <w:r w:rsidRPr="006E2459">
              <w:t>_</w:t>
            </w:r>
            <w:r w:rsidRPr="006E2459">
              <w:rPr>
                <w:lang w:eastAsia="ja-JP"/>
              </w:rPr>
              <w:t>3A-21A-42A_n79</w:t>
            </w:r>
            <w:r w:rsidRPr="006E2459">
              <w:t>A</w:t>
            </w:r>
          </w:p>
          <w:p w14:paraId="3120A258" w14:textId="77777777" w:rsidR="00D11B04" w:rsidRPr="006E2459" w:rsidRDefault="00D11B04" w:rsidP="005578B1">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ja-JP"/>
              </w:rPr>
              <w:t>3A-21A-42A_n79C</w:t>
            </w:r>
          </w:p>
          <w:p w14:paraId="4C00C4C9" w14:textId="77777777" w:rsidR="00D11B04" w:rsidRPr="006E2459" w:rsidRDefault="00D11B04" w:rsidP="005578B1">
            <w:pPr>
              <w:pStyle w:val="TAC"/>
              <w:keepNext w:val="0"/>
            </w:pPr>
            <w:r w:rsidRPr="006E2459">
              <w:rPr>
                <w:rFonts w:hint="eastAsia"/>
                <w:lang w:eastAsia="ja-JP"/>
              </w:rPr>
              <w:t>DC</w:t>
            </w:r>
            <w:r w:rsidRPr="006E2459">
              <w:t>_</w:t>
            </w:r>
            <w:r w:rsidRPr="006E2459">
              <w:rPr>
                <w:rFonts w:hint="eastAsia"/>
                <w:lang w:eastAsia="ja-JP"/>
              </w:rPr>
              <w:t>3A-21A-42C</w:t>
            </w:r>
            <w:r w:rsidRPr="006E2459">
              <w:rPr>
                <w:lang w:eastAsia="ja-JP"/>
              </w:rPr>
              <w:t>_n7</w:t>
            </w:r>
            <w:r w:rsidRPr="006E2459">
              <w:rPr>
                <w:rFonts w:hint="eastAsia"/>
                <w:lang w:eastAsia="ja-JP"/>
              </w:rPr>
              <w:t>9</w:t>
            </w:r>
            <w:r w:rsidRPr="006E2459">
              <w:t>A</w:t>
            </w:r>
          </w:p>
          <w:p w14:paraId="548A4369" w14:textId="77777777" w:rsidR="00D11B04" w:rsidRPr="006E2459" w:rsidRDefault="00D11B04" w:rsidP="005578B1">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3A-21A-42C</w:t>
            </w:r>
            <w:r w:rsidRPr="006E2459">
              <w:rPr>
                <w:rFonts w:cs="Arial"/>
                <w:lang w:eastAsia="ja-JP"/>
              </w:rPr>
              <w:t>_</w:t>
            </w:r>
            <w:r w:rsidRPr="006E2459">
              <w:rPr>
                <w:rFonts w:cs="Arial" w:hint="eastAsia"/>
                <w:lang w:eastAsia="ja-JP"/>
              </w:rPr>
              <w:t>n79</w:t>
            </w:r>
            <w:r w:rsidRPr="006E2459">
              <w:rPr>
                <w:rFonts w:cs="Arial"/>
                <w:lang w:eastAsia="ja-JP"/>
              </w:rPr>
              <w:t>C</w:t>
            </w:r>
          </w:p>
          <w:p w14:paraId="5748FEAA" w14:textId="77777777" w:rsidR="00D11B04" w:rsidRPr="006E2459" w:rsidRDefault="00D11B04" w:rsidP="005578B1">
            <w:pPr>
              <w:pStyle w:val="TAC"/>
              <w:rPr>
                <w:rFonts w:cs="Arial"/>
                <w:lang w:eastAsia="ja-JP"/>
              </w:rPr>
            </w:pPr>
            <w:r w:rsidRPr="006E2459">
              <w:rPr>
                <w:rFonts w:cs="Arial"/>
                <w:lang w:eastAsia="ja-JP"/>
              </w:rPr>
              <w:t>DC</w:t>
            </w:r>
            <w:r w:rsidRPr="006E2459">
              <w:rPr>
                <w:rFonts w:cs="Arial"/>
              </w:rPr>
              <w:t>_</w:t>
            </w:r>
            <w:r w:rsidRPr="006E2459">
              <w:rPr>
                <w:rFonts w:cs="Arial"/>
                <w:lang w:eastAsia="ja-JP"/>
              </w:rPr>
              <w:t>3A-21A-42D_n79A</w:t>
            </w:r>
          </w:p>
          <w:p w14:paraId="265EB2B3" w14:textId="77777777" w:rsidR="00D11B04" w:rsidRPr="006E2459" w:rsidRDefault="00D11B04" w:rsidP="005578B1">
            <w:pPr>
              <w:pStyle w:val="TAC"/>
              <w:keepNext w:val="0"/>
              <w:rPr>
                <w:rFonts w:eastAsia="Malgun Gothic"/>
                <w:lang w:val="en-US" w:eastAsia="ko-KR"/>
              </w:rPr>
            </w:pPr>
            <w:r w:rsidRPr="006E2459">
              <w:rPr>
                <w:rFonts w:cs="Arial"/>
                <w:lang w:eastAsia="ja-JP"/>
              </w:rPr>
              <w:t>DC</w:t>
            </w:r>
            <w:r w:rsidRPr="006E2459">
              <w:rPr>
                <w:rFonts w:cs="Arial"/>
              </w:rPr>
              <w:t>_</w:t>
            </w:r>
            <w:r w:rsidRPr="006E2459">
              <w:rPr>
                <w:rFonts w:cs="Arial"/>
                <w:lang w:eastAsia="ja-JP"/>
              </w:rPr>
              <w:t>3A-21A-42D_n79C</w:t>
            </w:r>
          </w:p>
        </w:tc>
        <w:tc>
          <w:tcPr>
            <w:tcW w:w="3514" w:type="dxa"/>
          </w:tcPr>
          <w:p w14:paraId="19FA48EF" w14:textId="77777777" w:rsidR="00D11B04" w:rsidRPr="006E2459" w:rsidRDefault="00D11B04" w:rsidP="005578B1">
            <w:pPr>
              <w:pStyle w:val="TAC"/>
              <w:keepNext w:val="0"/>
            </w:pPr>
            <w:r w:rsidRPr="006E2459">
              <w:rPr>
                <w:lang w:eastAsia="ja-JP"/>
              </w:rPr>
              <w:t>DC</w:t>
            </w:r>
            <w:r w:rsidRPr="006E2459">
              <w:t>_</w:t>
            </w:r>
            <w:r w:rsidRPr="006E2459">
              <w:rPr>
                <w:lang w:eastAsia="ja-JP"/>
              </w:rPr>
              <w:t>3A_n79</w:t>
            </w:r>
            <w:r w:rsidRPr="006E2459">
              <w:t>A</w:t>
            </w:r>
          </w:p>
          <w:p w14:paraId="31CCAC60" w14:textId="77777777" w:rsidR="00D11B04" w:rsidRPr="006E2459" w:rsidRDefault="00D11B04" w:rsidP="005578B1">
            <w:pPr>
              <w:pStyle w:val="TAC"/>
              <w:keepNext w:val="0"/>
              <w:rPr>
                <w:rFonts w:eastAsia="Malgun Gothic"/>
                <w:lang w:val="en-US" w:eastAsia="ko-KR"/>
              </w:rPr>
            </w:pPr>
            <w:r w:rsidRPr="006E2459">
              <w:rPr>
                <w:lang w:eastAsia="ja-JP"/>
              </w:rPr>
              <w:t>DC</w:t>
            </w:r>
            <w:r w:rsidRPr="006E2459">
              <w:t>_</w:t>
            </w:r>
            <w:r w:rsidRPr="006E2459">
              <w:rPr>
                <w:lang w:eastAsia="ja-JP"/>
              </w:rPr>
              <w:t>21A_n79</w:t>
            </w:r>
            <w:r w:rsidRPr="006E2459">
              <w:t>A</w:t>
            </w:r>
          </w:p>
        </w:tc>
      </w:tr>
      <w:tr w:rsidR="00D11B04" w:rsidRPr="006E2459" w14:paraId="5F75BFA5" w14:textId="77777777" w:rsidTr="005578B1">
        <w:trPr>
          <w:trHeight w:val="288"/>
          <w:jc w:val="center"/>
        </w:trPr>
        <w:tc>
          <w:tcPr>
            <w:tcW w:w="3461" w:type="dxa"/>
            <w:shd w:val="clear" w:color="auto" w:fill="auto"/>
            <w:noWrap/>
            <w:vAlign w:val="center"/>
          </w:tcPr>
          <w:p w14:paraId="0776183A" w14:textId="77777777" w:rsidR="00D11B04" w:rsidRPr="006E2459" w:rsidRDefault="00D11B04" w:rsidP="005578B1">
            <w:pPr>
              <w:pStyle w:val="TAC"/>
              <w:keepNext w:val="0"/>
              <w:rPr>
                <w:lang w:eastAsia="ja-JP"/>
              </w:rPr>
            </w:pPr>
            <w:r w:rsidRPr="006E2459">
              <w:rPr>
                <w:rFonts w:cs="Arial" w:hint="eastAsia"/>
                <w:lang w:eastAsia="ko-KR"/>
              </w:rPr>
              <w:t>DC_3A-21A_n77A-n79A</w:t>
            </w:r>
          </w:p>
        </w:tc>
        <w:tc>
          <w:tcPr>
            <w:tcW w:w="3514" w:type="dxa"/>
          </w:tcPr>
          <w:p w14:paraId="588C114E" w14:textId="77777777" w:rsidR="00D11B04" w:rsidRPr="006E2459" w:rsidRDefault="00D11B04" w:rsidP="005578B1">
            <w:pPr>
              <w:pStyle w:val="TAC"/>
              <w:rPr>
                <w:lang w:eastAsia="ko-KR"/>
              </w:rPr>
            </w:pPr>
            <w:r w:rsidRPr="006E2459">
              <w:rPr>
                <w:lang w:eastAsia="ko-KR"/>
              </w:rPr>
              <w:t>DC_3A_n77A</w:t>
            </w:r>
          </w:p>
          <w:p w14:paraId="1080CBEF" w14:textId="77777777" w:rsidR="00D11B04" w:rsidRPr="006E2459" w:rsidRDefault="00D11B04" w:rsidP="005578B1">
            <w:pPr>
              <w:pStyle w:val="TAC"/>
              <w:rPr>
                <w:lang w:eastAsia="ko-KR"/>
              </w:rPr>
            </w:pPr>
            <w:r w:rsidRPr="006E2459">
              <w:rPr>
                <w:lang w:eastAsia="ko-KR"/>
              </w:rPr>
              <w:t>DC_3A_n79A</w:t>
            </w:r>
          </w:p>
          <w:p w14:paraId="381C4732" w14:textId="77777777" w:rsidR="00D11B04" w:rsidRPr="006E2459" w:rsidRDefault="00D11B04" w:rsidP="005578B1">
            <w:pPr>
              <w:pStyle w:val="TAC"/>
              <w:rPr>
                <w:lang w:eastAsia="ko-KR"/>
              </w:rPr>
            </w:pPr>
            <w:r w:rsidRPr="006E2459">
              <w:rPr>
                <w:lang w:eastAsia="ko-KR"/>
              </w:rPr>
              <w:t>DC_21A_n77A</w:t>
            </w:r>
          </w:p>
          <w:p w14:paraId="2FE42BEC" w14:textId="77777777" w:rsidR="00D11B04" w:rsidRPr="006E2459" w:rsidRDefault="00D11B04" w:rsidP="005578B1">
            <w:pPr>
              <w:pStyle w:val="TAC"/>
              <w:keepNext w:val="0"/>
              <w:rPr>
                <w:lang w:eastAsia="ja-JP"/>
              </w:rPr>
            </w:pPr>
            <w:r w:rsidRPr="006E2459">
              <w:rPr>
                <w:lang w:eastAsia="ko-KR"/>
              </w:rPr>
              <w:t>DC_21A_n79A</w:t>
            </w:r>
          </w:p>
        </w:tc>
      </w:tr>
      <w:tr w:rsidR="00D11B04" w:rsidRPr="006E2459" w14:paraId="18CA9145" w14:textId="77777777" w:rsidTr="005578B1">
        <w:trPr>
          <w:trHeight w:val="288"/>
          <w:jc w:val="center"/>
        </w:trPr>
        <w:tc>
          <w:tcPr>
            <w:tcW w:w="3461" w:type="dxa"/>
            <w:shd w:val="clear" w:color="auto" w:fill="auto"/>
            <w:noWrap/>
            <w:vAlign w:val="center"/>
          </w:tcPr>
          <w:p w14:paraId="4345FEA6" w14:textId="77777777" w:rsidR="00D11B04" w:rsidRPr="006E2459" w:rsidRDefault="00D11B04" w:rsidP="005578B1">
            <w:pPr>
              <w:pStyle w:val="TAC"/>
              <w:keepNext w:val="0"/>
              <w:rPr>
                <w:lang w:eastAsia="ja-JP"/>
              </w:rPr>
            </w:pPr>
            <w:r w:rsidRPr="006E2459">
              <w:rPr>
                <w:rFonts w:cs="Arial" w:hint="eastAsia"/>
                <w:lang w:eastAsia="ko-KR"/>
              </w:rPr>
              <w:lastRenderedPageBreak/>
              <w:t>DC_3A-21A_n78A-n79A</w:t>
            </w:r>
          </w:p>
        </w:tc>
        <w:tc>
          <w:tcPr>
            <w:tcW w:w="3514" w:type="dxa"/>
          </w:tcPr>
          <w:p w14:paraId="6F46FABF" w14:textId="77777777" w:rsidR="00D11B04" w:rsidRPr="006E2459" w:rsidRDefault="00D11B04" w:rsidP="005578B1">
            <w:pPr>
              <w:pStyle w:val="TAC"/>
              <w:rPr>
                <w:lang w:eastAsia="ko-KR"/>
              </w:rPr>
            </w:pPr>
            <w:r w:rsidRPr="006E2459">
              <w:rPr>
                <w:lang w:eastAsia="ko-KR"/>
              </w:rPr>
              <w:t>DC_3A_n78A</w:t>
            </w:r>
          </w:p>
          <w:p w14:paraId="110E666E" w14:textId="77777777" w:rsidR="00D11B04" w:rsidRPr="006E2459" w:rsidRDefault="00D11B04" w:rsidP="005578B1">
            <w:pPr>
              <w:pStyle w:val="TAC"/>
              <w:rPr>
                <w:lang w:eastAsia="ko-KR"/>
              </w:rPr>
            </w:pPr>
            <w:r w:rsidRPr="006E2459">
              <w:rPr>
                <w:lang w:eastAsia="ko-KR"/>
              </w:rPr>
              <w:t>DC_3A_n79A</w:t>
            </w:r>
          </w:p>
          <w:p w14:paraId="707C32F2" w14:textId="77777777" w:rsidR="00D11B04" w:rsidRPr="006E2459" w:rsidRDefault="00D11B04" w:rsidP="005578B1">
            <w:pPr>
              <w:pStyle w:val="TAC"/>
              <w:rPr>
                <w:lang w:eastAsia="ko-KR"/>
              </w:rPr>
            </w:pPr>
            <w:r w:rsidRPr="006E2459">
              <w:rPr>
                <w:lang w:eastAsia="ko-KR"/>
              </w:rPr>
              <w:t>DC_21A_n78A</w:t>
            </w:r>
          </w:p>
          <w:p w14:paraId="67BB5576" w14:textId="77777777" w:rsidR="00D11B04" w:rsidRPr="006E2459" w:rsidRDefault="00D11B04" w:rsidP="005578B1">
            <w:pPr>
              <w:pStyle w:val="TAC"/>
              <w:keepNext w:val="0"/>
              <w:rPr>
                <w:lang w:eastAsia="ja-JP"/>
              </w:rPr>
            </w:pPr>
            <w:r w:rsidRPr="006E2459">
              <w:rPr>
                <w:lang w:eastAsia="ko-KR"/>
              </w:rPr>
              <w:t>DC_21A_n79A</w:t>
            </w:r>
          </w:p>
        </w:tc>
      </w:tr>
      <w:tr w:rsidR="00D11B04" w:rsidRPr="006E2459" w14:paraId="4B052181" w14:textId="77777777" w:rsidTr="005578B1">
        <w:trPr>
          <w:trHeight w:val="288"/>
          <w:jc w:val="center"/>
        </w:trPr>
        <w:tc>
          <w:tcPr>
            <w:tcW w:w="3461" w:type="dxa"/>
            <w:shd w:val="clear" w:color="auto" w:fill="auto"/>
            <w:noWrap/>
            <w:vAlign w:val="center"/>
          </w:tcPr>
          <w:p w14:paraId="2E33D225" w14:textId="77777777" w:rsidR="00D11B04" w:rsidRPr="006E2459" w:rsidRDefault="00D11B04" w:rsidP="005578B1">
            <w:pPr>
              <w:pStyle w:val="TAC"/>
              <w:rPr>
                <w:lang w:val="en-US" w:eastAsia="zh-CN"/>
              </w:rPr>
            </w:pPr>
            <w:r w:rsidRPr="006E2459">
              <w:rPr>
                <w:lang w:val="en-US" w:eastAsia="zh-CN"/>
              </w:rPr>
              <w:t>DC_3A-28A_n5A-n78A</w:t>
            </w:r>
          </w:p>
          <w:p w14:paraId="15119343" w14:textId="77777777" w:rsidR="00D11B04" w:rsidRPr="006E2459" w:rsidRDefault="00D11B04" w:rsidP="005578B1">
            <w:pPr>
              <w:pStyle w:val="TAC"/>
              <w:rPr>
                <w:lang w:eastAsia="ko-KR"/>
              </w:rPr>
            </w:pPr>
            <w:r w:rsidRPr="006E2459">
              <w:rPr>
                <w:lang w:val="en-US" w:eastAsia="zh-CN"/>
              </w:rPr>
              <w:t>DC_3C-28A_n5A-n78A</w:t>
            </w:r>
          </w:p>
        </w:tc>
        <w:tc>
          <w:tcPr>
            <w:tcW w:w="3514" w:type="dxa"/>
            <w:vAlign w:val="center"/>
          </w:tcPr>
          <w:p w14:paraId="5E4B1F32" w14:textId="77777777" w:rsidR="00D11B04" w:rsidRPr="006E2459" w:rsidRDefault="00D11B04" w:rsidP="005578B1">
            <w:pPr>
              <w:pStyle w:val="TAC"/>
              <w:rPr>
                <w:lang w:val="en-US" w:eastAsia="zh-CN"/>
              </w:rPr>
            </w:pPr>
            <w:r w:rsidRPr="006E2459">
              <w:rPr>
                <w:lang w:val="en-US" w:eastAsia="zh-CN"/>
              </w:rPr>
              <w:t>DC_3A_n5A</w:t>
            </w:r>
          </w:p>
          <w:p w14:paraId="02F8A14D" w14:textId="77777777" w:rsidR="00D11B04" w:rsidRPr="006E2459" w:rsidRDefault="00D11B04" w:rsidP="005578B1">
            <w:pPr>
              <w:pStyle w:val="TAC"/>
              <w:rPr>
                <w:lang w:val="en-US" w:eastAsia="zh-CN"/>
              </w:rPr>
            </w:pPr>
            <w:r w:rsidRPr="006E2459">
              <w:rPr>
                <w:lang w:val="en-US" w:eastAsia="zh-CN"/>
              </w:rPr>
              <w:t>DC_3C_n5A</w:t>
            </w:r>
          </w:p>
          <w:p w14:paraId="1750BC2D" w14:textId="77777777" w:rsidR="00D11B04" w:rsidRPr="006E2459" w:rsidRDefault="00D11B04" w:rsidP="005578B1">
            <w:pPr>
              <w:pStyle w:val="TAC"/>
              <w:rPr>
                <w:lang w:val="en-US" w:eastAsia="zh-CN"/>
              </w:rPr>
            </w:pPr>
            <w:r w:rsidRPr="006E2459">
              <w:rPr>
                <w:lang w:val="en-US" w:eastAsia="zh-CN"/>
              </w:rPr>
              <w:t>DC_3A_n78A</w:t>
            </w:r>
          </w:p>
          <w:p w14:paraId="0F4FBC7B" w14:textId="77777777" w:rsidR="00D11B04" w:rsidRPr="006E2459" w:rsidRDefault="00D11B04" w:rsidP="005578B1">
            <w:pPr>
              <w:pStyle w:val="TAC"/>
              <w:rPr>
                <w:lang w:val="en-US" w:eastAsia="zh-CN"/>
              </w:rPr>
            </w:pPr>
            <w:r w:rsidRPr="006E2459">
              <w:rPr>
                <w:lang w:val="en-US" w:eastAsia="zh-CN"/>
              </w:rPr>
              <w:t>DC_3C_n78A</w:t>
            </w:r>
          </w:p>
          <w:p w14:paraId="00FE72A9" w14:textId="77777777" w:rsidR="00D11B04" w:rsidRPr="006E2459" w:rsidRDefault="00D11B04" w:rsidP="005578B1">
            <w:pPr>
              <w:pStyle w:val="TAC"/>
              <w:rPr>
                <w:lang w:val="en-US" w:eastAsia="zh-CN"/>
              </w:rPr>
            </w:pPr>
            <w:r w:rsidRPr="006E2459">
              <w:rPr>
                <w:lang w:val="en-US" w:eastAsia="zh-CN"/>
              </w:rPr>
              <w:t>DC_28A_n5A</w:t>
            </w:r>
          </w:p>
          <w:p w14:paraId="3C8164CF" w14:textId="77777777" w:rsidR="00D11B04" w:rsidRPr="006E2459" w:rsidRDefault="00D11B04" w:rsidP="005578B1">
            <w:pPr>
              <w:pStyle w:val="TAC"/>
              <w:rPr>
                <w:lang w:eastAsia="ko-KR"/>
              </w:rPr>
            </w:pPr>
            <w:r w:rsidRPr="006E2459">
              <w:rPr>
                <w:lang w:val="en-US" w:eastAsia="zh-CN"/>
              </w:rPr>
              <w:t>DC_28A_n78A</w:t>
            </w:r>
          </w:p>
        </w:tc>
      </w:tr>
      <w:tr w:rsidR="00D11B04" w:rsidRPr="006E2459" w14:paraId="2E303ADA" w14:textId="77777777" w:rsidTr="005578B1">
        <w:trPr>
          <w:trHeight w:val="288"/>
          <w:jc w:val="center"/>
        </w:trPr>
        <w:tc>
          <w:tcPr>
            <w:tcW w:w="3461" w:type="dxa"/>
            <w:shd w:val="clear" w:color="auto" w:fill="auto"/>
            <w:noWrap/>
            <w:vAlign w:val="center"/>
          </w:tcPr>
          <w:p w14:paraId="1EE34209" w14:textId="77777777" w:rsidR="00D11B04" w:rsidRPr="006E2459" w:rsidRDefault="00D11B04" w:rsidP="005578B1">
            <w:pPr>
              <w:pStyle w:val="TAC"/>
              <w:rPr>
                <w:rFonts w:eastAsia="Malgun Gothic" w:cs="Arial"/>
                <w:szCs w:val="16"/>
                <w:lang w:eastAsia="ko-KR"/>
              </w:rPr>
            </w:pPr>
            <w:r w:rsidRPr="006E2459">
              <w:rPr>
                <w:rFonts w:eastAsia="Malgun Gothic" w:cs="Arial"/>
                <w:szCs w:val="16"/>
                <w:lang w:eastAsia="ko-KR"/>
              </w:rPr>
              <w:t>DC_3A-28A_n7A-n78A</w:t>
            </w:r>
          </w:p>
          <w:p w14:paraId="0F690387" w14:textId="77777777" w:rsidR="00D11B04" w:rsidRPr="006E2459" w:rsidRDefault="00D11B04" w:rsidP="005578B1">
            <w:pPr>
              <w:pStyle w:val="TAC"/>
              <w:rPr>
                <w:lang w:val="en-US" w:eastAsia="zh-CN"/>
              </w:rPr>
            </w:pPr>
            <w:r w:rsidRPr="006E2459">
              <w:rPr>
                <w:rFonts w:eastAsia="Malgun Gothic" w:cs="Arial"/>
                <w:szCs w:val="16"/>
                <w:lang w:eastAsia="ko-KR"/>
              </w:rPr>
              <w:t>DC_3A-3A-28A_n7A-n78A</w:t>
            </w:r>
          </w:p>
        </w:tc>
        <w:tc>
          <w:tcPr>
            <w:tcW w:w="3514" w:type="dxa"/>
            <w:vAlign w:val="center"/>
          </w:tcPr>
          <w:p w14:paraId="4AB9049F"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DC_3A-n7A</w:t>
            </w:r>
          </w:p>
          <w:p w14:paraId="36F3128B"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14:paraId="261B1C9D"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DC_3A_n78A</w:t>
            </w:r>
          </w:p>
          <w:p w14:paraId="79257CC3" w14:textId="77777777" w:rsidR="00D11B04" w:rsidRPr="006E2459" w:rsidRDefault="00D11B04" w:rsidP="005578B1">
            <w:pPr>
              <w:pStyle w:val="TAC"/>
              <w:rPr>
                <w:lang w:val="en-US" w:eastAsia="zh-CN"/>
              </w:rPr>
            </w:pPr>
            <w:r w:rsidRPr="006E2459">
              <w:rPr>
                <w:rFonts w:cs="Arial"/>
                <w:szCs w:val="16"/>
                <w:lang w:val="en-US" w:eastAsia="zh-CN"/>
              </w:rPr>
              <w:t>DC_28A_n78A</w:t>
            </w:r>
          </w:p>
        </w:tc>
      </w:tr>
      <w:tr w:rsidR="00D11B04" w:rsidRPr="006E2459" w14:paraId="2651E836" w14:textId="77777777" w:rsidTr="005578B1">
        <w:trPr>
          <w:trHeight w:val="288"/>
          <w:jc w:val="center"/>
        </w:trPr>
        <w:tc>
          <w:tcPr>
            <w:tcW w:w="3461" w:type="dxa"/>
            <w:shd w:val="clear" w:color="auto" w:fill="auto"/>
            <w:noWrap/>
            <w:vAlign w:val="center"/>
          </w:tcPr>
          <w:p w14:paraId="0B4E9A56" w14:textId="77777777" w:rsidR="00D11B04" w:rsidRPr="006E2459" w:rsidRDefault="00D11B04" w:rsidP="005578B1">
            <w:pPr>
              <w:pStyle w:val="TAC"/>
              <w:rPr>
                <w:rFonts w:eastAsia="Malgun Gothic" w:cs="Arial"/>
                <w:szCs w:val="16"/>
                <w:lang w:eastAsia="ko-KR"/>
              </w:rPr>
            </w:pPr>
            <w:r w:rsidRPr="006E2459">
              <w:rPr>
                <w:rFonts w:eastAsia="Malgun Gothic" w:cs="Arial"/>
                <w:szCs w:val="16"/>
                <w:lang w:eastAsia="ko-KR"/>
              </w:rPr>
              <w:t>DC_3A-28A_n7B-n78A</w:t>
            </w:r>
          </w:p>
          <w:p w14:paraId="61838040" w14:textId="77777777" w:rsidR="00D11B04" w:rsidRPr="006E2459" w:rsidRDefault="00D11B04" w:rsidP="005578B1">
            <w:pPr>
              <w:pStyle w:val="TAC"/>
              <w:rPr>
                <w:rFonts w:eastAsia="Malgun Gothic" w:cs="Arial"/>
                <w:szCs w:val="16"/>
                <w:lang w:eastAsia="ko-KR"/>
              </w:rPr>
            </w:pPr>
            <w:r w:rsidRPr="006E2459">
              <w:rPr>
                <w:rFonts w:eastAsia="Malgun Gothic" w:cs="Arial"/>
                <w:szCs w:val="16"/>
                <w:lang w:eastAsia="ko-KR"/>
              </w:rPr>
              <w:t>DC_3A-3A-28A_n7B-n78A</w:t>
            </w:r>
          </w:p>
        </w:tc>
        <w:tc>
          <w:tcPr>
            <w:tcW w:w="3514" w:type="dxa"/>
            <w:vAlign w:val="center"/>
          </w:tcPr>
          <w:p w14:paraId="0CDBFB22"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DC_3A-n7A</w:t>
            </w:r>
          </w:p>
          <w:p w14:paraId="6E3DFFB2"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DC_3A-n7B</w:t>
            </w:r>
          </w:p>
          <w:p w14:paraId="5B874048"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14:paraId="6EB9E44B"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DC_28A_n7B</w:t>
            </w:r>
          </w:p>
          <w:p w14:paraId="6C77FECA"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DC_3A_n78A</w:t>
            </w:r>
          </w:p>
          <w:p w14:paraId="52767ACD"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DC_28A_n78A</w:t>
            </w:r>
          </w:p>
        </w:tc>
      </w:tr>
      <w:tr w:rsidR="00D11B04" w:rsidRPr="006E2459" w14:paraId="22DD883A" w14:textId="77777777" w:rsidTr="005578B1">
        <w:trPr>
          <w:trHeight w:val="288"/>
          <w:jc w:val="center"/>
        </w:trPr>
        <w:tc>
          <w:tcPr>
            <w:tcW w:w="3461" w:type="dxa"/>
            <w:shd w:val="clear" w:color="auto" w:fill="auto"/>
            <w:noWrap/>
            <w:vAlign w:val="center"/>
          </w:tcPr>
          <w:p w14:paraId="2F461C03" w14:textId="77777777" w:rsidR="00D11B04" w:rsidRPr="006E2459" w:rsidRDefault="00D11B04" w:rsidP="005578B1">
            <w:pPr>
              <w:pStyle w:val="TAC"/>
              <w:rPr>
                <w:rFonts w:eastAsia="Malgun Gothic" w:cs="Arial"/>
                <w:szCs w:val="16"/>
                <w:lang w:eastAsia="ko-KR"/>
              </w:rPr>
            </w:pPr>
            <w:r w:rsidRPr="006E2459">
              <w:rPr>
                <w:rFonts w:eastAsia="Malgun Gothic" w:cs="Arial"/>
                <w:szCs w:val="16"/>
                <w:lang w:eastAsia="ko-KR"/>
              </w:rPr>
              <w:t>DC_3C-28A_n7A-n78A</w:t>
            </w:r>
          </w:p>
        </w:tc>
        <w:tc>
          <w:tcPr>
            <w:tcW w:w="3514" w:type="dxa"/>
            <w:vAlign w:val="center"/>
          </w:tcPr>
          <w:p w14:paraId="2FAD6201"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DC_3A-n7A</w:t>
            </w:r>
          </w:p>
          <w:p w14:paraId="29957BB5"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DC_3C-n7A</w:t>
            </w:r>
          </w:p>
          <w:p w14:paraId="66B7A332"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14:paraId="2DFCAA34"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DC_3A_n78A</w:t>
            </w:r>
          </w:p>
          <w:p w14:paraId="511A5C17"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DC_3C_n78A</w:t>
            </w:r>
          </w:p>
          <w:p w14:paraId="7B4BB7F7"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DC_28A_n78A</w:t>
            </w:r>
          </w:p>
        </w:tc>
      </w:tr>
      <w:tr w:rsidR="00D11B04" w:rsidRPr="006E2459" w14:paraId="40AEB53E" w14:textId="77777777" w:rsidTr="005578B1">
        <w:trPr>
          <w:trHeight w:val="288"/>
          <w:jc w:val="center"/>
        </w:trPr>
        <w:tc>
          <w:tcPr>
            <w:tcW w:w="3461" w:type="dxa"/>
            <w:shd w:val="clear" w:color="auto" w:fill="auto"/>
            <w:noWrap/>
            <w:vAlign w:val="center"/>
          </w:tcPr>
          <w:p w14:paraId="27BFD889" w14:textId="77777777" w:rsidR="00D11B04" w:rsidRPr="006E2459" w:rsidRDefault="00D11B04" w:rsidP="005578B1">
            <w:pPr>
              <w:pStyle w:val="TAC"/>
              <w:rPr>
                <w:rFonts w:eastAsia="Malgun Gothic" w:cs="Arial"/>
                <w:szCs w:val="16"/>
                <w:lang w:eastAsia="ko-KR"/>
              </w:rPr>
            </w:pPr>
            <w:r w:rsidRPr="006E2459">
              <w:rPr>
                <w:rFonts w:eastAsia="Malgun Gothic" w:cs="Arial"/>
                <w:szCs w:val="16"/>
                <w:lang w:eastAsia="ko-KR"/>
              </w:rPr>
              <w:t>DC_3C-28A_n7B-n78A</w:t>
            </w:r>
          </w:p>
        </w:tc>
        <w:tc>
          <w:tcPr>
            <w:tcW w:w="3514" w:type="dxa"/>
            <w:vAlign w:val="center"/>
          </w:tcPr>
          <w:p w14:paraId="05E2D3D8"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DC_3A-n7A</w:t>
            </w:r>
          </w:p>
          <w:p w14:paraId="69E5B14D"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DC_3C-n7A</w:t>
            </w:r>
          </w:p>
          <w:p w14:paraId="2BCFBAC7"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DC_3A-n7B</w:t>
            </w:r>
          </w:p>
          <w:p w14:paraId="5B3D3C08"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DC_3C-n7B</w:t>
            </w:r>
          </w:p>
          <w:p w14:paraId="5734F3A5"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14:paraId="2573DAA2"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DC_28A_n7B</w:t>
            </w:r>
          </w:p>
          <w:p w14:paraId="68973C96"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DC_3A_n78A</w:t>
            </w:r>
          </w:p>
          <w:p w14:paraId="0CFC2821"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DC_3C_n78A</w:t>
            </w:r>
          </w:p>
          <w:p w14:paraId="409C211A"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DC_28A_n78A</w:t>
            </w:r>
          </w:p>
        </w:tc>
      </w:tr>
      <w:tr w:rsidR="00D11B04" w:rsidRPr="006E2459" w14:paraId="5D912011" w14:textId="77777777" w:rsidTr="005578B1">
        <w:trPr>
          <w:trHeight w:val="288"/>
          <w:jc w:val="center"/>
        </w:trPr>
        <w:tc>
          <w:tcPr>
            <w:tcW w:w="3461" w:type="dxa"/>
            <w:shd w:val="clear" w:color="auto" w:fill="auto"/>
            <w:noWrap/>
            <w:vAlign w:val="center"/>
          </w:tcPr>
          <w:p w14:paraId="096BDA5A" w14:textId="77777777" w:rsidR="00D11B04" w:rsidRPr="006E2459" w:rsidRDefault="00D11B04" w:rsidP="005578B1">
            <w:pPr>
              <w:pStyle w:val="TAH"/>
              <w:rPr>
                <w:rFonts w:cs="Arial"/>
                <w:b w:val="0"/>
                <w:lang w:eastAsia="ja-JP"/>
              </w:rPr>
            </w:pPr>
            <w:r w:rsidRPr="006E2459">
              <w:rPr>
                <w:rFonts w:cs="Arial"/>
                <w:b w:val="0"/>
                <w:lang w:eastAsia="ja-JP"/>
              </w:rPr>
              <w:t>DC_3A-28A-41A_n78A</w:t>
            </w:r>
          </w:p>
          <w:p w14:paraId="09A46579" w14:textId="77777777" w:rsidR="00D11B04" w:rsidRPr="006E2459" w:rsidRDefault="00D11B04" w:rsidP="005578B1">
            <w:pPr>
              <w:pStyle w:val="TAC"/>
              <w:keepNext w:val="0"/>
              <w:rPr>
                <w:rFonts w:cs="Arial"/>
                <w:lang w:val="en-US" w:eastAsia="zh-CN"/>
              </w:rPr>
            </w:pPr>
            <w:r w:rsidRPr="006E2459">
              <w:rPr>
                <w:rFonts w:cs="Arial"/>
                <w:lang w:eastAsia="ja-JP"/>
              </w:rPr>
              <w:t>DC_3A-28A-41C_n78A</w:t>
            </w:r>
          </w:p>
        </w:tc>
        <w:tc>
          <w:tcPr>
            <w:tcW w:w="3514" w:type="dxa"/>
            <w:vAlign w:val="center"/>
          </w:tcPr>
          <w:p w14:paraId="02D57DF8" w14:textId="77777777" w:rsidR="00D11B04" w:rsidRPr="006E2459" w:rsidRDefault="00D11B04" w:rsidP="005578B1">
            <w:pPr>
              <w:pStyle w:val="TAH"/>
              <w:rPr>
                <w:b w:val="0"/>
                <w:lang w:eastAsia="ja-JP"/>
              </w:rPr>
            </w:pPr>
            <w:r w:rsidRPr="006E2459">
              <w:rPr>
                <w:b w:val="0"/>
                <w:lang w:eastAsia="fi-FI"/>
              </w:rPr>
              <w:t>DC_3A_</w:t>
            </w:r>
            <w:r w:rsidRPr="006E2459">
              <w:rPr>
                <w:b w:val="0"/>
                <w:lang w:eastAsia="ja-JP"/>
              </w:rPr>
              <w:t>n78A</w:t>
            </w:r>
          </w:p>
          <w:p w14:paraId="534E509C" w14:textId="77777777" w:rsidR="00D11B04" w:rsidRPr="006E2459" w:rsidRDefault="00D11B04" w:rsidP="005578B1">
            <w:pPr>
              <w:pStyle w:val="TAH"/>
              <w:rPr>
                <w:b w:val="0"/>
                <w:lang w:val="en-US" w:eastAsia="fi-FI"/>
              </w:rPr>
            </w:pPr>
            <w:r w:rsidRPr="006E2459">
              <w:rPr>
                <w:b w:val="0"/>
                <w:lang w:val="en-US" w:eastAsia="fi-FI"/>
              </w:rPr>
              <w:t>DC_</w:t>
            </w:r>
            <w:r w:rsidRPr="006E2459">
              <w:rPr>
                <w:b w:val="0"/>
                <w:lang w:val="en-US" w:eastAsia="ja-JP"/>
              </w:rPr>
              <w:t>28</w:t>
            </w:r>
            <w:r w:rsidRPr="006E2459">
              <w:rPr>
                <w:b w:val="0"/>
                <w:lang w:val="en-US" w:eastAsia="fi-FI"/>
              </w:rPr>
              <w:t>A_</w:t>
            </w:r>
            <w:r w:rsidRPr="006E2459">
              <w:rPr>
                <w:b w:val="0"/>
                <w:lang w:val="en-US" w:eastAsia="ja-JP"/>
              </w:rPr>
              <w:t>n78</w:t>
            </w:r>
            <w:r w:rsidRPr="006E2459">
              <w:rPr>
                <w:b w:val="0"/>
                <w:lang w:val="en-US" w:eastAsia="fi-FI"/>
              </w:rPr>
              <w:t>A</w:t>
            </w:r>
          </w:p>
          <w:p w14:paraId="7E774F61" w14:textId="77777777" w:rsidR="00D11B04" w:rsidRPr="006E2459" w:rsidRDefault="00D11B04" w:rsidP="005578B1">
            <w:pPr>
              <w:pStyle w:val="TAH"/>
              <w:rPr>
                <w:b w:val="0"/>
                <w:lang w:val="en-US" w:eastAsia="fi-FI"/>
              </w:rPr>
            </w:pPr>
            <w:r w:rsidRPr="006E2459">
              <w:rPr>
                <w:b w:val="0"/>
                <w:lang w:val="en-US" w:eastAsia="fi-FI"/>
              </w:rPr>
              <w:t>DC_</w:t>
            </w:r>
            <w:r w:rsidRPr="006E2459">
              <w:rPr>
                <w:b w:val="0"/>
                <w:lang w:val="en-US" w:eastAsia="ja-JP"/>
              </w:rPr>
              <w:t>41</w:t>
            </w:r>
            <w:r w:rsidRPr="006E2459">
              <w:rPr>
                <w:b w:val="0"/>
                <w:lang w:val="en-US" w:eastAsia="fi-FI"/>
              </w:rPr>
              <w:t>A_</w:t>
            </w:r>
            <w:r w:rsidRPr="006E2459">
              <w:rPr>
                <w:b w:val="0"/>
                <w:lang w:val="en-US" w:eastAsia="ja-JP"/>
              </w:rPr>
              <w:t>n78</w:t>
            </w:r>
            <w:r w:rsidRPr="006E2459">
              <w:rPr>
                <w:b w:val="0"/>
                <w:lang w:val="en-US" w:eastAsia="fi-FI"/>
              </w:rPr>
              <w:t>A</w:t>
            </w:r>
          </w:p>
          <w:p w14:paraId="422D43DC" w14:textId="77777777" w:rsidR="00D11B04" w:rsidRPr="006E2459" w:rsidRDefault="00D11B04" w:rsidP="005578B1">
            <w:pPr>
              <w:keepNext/>
              <w:keepLines/>
              <w:spacing w:after="0"/>
              <w:jc w:val="center"/>
              <w:rPr>
                <w:rFonts w:ascii="Arial" w:hAnsi="Arial" w:cs="Arial"/>
                <w:sz w:val="18"/>
                <w:lang w:val="en-US" w:eastAsia="zh-CN"/>
              </w:rPr>
            </w:pPr>
            <w:r w:rsidRPr="006E2459">
              <w:rPr>
                <w:lang w:val="en-US" w:eastAsia="fi-FI"/>
              </w:rPr>
              <w:t>DC_</w:t>
            </w:r>
            <w:r w:rsidRPr="006E2459">
              <w:rPr>
                <w:lang w:val="en-US" w:eastAsia="ja-JP"/>
              </w:rPr>
              <w:t>41</w:t>
            </w:r>
            <w:r w:rsidRPr="006E2459">
              <w:rPr>
                <w:lang w:val="en-US" w:eastAsia="fi-FI"/>
              </w:rPr>
              <w:t>C_</w:t>
            </w:r>
            <w:r w:rsidRPr="006E2459">
              <w:rPr>
                <w:lang w:val="en-US" w:eastAsia="ja-JP"/>
              </w:rPr>
              <w:t>n78</w:t>
            </w:r>
            <w:r w:rsidRPr="006E2459">
              <w:rPr>
                <w:lang w:val="en-US" w:eastAsia="fi-FI"/>
              </w:rPr>
              <w:t>A</w:t>
            </w:r>
          </w:p>
        </w:tc>
      </w:tr>
      <w:tr w:rsidR="00D11B04" w:rsidRPr="006E2459" w14:paraId="7FE19462" w14:textId="77777777" w:rsidTr="005578B1">
        <w:trPr>
          <w:trHeight w:val="288"/>
          <w:jc w:val="center"/>
        </w:trPr>
        <w:tc>
          <w:tcPr>
            <w:tcW w:w="3461" w:type="dxa"/>
            <w:shd w:val="clear" w:color="auto" w:fill="auto"/>
            <w:noWrap/>
            <w:vAlign w:val="center"/>
          </w:tcPr>
          <w:p w14:paraId="23882184" w14:textId="77777777" w:rsidR="00D11B04" w:rsidRPr="006E2459" w:rsidRDefault="00D11B04" w:rsidP="005578B1">
            <w:pPr>
              <w:pStyle w:val="TAC"/>
              <w:keepNext w:val="0"/>
              <w:rPr>
                <w:lang w:val="en-US" w:eastAsia="fi-FI"/>
              </w:rPr>
            </w:pPr>
            <w:r w:rsidRPr="006E2459">
              <w:rPr>
                <w:lang w:val="en-US" w:eastAsia="fi-FI"/>
              </w:rPr>
              <w:t>DC_3A-28A-42A_n77A</w:t>
            </w:r>
          </w:p>
          <w:p w14:paraId="387A89AA" w14:textId="77777777" w:rsidR="00D11B04" w:rsidRPr="006E2459" w:rsidRDefault="00D11B04" w:rsidP="005578B1">
            <w:pPr>
              <w:pStyle w:val="TAC"/>
              <w:keepNext w:val="0"/>
              <w:rPr>
                <w:rFonts w:cs="Arial"/>
                <w:lang w:eastAsia="ja-JP"/>
              </w:rPr>
            </w:pPr>
            <w:r w:rsidRPr="006E2459">
              <w:rPr>
                <w:rFonts w:cs="Arial"/>
                <w:szCs w:val="18"/>
                <w:lang w:eastAsia="ja-JP"/>
              </w:rPr>
              <w:t>DC_3A-28A-42C_n77A</w:t>
            </w:r>
          </w:p>
        </w:tc>
        <w:tc>
          <w:tcPr>
            <w:tcW w:w="3514" w:type="dxa"/>
            <w:vAlign w:val="center"/>
          </w:tcPr>
          <w:p w14:paraId="500007E3" w14:textId="77777777" w:rsidR="00D11B04" w:rsidRPr="006E2459" w:rsidRDefault="00D11B04" w:rsidP="005578B1">
            <w:pPr>
              <w:pStyle w:val="TAC"/>
              <w:keepNext w:val="0"/>
              <w:rPr>
                <w:lang w:val="en-US" w:eastAsia="fi-FI"/>
              </w:rPr>
            </w:pPr>
            <w:r w:rsidRPr="006E2459">
              <w:rPr>
                <w:lang w:val="en-US" w:eastAsia="fi-FI"/>
              </w:rPr>
              <w:t>DC_3A_n77A</w:t>
            </w:r>
          </w:p>
          <w:p w14:paraId="2C3B7418" w14:textId="77777777" w:rsidR="00D11B04" w:rsidRPr="006E2459" w:rsidRDefault="00D11B04" w:rsidP="005578B1">
            <w:pPr>
              <w:pStyle w:val="TAC"/>
              <w:keepNext w:val="0"/>
              <w:rPr>
                <w:lang w:eastAsia="ja-JP"/>
              </w:rPr>
            </w:pPr>
            <w:r w:rsidRPr="006E2459">
              <w:rPr>
                <w:lang w:val="en-US" w:eastAsia="fi-FI"/>
              </w:rPr>
              <w:t>DC_28A_n77A</w:t>
            </w:r>
          </w:p>
        </w:tc>
      </w:tr>
      <w:tr w:rsidR="00D11B04" w:rsidRPr="006E2459" w14:paraId="5FAE1761" w14:textId="77777777" w:rsidTr="005578B1">
        <w:trPr>
          <w:trHeight w:val="288"/>
          <w:jc w:val="center"/>
        </w:trPr>
        <w:tc>
          <w:tcPr>
            <w:tcW w:w="3461" w:type="dxa"/>
            <w:shd w:val="clear" w:color="auto" w:fill="auto"/>
            <w:noWrap/>
            <w:vAlign w:val="center"/>
          </w:tcPr>
          <w:p w14:paraId="0C066160" w14:textId="77777777" w:rsidR="00D11B04" w:rsidRPr="006E2459" w:rsidRDefault="00D11B04" w:rsidP="005578B1">
            <w:pPr>
              <w:pStyle w:val="TAC"/>
              <w:keepNext w:val="0"/>
              <w:rPr>
                <w:lang w:val="en-US" w:eastAsia="fi-FI"/>
              </w:rPr>
            </w:pPr>
            <w:r w:rsidRPr="006E2459">
              <w:rPr>
                <w:lang w:val="en-US" w:eastAsia="fi-FI"/>
              </w:rPr>
              <w:t>DC_3A-28A-42A_n78A</w:t>
            </w:r>
          </w:p>
          <w:p w14:paraId="6BD25765" w14:textId="77777777" w:rsidR="00D11B04" w:rsidRPr="006E2459" w:rsidRDefault="00D11B04" w:rsidP="005578B1">
            <w:pPr>
              <w:pStyle w:val="TAC"/>
              <w:keepNext w:val="0"/>
              <w:rPr>
                <w:rFonts w:cs="Arial"/>
                <w:lang w:eastAsia="ja-JP"/>
              </w:rPr>
            </w:pPr>
            <w:r w:rsidRPr="006E2459">
              <w:rPr>
                <w:rFonts w:cs="Arial"/>
                <w:szCs w:val="18"/>
                <w:lang w:eastAsia="ja-JP"/>
              </w:rPr>
              <w:t>DC_3A-28A-42C_n78A</w:t>
            </w:r>
          </w:p>
        </w:tc>
        <w:tc>
          <w:tcPr>
            <w:tcW w:w="3514" w:type="dxa"/>
            <w:vAlign w:val="center"/>
          </w:tcPr>
          <w:p w14:paraId="7F6FAE61" w14:textId="77777777" w:rsidR="00D11B04" w:rsidRPr="006E2459" w:rsidRDefault="00D11B04" w:rsidP="005578B1">
            <w:pPr>
              <w:pStyle w:val="TAC"/>
              <w:keepNext w:val="0"/>
              <w:rPr>
                <w:lang w:val="en-US" w:eastAsia="fi-FI"/>
              </w:rPr>
            </w:pPr>
            <w:r w:rsidRPr="006E2459">
              <w:rPr>
                <w:lang w:val="en-US" w:eastAsia="fi-FI"/>
              </w:rPr>
              <w:t>DC_3A_n78A</w:t>
            </w:r>
          </w:p>
          <w:p w14:paraId="7A81C6A1" w14:textId="77777777" w:rsidR="00D11B04" w:rsidRPr="006E2459" w:rsidRDefault="00D11B04" w:rsidP="005578B1">
            <w:pPr>
              <w:pStyle w:val="TAC"/>
              <w:keepNext w:val="0"/>
              <w:rPr>
                <w:lang w:eastAsia="ja-JP"/>
              </w:rPr>
            </w:pPr>
            <w:r w:rsidRPr="006E2459">
              <w:rPr>
                <w:lang w:val="en-US" w:eastAsia="fi-FI"/>
              </w:rPr>
              <w:t>DC_28A_n78A</w:t>
            </w:r>
          </w:p>
        </w:tc>
      </w:tr>
      <w:tr w:rsidR="00D11B04" w:rsidRPr="006E2459" w14:paraId="068EB363" w14:textId="77777777" w:rsidTr="005578B1">
        <w:trPr>
          <w:trHeight w:val="288"/>
          <w:jc w:val="center"/>
        </w:trPr>
        <w:tc>
          <w:tcPr>
            <w:tcW w:w="3461" w:type="dxa"/>
            <w:shd w:val="clear" w:color="auto" w:fill="auto"/>
            <w:noWrap/>
            <w:vAlign w:val="center"/>
          </w:tcPr>
          <w:p w14:paraId="34C3DF0C" w14:textId="77777777" w:rsidR="00D11B04" w:rsidRPr="006E2459" w:rsidRDefault="00D11B04" w:rsidP="005578B1">
            <w:pPr>
              <w:pStyle w:val="TAC"/>
              <w:keepNext w:val="0"/>
              <w:rPr>
                <w:lang w:val="en-US" w:eastAsia="fi-FI"/>
              </w:rPr>
            </w:pPr>
            <w:r w:rsidRPr="006E2459">
              <w:rPr>
                <w:lang w:val="en-US" w:eastAsia="fi-FI"/>
              </w:rPr>
              <w:t>DC_3A-28A-42A_n79A</w:t>
            </w:r>
          </w:p>
          <w:p w14:paraId="59509E08" w14:textId="77777777" w:rsidR="00D11B04" w:rsidRPr="006E2459" w:rsidRDefault="00D11B04" w:rsidP="005578B1">
            <w:pPr>
              <w:pStyle w:val="TAC"/>
              <w:keepNext w:val="0"/>
              <w:rPr>
                <w:rFonts w:cs="Arial"/>
                <w:lang w:eastAsia="ja-JP"/>
              </w:rPr>
            </w:pPr>
            <w:r w:rsidRPr="006E2459">
              <w:rPr>
                <w:rFonts w:cs="Arial"/>
                <w:szCs w:val="18"/>
                <w:lang w:eastAsia="ja-JP"/>
              </w:rPr>
              <w:t>DC_3A-28A-42C_n79A</w:t>
            </w:r>
          </w:p>
        </w:tc>
        <w:tc>
          <w:tcPr>
            <w:tcW w:w="3514" w:type="dxa"/>
            <w:vAlign w:val="center"/>
          </w:tcPr>
          <w:p w14:paraId="04CB8E79" w14:textId="77777777" w:rsidR="00D11B04" w:rsidRPr="006E2459" w:rsidRDefault="00D11B04" w:rsidP="005578B1">
            <w:pPr>
              <w:pStyle w:val="TAC"/>
              <w:keepNext w:val="0"/>
              <w:rPr>
                <w:lang w:val="en-US" w:eastAsia="fi-FI"/>
              </w:rPr>
            </w:pPr>
            <w:r w:rsidRPr="006E2459">
              <w:rPr>
                <w:lang w:val="en-US" w:eastAsia="fi-FI"/>
              </w:rPr>
              <w:t>DC_3A_n79A</w:t>
            </w:r>
          </w:p>
          <w:p w14:paraId="10256B36" w14:textId="77777777" w:rsidR="00D11B04" w:rsidRPr="006E2459" w:rsidRDefault="00D11B04" w:rsidP="005578B1">
            <w:pPr>
              <w:pStyle w:val="TAC"/>
              <w:keepNext w:val="0"/>
              <w:rPr>
                <w:lang w:eastAsia="ja-JP"/>
              </w:rPr>
            </w:pPr>
            <w:r w:rsidRPr="006E2459">
              <w:rPr>
                <w:lang w:val="en-US" w:eastAsia="fi-FI"/>
              </w:rPr>
              <w:t>DC_28A_n79A</w:t>
            </w:r>
          </w:p>
        </w:tc>
      </w:tr>
      <w:tr w:rsidR="00D11B04" w:rsidRPr="006E2459" w14:paraId="29B94BEA" w14:textId="77777777" w:rsidTr="005578B1">
        <w:trPr>
          <w:trHeight w:val="288"/>
          <w:jc w:val="center"/>
        </w:trPr>
        <w:tc>
          <w:tcPr>
            <w:tcW w:w="3461" w:type="dxa"/>
            <w:shd w:val="clear" w:color="auto" w:fill="auto"/>
            <w:noWrap/>
            <w:vAlign w:val="center"/>
          </w:tcPr>
          <w:p w14:paraId="2B849C5B" w14:textId="77777777" w:rsidR="00D11B04" w:rsidRPr="006E2459" w:rsidRDefault="00D11B04" w:rsidP="005578B1">
            <w:pPr>
              <w:pStyle w:val="TAC"/>
              <w:rPr>
                <w:rFonts w:cs="Arial"/>
                <w:lang w:eastAsia="ja-JP"/>
              </w:rPr>
            </w:pPr>
            <w:r w:rsidRPr="006E2459">
              <w:rPr>
                <w:rFonts w:cs="Arial"/>
                <w:szCs w:val="18"/>
                <w:lang w:eastAsia="ja-JP"/>
              </w:rPr>
              <w:t>DC_3A-41A-42A_n77A</w:t>
            </w:r>
          </w:p>
          <w:p w14:paraId="196F1C2A" w14:textId="77777777" w:rsidR="00D11B04" w:rsidRPr="006E2459" w:rsidRDefault="00D11B04" w:rsidP="005578B1">
            <w:pPr>
              <w:pStyle w:val="TAC"/>
              <w:rPr>
                <w:rFonts w:cs="Arial"/>
                <w:lang w:eastAsia="ja-JP"/>
              </w:rPr>
            </w:pPr>
            <w:r w:rsidRPr="006E2459">
              <w:rPr>
                <w:rFonts w:cs="Arial"/>
                <w:szCs w:val="18"/>
                <w:lang w:eastAsia="ja-JP"/>
              </w:rPr>
              <w:t>DC_3A-41A-42C_n77A</w:t>
            </w:r>
          </w:p>
          <w:p w14:paraId="56982736" w14:textId="77777777" w:rsidR="00D11B04" w:rsidRPr="006E2459" w:rsidRDefault="00D11B04" w:rsidP="005578B1">
            <w:pPr>
              <w:pStyle w:val="TAC"/>
              <w:rPr>
                <w:rFonts w:cs="Arial"/>
                <w:lang w:eastAsia="ja-JP"/>
              </w:rPr>
            </w:pPr>
            <w:r w:rsidRPr="006E2459">
              <w:rPr>
                <w:rFonts w:cs="Arial"/>
                <w:szCs w:val="18"/>
                <w:lang w:eastAsia="ja-JP"/>
              </w:rPr>
              <w:t>DC_3A-41C-42A_n77A</w:t>
            </w:r>
          </w:p>
          <w:p w14:paraId="2625260D" w14:textId="77777777" w:rsidR="00D11B04" w:rsidRPr="006E2459" w:rsidRDefault="00D11B04" w:rsidP="005578B1">
            <w:pPr>
              <w:pStyle w:val="TAC"/>
              <w:keepNext w:val="0"/>
              <w:rPr>
                <w:lang w:val="en-US" w:eastAsia="fi-FI"/>
              </w:rPr>
            </w:pPr>
            <w:r w:rsidRPr="006E2459">
              <w:rPr>
                <w:rFonts w:cs="Arial"/>
                <w:szCs w:val="18"/>
                <w:lang w:eastAsia="ja-JP"/>
              </w:rPr>
              <w:t>DC_3A-41C-42C_n77A</w:t>
            </w:r>
          </w:p>
        </w:tc>
        <w:tc>
          <w:tcPr>
            <w:tcW w:w="3514" w:type="dxa"/>
            <w:vAlign w:val="center"/>
          </w:tcPr>
          <w:p w14:paraId="7A31759E" w14:textId="77777777" w:rsidR="00D11B04" w:rsidRPr="006E2459" w:rsidRDefault="00D11B04" w:rsidP="005578B1">
            <w:pPr>
              <w:pStyle w:val="TAC"/>
              <w:rPr>
                <w:lang w:val="en-US" w:eastAsia="fi-FI"/>
              </w:rPr>
            </w:pPr>
            <w:r w:rsidRPr="006E2459">
              <w:rPr>
                <w:lang w:val="en-US" w:eastAsia="fi-FI"/>
              </w:rPr>
              <w:t>DC_3A_n77A</w:t>
            </w:r>
          </w:p>
          <w:p w14:paraId="567A37BE" w14:textId="77777777" w:rsidR="00D11B04" w:rsidRPr="006E2459" w:rsidRDefault="00D11B04" w:rsidP="005578B1">
            <w:pPr>
              <w:pStyle w:val="TAC"/>
              <w:keepNext w:val="0"/>
              <w:rPr>
                <w:lang w:val="en-US" w:eastAsia="fi-FI"/>
              </w:rPr>
            </w:pPr>
            <w:r w:rsidRPr="006E2459">
              <w:rPr>
                <w:lang w:val="en-US" w:eastAsia="fi-FI"/>
              </w:rPr>
              <w:t>DC_41A_n77A</w:t>
            </w:r>
          </w:p>
        </w:tc>
      </w:tr>
      <w:tr w:rsidR="00D11B04" w:rsidRPr="006E2459" w14:paraId="29133389" w14:textId="77777777" w:rsidTr="005578B1">
        <w:trPr>
          <w:trHeight w:val="288"/>
          <w:jc w:val="center"/>
        </w:trPr>
        <w:tc>
          <w:tcPr>
            <w:tcW w:w="3461" w:type="dxa"/>
            <w:shd w:val="clear" w:color="auto" w:fill="auto"/>
            <w:noWrap/>
            <w:vAlign w:val="center"/>
          </w:tcPr>
          <w:p w14:paraId="44A22C52" w14:textId="77777777" w:rsidR="00D11B04" w:rsidRPr="006E2459" w:rsidRDefault="00D11B04" w:rsidP="005578B1">
            <w:pPr>
              <w:pStyle w:val="TAC"/>
              <w:rPr>
                <w:rFonts w:cs="Arial"/>
                <w:lang w:eastAsia="ja-JP"/>
              </w:rPr>
            </w:pPr>
            <w:r w:rsidRPr="006E2459">
              <w:rPr>
                <w:rFonts w:cs="Arial"/>
                <w:szCs w:val="18"/>
                <w:lang w:eastAsia="ja-JP"/>
              </w:rPr>
              <w:t>DC_3A-41A-42A_n78A</w:t>
            </w:r>
          </w:p>
          <w:p w14:paraId="1C8B173D" w14:textId="77777777" w:rsidR="00D11B04" w:rsidRPr="006E2459" w:rsidRDefault="00D11B04" w:rsidP="005578B1">
            <w:pPr>
              <w:pStyle w:val="TAC"/>
              <w:rPr>
                <w:rFonts w:cs="Arial"/>
                <w:lang w:eastAsia="ja-JP"/>
              </w:rPr>
            </w:pPr>
            <w:r w:rsidRPr="006E2459">
              <w:rPr>
                <w:rFonts w:cs="Arial"/>
                <w:szCs w:val="18"/>
                <w:lang w:eastAsia="ja-JP"/>
              </w:rPr>
              <w:t>DC_3A-41A-42C_n78A</w:t>
            </w:r>
          </w:p>
          <w:p w14:paraId="1F0743A6" w14:textId="77777777" w:rsidR="00D11B04" w:rsidRPr="006E2459" w:rsidRDefault="00D11B04" w:rsidP="005578B1">
            <w:pPr>
              <w:pStyle w:val="TAC"/>
              <w:rPr>
                <w:rFonts w:cs="Arial"/>
                <w:lang w:eastAsia="ja-JP"/>
              </w:rPr>
            </w:pPr>
            <w:r w:rsidRPr="006E2459">
              <w:rPr>
                <w:rFonts w:cs="Arial"/>
                <w:szCs w:val="18"/>
                <w:lang w:eastAsia="ja-JP"/>
              </w:rPr>
              <w:t>DC_3A-41C-42A_n78A</w:t>
            </w:r>
          </w:p>
          <w:p w14:paraId="74BAEB87" w14:textId="77777777" w:rsidR="00D11B04" w:rsidRPr="006E2459" w:rsidRDefault="00D11B04" w:rsidP="005578B1">
            <w:pPr>
              <w:pStyle w:val="TAC"/>
              <w:keepNext w:val="0"/>
              <w:rPr>
                <w:lang w:val="en-US" w:eastAsia="fi-FI"/>
              </w:rPr>
            </w:pPr>
            <w:r w:rsidRPr="006E2459">
              <w:rPr>
                <w:rFonts w:cs="Arial"/>
                <w:szCs w:val="18"/>
                <w:lang w:eastAsia="ja-JP"/>
              </w:rPr>
              <w:t>DC_3A-41C-42C_n78A</w:t>
            </w:r>
          </w:p>
        </w:tc>
        <w:tc>
          <w:tcPr>
            <w:tcW w:w="3514" w:type="dxa"/>
            <w:vAlign w:val="center"/>
          </w:tcPr>
          <w:p w14:paraId="41EA8B09" w14:textId="77777777" w:rsidR="00D11B04" w:rsidRPr="006E2459" w:rsidRDefault="00D11B04" w:rsidP="005578B1">
            <w:pPr>
              <w:pStyle w:val="TAC"/>
              <w:rPr>
                <w:lang w:val="en-US" w:eastAsia="fi-FI"/>
              </w:rPr>
            </w:pPr>
            <w:r w:rsidRPr="006E2459">
              <w:rPr>
                <w:lang w:val="en-US" w:eastAsia="fi-FI"/>
              </w:rPr>
              <w:t>DC_3A_n78A</w:t>
            </w:r>
          </w:p>
          <w:p w14:paraId="5DE4AECF" w14:textId="77777777" w:rsidR="00D11B04" w:rsidRPr="006E2459" w:rsidRDefault="00D11B04" w:rsidP="005578B1">
            <w:pPr>
              <w:pStyle w:val="TAC"/>
              <w:keepNext w:val="0"/>
              <w:rPr>
                <w:lang w:val="en-US" w:eastAsia="fi-FI"/>
              </w:rPr>
            </w:pPr>
            <w:r w:rsidRPr="006E2459">
              <w:rPr>
                <w:lang w:val="en-US" w:eastAsia="fi-FI"/>
              </w:rPr>
              <w:t>DC_41A_n78A</w:t>
            </w:r>
          </w:p>
        </w:tc>
      </w:tr>
      <w:tr w:rsidR="00D11B04" w:rsidRPr="006E2459" w14:paraId="10EDC8CE" w14:textId="77777777" w:rsidTr="005578B1">
        <w:trPr>
          <w:trHeight w:val="288"/>
          <w:jc w:val="center"/>
        </w:trPr>
        <w:tc>
          <w:tcPr>
            <w:tcW w:w="3461" w:type="dxa"/>
            <w:shd w:val="clear" w:color="auto" w:fill="auto"/>
            <w:noWrap/>
            <w:vAlign w:val="center"/>
          </w:tcPr>
          <w:p w14:paraId="60ACDDAB" w14:textId="77777777" w:rsidR="00D11B04" w:rsidRPr="006E2459" w:rsidRDefault="00D11B04" w:rsidP="005578B1">
            <w:pPr>
              <w:pStyle w:val="TAC"/>
              <w:rPr>
                <w:rFonts w:cs="Arial"/>
                <w:lang w:eastAsia="ja-JP"/>
              </w:rPr>
            </w:pPr>
            <w:r w:rsidRPr="006E2459">
              <w:rPr>
                <w:rFonts w:cs="Arial"/>
                <w:szCs w:val="18"/>
                <w:lang w:eastAsia="ja-JP"/>
              </w:rPr>
              <w:t>DC_3A-41A-42A_n79A</w:t>
            </w:r>
          </w:p>
          <w:p w14:paraId="62C0CD39" w14:textId="77777777" w:rsidR="00D11B04" w:rsidRPr="006E2459" w:rsidRDefault="00D11B04" w:rsidP="005578B1">
            <w:pPr>
              <w:pStyle w:val="TAC"/>
              <w:rPr>
                <w:rFonts w:cs="Arial"/>
                <w:lang w:eastAsia="ja-JP"/>
              </w:rPr>
            </w:pPr>
            <w:r w:rsidRPr="006E2459">
              <w:rPr>
                <w:rFonts w:cs="Arial"/>
                <w:szCs w:val="18"/>
                <w:lang w:eastAsia="ja-JP"/>
              </w:rPr>
              <w:t>DC_3A-41A-42C_n79A</w:t>
            </w:r>
          </w:p>
          <w:p w14:paraId="198DF753" w14:textId="77777777" w:rsidR="00D11B04" w:rsidRPr="006E2459" w:rsidRDefault="00D11B04" w:rsidP="005578B1">
            <w:pPr>
              <w:pStyle w:val="TAC"/>
              <w:rPr>
                <w:rFonts w:cs="Arial"/>
                <w:lang w:eastAsia="ja-JP"/>
              </w:rPr>
            </w:pPr>
            <w:r w:rsidRPr="006E2459">
              <w:rPr>
                <w:rFonts w:cs="Arial"/>
                <w:szCs w:val="18"/>
                <w:lang w:eastAsia="ja-JP"/>
              </w:rPr>
              <w:t>DC_3A-41C-42A_n79A</w:t>
            </w:r>
          </w:p>
          <w:p w14:paraId="7655E90A" w14:textId="77777777" w:rsidR="00D11B04" w:rsidRPr="006E2459" w:rsidRDefault="00D11B04" w:rsidP="005578B1">
            <w:pPr>
              <w:pStyle w:val="TAC"/>
              <w:keepNext w:val="0"/>
              <w:rPr>
                <w:lang w:val="en-US" w:eastAsia="fi-FI"/>
              </w:rPr>
            </w:pPr>
            <w:r w:rsidRPr="006E2459">
              <w:rPr>
                <w:rFonts w:cs="Arial"/>
                <w:szCs w:val="18"/>
                <w:lang w:eastAsia="ja-JP"/>
              </w:rPr>
              <w:t>DC_3A-41C-42C_n79A</w:t>
            </w:r>
          </w:p>
        </w:tc>
        <w:tc>
          <w:tcPr>
            <w:tcW w:w="3514" w:type="dxa"/>
            <w:vAlign w:val="center"/>
          </w:tcPr>
          <w:p w14:paraId="58DA262F" w14:textId="77777777" w:rsidR="00D11B04" w:rsidRPr="006E2459" w:rsidRDefault="00D11B04" w:rsidP="005578B1">
            <w:pPr>
              <w:pStyle w:val="TAC"/>
              <w:rPr>
                <w:lang w:val="en-US" w:eastAsia="fi-FI"/>
              </w:rPr>
            </w:pPr>
            <w:r w:rsidRPr="006E2459">
              <w:rPr>
                <w:lang w:val="en-US" w:eastAsia="fi-FI"/>
              </w:rPr>
              <w:t>DC_3A_n79A</w:t>
            </w:r>
          </w:p>
          <w:p w14:paraId="43F7B529" w14:textId="77777777" w:rsidR="00D11B04" w:rsidRPr="006E2459" w:rsidRDefault="00D11B04" w:rsidP="005578B1">
            <w:pPr>
              <w:pStyle w:val="TAC"/>
              <w:keepNext w:val="0"/>
              <w:rPr>
                <w:lang w:val="en-US" w:eastAsia="fi-FI"/>
              </w:rPr>
            </w:pPr>
            <w:r w:rsidRPr="006E2459">
              <w:rPr>
                <w:lang w:val="en-US" w:eastAsia="fi-FI"/>
              </w:rPr>
              <w:t>DC_41A_n79A</w:t>
            </w:r>
          </w:p>
        </w:tc>
      </w:tr>
      <w:tr w:rsidR="00D11B04" w:rsidRPr="006E2459" w14:paraId="68650599" w14:textId="77777777" w:rsidTr="005578B1">
        <w:trPr>
          <w:trHeight w:val="288"/>
          <w:jc w:val="center"/>
        </w:trPr>
        <w:tc>
          <w:tcPr>
            <w:tcW w:w="3461" w:type="dxa"/>
            <w:shd w:val="clear" w:color="auto" w:fill="auto"/>
            <w:noWrap/>
            <w:vAlign w:val="center"/>
          </w:tcPr>
          <w:p w14:paraId="0D3D3153" w14:textId="77777777" w:rsidR="00D11B04" w:rsidRPr="006E2459" w:rsidRDefault="00D11B04" w:rsidP="005578B1">
            <w:pPr>
              <w:pStyle w:val="TAC"/>
              <w:rPr>
                <w:rFonts w:cs="Arial"/>
                <w:lang w:eastAsia="ko-KR"/>
              </w:rPr>
            </w:pPr>
            <w:r w:rsidRPr="006E2459">
              <w:rPr>
                <w:rFonts w:cs="Arial" w:hint="eastAsia"/>
                <w:lang w:eastAsia="ko-KR"/>
              </w:rPr>
              <w:t>DC_3A-</w:t>
            </w:r>
            <w:r w:rsidRPr="006E2459">
              <w:rPr>
                <w:rFonts w:cs="Arial"/>
                <w:lang w:eastAsia="ko-KR"/>
              </w:rPr>
              <w:t>4</w:t>
            </w:r>
            <w:r w:rsidRPr="006E2459">
              <w:rPr>
                <w:rFonts w:cs="Arial" w:hint="eastAsia"/>
                <w:lang w:eastAsia="ko-KR"/>
              </w:rPr>
              <w:t>2A_n77A-n79A</w:t>
            </w:r>
          </w:p>
          <w:p w14:paraId="7F99F040" w14:textId="77777777" w:rsidR="00D11B04" w:rsidRPr="006E2459" w:rsidRDefault="00D11B04" w:rsidP="005578B1">
            <w:pPr>
              <w:pStyle w:val="TAC"/>
              <w:rPr>
                <w:rFonts w:cs="Arial"/>
                <w:szCs w:val="18"/>
                <w:lang w:eastAsia="ja-JP"/>
              </w:rPr>
            </w:pPr>
            <w:r w:rsidRPr="006E2459">
              <w:rPr>
                <w:rFonts w:cs="Arial"/>
                <w:lang w:eastAsia="ko-KR"/>
              </w:rPr>
              <w:t>DC_3A-42C_n77A-n79A</w:t>
            </w:r>
          </w:p>
        </w:tc>
        <w:tc>
          <w:tcPr>
            <w:tcW w:w="3514" w:type="dxa"/>
          </w:tcPr>
          <w:p w14:paraId="4FA2C2CE" w14:textId="77777777" w:rsidR="00D11B04" w:rsidRPr="006E2459" w:rsidRDefault="00D11B04" w:rsidP="005578B1">
            <w:pPr>
              <w:pStyle w:val="TAC"/>
              <w:rPr>
                <w:lang w:eastAsia="ko-KR"/>
              </w:rPr>
            </w:pPr>
            <w:r w:rsidRPr="006E2459">
              <w:rPr>
                <w:lang w:eastAsia="ko-KR"/>
              </w:rPr>
              <w:t>DC_3A_n77A</w:t>
            </w:r>
          </w:p>
          <w:p w14:paraId="321846E8" w14:textId="77777777" w:rsidR="00D11B04" w:rsidRPr="006E2459" w:rsidRDefault="00D11B04" w:rsidP="005578B1">
            <w:pPr>
              <w:pStyle w:val="TAC"/>
              <w:rPr>
                <w:lang w:val="en-US" w:eastAsia="fi-FI"/>
              </w:rPr>
            </w:pPr>
            <w:r w:rsidRPr="006E2459">
              <w:rPr>
                <w:lang w:eastAsia="ko-KR"/>
              </w:rPr>
              <w:t>DC_3A_n79A</w:t>
            </w:r>
          </w:p>
        </w:tc>
      </w:tr>
      <w:tr w:rsidR="00D11B04" w:rsidRPr="006E2459" w14:paraId="392034D8" w14:textId="77777777" w:rsidTr="005578B1">
        <w:trPr>
          <w:trHeight w:val="288"/>
          <w:jc w:val="center"/>
        </w:trPr>
        <w:tc>
          <w:tcPr>
            <w:tcW w:w="3461" w:type="dxa"/>
            <w:shd w:val="clear" w:color="auto" w:fill="auto"/>
            <w:noWrap/>
            <w:vAlign w:val="center"/>
          </w:tcPr>
          <w:p w14:paraId="0694BE30" w14:textId="77777777" w:rsidR="00D11B04" w:rsidRPr="006E2459" w:rsidRDefault="00D11B04" w:rsidP="005578B1">
            <w:pPr>
              <w:pStyle w:val="TAC"/>
              <w:rPr>
                <w:rFonts w:cs="Arial"/>
                <w:lang w:eastAsia="ko-KR"/>
              </w:rPr>
            </w:pPr>
            <w:r w:rsidRPr="006E2459">
              <w:rPr>
                <w:rFonts w:cs="Arial" w:hint="eastAsia"/>
                <w:lang w:eastAsia="ko-KR"/>
              </w:rPr>
              <w:t>DC_3A-</w:t>
            </w:r>
            <w:r w:rsidRPr="006E2459">
              <w:rPr>
                <w:rFonts w:cs="Arial"/>
                <w:lang w:eastAsia="ko-KR"/>
              </w:rPr>
              <w:t>4</w:t>
            </w:r>
            <w:r w:rsidRPr="006E2459">
              <w:rPr>
                <w:rFonts w:cs="Arial" w:hint="eastAsia"/>
                <w:lang w:eastAsia="ko-KR"/>
              </w:rPr>
              <w:t>2A_n78A-n79A</w:t>
            </w:r>
          </w:p>
          <w:p w14:paraId="1350F7BB" w14:textId="77777777" w:rsidR="00D11B04" w:rsidRPr="006E2459" w:rsidRDefault="00D11B04" w:rsidP="005578B1">
            <w:pPr>
              <w:pStyle w:val="TAC"/>
              <w:rPr>
                <w:rFonts w:cs="Arial"/>
                <w:szCs w:val="18"/>
                <w:lang w:eastAsia="ja-JP"/>
              </w:rPr>
            </w:pPr>
            <w:r w:rsidRPr="006E2459">
              <w:rPr>
                <w:rFonts w:cs="Arial"/>
                <w:lang w:eastAsia="ko-KR"/>
              </w:rPr>
              <w:t>DC_3A-42C_n78A-n79A</w:t>
            </w:r>
          </w:p>
        </w:tc>
        <w:tc>
          <w:tcPr>
            <w:tcW w:w="3514" w:type="dxa"/>
          </w:tcPr>
          <w:p w14:paraId="243C6E91" w14:textId="77777777" w:rsidR="00D11B04" w:rsidRPr="006E2459" w:rsidRDefault="00D11B04" w:rsidP="005578B1">
            <w:pPr>
              <w:pStyle w:val="TAC"/>
              <w:rPr>
                <w:lang w:eastAsia="ko-KR"/>
              </w:rPr>
            </w:pPr>
            <w:r w:rsidRPr="006E2459">
              <w:rPr>
                <w:lang w:eastAsia="ko-KR"/>
              </w:rPr>
              <w:t>DC_3A_n78A</w:t>
            </w:r>
          </w:p>
          <w:p w14:paraId="3D6A7BE7" w14:textId="77777777" w:rsidR="00D11B04" w:rsidRPr="006E2459" w:rsidRDefault="00D11B04" w:rsidP="005578B1">
            <w:pPr>
              <w:pStyle w:val="TAC"/>
              <w:rPr>
                <w:lang w:val="en-US" w:eastAsia="fi-FI"/>
              </w:rPr>
            </w:pPr>
            <w:r w:rsidRPr="006E2459">
              <w:rPr>
                <w:lang w:eastAsia="ko-KR"/>
              </w:rPr>
              <w:t>DC_3A_n79A</w:t>
            </w:r>
          </w:p>
        </w:tc>
      </w:tr>
      <w:tr w:rsidR="00D11B04" w:rsidRPr="006E2459" w14:paraId="218B7105" w14:textId="77777777" w:rsidTr="005578B1">
        <w:trPr>
          <w:trHeight w:val="288"/>
          <w:jc w:val="center"/>
        </w:trPr>
        <w:tc>
          <w:tcPr>
            <w:tcW w:w="3461" w:type="dxa"/>
            <w:shd w:val="clear" w:color="auto" w:fill="auto"/>
            <w:noWrap/>
            <w:vAlign w:val="center"/>
          </w:tcPr>
          <w:p w14:paraId="239819D6" w14:textId="77777777" w:rsidR="00D11B04" w:rsidRPr="006E2459" w:rsidRDefault="00D11B04" w:rsidP="005578B1">
            <w:pPr>
              <w:pStyle w:val="TAC"/>
              <w:keepNext w:val="0"/>
              <w:rPr>
                <w:rFonts w:eastAsia="MS Mincho" w:cs="Arial"/>
                <w:bCs/>
                <w:szCs w:val="18"/>
              </w:rPr>
            </w:pPr>
            <w:r w:rsidRPr="006E2459">
              <w:rPr>
                <w:rFonts w:cs="Arial"/>
                <w:lang w:eastAsia="ja-JP"/>
              </w:rPr>
              <w:t>DC_5A-48A-66A_n12A</w:t>
            </w:r>
          </w:p>
        </w:tc>
        <w:tc>
          <w:tcPr>
            <w:tcW w:w="3514" w:type="dxa"/>
          </w:tcPr>
          <w:p w14:paraId="1D23F8A4" w14:textId="77777777" w:rsidR="00D11B04" w:rsidRPr="006E2459" w:rsidRDefault="00D11B04" w:rsidP="005578B1">
            <w:pPr>
              <w:pStyle w:val="TAH"/>
              <w:rPr>
                <w:rFonts w:cs="Arial"/>
                <w:b w:val="0"/>
                <w:lang w:eastAsia="ja-JP"/>
              </w:rPr>
            </w:pPr>
            <w:r w:rsidRPr="006E2459">
              <w:rPr>
                <w:rFonts w:cs="Arial"/>
                <w:b w:val="0"/>
                <w:lang w:eastAsia="ja-JP"/>
              </w:rPr>
              <w:t>DC_5A_n12A</w:t>
            </w:r>
          </w:p>
          <w:p w14:paraId="08067383" w14:textId="77777777" w:rsidR="00D11B04" w:rsidRPr="006E2459" w:rsidRDefault="00D11B04" w:rsidP="005578B1">
            <w:pPr>
              <w:pStyle w:val="TAH"/>
              <w:rPr>
                <w:rFonts w:cs="Arial"/>
                <w:b w:val="0"/>
                <w:lang w:eastAsia="ja-JP"/>
              </w:rPr>
            </w:pPr>
            <w:r w:rsidRPr="006E2459">
              <w:rPr>
                <w:rFonts w:cs="Arial"/>
                <w:b w:val="0"/>
                <w:lang w:eastAsia="ja-JP"/>
              </w:rPr>
              <w:t>DC_48A_n12A</w:t>
            </w:r>
          </w:p>
          <w:p w14:paraId="7A8A2A73" w14:textId="77777777" w:rsidR="00D11B04" w:rsidRPr="006E2459" w:rsidRDefault="00D11B04" w:rsidP="005578B1">
            <w:pPr>
              <w:pStyle w:val="TAC"/>
              <w:rPr>
                <w:rFonts w:eastAsia="Malgun Gothic" w:cs="Arial"/>
                <w:szCs w:val="18"/>
                <w:lang w:eastAsia="ko-KR"/>
              </w:rPr>
            </w:pPr>
            <w:r w:rsidRPr="006E2459">
              <w:rPr>
                <w:rFonts w:cs="Arial"/>
                <w:lang w:eastAsia="ja-JP"/>
              </w:rPr>
              <w:t>DC_66A_n12A</w:t>
            </w:r>
          </w:p>
        </w:tc>
      </w:tr>
      <w:tr w:rsidR="00D11B04" w:rsidRPr="006E2459" w14:paraId="34513615" w14:textId="77777777" w:rsidTr="005578B1">
        <w:trPr>
          <w:trHeight w:val="288"/>
          <w:jc w:val="center"/>
        </w:trPr>
        <w:tc>
          <w:tcPr>
            <w:tcW w:w="3461" w:type="dxa"/>
            <w:shd w:val="clear" w:color="auto" w:fill="auto"/>
            <w:noWrap/>
            <w:vAlign w:val="center"/>
          </w:tcPr>
          <w:p w14:paraId="7D7B8E60" w14:textId="77777777" w:rsidR="00D11B04" w:rsidRPr="006E2459" w:rsidRDefault="00D11B04" w:rsidP="005578B1">
            <w:pPr>
              <w:pStyle w:val="TAC"/>
              <w:keepNext w:val="0"/>
              <w:rPr>
                <w:rFonts w:eastAsia="MS Mincho" w:cs="Arial"/>
                <w:bCs/>
                <w:szCs w:val="18"/>
              </w:rPr>
            </w:pPr>
            <w:r w:rsidRPr="006E2459">
              <w:rPr>
                <w:lang w:val="fi-FI" w:eastAsia="fi-FI"/>
              </w:rPr>
              <w:lastRenderedPageBreak/>
              <w:t>DC_5A-48A-66A_n71A</w:t>
            </w:r>
          </w:p>
        </w:tc>
        <w:tc>
          <w:tcPr>
            <w:tcW w:w="3514" w:type="dxa"/>
            <w:vAlign w:val="center"/>
          </w:tcPr>
          <w:p w14:paraId="0811F69C" w14:textId="77777777" w:rsidR="00D11B04" w:rsidRPr="006E2459" w:rsidRDefault="00D11B04" w:rsidP="005578B1">
            <w:pPr>
              <w:pStyle w:val="TAH"/>
              <w:rPr>
                <w:b w:val="0"/>
                <w:lang w:val="en-US" w:eastAsia="zh-TW"/>
              </w:rPr>
            </w:pPr>
            <w:r w:rsidRPr="006E2459">
              <w:rPr>
                <w:b w:val="0"/>
                <w:lang w:eastAsia="fi-FI"/>
              </w:rPr>
              <w:t>DC_5</w:t>
            </w:r>
            <w:r w:rsidRPr="006E2459">
              <w:rPr>
                <w:rFonts w:eastAsia="MS Mincho" w:cs="Arial"/>
                <w:b w:val="0"/>
                <w:lang w:val="en-US" w:eastAsia="ja-JP"/>
              </w:rPr>
              <w:t>A_n71A</w:t>
            </w:r>
          </w:p>
          <w:p w14:paraId="342E6A5B" w14:textId="77777777" w:rsidR="00D11B04" w:rsidRPr="006E2459" w:rsidRDefault="00D11B04" w:rsidP="005578B1">
            <w:pPr>
              <w:pStyle w:val="TAH"/>
              <w:rPr>
                <w:rFonts w:eastAsia="MS Mincho" w:cs="Arial"/>
                <w:b w:val="0"/>
                <w:lang w:val="en-US" w:eastAsia="ja-JP"/>
              </w:rPr>
            </w:pPr>
            <w:r w:rsidRPr="006E2459">
              <w:rPr>
                <w:b w:val="0"/>
                <w:lang w:eastAsia="fi-FI"/>
              </w:rPr>
              <w:t>DC_</w:t>
            </w:r>
            <w:r w:rsidRPr="006E2459">
              <w:rPr>
                <w:rFonts w:eastAsia="MS Mincho" w:cs="Arial"/>
                <w:b w:val="0"/>
                <w:lang w:val="en-US" w:eastAsia="ja-JP"/>
              </w:rPr>
              <w:t>48A_n71A</w:t>
            </w:r>
          </w:p>
          <w:p w14:paraId="73B2FAEC" w14:textId="77777777" w:rsidR="00D11B04" w:rsidRPr="006E2459" w:rsidRDefault="00D11B04" w:rsidP="005578B1">
            <w:pPr>
              <w:pStyle w:val="TAC"/>
              <w:rPr>
                <w:rFonts w:eastAsia="Malgun Gothic" w:cs="Arial"/>
                <w:szCs w:val="18"/>
                <w:lang w:eastAsia="ko-KR"/>
              </w:rPr>
            </w:pPr>
            <w:r w:rsidRPr="006E2459">
              <w:rPr>
                <w:lang w:eastAsia="fi-FI"/>
              </w:rPr>
              <w:t>DC_</w:t>
            </w:r>
            <w:r w:rsidRPr="006E2459">
              <w:rPr>
                <w:rFonts w:eastAsia="MS Mincho" w:cs="Arial"/>
                <w:lang w:val="en-US" w:eastAsia="ja-JP"/>
              </w:rPr>
              <w:t>66A_n71A</w:t>
            </w:r>
          </w:p>
        </w:tc>
      </w:tr>
      <w:tr w:rsidR="00D11B04" w:rsidRPr="006E2459" w14:paraId="207E4FF2" w14:textId="77777777" w:rsidTr="005578B1">
        <w:trPr>
          <w:trHeight w:val="288"/>
          <w:jc w:val="center"/>
        </w:trPr>
        <w:tc>
          <w:tcPr>
            <w:tcW w:w="3461" w:type="dxa"/>
            <w:shd w:val="clear" w:color="auto" w:fill="auto"/>
            <w:noWrap/>
            <w:vAlign w:val="center"/>
          </w:tcPr>
          <w:p w14:paraId="2A949155" w14:textId="77777777" w:rsidR="00D11B04" w:rsidRPr="006E2459" w:rsidRDefault="00D11B04" w:rsidP="005578B1">
            <w:pPr>
              <w:pStyle w:val="TAC"/>
              <w:keepNext w:val="0"/>
              <w:rPr>
                <w:rFonts w:eastAsia="MS Mincho" w:cs="Arial"/>
                <w:bCs/>
                <w:szCs w:val="18"/>
              </w:rPr>
            </w:pPr>
            <w:r w:rsidRPr="006E2459">
              <w:rPr>
                <w:rFonts w:eastAsia="MS Mincho" w:cs="Arial"/>
                <w:bCs/>
                <w:szCs w:val="18"/>
              </w:rPr>
              <w:t>DC_7A-</w:t>
            </w:r>
            <w:r w:rsidRPr="006E2459">
              <w:rPr>
                <w:rFonts w:cs="Arial" w:hint="eastAsia"/>
                <w:bCs/>
                <w:szCs w:val="18"/>
                <w:lang w:eastAsia="zh-TW"/>
              </w:rPr>
              <w:t>8</w:t>
            </w:r>
            <w:r w:rsidRPr="006E2459">
              <w:rPr>
                <w:rFonts w:eastAsia="MS Mincho" w:cs="Arial"/>
                <w:bCs/>
                <w:szCs w:val="18"/>
              </w:rPr>
              <w:t>A_n1A-n78A</w:t>
            </w:r>
          </w:p>
          <w:p w14:paraId="20982B38" w14:textId="77777777" w:rsidR="00D11B04" w:rsidRPr="006E2459" w:rsidRDefault="00D11B04" w:rsidP="005578B1">
            <w:pPr>
              <w:pStyle w:val="TAC"/>
              <w:keepNext w:val="0"/>
              <w:rPr>
                <w:rFonts w:eastAsia="Malgun Gothic"/>
                <w:lang w:eastAsia="ko-KR"/>
              </w:rPr>
            </w:pPr>
            <w:r w:rsidRPr="006E2459">
              <w:rPr>
                <w:rFonts w:eastAsia="MS Mincho" w:cs="Arial"/>
                <w:bCs/>
                <w:szCs w:val="18"/>
              </w:rPr>
              <w:t>DC_</w:t>
            </w:r>
            <w:r w:rsidRPr="006E2459">
              <w:rPr>
                <w:rFonts w:cs="Arial" w:hint="eastAsia"/>
                <w:bCs/>
                <w:szCs w:val="18"/>
                <w:lang w:eastAsia="zh-TW"/>
              </w:rPr>
              <w:t>7</w:t>
            </w:r>
            <w:r w:rsidRPr="006E2459">
              <w:rPr>
                <w:rFonts w:eastAsia="MS Mincho" w:cs="Arial"/>
                <w:bCs/>
                <w:szCs w:val="18"/>
              </w:rPr>
              <w:t>A</w:t>
            </w:r>
            <w:r w:rsidRPr="006E2459">
              <w:rPr>
                <w:rFonts w:cs="Arial" w:hint="eastAsia"/>
                <w:bCs/>
                <w:szCs w:val="18"/>
                <w:lang w:eastAsia="zh-TW"/>
              </w:rPr>
              <w:t>-7A</w:t>
            </w:r>
            <w:r w:rsidRPr="006E2459">
              <w:rPr>
                <w:rFonts w:eastAsia="MS Mincho" w:cs="Arial"/>
                <w:bCs/>
                <w:szCs w:val="18"/>
              </w:rPr>
              <w:t>-</w:t>
            </w:r>
            <w:r w:rsidRPr="006E2459">
              <w:rPr>
                <w:rFonts w:cs="Arial" w:hint="eastAsia"/>
                <w:bCs/>
                <w:szCs w:val="18"/>
                <w:lang w:eastAsia="zh-TW"/>
              </w:rPr>
              <w:t>8</w:t>
            </w:r>
            <w:r w:rsidRPr="006E2459">
              <w:rPr>
                <w:rFonts w:eastAsia="MS Mincho" w:cs="Arial"/>
                <w:bCs/>
                <w:szCs w:val="18"/>
              </w:rPr>
              <w:t>A_n1A-n78A</w:t>
            </w:r>
          </w:p>
        </w:tc>
        <w:tc>
          <w:tcPr>
            <w:tcW w:w="3514" w:type="dxa"/>
            <w:vAlign w:val="center"/>
          </w:tcPr>
          <w:p w14:paraId="08BEC5CF" w14:textId="77777777" w:rsidR="00D11B04" w:rsidRPr="006E2459" w:rsidRDefault="00D11B04" w:rsidP="005578B1">
            <w:pPr>
              <w:pStyle w:val="TAC"/>
              <w:rPr>
                <w:rFonts w:eastAsia="Malgun Gothic" w:cs="Arial"/>
                <w:szCs w:val="18"/>
                <w:lang w:eastAsia="ko-KR"/>
              </w:rPr>
            </w:pPr>
            <w:r w:rsidRPr="006E2459">
              <w:rPr>
                <w:rFonts w:eastAsia="Malgun Gothic" w:cs="Arial" w:hint="eastAsia"/>
                <w:szCs w:val="18"/>
                <w:lang w:eastAsia="ko-KR"/>
              </w:rPr>
              <w:t>DC_</w:t>
            </w:r>
            <w:r w:rsidRPr="006E2459">
              <w:rPr>
                <w:rFonts w:eastAsia="Malgun Gothic" w:cs="Arial"/>
                <w:szCs w:val="18"/>
                <w:lang w:eastAsia="ko-KR"/>
              </w:rPr>
              <w:t>7</w:t>
            </w:r>
            <w:r w:rsidRPr="006E2459">
              <w:rPr>
                <w:rFonts w:eastAsia="Malgun Gothic" w:cs="Arial" w:hint="eastAsia"/>
                <w:szCs w:val="18"/>
                <w:lang w:eastAsia="ko-KR"/>
              </w:rPr>
              <w:t>A_n1A</w:t>
            </w:r>
          </w:p>
          <w:p w14:paraId="19B74E19" w14:textId="77777777" w:rsidR="00D11B04" w:rsidRPr="006E2459" w:rsidRDefault="00D11B04" w:rsidP="005578B1">
            <w:pPr>
              <w:pStyle w:val="TAC"/>
              <w:rPr>
                <w:rFonts w:eastAsia="Malgun Gothic" w:cs="Arial"/>
                <w:szCs w:val="18"/>
                <w:lang w:eastAsia="ko-KR"/>
              </w:rPr>
            </w:pPr>
            <w:r w:rsidRPr="006E2459">
              <w:rPr>
                <w:rFonts w:eastAsia="Malgun Gothic" w:cs="Arial"/>
                <w:szCs w:val="18"/>
                <w:lang w:eastAsia="ko-KR"/>
              </w:rPr>
              <w:t>DC_7A_n78A</w:t>
            </w:r>
          </w:p>
          <w:p w14:paraId="283BDBE4" w14:textId="77777777" w:rsidR="00D11B04" w:rsidRPr="006E2459" w:rsidRDefault="00D11B04" w:rsidP="005578B1">
            <w:pPr>
              <w:pStyle w:val="TAC"/>
              <w:rPr>
                <w:rFonts w:eastAsia="Malgun Gothic" w:cs="Arial"/>
                <w:szCs w:val="18"/>
                <w:lang w:eastAsia="ko-KR"/>
              </w:rPr>
            </w:pPr>
            <w:r w:rsidRPr="006E2459">
              <w:rPr>
                <w:rFonts w:eastAsia="Malgun Gothic" w:cs="Arial"/>
                <w:szCs w:val="18"/>
                <w:lang w:eastAsia="ko-KR"/>
              </w:rPr>
              <w:t>DC_8A_n1A</w:t>
            </w:r>
          </w:p>
          <w:p w14:paraId="1B6F8642" w14:textId="77777777" w:rsidR="00D11B04" w:rsidRPr="006E2459" w:rsidRDefault="00D11B04" w:rsidP="005578B1">
            <w:pPr>
              <w:pStyle w:val="TAC"/>
              <w:keepNext w:val="0"/>
              <w:rPr>
                <w:rFonts w:eastAsia="Malgun Gothic"/>
                <w:lang w:val="en-US" w:eastAsia="ko-KR"/>
              </w:rPr>
            </w:pPr>
            <w:r w:rsidRPr="006E2459">
              <w:rPr>
                <w:rFonts w:eastAsia="Malgun Gothic" w:cs="Arial"/>
                <w:szCs w:val="18"/>
                <w:lang w:eastAsia="ko-KR"/>
              </w:rPr>
              <w:t>DC_8A_n78A</w:t>
            </w:r>
          </w:p>
        </w:tc>
      </w:tr>
      <w:tr w:rsidR="00D11B04" w:rsidRPr="006E2459" w14:paraId="45332633" w14:textId="77777777" w:rsidTr="005578B1">
        <w:trPr>
          <w:trHeight w:val="288"/>
          <w:jc w:val="center"/>
        </w:trPr>
        <w:tc>
          <w:tcPr>
            <w:tcW w:w="3461" w:type="dxa"/>
            <w:shd w:val="clear" w:color="auto" w:fill="auto"/>
            <w:noWrap/>
            <w:vAlign w:val="center"/>
          </w:tcPr>
          <w:p w14:paraId="28CDB2B5" w14:textId="77777777" w:rsidR="00D11B04" w:rsidRPr="006E2459" w:rsidRDefault="00D11B04" w:rsidP="005578B1">
            <w:pPr>
              <w:pStyle w:val="TAH"/>
              <w:rPr>
                <w:b w:val="0"/>
                <w:lang w:eastAsia="fi-FI"/>
              </w:rPr>
            </w:pPr>
            <w:r w:rsidRPr="006E2459">
              <w:rPr>
                <w:b w:val="0"/>
                <w:lang w:eastAsia="fi-FI"/>
              </w:rPr>
              <w:t>DC_7A-13A-66A_n66A</w:t>
            </w:r>
          </w:p>
          <w:p w14:paraId="764DA1A4" w14:textId="77777777" w:rsidR="00D11B04" w:rsidRPr="006E2459" w:rsidRDefault="00D11B04" w:rsidP="005578B1">
            <w:pPr>
              <w:pStyle w:val="TAC"/>
              <w:keepNext w:val="0"/>
              <w:rPr>
                <w:rFonts w:eastAsia="MS Mincho" w:cs="Arial"/>
                <w:bCs/>
                <w:szCs w:val="18"/>
              </w:rPr>
            </w:pPr>
            <w:r w:rsidRPr="006E2459">
              <w:rPr>
                <w:lang w:eastAsia="fi-FI"/>
              </w:rPr>
              <w:t>DC_7C-13A-66A_n66A</w:t>
            </w:r>
          </w:p>
        </w:tc>
        <w:tc>
          <w:tcPr>
            <w:tcW w:w="3514" w:type="dxa"/>
          </w:tcPr>
          <w:p w14:paraId="1B3F1341" w14:textId="77777777" w:rsidR="00D11B04" w:rsidRPr="006E2459" w:rsidRDefault="00D11B04" w:rsidP="005578B1">
            <w:pPr>
              <w:pStyle w:val="TAH"/>
              <w:rPr>
                <w:b w:val="0"/>
                <w:lang w:eastAsia="fi-FI"/>
              </w:rPr>
            </w:pPr>
            <w:r w:rsidRPr="006E2459">
              <w:rPr>
                <w:b w:val="0"/>
                <w:lang w:eastAsia="fi-FI"/>
              </w:rPr>
              <w:t>DC_7A_n66A</w:t>
            </w:r>
          </w:p>
          <w:p w14:paraId="5DD2760F" w14:textId="77777777" w:rsidR="00D11B04" w:rsidRPr="006E2459" w:rsidRDefault="00D11B04" w:rsidP="005578B1">
            <w:pPr>
              <w:pStyle w:val="TAH"/>
              <w:rPr>
                <w:b w:val="0"/>
                <w:lang w:eastAsia="fi-FI"/>
              </w:rPr>
            </w:pPr>
            <w:r w:rsidRPr="006E2459">
              <w:rPr>
                <w:b w:val="0"/>
                <w:lang w:eastAsia="fi-FI"/>
              </w:rPr>
              <w:t>DC_13A_n66A</w:t>
            </w:r>
          </w:p>
          <w:p w14:paraId="6E08084B" w14:textId="77777777" w:rsidR="00D11B04" w:rsidRPr="006E2459" w:rsidRDefault="00D11B04" w:rsidP="005578B1">
            <w:pPr>
              <w:pStyle w:val="TAC"/>
              <w:rPr>
                <w:rFonts w:eastAsia="Malgun Gothic" w:cs="Arial"/>
                <w:szCs w:val="18"/>
                <w:lang w:eastAsia="ko-KR"/>
              </w:rPr>
            </w:pPr>
            <w:r w:rsidRPr="006E2459">
              <w:rPr>
                <w:lang w:eastAsia="fi-FI"/>
              </w:rPr>
              <w:t>DC_66A_n66A</w:t>
            </w:r>
            <w:r w:rsidRPr="006E2459">
              <w:rPr>
                <w:vertAlign w:val="superscript"/>
                <w:lang w:eastAsia="fi-FI"/>
              </w:rPr>
              <w:t>4</w:t>
            </w:r>
          </w:p>
        </w:tc>
      </w:tr>
      <w:tr w:rsidR="00D11B04" w:rsidRPr="006E2459" w14:paraId="1A7D2EB1" w14:textId="77777777" w:rsidTr="005578B1">
        <w:trPr>
          <w:trHeight w:val="288"/>
          <w:jc w:val="center"/>
        </w:trPr>
        <w:tc>
          <w:tcPr>
            <w:tcW w:w="3461" w:type="dxa"/>
            <w:shd w:val="clear" w:color="auto" w:fill="auto"/>
            <w:noWrap/>
            <w:vAlign w:val="center"/>
          </w:tcPr>
          <w:p w14:paraId="564D3D3B" w14:textId="77777777" w:rsidR="00D11B04" w:rsidRPr="006E2459" w:rsidRDefault="00D11B04" w:rsidP="005578B1">
            <w:pPr>
              <w:pStyle w:val="TAH"/>
              <w:rPr>
                <w:b w:val="0"/>
                <w:lang w:eastAsia="fi-FI"/>
              </w:rPr>
            </w:pPr>
            <w:r w:rsidRPr="006E2459">
              <w:rPr>
                <w:rFonts w:eastAsia="MS Mincho" w:cs="Arial" w:hint="eastAsia"/>
                <w:kern w:val="2"/>
                <w:szCs w:val="22"/>
                <w:lang w:val="en-US" w:eastAsia="zh-CN"/>
              </w:rPr>
              <w:t xml:space="preserve"> </w:t>
            </w:r>
            <w:r w:rsidRPr="006E2459">
              <w:rPr>
                <w:rFonts w:eastAsia="MS Mincho" w:cs="Arial" w:hint="eastAsia"/>
                <w:b w:val="0"/>
                <w:kern w:val="2"/>
                <w:szCs w:val="22"/>
                <w:lang w:val="en-US" w:eastAsia="zh-CN"/>
              </w:rPr>
              <w:t>DC_7A-20A_n3A-n78A</w:t>
            </w:r>
          </w:p>
        </w:tc>
        <w:tc>
          <w:tcPr>
            <w:tcW w:w="3514" w:type="dxa"/>
            <w:vAlign w:val="center"/>
          </w:tcPr>
          <w:p w14:paraId="6C32DDF1" w14:textId="77777777" w:rsidR="00D11B04" w:rsidRPr="006E2459" w:rsidRDefault="00D11B04" w:rsidP="005578B1">
            <w:pPr>
              <w:pStyle w:val="TAC"/>
              <w:rPr>
                <w:lang w:val="it-IT"/>
              </w:rPr>
            </w:pPr>
            <w:r w:rsidRPr="006E2459">
              <w:rPr>
                <w:lang w:val="it-IT"/>
              </w:rPr>
              <w:t>DC_</w:t>
            </w:r>
            <w:r w:rsidRPr="006E2459">
              <w:rPr>
                <w:rFonts w:hint="eastAsia"/>
                <w:lang w:val="en-US" w:eastAsia="zh-CN"/>
              </w:rPr>
              <w:t>7</w:t>
            </w:r>
            <w:r w:rsidRPr="006E2459">
              <w:rPr>
                <w:lang w:val="it-IT"/>
              </w:rPr>
              <w:t>A_n</w:t>
            </w:r>
            <w:r w:rsidRPr="006E2459">
              <w:rPr>
                <w:rFonts w:hint="eastAsia"/>
                <w:lang w:val="en-US" w:eastAsia="zh-CN"/>
              </w:rPr>
              <w:t>3</w:t>
            </w:r>
            <w:r w:rsidRPr="006E2459">
              <w:rPr>
                <w:lang w:val="it-IT"/>
              </w:rPr>
              <w:t>A</w:t>
            </w:r>
          </w:p>
          <w:p w14:paraId="76795AC3" w14:textId="77777777" w:rsidR="00D11B04" w:rsidRPr="006E2459" w:rsidRDefault="00D11B04" w:rsidP="005578B1">
            <w:pPr>
              <w:pStyle w:val="TAC"/>
              <w:rPr>
                <w:lang w:val="it-IT"/>
              </w:rPr>
            </w:pPr>
            <w:r w:rsidRPr="006E2459">
              <w:rPr>
                <w:lang w:val="it-IT"/>
              </w:rPr>
              <w:t>DC_</w:t>
            </w:r>
            <w:r w:rsidRPr="006E2459">
              <w:rPr>
                <w:rFonts w:hint="eastAsia"/>
                <w:lang w:val="en-US" w:eastAsia="zh-CN"/>
              </w:rPr>
              <w:t>20</w:t>
            </w:r>
            <w:r w:rsidRPr="006E2459">
              <w:rPr>
                <w:lang w:val="it-IT"/>
              </w:rPr>
              <w:t>A_n</w:t>
            </w:r>
            <w:r w:rsidRPr="006E2459">
              <w:rPr>
                <w:rFonts w:hint="eastAsia"/>
                <w:lang w:val="en-US" w:eastAsia="zh-CN"/>
              </w:rPr>
              <w:t>3</w:t>
            </w:r>
            <w:r w:rsidRPr="006E2459">
              <w:rPr>
                <w:lang w:val="it-IT"/>
              </w:rPr>
              <w:t>A</w:t>
            </w:r>
          </w:p>
          <w:p w14:paraId="289BE08E" w14:textId="77777777" w:rsidR="00D11B04" w:rsidRPr="006E2459" w:rsidRDefault="00D11B04" w:rsidP="005578B1">
            <w:pPr>
              <w:pStyle w:val="TAC"/>
              <w:rPr>
                <w:lang w:val="it-IT"/>
              </w:rPr>
            </w:pPr>
            <w:r w:rsidRPr="006E2459">
              <w:rPr>
                <w:lang w:val="it-IT"/>
              </w:rPr>
              <w:t>DC_</w:t>
            </w:r>
            <w:r w:rsidRPr="006E2459">
              <w:rPr>
                <w:rFonts w:hint="eastAsia"/>
                <w:lang w:val="en-US" w:eastAsia="zh-CN"/>
              </w:rPr>
              <w:t>7</w:t>
            </w:r>
            <w:r w:rsidRPr="006E2459">
              <w:rPr>
                <w:lang w:val="it-IT"/>
              </w:rPr>
              <w:t>A_n</w:t>
            </w:r>
            <w:r w:rsidRPr="006E2459">
              <w:rPr>
                <w:rFonts w:hint="eastAsia"/>
                <w:lang w:val="en-US" w:eastAsia="zh-CN"/>
              </w:rPr>
              <w:t>78</w:t>
            </w:r>
            <w:r w:rsidRPr="006E2459">
              <w:rPr>
                <w:lang w:val="it-IT"/>
              </w:rPr>
              <w:t>A</w:t>
            </w:r>
          </w:p>
          <w:p w14:paraId="7F0268D8" w14:textId="77777777" w:rsidR="00D11B04" w:rsidRPr="006E2459" w:rsidRDefault="00D11B04" w:rsidP="005578B1">
            <w:pPr>
              <w:pStyle w:val="TAH"/>
              <w:rPr>
                <w:b w:val="0"/>
                <w:lang w:eastAsia="fi-FI"/>
              </w:rPr>
            </w:pPr>
            <w:r w:rsidRPr="006E2459">
              <w:rPr>
                <w:b w:val="0"/>
                <w:lang w:val="it-IT"/>
              </w:rPr>
              <w:t>DC_</w:t>
            </w:r>
            <w:r w:rsidRPr="006E2459">
              <w:rPr>
                <w:rFonts w:hint="eastAsia"/>
                <w:b w:val="0"/>
                <w:lang w:val="en-US" w:eastAsia="zh-CN"/>
              </w:rPr>
              <w:t>20</w:t>
            </w:r>
            <w:r w:rsidRPr="006E2459">
              <w:rPr>
                <w:b w:val="0"/>
                <w:lang w:val="it-IT"/>
              </w:rPr>
              <w:t>A_n</w:t>
            </w:r>
            <w:r w:rsidRPr="006E2459">
              <w:rPr>
                <w:rFonts w:hint="eastAsia"/>
                <w:b w:val="0"/>
                <w:lang w:val="en-US" w:eastAsia="zh-CN"/>
              </w:rPr>
              <w:t>78</w:t>
            </w:r>
            <w:r w:rsidRPr="006E2459">
              <w:rPr>
                <w:b w:val="0"/>
                <w:lang w:val="it-IT"/>
              </w:rPr>
              <w:t>A</w:t>
            </w:r>
          </w:p>
        </w:tc>
      </w:tr>
      <w:tr w:rsidR="00D11B04" w:rsidRPr="006E2459" w14:paraId="1B4C6563" w14:textId="77777777" w:rsidTr="005578B1">
        <w:trPr>
          <w:trHeight w:val="288"/>
          <w:jc w:val="center"/>
        </w:trPr>
        <w:tc>
          <w:tcPr>
            <w:tcW w:w="3461" w:type="dxa"/>
            <w:shd w:val="clear" w:color="auto" w:fill="auto"/>
            <w:noWrap/>
            <w:vAlign w:val="center"/>
          </w:tcPr>
          <w:p w14:paraId="4F74F878" w14:textId="77777777" w:rsidR="00D11B04" w:rsidRPr="006E2459" w:rsidRDefault="00D11B04" w:rsidP="005578B1">
            <w:pPr>
              <w:pStyle w:val="TAC"/>
              <w:keepNext w:val="0"/>
            </w:pPr>
            <w:r w:rsidRPr="006E2459">
              <w:rPr>
                <w:rFonts w:eastAsia="Malgun Gothic" w:hint="eastAsia"/>
                <w:lang w:val="fi-FI" w:eastAsia="ko-KR"/>
              </w:rPr>
              <w:t>DC_7A-20A_n28A-n78A</w:t>
            </w:r>
            <w:r w:rsidRPr="006E2459">
              <w:rPr>
                <w:rFonts w:eastAsia="Malgun Gothic"/>
                <w:vertAlign w:val="superscript"/>
                <w:lang w:val="fi-FI" w:eastAsia="ko-KR"/>
              </w:rPr>
              <w:t>2,3</w:t>
            </w:r>
          </w:p>
        </w:tc>
        <w:tc>
          <w:tcPr>
            <w:tcW w:w="3514" w:type="dxa"/>
            <w:vAlign w:val="center"/>
          </w:tcPr>
          <w:p w14:paraId="556CE7F6" w14:textId="77777777" w:rsidR="00D11B04" w:rsidRPr="006E2459" w:rsidRDefault="00D11B04" w:rsidP="005578B1">
            <w:pPr>
              <w:pStyle w:val="TAC"/>
              <w:keepNext w:val="0"/>
              <w:rPr>
                <w:rFonts w:eastAsia="Malgun Gothic"/>
                <w:lang w:val="en-US" w:eastAsia="ko-KR"/>
              </w:rPr>
            </w:pPr>
            <w:r w:rsidRPr="006E2459">
              <w:rPr>
                <w:rFonts w:eastAsia="Malgun Gothic"/>
                <w:lang w:val="en-US" w:eastAsia="ko-KR"/>
              </w:rPr>
              <w:t>DC_7A_n28A</w:t>
            </w:r>
          </w:p>
          <w:p w14:paraId="4E0BB670" w14:textId="77777777" w:rsidR="00D11B04" w:rsidRPr="006E2459" w:rsidRDefault="00D11B04" w:rsidP="005578B1">
            <w:pPr>
              <w:pStyle w:val="TAC"/>
              <w:keepNext w:val="0"/>
              <w:rPr>
                <w:rFonts w:eastAsia="Malgun Gothic"/>
                <w:lang w:val="en-US" w:eastAsia="ko-KR"/>
              </w:rPr>
            </w:pPr>
            <w:r w:rsidRPr="006E2459">
              <w:rPr>
                <w:rFonts w:eastAsia="Malgun Gothic"/>
                <w:lang w:val="en-US" w:eastAsia="ko-KR"/>
              </w:rPr>
              <w:t>DC_7A_n78A</w:t>
            </w:r>
          </w:p>
          <w:p w14:paraId="3262BA02" w14:textId="77777777" w:rsidR="00D11B04" w:rsidRPr="006E2459" w:rsidRDefault="00D11B04" w:rsidP="005578B1">
            <w:pPr>
              <w:pStyle w:val="TAC"/>
              <w:keepNext w:val="0"/>
              <w:rPr>
                <w:rFonts w:eastAsia="Malgun Gothic"/>
                <w:lang w:val="en-US" w:eastAsia="ko-KR"/>
              </w:rPr>
            </w:pPr>
            <w:r w:rsidRPr="006E2459">
              <w:rPr>
                <w:rFonts w:eastAsia="Malgun Gothic"/>
                <w:lang w:val="en-US" w:eastAsia="ko-KR"/>
              </w:rPr>
              <w:t>DC_20A_n28A</w:t>
            </w:r>
          </w:p>
          <w:p w14:paraId="1086B7F8" w14:textId="77777777" w:rsidR="00D11B04" w:rsidRPr="006E2459" w:rsidRDefault="00D11B04" w:rsidP="005578B1">
            <w:pPr>
              <w:pStyle w:val="TAC"/>
              <w:keepNext w:val="0"/>
            </w:pPr>
            <w:r w:rsidRPr="006E2459">
              <w:rPr>
                <w:rFonts w:eastAsia="Malgun Gothic"/>
                <w:lang w:val="fi-FI" w:eastAsia="ko-KR"/>
              </w:rPr>
              <w:t>DC_20A_n78A</w:t>
            </w:r>
          </w:p>
        </w:tc>
      </w:tr>
      <w:tr w:rsidR="00D11B04" w:rsidRPr="006E2459" w14:paraId="70F4A8EA" w14:textId="77777777" w:rsidTr="005578B1">
        <w:trPr>
          <w:trHeight w:val="288"/>
          <w:jc w:val="center"/>
        </w:trPr>
        <w:tc>
          <w:tcPr>
            <w:tcW w:w="3461" w:type="dxa"/>
            <w:shd w:val="clear" w:color="auto" w:fill="auto"/>
            <w:noWrap/>
            <w:vAlign w:val="center"/>
          </w:tcPr>
          <w:p w14:paraId="5CDA3498" w14:textId="77777777" w:rsidR="00D11B04" w:rsidRPr="006E2459" w:rsidRDefault="00D11B04" w:rsidP="005578B1">
            <w:pPr>
              <w:pStyle w:val="TAC"/>
              <w:keepNext w:val="0"/>
              <w:rPr>
                <w:rFonts w:eastAsia="Malgun Gothic"/>
                <w:lang w:val="fi-FI" w:eastAsia="ko-KR"/>
              </w:rPr>
            </w:pPr>
            <w:r w:rsidRPr="006E2459">
              <w:rPr>
                <w:rFonts w:eastAsia="Malgun Gothic" w:cs="Arial"/>
                <w:szCs w:val="16"/>
                <w:lang w:eastAsia="ko-KR"/>
              </w:rPr>
              <w:t>DC_7A-28A_n3A-n78A</w:t>
            </w:r>
          </w:p>
        </w:tc>
        <w:tc>
          <w:tcPr>
            <w:tcW w:w="3514" w:type="dxa"/>
            <w:vAlign w:val="center"/>
          </w:tcPr>
          <w:p w14:paraId="3A209CD0"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DC_7A-n3A</w:t>
            </w:r>
          </w:p>
          <w:p w14:paraId="102C9921"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DC_28A_n3A</w:t>
            </w:r>
          </w:p>
          <w:p w14:paraId="19FB37FE"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DC_7A_n78A</w:t>
            </w:r>
          </w:p>
          <w:p w14:paraId="559FDD2B" w14:textId="77777777" w:rsidR="00D11B04" w:rsidRPr="006E2459" w:rsidRDefault="00D11B04" w:rsidP="005578B1">
            <w:pPr>
              <w:pStyle w:val="TAC"/>
              <w:keepNext w:val="0"/>
              <w:rPr>
                <w:rFonts w:eastAsia="Malgun Gothic"/>
                <w:lang w:val="en-US" w:eastAsia="ko-KR"/>
              </w:rPr>
            </w:pPr>
            <w:r w:rsidRPr="006E2459">
              <w:rPr>
                <w:rFonts w:cs="Arial"/>
                <w:szCs w:val="16"/>
                <w:lang w:val="en-US" w:eastAsia="zh-CN"/>
              </w:rPr>
              <w:t>DC_28A_n78A</w:t>
            </w:r>
          </w:p>
        </w:tc>
      </w:tr>
      <w:tr w:rsidR="00D11B04" w:rsidRPr="006E2459" w14:paraId="7AB1C480" w14:textId="77777777" w:rsidTr="005578B1">
        <w:trPr>
          <w:trHeight w:val="288"/>
          <w:jc w:val="center"/>
        </w:trPr>
        <w:tc>
          <w:tcPr>
            <w:tcW w:w="3461" w:type="dxa"/>
            <w:shd w:val="clear" w:color="auto" w:fill="auto"/>
            <w:noWrap/>
            <w:vAlign w:val="center"/>
          </w:tcPr>
          <w:p w14:paraId="7501013B" w14:textId="77777777" w:rsidR="00D11B04" w:rsidRPr="006E2459" w:rsidRDefault="00D11B04" w:rsidP="005578B1">
            <w:pPr>
              <w:pStyle w:val="TAC"/>
              <w:keepNext w:val="0"/>
              <w:rPr>
                <w:rFonts w:eastAsia="Malgun Gothic"/>
                <w:lang w:val="fi-FI" w:eastAsia="ko-KR"/>
              </w:rPr>
            </w:pPr>
            <w:r w:rsidRPr="006E2459">
              <w:rPr>
                <w:rFonts w:eastAsia="Malgun Gothic" w:cs="Arial"/>
                <w:szCs w:val="16"/>
                <w:lang w:eastAsia="ko-KR"/>
              </w:rPr>
              <w:t>DC_7C-28A_n3A-n78A</w:t>
            </w:r>
          </w:p>
        </w:tc>
        <w:tc>
          <w:tcPr>
            <w:tcW w:w="3514" w:type="dxa"/>
            <w:vAlign w:val="center"/>
          </w:tcPr>
          <w:p w14:paraId="429927C0"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DC_7A-n3A</w:t>
            </w:r>
          </w:p>
          <w:p w14:paraId="0896B936"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DC_7C-n3A</w:t>
            </w:r>
          </w:p>
          <w:p w14:paraId="194BF289"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DC_28A_n3A</w:t>
            </w:r>
          </w:p>
          <w:p w14:paraId="11A421CD"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DC_7A_n78A</w:t>
            </w:r>
          </w:p>
          <w:p w14:paraId="60B17982" w14:textId="77777777" w:rsidR="00D11B04" w:rsidRPr="006E2459" w:rsidRDefault="00D11B04" w:rsidP="005578B1">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DC_7C_n78A</w:t>
            </w:r>
          </w:p>
          <w:p w14:paraId="138F475F" w14:textId="77777777" w:rsidR="00D11B04" w:rsidRPr="006E2459" w:rsidRDefault="00D11B04" w:rsidP="005578B1">
            <w:pPr>
              <w:pStyle w:val="TAC"/>
              <w:keepNext w:val="0"/>
              <w:rPr>
                <w:rFonts w:eastAsia="Malgun Gothic"/>
                <w:lang w:val="en-US" w:eastAsia="ko-KR"/>
              </w:rPr>
            </w:pPr>
            <w:r w:rsidRPr="006E2459">
              <w:rPr>
                <w:rFonts w:cs="Arial"/>
                <w:szCs w:val="16"/>
                <w:lang w:val="en-US" w:eastAsia="zh-CN"/>
              </w:rPr>
              <w:t>DC_28A_n78A</w:t>
            </w:r>
          </w:p>
        </w:tc>
      </w:tr>
      <w:tr w:rsidR="00D11B04" w:rsidRPr="006E2459" w14:paraId="4BE5A34D" w14:textId="77777777" w:rsidTr="005578B1">
        <w:trPr>
          <w:trHeight w:val="288"/>
          <w:jc w:val="center"/>
        </w:trPr>
        <w:tc>
          <w:tcPr>
            <w:tcW w:w="3461" w:type="dxa"/>
            <w:shd w:val="clear" w:color="auto" w:fill="auto"/>
            <w:noWrap/>
            <w:vAlign w:val="center"/>
          </w:tcPr>
          <w:p w14:paraId="10CC5D29" w14:textId="77777777" w:rsidR="00D11B04" w:rsidRPr="006E2459" w:rsidRDefault="00D11B04" w:rsidP="005578B1">
            <w:pPr>
              <w:pStyle w:val="TAC"/>
              <w:rPr>
                <w:lang w:val="en-US" w:eastAsia="zh-CN"/>
              </w:rPr>
            </w:pPr>
            <w:r w:rsidRPr="006E2459">
              <w:rPr>
                <w:lang w:val="en-US" w:eastAsia="zh-CN"/>
              </w:rPr>
              <w:t>DC_7A-28A_n5A-n78A</w:t>
            </w:r>
          </w:p>
          <w:p w14:paraId="0B1EAEB6" w14:textId="77777777" w:rsidR="00D11B04" w:rsidRPr="006E2459" w:rsidRDefault="00D11B04" w:rsidP="005578B1">
            <w:pPr>
              <w:pStyle w:val="TAC"/>
              <w:rPr>
                <w:rFonts w:eastAsia="Malgun Gothic"/>
                <w:lang w:eastAsia="ko-KR"/>
              </w:rPr>
            </w:pPr>
            <w:r w:rsidRPr="006E2459">
              <w:rPr>
                <w:lang w:val="en-US" w:eastAsia="zh-CN"/>
              </w:rPr>
              <w:t>DC_7C-28A_n5A-n78A</w:t>
            </w:r>
          </w:p>
        </w:tc>
        <w:tc>
          <w:tcPr>
            <w:tcW w:w="3514" w:type="dxa"/>
            <w:vAlign w:val="center"/>
          </w:tcPr>
          <w:p w14:paraId="3321342A" w14:textId="77777777" w:rsidR="00D11B04" w:rsidRPr="006E2459" w:rsidRDefault="00D11B04" w:rsidP="005578B1">
            <w:pPr>
              <w:pStyle w:val="TAC"/>
              <w:rPr>
                <w:lang w:val="en-US" w:eastAsia="zh-CN"/>
              </w:rPr>
            </w:pPr>
            <w:r w:rsidRPr="006E2459">
              <w:rPr>
                <w:lang w:val="en-US" w:eastAsia="zh-CN"/>
              </w:rPr>
              <w:t>DC_7A_n5A</w:t>
            </w:r>
          </w:p>
          <w:p w14:paraId="1BDB0401" w14:textId="77777777" w:rsidR="00D11B04" w:rsidRPr="006E2459" w:rsidRDefault="00D11B04" w:rsidP="005578B1">
            <w:pPr>
              <w:pStyle w:val="TAC"/>
              <w:rPr>
                <w:lang w:val="en-US" w:eastAsia="zh-CN"/>
              </w:rPr>
            </w:pPr>
            <w:r w:rsidRPr="006E2459">
              <w:rPr>
                <w:lang w:val="en-US" w:eastAsia="zh-CN"/>
              </w:rPr>
              <w:t>DC_7C_n5A</w:t>
            </w:r>
            <w:r w:rsidRPr="006E2459">
              <w:rPr>
                <w:lang w:val="en-US" w:eastAsia="zh-CN"/>
              </w:rPr>
              <w:br/>
              <w:t>DC_7A_n78A</w:t>
            </w:r>
          </w:p>
          <w:p w14:paraId="3C355E8C" w14:textId="77777777" w:rsidR="00D11B04" w:rsidRPr="006E2459" w:rsidRDefault="00D11B04" w:rsidP="005578B1">
            <w:pPr>
              <w:pStyle w:val="TAC"/>
              <w:rPr>
                <w:lang w:val="en-US" w:eastAsia="zh-CN"/>
              </w:rPr>
            </w:pPr>
            <w:r w:rsidRPr="006E2459">
              <w:rPr>
                <w:lang w:val="en-US" w:eastAsia="zh-CN"/>
              </w:rPr>
              <w:t>DC_7C_n78A</w:t>
            </w:r>
          </w:p>
          <w:p w14:paraId="667905F0" w14:textId="77777777" w:rsidR="00D11B04" w:rsidRPr="006E2459" w:rsidRDefault="00D11B04" w:rsidP="005578B1">
            <w:pPr>
              <w:pStyle w:val="TAC"/>
              <w:rPr>
                <w:rFonts w:eastAsia="Malgun Gothic"/>
                <w:lang w:val="en-US" w:eastAsia="ko-KR"/>
              </w:rPr>
            </w:pPr>
            <w:r w:rsidRPr="006E2459">
              <w:rPr>
                <w:lang w:val="en-US" w:eastAsia="zh-CN"/>
              </w:rPr>
              <w:t>DC_28A_n5A</w:t>
            </w:r>
            <w:r w:rsidRPr="006E2459">
              <w:rPr>
                <w:lang w:val="en-US" w:eastAsia="zh-CN"/>
              </w:rPr>
              <w:br/>
              <w:t>DC_28A_n78A</w:t>
            </w:r>
          </w:p>
        </w:tc>
      </w:tr>
      <w:tr w:rsidR="00D11B04" w:rsidRPr="006E2459" w14:paraId="0F511CD3" w14:textId="77777777" w:rsidTr="005578B1">
        <w:trPr>
          <w:trHeight w:val="288"/>
          <w:jc w:val="center"/>
        </w:trPr>
        <w:tc>
          <w:tcPr>
            <w:tcW w:w="3461" w:type="dxa"/>
            <w:shd w:val="clear" w:color="auto" w:fill="auto"/>
            <w:noWrap/>
            <w:vAlign w:val="center"/>
          </w:tcPr>
          <w:p w14:paraId="43B69604" w14:textId="77777777" w:rsidR="00D11B04" w:rsidRPr="006E2459" w:rsidRDefault="00D11B04" w:rsidP="005578B1">
            <w:pPr>
              <w:pStyle w:val="TAC"/>
              <w:rPr>
                <w:rFonts w:eastAsia="Malgun Gothic"/>
                <w:lang w:eastAsia="ko-KR"/>
              </w:rPr>
            </w:pPr>
            <w:r w:rsidRPr="006E2459">
              <w:rPr>
                <w:rFonts w:eastAsia="Malgun Gothic"/>
                <w:lang w:eastAsia="ko-KR"/>
              </w:rPr>
              <w:t>DC_7A-66A_n66A-n78A</w:t>
            </w:r>
          </w:p>
          <w:p w14:paraId="4EA5F783" w14:textId="77777777" w:rsidR="00D11B04" w:rsidRPr="006E2459" w:rsidRDefault="00D11B04" w:rsidP="005578B1">
            <w:pPr>
              <w:pStyle w:val="TAC"/>
              <w:rPr>
                <w:lang w:val="en-US" w:eastAsia="zh-CN"/>
              </w:rPr>
            </w:pPr>
            <w:r w:rsidRPr="006E2459">
              <w:rPr>
                <w:rFonts w:cs="Arial"/>
                <w:bCs/>
                <w:lang w:eastAsia="zh-CN"/>
              </w:rPr>
              <w:t>DC_7A-7A-66A_n66A-n78A</w:t>
            </w:r>
          </w:p>
        </w:tc>
        <w:tc>
          <w:tcPr>
            <w:tcW w:w="3514" w:type="dxa"/>
            <w:vAlign w:val="center"/>
          </w:tcPr>
          <w:p w14:paraId="5015312F" w14:textId="77777777" w:rsidR="00D11B04" w:rsidRPr="006E2459" w:rsidRDefault="00D11B04" w:rsidP="005578B1">
            <w:pPr>
              <w:keepNext/>
              <w:keepLines/>
              <w:spacing w:after="0"/>
              <w:jc w:val="center"/>
              <w:rPr>
                <w:rFonts w:ascii="Arial" w:hAnsi="Arial"/>
                <w:sz w:val="18"/>
                <w:lang w:val="it-IT"/>
              </w:rPr>
            </w:pPr>
            <w:r w:rsidRPr="006E2459">
              <w:rPr>
                <w:rFonts w:ascii="Arial" w:hAnsi="Arial"/>
                <w:sz w:val="18"/>
                <w:lang w:val="it-IT"/>
              </w:rPr>
              <w:t>DC_</w:t>
            </w:r>
            <w:r w:rsidRPr="006E2459">
              <w:rPr>
                <w:rFonts w:ascii="Arial" w:hAnsi="Arial"/>
                <w:sz w:val="18"/>
                <w:lang w:val="it-IT" w:eastAsia="zh-CN"/>
              </w:rPr>
              <w:t>7</w:t>
            </w:r>
            <w:r w:rsidRPr="006E2459">
              <w:rPr>
                <w:rFonts w:ascii="Arial" w:hAnsi="Arial"/>
                <w:sz w:val="18"/>
                <w:lang w:val="it-IT"/>
              </w:rPr>
              <w:t>A_n</w:t>
            </w:r>
            <w:r w:rsidRPr="006E2459">
              <w:rPr>
                <w:rFonts w:ascii="Arial" w:hAnsi="Arial"/>
                <w:sz w:val="18"/>
                <w:lang w:val="it-IT" w:eastAsia="zh-CN"/>
              </w:rPr>
              <w:t>66</w:t>
            </w:r>
            <w:r w:rsidRPr="006E2459">
              <w:rPr>
                <w:rFonts w:ascii="Arial" w:hAnsi="Arial"/>
                <w:sz w:val="18"/>
                <w:lang w:val="it-IT"/>
              </w:rPr>
              <w:t>A</w:t>
            </w:r>
          </w:p>
          <w:p w14:paraId="580CB4AF" w14:textId="77777777" w:rsidR="00D11B04" w:rsidRPr="006E2459" w:rsidRDefault="00D11B04" w:rsidP="005578B1">
            <w:pPr>
              <w:keepNext/>
              <w:keepLines/>
              <w:spacing w:after="0"/>
              <w:jc w:val="center"/>
              <w:rPr>
                <w:rFonts w:ascii="Arial" w:hAnsi="Arial"/>
                <w:sz w:val="18"/>
                <w:lang w:val="it-IT" w:eastAsia="zh-CN"/>
              </w:rPr>
            </w:pPr>
            <w:r w:rsidRPr="006E2459">
              <w:rPr>
                <w:rFonts w:ascii="Arial" w:hAnsi="Arial"/>
                <w:sz w:val="18"/>
                <w:lang w:val="it-IT"/>
              </w:rPr>
              <w:t>DC_</w:t>
            </w:r>
            <w:r w:rsidRPr="006E2459">
              <w:rPr>
                <w:rFonts w:ascii="Arial" w:hAnsi="Arial"/>
                <w:sz w:val="18"/>
                <w:lang w:val="it-IT" w:eastAsia="zh-CN"/>
              </w:rPr>
              <w:t>7</w:t>
            </w:r>
            <w:r w:rsidRPr="006E2459">
              <w:rPr>
                <w:rFonts w:ascii="Arial" w:hAnsi="Arial"/>
                <w:sz w:val="18"/>
                <w:lang w:val="it-IT"/>
              </w:rPr>
              <w:t>A_n78A</w:t>
            </w:r>
          </w:p>
          <w:p w14:paraId="7A7C8AE4" w14:textId="77777777" w:rsidR="00D11B04" w:rsidRPr="006E2459" w:rsidRDefault="00D11B04" w:rsidP="005578B1">
            <w:pPr>
              <w:keepNext/>
              <w:keepLines/>
              <w:spacing w:after="0"/>
              <w:jc w:val="center"/>
              <w:rPr>
                <w:rFonts w:ascii="Arial" w:hAnsi="Arial"/>
                <w:sz w:val="18"/>
                <w:vertAlign w:val="superscript"/>
                <w:lang w:val="it-IT" w:eastAsia="zh-CN"/>
              </w:rPr>
            </w:pPr>
            <w:r w:rsidRPr="006E2459">
              <w:rPr>
                <w:rFonts w:ascii="Arial" w:hAnsi="Arial"/>
                <w:sz w:val="18"/>
                <w:lang w:val="it-IT"/>
              </w:rPr>
              <w:t>DC_</w:t>
            </w:r>
            <w:r w:rsidRPr="006E2459">
              <w:rPr>
                <w:rFonts w:ascii="Arial" w:hAnsi="Arial"/>
                <w:sz w:val="18"/>
                <w:lang w:val="it-IT" w:eastAsia="zh-CN"/>
              </w:rPr>
              <w:t>66</w:t>
            </w:r>
            <w:r w:rsidRPr="006E2459">
              <w:rPr>
                <w:rFonts w:ascii="Arial" w:hAnsi="Arial"/>
                <w:sz w:val="18"/>
                <w:lang w:val="it-IT"/>
              </w:rPr>
              <w:t>A_n</w:t>
            </w:r>
            <w:r w:rsidRPr="006E2459">
              <w:rPr>
                <w:rFonts w:ascii="Arial" w:hAnsi="Arial"/>
                <w:sz w:val="18"/>
                <w:lang w:val="it-IT" w:eastAsia="zh-CN"/>
              </w:rPr>
              <w:t>66</w:t>
            </w:r>
            <w:r w:rsidRPr="006E2459">
              <w:rPr>
                <w:rFonts w:ascii="Arial" w:hAnsi="Arial"/>
                <w:sz w:val="18"/>
                <w:lang w:val="it-IT"/>
              </w:rPr>
              <w:t>A</w:t>
            </w:r>
            <w:r w:rsidRPr="006E2459">
              <w:rPr>
                <w:rFonts w:ascii="Arial" w:hAnsi="Arial"/>
                <w:sz w:val="18"/>
                <w:vertAlign w:val="superscript"/>
                <w:lang w:val="it-IT" w:eastAsia="zh-CN"/>
              </w:rPr>
              <w:t>4</w:t>
            </w:r>
          </w:p>
          <w:p w14:paraId="16E94D8F" w14:textId="77777777" w:rsidR="00D11B04" w:rsidRPr="006E2459" w:rsidRDefault="00D11B04" w:rsidP="005578B1">
            <w:pPr>
              <w:pStyle w:val="TAC"/>
              <w:rPr>
                <w:lang w:val="en-US" w:eastAsia="zh-CN"/>
              </w:rPr>
            </w:pPr>
            <w:r w:rsidRPr="006E2459">
              <w:rPr>
                <w:lang w:val="it-IT"/>
              </w:rPr>
              <w:t>DC_</w:t>
            </w:r>
            <w:r w:rsidRPr="006E2459">
              <w:rPr>
                <w:lang w:val="it-IT" w:eastAsia="zh-CN"/>
              </w:rPr>
              <w:t>66</w:t>
            </w:r>
            <w:r w:rsidRPr="006E2459">
              <w:rPr>
                <w:lang w:val="it-IT"/>
              </w:rPr>
              <w:t>A_n78A</w:t>
            </w:r>
          </w:p>
        </w:tc>
      </w:tr>
      <w:tr w:rsidR="00D11B04" w:rsidRPr="006E2459" w14:paraId="097031D6" w14:textId="77777777" w:rsidTr="005578B1">
        <w:trPr>
          <w:trHeight w:val="288"/>
          <w:jc w:val="center"/>
        </w:trPr>
        <w:tc>
          <w:tcPr>
            <w:tcW w:w="3461" w:type="dxa"/>
            <w:shd w:val="clear" w:color="auto" w:fill="auto"/>
            <w:noWrap/>
            <w:vAlign w:val="center"/>
          </w:tcPr>
          <w:p w14:paraId="35CB9522" w14:textId="77777777" w:rsidR="00D11B04" w:rsidRPr="006E2459" w:rsidRDefault="00D11B04" w:rsidP="005578B1">
            <w:pPr>
              <w:pStyle w:val="TAC"/>
              <w:keepNext w:val="0"/>
              <w:rPr>
                <w:rFonts w:eastAsia="MS Mincho" w:cs="Arial"/>
                <w:lang w:val="en-US" w:eastAsia="ja-JP"/>
              </w:rPr>
            </w:pPr>
            <w:r w:rsidRPr="006E2459">
              <w:rPr>
                <w:rFonts w:eastAsia="MS Mincho" w:cs="Arial"/>
                <w:lang w:val="en-US" w:eastAsia="ja-JP"/>
              </w:rPr>
              <w:t>DC_12A-30A-66A_n2A</w:t>
            </w:r>
          </w:p>
          <w:p w14:paraId="5E2501F5" w14:textId="77777777" w:rsidR="00D11B04" w:rsidRPr="006E2459" w:rsidRDefault="00D11B04" w:rsidP="005578B1">
            <w:pPr>
              <w:pStyle w:val="TAC"/>
              <w:keepNext w:val="0"/>
              <w:rPr>
                <w:rFonts w:eastAsia="Malgun Gothic"/>
                <w:lang w:eastAsia="ko-KR"/>
              </w:rPr>
            </w:pPr>
            <w:r w:rsidRPr="006E2459">
              <w:rPr>
                <w:rFonts w:eastAsia="MS Mincho" w:cs="Arial"/>
                <w:lang w:val="en-US" w:eastAsia="ja-JP"/>
              </w:rPr>
              <w:t>DC_12A-30A-66A-66A_n2A</w:t>
            </w:r>
          </w:p>
        </w:tc>
        <w:tc>
          <w:tcPr>
            <w:tcW w:w="3514" w:type="dxa"/>
            <w:vAlign w:val="center"/>
          </w:tcPr>
          <w:p w14:paraId="4CC8EE38" w14:textId="77777777" w:rsidR="00D11B04" w:rsidRPr="006E2459" w:rsidRDefault="00D11B04" w:rsidP="005578B1">
            <w:pPr>
              <w:pStyle w:val="TAC"/>
              <w:rPr>
                <w:rFonts w:eastAsia="MS Mincho" w:cs="Arial"/>
                <w:lang w:val="en-US" w:eastAsia="ja-JP"/>
              </w:rPr>
            </w:pPr>
            <w:r w:rsidRPr="006E2459">
              <w:rPr>
                <w:rFonts w:eastAsia="MS Mincho" w:cs="Arial"/>
                <w:lang w:val="en-US" w:eastAsia="ja-JP"/>
              </w:rPr>
              <w:t>DC_12A_n2A</w:t>
            </w:r>
          </w:p>
          <w:p w14:paraId="5367A87E" w14:textId="77777777" w:rsidR="00D11B04" w:rsidRPr="006E2459" w:rsidRDefault="00D11B04" w:rsidP="005578B1">
            <w:pPr>
              <w:pStyle w:val="TAC"/>
              <w:rPr>
                <w:rFonts w:eastAsia="MS Mincho" w:cs="Arial"/>
                <w:lang w:val="en-US" w:eastAsia="ja-JP"/>
              </w:rPr>
            </w:pPr>
            <w:r w:rsidRPr="006E2459">
              <w:rPr>
                <w:rFonts w:eastAsia="MS Mincho" w:cs="Arial"/>
                <w:lang w:val="en-US" w:eastAsia="ja-JP"/>
              </w:rPr>
              <w:t>DC_30A_n2A</w:t>
            </w:r>
          </w:p>
          <w:p w14:paraId="4AB7D4EC" w14:textId="77777777" w:rsidR="00D11B04" w:rsidRPr="006E2459" w:rsidRDefault="00D11B04" w:rsidP="005578B1">
            <w:pPr>
              <w:pStyle w:val="TAC"/>
              <w:keepNext w:val="0"/>
              <w:rPr>
                <w:rFonts w:eastAsia="Malgun Gothic"/>
                <w:lang w:val="en-US" w:eastAsia="ko-KR"/>
              </w:rPr>
            </w:pPr>
            <w:r w:rsidRPr="006E2459">
              <w:rPr>
                <w:rFonts w:eastAsia="MS Mincho" w:cs="Arial"/>
                <w:lang w:val="en-US" w:eastAsia="ja-JP"/>
              </w:rPr>
              <w:t>DC_66A_n2A</w:t>
            </w:r>
          </w:p>
        </w:tc>
      </w:tr>
      <w:tr w:rsidR="00D11B04" w:rsidRPr="006E2459" w14:paraId="1304D600" w14:textId="77777777" w:rsidTr="005578B1">
        <w:trPr>
          <w:trHeight w:val="288"/>
          <w:jc w:val="center"/>
        </w:trPr>
        <w:tc>
          <w:tcPr>
            <w:tcW w:w="3461" w:type="dxa"/>
            <w:shd w:val="clear" w:color="auto" w:fill="auto"/>
            <w:noWrap/>
            <w:vAlign w:val="center"/>
          </w:tcPr>
          <w:p w14:paraId="303498E3" w14:textId="77777777" w:rsidR="00D11B04" w:rsidRPr="006E2459" w:rsidRDefault="00D11B04" w:rsidP="005578B1">
            <w:pPr>
              <w:pStyle w:val="TAC"/>
              <w:keepNext w:val="0"/>
              <w:rPr>
                <w:rFonts w:eastAsia="MS Mincho" w:cs="Arial"/>
                <w:lang w:val="en-US" w:eastAsia="ja-JP"/>
              </w:rPr>
            </w:pPr>
            <w:r w:rsidRPr="006E2459">
              <w:rPr>
                <w:lang w:val="en-US" w:eastAsia="ja-JP"/>
              </w:rPr>
              <w:t>DC_12</w:t>
            </w:r>
            <w:r w:rsidRPr="006E2459">
              <w:rPr>
                <w:lang w:val="en-US"/>
              </w:rPr>
              <w:t>A-30A-66A_n66A</w:t>
            </w:r>
          </w:p>
        </w:tc>
        <w:tc>
          <w:tcPr>
            <w:tcW w:w="3514" w:type="dxa"/>
            <w:vAlign w:val="center"/>
          </w:tcPr>
          <w:p w14:paraId="6CDA1481" w14:textId="77777777" w:rsidR="00D11B04" w:rsidRPr="006E2459" w:rsidRDefault="00D11B04" w:rsidP="005578B1">
            <w:pPr>
              <w:pStyle w:val="TAH"/>
              <w:rPr>
                <w:b w:val="0"/>
                <w:lang w:val="en-US" w:eastAsia="zh-TW"/>
              </w:rPr>
            </w:pPr>
            <w:r w:rsidRPr="006E2459">
              <w:rPr>
                <w:b w:val="0"/>
                <w:lang w:val="en-US" w:eastAsia="zh-TW"/>
              </w:rPr>
              <w:t>DC_12A_n66A</w:t>
            </w:r>
          </w:p>
          <w:p w14:paraId="0551831E" w14:textId="77777777" w:rsidR="00D11B04" w:rsidRPr="006E2459" w:rsidRDefault="00D11B04" w:rsidP="005578B1">
            <w:pPr>
              <w:pStyle w:val="TAH"/>
              <w:rPr>
                <w:b w:val="0"/>
                <w:lang w:val="en-US" w:eastAsia="zh-TW"/>
              </w:rPr>
            </w:pPr>
            <w:r w:rsidRPr="006E2459">
              <w:rPr>
                <w:b w:val="0"/>
                <w:lang w:val="en-US" w:eastAsia="zh-TW"/>
              </w:rPr>
              <w:t>DC_30A_n66A</w:t>
            </w:r>
          </w:p>
          <w:p w14:paraId="231FB8E4" w14:textId="77777777" w:rsidR="00D11B04" w:rsidRPr="006E2459" w:rsidRDefault="00D11B04" w:rsidP="005578B1">
            <w:pPr>
              <w:pStyle w:val="TAC"/>
              <w:rPr>
                <w:rFonts w:eastAsia="MS Mincho" w:cs="Arial"/>
                <w:lang w:val="en-US" w:eastAsia="ja-JP"/>
              </w:rPr>
            </w:pPr>
            <w:r w:rsidRPr="006E2459">
              <w:rPr>
                <w:lang w:val="en-US" w:eastAsia="zh-TW"/>
              </w:rPr>
              <w:t>DC_66A_n66A</w:t>
            </w:r>
            <w:r w:rsidRPr="006E2459">
              <w:rPr>
                <w:vertAlign w:val="superscript"/>
                <w:lang w:val="en-US" w:eastAsia="zh-TW"/>
              </w:rPr>
              <w:t>4</w:t>
            </w:r>
          </w:p>
        </w:tc>
      </w:tr>
      <w:tr w:rsidR="00D11B04" w:rsidRPr="006E2459" w14:paraId="46997083" w14:textId="77777777" w:rsidTr="005578B1">
        <w:trPr>
          <w:trHeight w:val="288"/>
          <w:jc w:val="center"/>
        </w:trPr>
        <w:tc>
          <w:tcPr>
            <w:tcW w:w="3461" w:type="dxa"/>
            <w:shd w:val="clear" w:color="auto" w:fill="auto"/>
            <w:noWrap/>
            <w:vAlign w:val="center"/>
          </w:tcPr>
          <w:p w14:paraId="3B92894E" w14:textId="77777777" w:rsidR="00D11B04" w:rsidRPr="006E2459" w:rsidRDefault="00D11B04" w:rsidP="005578B1">
            <w:pPr>
              <w:pStyle w:val="TAC"/>
              <w:keepNext w:val="0"/>
              <w:rPr>
                <w:lang w:val="en-US" w:eastAsia="ja-JP"/>
              </w:rPr>
            </w:pPr>
            <w:r w:rsidRPr="006E2459">
              <w:rPr>
                <w:rFonts w:cs="Arial"/>
                <w:lang w:eastAsia="ja-JP"/>
              </w:rPr>
              <w:t>DC_12A-48A-66A_n5A</w:t>
            </w:r>
          </w:p>
        </w:tc>
        <w:tc>
          <w:tcPr>
            <w:tcW w:w="3514" w:type="dxa"/>
          </w:tcPr>
          <w:p w14:paraId="7FAA3DDD" w14:textId="77777777" w:rsidR="00D11B04" w:rsidRPr="006E2459" w:rsidRDefault="00D11B04" w:rsidP="005578B1">
            <w:pPr>
              <w:pStyle w:val="TAH"/>
              <w:rPr>
                <w:rFonts w:cs="Arial"/>
                <w:b w:val="0"/>
                <w:lang w:eastAsia="ja-JP"/>
              </w:rPr>
            </w:pPr>
            <w:r w:rsidRPr="006E2459">
              <w:rPr>
                <w:rFonts w:cs="Arial"/>
                <w:b w:val="0"/>
                <w:lang w:eastAsia="ja-JP"/>
              </w:rPr>
              <w:t>DC_12A_n5A</w:t>
            </w:r>
          </w:p>
          <w:p w14:paraId="411440E5" w14:textId="77777777" w:rsidR="00D11B04" w:rsidRPr="006E2459" w:rsidRDefault="00D11B04" w:rsidP="005578B1">
            <w:pPr>
              <w:pStyle w:val="TAH"/>
              <w:rPr>
                <w:rFonts w:cs="Arial"/>
                <w:b w:val="0"/>
                <w:lang w:eastAsia="ja-JP"/>
              </w:rPr>
            </w:pPr>
            <w:r w:rsidRPr="006E2459">
              <w:rPr>
                <w:rFonts w:cs="Arial"/>
                <w:b w:val="0"/>
                <w:lang w:eastAsia="ja-JP"/>
              </w:rPr>
              <w:t>DC_48A_n5A</w:t>
            </w:r>
          </w:p>
          <w:p w14:paraId="410A638A" w14:textId="77777777" w:rsidR="00D11B04" w:rsidRPr="006E2459" w:rsidRDefault="00D11B04" w:rsidP="005578B1">
            <w:pPr>
              <w:pStyle w:val="TAH"/>
              <w:rPr>
                <w:b w:val="0"/>
                <w:lang w:val="en-US" w:eastAsia="zh-TW"/>
              </w:rPr>
            </w:pPr>
            <w:r w:rsidRPr="006E2459">
              <w:rPr>
                <w:rFonts w:cs="Arial"/>
                <w:b w:val="0"/>
                <w:lang w:eastAsia="ja-JP"/>
              </w:rPr>
              <w:t>DC_66A_n5A</w:t>
            </w:r>
          </w:p>
        </w:tc>
      </w:tr>
      <w:tr w:rsidR="00D11B04" w:rsidRPr="006E2459" w14:paraId="25F1E475" w14:textId="77777777" w:rsidTr="005578B1">
        <w:trPr>
          <w:trHeight w:val="288"/>
          <w:jc w:val="center"/>
        </w:trPr>
        <w:tc>
          <w:tcPr>
            <w:tcW w:w="3461" w:type="dxa"/>
            <w:shd w:val="clear" w:color="auto" w:fill="auto"/>
            <w:noWrap/>
            <w:vAlign w:val="center"/>
          </w:tcPr>
          <w:p w14:paraId="077E2118" w14:textId="77777777" w:rsidR="00D11B04" w:rsidRPr="006E2459" w:rsidRDefault="00D11B04" w:rsidP="005578B1">
            <w:pPr>
              <w:pStyle w:val="TAC"/>
              <w:keepNext w:val="0"/>
            </w:pPr>
            <w:r w:rsidRPr="006E2459">
              <w:t>DC_19A-21A-42A_n77A</w:t>
            </w:r>
          </w:p>
          <w:p w14:paraId="0CC83E7C" w14:textId="77777777" w:rsidR="00D11B04" w:rsidRPr="006E2459" w:rsidRDefault="00D11B04" w:rsidP="005578B1">
            <w:pPr>
              <w:pStyle w:val="TAC"/>
              <w:keepNext w:val="0"/>
            </w:pPr>
            <w:r w:rsidRPr="006E2459">
              <w:t>DC_19A-21A-42A_n77C</w:t>
            </w:r>
          </w:p>
          <w:p w14:paraId="7911C754" w14:textId="77777777" w:rsidR="00D11B04" w:rsidRPr="006E2459" w:rsidRDefault="00D11B04" w:rsidP="005578B1">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19A-21A-42C_n77A</w:t>
            </w:r>
          </w:p>
          <w:p w14:paraId="3A18C8C4" w14:textId="77777777" w:rsidR="00D11B04" w:rsidRPr="006E2459" w:rsidRDefault="00D11B04" w:rsidP="005578B1">
            <w:pPr>
              <w:pStyle w:val="TAC"/>
              <w:keepNext w:val="0"/>
            </w:pPr>
            <w:r w:rsidRPr="006E2459">
              <w:rPr>
                <w:rFonts w:cs="Arial" w:hint="eastAsia"/>
                <w:lang w:eastAsia="ja-JP"/>
              </w:rPr>
              <w:t>DC</w:t>
            </w:r>
            <w:r w:rsidRPr="006E2459">
              <w:rPr>
                <w:rFonts w:cs="Arial"/>
              </w:rPr>
              <w:t>_</w:t>
            </w:r>
            <w:r w:rsidRPr="006E2459">
              <w:rPr>
                <w:rFonts w:cs="Arial" w:hint="eastAsia"/>
                <w:lang w:eastAsia="ja-JP"/>
              </w:rPr>
              <w:t>19A-21A-42C_n77</w:t>
            </w:r>
            <w:r w:rsidRPr="006E2459">
              <w:rPr>
                <w:rFonts w:cs="Arial"/>
                <w:lang w:eastAsia="ja-JP"/>
              </w:rPr>
              <w:t>C</w:t>
            </w:r>
          </w:p>
        </w:tc>
        <w:tc>
          <w:tcPr>
            <w:tcW w:w="3514" w:type="dxa"/>
            <w:vAlign w:val="center"/>
          </w:tcPr>
          <w:p w14:paraId="63DAECBB" w14:textId="77777777" w:rsidR="00D11B04" w:rsidRPr="006E2459" w:rsidRDefault="00D11B04" w:rsidP="005578B1">
            <w:pPr>
              <w:pStyle w:val="TAC"/>
              <w:keepNext w:val="0"/>
            </w:pPr>
            <w:r w:rsidRPr="006E2459">
              <w:t>DC_19A_n77A</w:t>
            </w:r>
          </w:p>
          <w:p w14:paraId="60B8A07E" w14:textId="77777777" w:rsidR="00D11B04" w:rsidRPr="006E2459" w:rsidRDefault="00D11B04" w:rsidP="005578B1">
            <w:pPr>
              <w:pStyle w:val="TAC"/>
              <w:keepNext w:val="0"/>
              <w:rPr>
                <w:lang w:val="en-US" w:eastAsia="fi-FI"/>
              </w:rPr>
            </w:pPr>
            <w:r w:rsidRPr="006E2459">
              <w:t>DC_21A_n77A</w:t>
            </w:r>
          </w:p>
        </w:tc>
      </w:tr>
      <w:tr w:rsidR="00D11B04" w:rsidRPr="006E2459" w14:paraId="1B284361" w14:textId="77777777" w:rsidTr="005578B1">
        <w:trPr>
          <w:trHeight w:val="288"/>
          <w:jc w:val="center"/>
        </w:trPr>
        <w:tc>
          <w:tcPr>
            <w:tcW w:w="3461" w:type="dxa"/>
            <w:shd w:val="clear" w:color="auto" w:fill="auto"/>
            <w:noWrap/>
            <w:vAlign w:val="center"/>
          </w:tcPr>
          <w:p w14:paraId="4BD61872" w14:textId="77777777" w:rsidR="00D11B04" w:rsidRPr="006E2459" w:rsidRDefault="00D11B04" w:rsidP="005578B1">
            <w:pPr>
              <w:pStyle w:val="TAC"/>
              <w:keepNext w:val="0"/>
            </w:pPr>
            <w:r w:rsidRPr="006E2459">
              <w:t>DC_19A-21A-42A_n78A</w:t>
            </w:r>
          </w:p>
          <w:p w14:paraId="6F74B33D" w14:textId="77777777" w:rsidR="00D11B04" w:rsidRPr="006E2459" w:rsidRDefault="00D11B04" w:rsidP="005578B1">
            <w:pPr>
              <w:pStyle w:val="TAC"/>
              <w:keepNext w:val="0"/>
            </w:pPr>
            <w:r w:rsidRPr="006E2459">
              <w:t>DC_19A-21A-42A_n78C</w:t>
            </w:r>
          </w:p>
          <w:p w14:paraId="6B0D2597" w14:textId="77777777" w:rsidR="00D11B04" w:rsidRPr="006E2459" w:rsidRDefault="00D11B04" w:rsidP="005578B1">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19A-21A-42C_n78A</w:t>
            </w:r>
          </w:p>
          <w:p w14:paraId="72680A90" w14:textId="77777777" w:rsidR="00D11B04" w:rsidRPr="006E2459" w:rsidRDefault="00D11B04" w:rsidP="005578B1">
            <w:pPr>
              <w:pStyle w:val="TAC"/>
              <w:keepNext w:val="0"/>
              <w:rPr>
                <w:lang w:val="en-US" w:eastAsia="fi-FI"/>
              </w:rPr>
            </w:pPr>
            <w:r w:rsidRPr="006E2459">
              <w:rPr>
                <w:rFonts w:cs="Arial" w:hint="eastAsia"/>
                <w:lang w:eastAsia="ja-JP"/>
              </w:rPr>
              <w:t>DC</w:t>
            </w:r>
            <w:r w:rsidRPr="006E2459">
              <w:rPr>
                <w:rFonts w:cs="Arial"/>
              </w:rPr>
              <w:t>_</w:t>
            </w:r>
            <w:r w:rsidRPr="006E2459">
              <w:rPr>
                <w:rFonts w:cs="Arial" w:hint="eastAsia"/>
                <w:lang w:eastAsia="ja-JP"/>
              </w:rPr>
              <w:t>19A-21A-42C_n78</w:t>
            </w:r>
            <w:r w:rsidRPr="006E2459">
              <w:rPr>
                <w:rFonts w:cs="Arial"/>
                <w:lang w:eastAsia="ja-JP"/>
              </w:rPr>
              <w:t>C</w:t>
            </w:r>
          </w:p>
        </w:tc>
        <w:tc>
          <w:tcPr>
            <w:tcW w:w="3514" w:type="dxa"/>
            <w:vAlign w:val="center"/>
          </w:tcPr>
          <w:p w14:paraId="1C6A2822" w14:textId="77777777" w:rsidR="00D11B04" w:rsidRPr="006E2459" w:rsidRDefault="00D11B04" w:rsidP="005578B1">
            <w:pPr>
              <w:pStyle w:val="TAC"/>
              <w:keepNext w:val="0"/>
            </w:pPr>
            <w:r w:rsidRPr="006E2459">
              <w:t>DC_19A_n78A</w:t>
            </w:r>
          </w:p>
          <w:p w14:paraId="2F925088" w14:textId="77777777" w:rsidR="00D11B04" w:rsidRPr="006E2459" w:rsidRDefault="00D11B04" w:rsidP="005578B1">
            <w:pPr>
              <w:pStyle w:val="TAC"/>
              <w:keepNext w:val="0"/>
              <w:rPr>
                <w:lang w:val="en-US" w:eastAsia="fi-FI"/>
              </w:rPr>
            </w:pPr>
            <w:r w:rsidRPr="006E2459">
              <w:t>DC_21A_n78A</w:t>
            </w:r>
          </w:p>
        </w:tc>
      </w:tr>
      <w:tr w:rsidR="00D11B04" w:rsidRPr="006E2459" w14:paraId="4D15B16E" w14:textId="77777777" w:rsidTr="005578B1">
        <w:trPr>
          <w:trHeight w:val="288"/>
          <w:jc w:val="center"/>
        </w:trPr>
        <w:tc>
          <w:tcPr>
            <w:tcW w:w="3461" w:type="dxa"/>
            <w:shd w:val="clear" w:color="auto" w:fill="auto"/>
            <w:noWrap/>
            <w:vAlign w:val="center"/>
          </w:tcPr>
          <w:p w14:paraId="72ADAF23" w14:textId="77777777" w:rsidR="00D11B04" w:rsidRPr="006E2459" w:rsidRDefault="00D11B04" w:rsidP="005578B1">
            <w:pPr>
              <w:pStyle w:val="TAC"/>
              <w:keepNext w:val="0"/>
            </w:pPr>
            <w:r w:rsidRPr="006E2459">
              <w:t>DC_19A-21A-42A_n79A</w:t>
            </w:r>
          </w:p>
          <w:p w14:paraId="0C24B5D3" w14:textId="77777777" w:rsidR="00D11B04" w:rsidRPr="006E2459" w:rsidRDefault="00D11B04" w:rsidP="005578B1">
            <w:pPr>
              <w:pStyle w:val="TAC"/>
              <w:keepNext w:val="0"/>
            </w:pPr>
            <w:r w:rsidRPr="006E2459">
              <w:t>DC_19A-21A-42A_n79C</w:t>
            </w:r>
          </w:p>
          <w:p w14:paraId="77600689" w14:textId="77777777" w:rsidR="00D11B04" w:rsidRPr="006E2459" w:rsidRDefault="00D11B04" w:rsidP="005578B1">
            <w:pPr>
              <w:pStyle w:val="TAC"/>
              <w:keepNext w:val="0"/>
              <w:rPr>
                <w:rFonts w:cs="Arial"/>
                <w:lang w:eastAsia="ja-JP"/>
              </w:rPr>
            </w:pPr>
            <w:r w:rsidRPr="006E2459">
              <w:rPr>
                <w:rFonts w:cs="Arial" w:hint="eastAsia"/>
                <w:lang w:eastAsia="ja-JP"/>
              </w:rPr>
              <w:t>DC</w:t>
            </w:r>
            <w:r w:rsidRPr="006E2459">
              <w:rPr>
                <w:rFonts w:cs="Arial"/>
              </w:rPr>
              <w:t>_</w:t>
            </w:r>
            <w:r w:rsidRPr="006E2459">
              <w:rPr>
                <w:rFonts w:cs="Arial" w:hint="eastAsia"/>
                <w:lang w:eastAsia="ja-JP"/>
              </w:rPr>
              <w:t>19A-21A-42C_n79A</w:t>
            </w:r>
          </w:p>
          <w:p w14:paraId="39E7C063" w14:textId="77777777" w:rsidR="00D11B04" w:rsidRPr="006E2459" w:rsidRDefault="00D11B04" w:rsidP="005578B1">
            <w:pPr>
              <w:pStyle w:val="TAC"/>
              <w:keepNext w:val="0"/>
              <w:rPr>
                <w:lang w:val="en-US" w:eastAsia="fi-FI"/>
              </w:rPr>
            </w:pPr>
            <w:r w:rsidRPr="006E2459">
              <w:rPr>
                <w:rFonts w:cs="Arial" w:hint="eastAsia"/>
                <w:lang w:eastAsia="ja-JP"/>
              </w:rPr>
              <w:t>DC</w:t>
            </w:r>
            <w:r w:rsidRPr="006E2459">
              <w:rPr>
                <w:rFonts w:cs="Arial"/>
              </w:rPr>
              <w:t>_</w:t>
            </w:r>
            <w:r w:rsidRPr="006E2459">
              <w:rPr>
                <w:rFonts w:cs="Arial" w:hint="eastAsia"/>
                <w:lang w:eastAsia="ja-JP"/>
              </w:rPr>
              <w:t>19A-21A-42C_n79</w:t>
            </w:r>
            <w:r w:rsidRPr="006E2459">
              <w:rPr>
                <w:rFonts w:cs="Arial"/>
                <w:lang w:eastAsia="ja-JP"/>
              </w:rPr>
              <w:t>C</w:t>
            </w:r>
          </w:p>
        </w:tc>
        <w:tc>
          <w:tcPr>
            <w:tcW w:w="3514" w:type="dxa"/>
            <w:vAlign w:val="center"/>
          </w:tcPr>
          <w:p w14:paraId="0ACC714E" w14:textId="77777777" w:rsidR="00D11B04" w:rsidRPr="006E2459" w:rsidRDefault="00D11B04" w:rsidP="005578B1">
            <w:pPr>
              <w:pStyle w:val="TAC"/>
              <w:keepNext w:val="0"/>
            </w:pPr>
            <w:r w:rsidRPr="006E2459">
              <w:t>DC_19A_n79A</w:t>
            </w:r>
          </w:p>
          <w:p w14:paraId="602380EB" w14:textId="77777777" w:rsidR="00D11B04" w:rsidRPr="006E2459" w:rsidRDefault="00D11B04" w:rsidP="005578B1">
            <w:pPr>
              <w:pStyle w:val="TAC"/>
              <w:keepNext w:val="0"/>
              <w:rPr>
                <w:lang w:val="en-US" w:eastAsia="fi-FI"/>
              </w:rPr>
            </w:pPr>
            <w:r w:rsidRPr="006E2459">
              <w:t>DC_21A_n79A</w:t>
            </w:r>
          </w:p>
        </w:tc>
      </w:tr>
      <w:tr w:rsidR="00D11B04" w:rsidRPr="006E2459" w14:paraId="30465674" w14:textId="77777777" w:rsidTr="005578B1">
        <w:trPr>
          <w:trHeight w:val="288"/>
          <w:jc w:val="center"/>
        </w:trPr>
        <w:tc>
          <w:tcPr>
            <w:tcW w:w="3461" w:type="dxa"/>
            <w:shd w:val="clear" w:color="auto" w:fill="auto"/>
            <w:noWrap/>
            <w:vAlign w:val="center"/>
          </w:tcPr>
          <w:p w14:paraId="54449EAE" w14:textId="77777777" w:rsidR="00D11B04" w:rsidRPr="006E2459" w:rsidRDefault="00D11B04" w:rsidP="005578B1">
            <w:pPr>
              <w:pStyle w:val="TAC"/>
              <w:keepNext w:val="0"/>
            </w:pPr>
            <w:r w:rsidRPr="006E2459">
              <w:rPr>
                <w:rFonts w:cs="Arial" w:hint="eastAsia"/>
                <w:lang w:eastAsia="ko-KR"/>
              </w:rPr>
              <w:t>DC_1</w:t>
            </w:r>
            <w:r w:rsidRPr="006E2459">
              <w:rPr>
                <w:rFonts w:cs="Arial"/>
                <w:lang w:eastAsia="ko-KR"/>
              </w:rPr>
              <w:t>9</w:t>
            </w:r>
            <w:r w:rsidRPr="006E2459">
              <w:rPr>
                <w:rFonts w:cs="Arial" w:hint="eastAsia"/>
                <w:lang w:eastAsia="ko-KR"/>
              </w:rPr>
              <w:t>A-21A_n77A-n79A</w:t>
            </w:r>
          </w:p>
        </w:tc>
        <w:tc>
          <w:tcPr>
            <w:tcW w:w="3514" w:type="dxa"/>
            <w:vAlign w:val="center"/>
          </w:tcPr>
          <w:p w14:paraId="67884B41" w14:textId="77777777" w:rsidR="00D11B04" w:rsidRPr="006E2459" w:rsidRDefault="00D11B04" w:rsidP="005578B1">
            <w:pPr>
              <w:pStyle w:val="TAC"/>
              <w:rPr>
                <w:lang w:eastAsia="ko-KR"/>
              </w:rPr>
            </w:pPr>
            <w:r w:rsidRPr="006E2459">
              <w:rPr>
                <w:lang w:eastAsia="ko-KR"/>
              </w:rPr>
              <w:t>DC_19A_n77A</w:t>
            </w:r>
          </w:p>
          <w:p w14:paraId="72BBF8D7" w14:textId="77777777" w:rsidR="00D11B04" w:rsidRPr="006E2459" w:rsidRDefault="00D11B04" w:rsidP="005578B1">
            <w:pPr>
              <w:pStyle w:val="TAC"/>
              <w:keepNext w:val="0"/>
            </w:pPr>
            <w:r w:rsidRPr="006E2459">
              <w:rPr>
                <w:lang w:eastAsia="ko-KR"/>
              </w:rPr>
              <w:t>DC_19A_n79A</w:t>
            </w:r>
          </w:p>
        </w:tc>
      </w:tr>
      <w:tr w:rsidR="00D11B04" w:rsidRPr="006E2459" w14:paraId="103CF4BC" w14:textId="77777777" w:rsidTr="005578B1">
        <w:trPr>
          <w:trHeight w:val="288"/>
          <w:jc w:val="center"/>
        </w:trPr>
        <w:tc>
          <w:tcPr>
            <w:tcW w:w="3461" w:type="dxa"/>
            <w:shd w:val="clear" w:color="auto" w:fill="auto"/>
            <w:noWrap/>
            <w:vAlign w:val="center"/>
          </w:tcPr>
          <w:p w14:paraId="156F6DD8" w14:textId="77777777" w:rsidR="00D11B04" w:rsidRPr="006E2459" w:rsidRDefault="00D11B04" w:rsidP="005578B1">
            <w:pPr>
              <w:pStyle w:val="TAC"/>
              <w:keepNext w:val="0"/>
            </w:pPr>
            <w:r w:rsidRPr="006E2459">
              <w:rPr>
                <w:rFonts w:cs="Arial" w:hint="eastAsia"/>
                <w:lang w:eastAsia="ko-KR"/>
              </w:rPr>
              <w:t>DC_1</w:t>
            </w:r>
            <w:r w:rsidRPr="006E2459">
              <w:rPr>
                <w:rFonts w:cs="Arial"/>
                <w:lang w:eastAsia="ko-KR"/>
              </w:rPr>
              <w:t>9</w:t>
            </w:r>
            <w:r w:rsidRPr="006E2459">
              <w:rPr>
                <w:rFonts w:cs="Arial" w:hint="eastAsia"/>
                <w:lang w:eastAsia="ko-KR"/>
              </w:rPr>
              <w:t>A-21A_n78A-n79A</w:t>
            </w:r>
          </w:p>
        </w:tc>
        <w:tc>
          <w:tcPr>
            <w:tcW w:w="3514" w:type="dxa"/>
            <w:vAlign w:val="center"/>
          </w:tcPr>
          <w:p w14:paraId="6ED5B8CE" w14:textId="77777777" w:rsidR="00D11B04" w:rsidRPr="006E2459" w:rsidRDefault="00D11B04" w:rsidP="005578B1">
            <w:pPr>
              <w:pStyle w:val="TAC"/>
              <w:rPr>
                <w:lang w:eastAsia="ko-KR"/>
              </w:rPr>
            </w:pPr>
            <w:r w:rsidRPr="006E2459">
              <w:rPr>
                <w:lang w:eastAsia="ko-KR"/>
              </w:rPr>
              <w:t>DC_19A_n78A</w:t>
            </w:r>
          </w:p>
          <w:p w14:paraId="181F9FAA" w14:textId="77777777" w:rsidR="00D11B04" w:rsidRPr="006E2459" w:rsidRDefault="00D11B04" w:rsidP="005578B1">
            <w:pPr>
              <w:pStyle w:val="TAC"/>
              <w:keepNext w:val="0"/>
            </w:pPr>
            <w:r w:rsidRPr="006E2459">
              <w:rPr>
                <w:lang w:eastAsia="ko-KR"/>
              </w:rPr>
              <w:t>DC_19A_n79A</w:t>
            </w:r>
          </w:p>
        </w:tc>
      </w:tr>
      <w:tr w:rsidR="00D11B04" w:rsidRPr="006E2459" w14:paraId="22F21AF1" w14:textId="77777777" w:rsidTr="005578B1">
        <w:trPr>
          <w:trHeight w:val="288"/>
          <w:jc w:val="center"/>
        </w:trPr>
        <w:tc>
          <w:tcPr>
            <w:tcW w:w="3461" w:type="dxa"/>
            <w:shd w:val="clear" w:color="auto" w:fill="auto"/>
            <w:noWrap/>
            <w:vAlign w:val="center"/>
          </w:tcPr>
          <w:p w14:paraId="0D8577B6" w14:textId="77777777" w:rsidR="00D11B04" w:rsidRPr="006E2459" w:rsidRDefault="00D11B04" w:rsidP="005578B1">
            <w:pPr>
              <w:pStyle w:val="TAC"/>
              <w:rPr>
                <w:rFonts w:cs="Arial"/>
                <w:lang w:eastAsia="ko-KR"/>
              </w:rPr>
            </w:pPr>
            <w:r w:rsidRPr="006E2459">
              <w:rPr>
                <w:rFonts w:cs="Arial" w:hint="eastAsia"/>
                <w:lang w:eastAsia="ko-KR"/>
              </w:rPr>
              <w:lastRenderedPageBreak/>
              <w:t>DC_1</w:t>
            </w:r>
            <w:r w:rsidRPr="006E2459">
              <w:rPr>
                <w:rFonts w:cs="Arial"/>
                <w:lang w:eastAsia="ko-KR"/>
              </w:rPr>
              <w:t>9</w:t>
            </w:r>
            <w:r w:rsidRPr="006E2459">
              <w:rPr>
                <w:rFonts w:cs="Arial" w:hint="eastAsia"/>
                <w:lang w:eastAsia="ko-KR"/>
              </w:rPr>
              <w:t>A-</w:t>
            </w:r>
            <w:r w:rsidRPr="006E2459">
              <w:rPr>
                <w:rFonts w:cs="Arial"/>
                <w:lang w:eastAsia="ko-KR"/>
              </w:rPr>
              <w:t>4</w:t>
            </w:r>
            <w:r w:rsidRPr="006E2459">
              <w:rPr>
                <w:rFonts w:cs="Arial" w:hint="eastAsia"/>
                <w:lang w:eastAsia="ko-KR"/>
              </w:rPr>
              <w:t>2A_n77A-n79A</w:t>
            </w:r>
          </w:p>
          <w:p w14:paraId="544E496C" w14:textId="77777777" w:rsidR="00D11B04" w:rsidRPr="006E2459" w:rsidRDefault="00D11B04" w:rsidP="005578B1">
            <w:pPr>
              <w:pStyle w:val="TAC"/>
              <w:keepNext w:val="0"/>
            </w:pPr>
            <w:r w:rsidRPr="006E2459">
              <w:rPr>
                <w:rFonts w:cs="Arial"/>
                <w:lang w:eastAsia="ko-KR"/>
              </w:rPr>
              <w:t>DC_19A-42C_n77A-n79A</w:t>
            </w:r>
          </w:p>
        </w:tc>
        <w:tc>
          <w:tcPr>
            <w:tcW w:w="3514" w:type="dxa"/>
          </w:tcPr>
          <w:p w14:paraId="5A6398F0" w14:textId="77777777" w:rsidR="00D11B04" w:rsidRPr="006E2459" w:rsidRDefault="00D11B04" w:rsidP="005578B1">
            <w:pPr>
              <w:pStyle w:val="TAC"/>
              <w:rPr>
                <w:lang w:eastAsia="ko-KR"/>
              </w:rPr>
            </w:pPr>
            <w:r w:rsidRPr="006E2459">
              <w:rPr>
                <w:lang w:eastAsia="ko-KR"/>
              </w:rPr>
              <w:t>DC_19A_n77A</w:t>
            </w:r>
          </w:p>
          <w:p w14:paraId="39EF0DD3" w14:textId="77777777" w:rsidR="00D11B04" w:rsidRPr="006E2459" w:rsidRDefault="00D11B04" w:rsidP="005578B1">
            <w:pPr>
              <w:pStyle w:val="TAC"/>
              <w:keepNext w:val="0"/>
            </w:pPr>
            <w:r w:rsidRPr="006E2459">
              <w:rPr>
                <w:lang w:eastAsia="ko-KR"/>
              </w:rPr>
              <w:t>DC_19A_n79A</w:t>
            </w:r>
          </w:p>
        </w:tc>
      </w:tr>
      <w:tr w:rsidR="00D11B04" w:rsidRPr="006E2459" w14:paraId="1553A3D1" w14:textId="77777777" w:rsidTr="005578B1">
        <w:trPr>
          <w:trHeight w:val="288"/>
          <w:jc w:val="center"/>
        </w:trPr>
        <w:tc>
          <w:tcPr>
            <w:tcW w:w="3461" w:type="dxa"/>
            <w:shd w:val="clear" w:color="auto" w:fill="auto"/>
            <w:noWrap/>
            <w:vAlign w:val="center"/>
          </w:tcPr>
          <w:p w14:paraId="3D00475F" w14:textId="77777777" w:rsidR="00D11B04" w:rsidRPr="006E2459" w:rsidRDefault="00D11B04" w:rsidP="005578B1">
            <w:pPr>
              <w:pStyle w:val="TAC"/>
              <w:rPr>
                <w:rFonts w:cs="Arial"/>
                <w:lang w:eastAsia="ko-KR"/>
              </w:rPr>
            </w:pPr>
            <w:r w:rsidRPr="006E2459">
              <w:rPr>
                <w:rFonts w:cs="Arial" w:hint="eastAsia"/>
                <w:lang w:eastAsia="ko-KR"/>
              </w:rPr>
              <w:t>DC_1</w:t>
            </w:r>
            <w:r w:rsidRPr="006E2459">
              <w:rPr>
                <w:rFonts w:cs="Arial"/>
                <w:lang w:eastAsia="ko-KR"/>
              </w:rPr>
              <w:t>9</w:t>
            </w:r>
            <w:r w:rsidRPr="006E2459">
              <w:rPr>
                <w:rFonts w:cs="Arial" w:hint="eastAsia"/>
                <w:lang w:eastAsia="ko-KR"/>
              </w:rPr>
              <w:t>A-</w:t>
            </w:r>
            <w:r w:rsidRPr="006E2459">
              <w:rPr>
                <w:rFonts w:cs="Arial"/>
                <w:lang w:eastAsia="ko-KR"/>
              </w:rPr>
              <w:t>4</w:t>
            </w:r>
            <w:r w:rsidRPr="006E2459">
              <w:rPr>
                <w:rFonts w:cs="Arial" w:hint="eastAsia"/>
                <w:lang w:eastAsia="ko-KR"/>
              </w:rPr>
              <w:t>2A_n78A-n79A</w:t>
            </w:r>
          </w:p>
          <w:p w14:paraId="4EBEEDB7" w14:textId="77777777" w:rsidR="00D11B04" w:rsidRPr="006E2459" w:rsidRDefault="00D11B04" w:rsidP="005578B1">
            <w:pPr>
              <w:pStyle w:val="TAC"/>
              <w:keepNext w:val="0"/>
            </w:pPr>
            <w:r w:rsidRPr="006E2459">
              <w:rPr>
                <w:rFonts w:cs="Arial"/>
                <w:lang w:eastAsia="ko-KR"/>
              </w:rPr>
              <w:t>DC_19A-42C_n78A-n79A</w:t>
            </w:r>
          </w:p>
        </w:tc>
        <w:tc>
          <w:tcPr>
            <w:tcW w:w="3514" w:type="dxa"/>
          </w:tcPr>
          <w:p w14:paraId="0DB25608" w14:textId="77777777" w:rsidR="00D11B04" w:rsidRPr="006E2459" w:rsidRDefault="00D11B04" w:rsidP="005578B1">
            <w:pPr>
              <w:pStyle w:val="TAC"/>
              <w:rPr>
                <w:lang w:eastAsia="ko-KR"/>
              </w:rPr>
            </w:pPr>
            <w:r w:rsidRPr="006E2459">
              <w:rPr>
                <w:lang w:eastAsia="ko-KR"/>
              </w:rPr>
              <w:t>DC_19A_n78A</w:t>
            </w:r>
          </w:p>
          <w:p w14:paraId="0D9B2E80" w14:textId="77777777" w:rsidR="00D11B04" w:rsidRPr="006E2459" w:rsidRDefault="00D11B04" w:rsidP="005578B1">
            <w:pPr>
              <w:pStyle w:val="TAC"/>
              <w:keepNext w:val="0"/>
            </w:pPr>
            <w:r w:rsidRPr="006E2459">
              <w:rPr>
                <w:lang w:eastAsia="ko-KR"/>
              </w:rPr>
              <w:t>DC_19A_n79A</w:t>
            </w:r>
          </w:p>
        </w:tc>
      </w:tr>
      <w:tr w:rsidR="00D11B04" w:rsidRPr="006E2459" w14:paraId="74648AAA" w14:textId="77777777" w:rsidTr="005578B1">
        <w:trPr>
          <w:trHeight w:val="288"/>
          <w:jc w:val="center"/>
        </w:trPr>
        <w:tc>
          <w:tcPr>
            <w:tcW w:w="3461" w:type="dxa"/>
            <w:shd w:val="clear" w:color="auto" w:fill="auto"/>
            <w:noWrap/>
            <w:vAlign w:val="center"/>
          </w:tcPr>
          <w:p w14:paraId="44C04F0F" w14:textId="77777777" w:rsidR="00D11B04" w:rsidRPr="006E2459" w:rsidRDefault="00D11B04" w:rsidP="005578B1">
            <w:pPr>
              <w:pStyle w:val="TAC"/>
              <w:keepNext w:val="0"/>
              <w:rPr>
                <w:lang w:val="en-US" w:eastAsia="fi-FI"/>
              </w:rPr>
            </w:pPr>
            <w:r w:rsidRPr="006E2459">
              <w:rPr>
                <w:lang w:val="en-US" w:eastAsia="fi-FI"/>
              </w:rPr>
              <w:t>DC_21A-28A-42A_n77A</w:t>
            </w:r>
          </w:p>
          <w:p w14:paraId="20A5CCE4" w14:textId="77777777" w:rsidR="00D11B04" w:rsidRPr="006E2459" w:rsidRDefault="00D11B04" w:rsidP="005578B1">
            <w:pPr>
              <w:pStyle w:val="TAC"/>
              <w:keepNext w:val="0"/>
              <w:rPr>
                <w:rFonts w:cs="Arial"/>
                <w:lang w:eastAsia="ja-JP"/>
              </w:rPr>
            </w:pPr>
            <w:r w:rsidRPr="006E2459">
              <w:rPr>
                <w:rFonts w:cs="Arial"/>
                <w:szCs w:val="18"/>
                <w:lang w:eastAsia="ja-JP"/>
              </w:rPr>
              <w:t>DC_21A-28A-42C_n77A</w:t>
            </w:r>
          </w:p>
        </w:tc>
        <w:tc>
          <w:tcPr>
            <w:tcW w:w="3514" w:type="dxa"/>
          </w:tcPr>
          <w:p w14:paraId="13B20386" w14:textId="77777777" w:rsidR="00D11B04" w:rsidRPr="006E2459" w:rsidRDefault="00D11B04" w:rsidP="005578B1">
            <w:pPr>
              <w:pStyle w:val="TAC"/>
              <w:keepNext w:val="0"/>
              <w:rPr>
                <w:lang w:val="en-US" w:eastAsia="fi-FI"/>
              </w:rPr>
            </w:pPr>
            <w:r w:rsidRPr="006E2459">
              <w:rPr>
                <w:lang w:val="en-US" w:eastAsia="fi-FI"/>
              </w:rPr>
              <w:t>DC_21A_n77A</w:t>
            </w:r>
          </w:p>
          <w:p w14:paraId="2F3DE41A" w14:textId="77777777" w:rsidR="00D11B04" w:rsidRPr="006E2459" w:rsidRDefault="00D11B04" w:rsidP="005578B1">
            <w:pPr>
              <w:pStyle w:val="TAC"/>
              <w:keepNext w:val="0"/>
              <w:rPr>
                <w:rFonts w:cs="Arial"/>
                <w:lang w:eastAsia="ja-JP"/>
              </w:rPr>
            </w:pPr>
            <w:r w:rsidRPr="006E2459">
              <w:rPr>
                <w:lang w:val="en-US" w:eastAsia="fi-FI"/>
              </w:rPr>
              <w:t>DC_28A_n77A</w:t>
            </w:r>
          </w:p>
        </w:tc>
      </w:tr>
      <w:tr w:rsidR="00D11B04" w:rsidRPr="006E2459" w14:paraId="1C9C2D8D" w14:textId="77777777" w:rsidTr="005578B1">
        <w:trPr>
          <w:trHeight w:val="288"/>
          <w:jc w:val="center"/>
        </w:trPr>
        <w:tc>
          <w:tcPr>
            <w:tcW w:w="3461" w:type="dxa"/>
            <w:shd w:val="clear" w:color="auto" w:fill="auto"/>
            <w:noWrap/>
            <w:vAlign w:val="center"/>
          </w:tcPr>
          <w:p w14:paraId="50289810" w14:textId="77777777" w:rsidR="00D11B04" w:rsidRPr="006E2459" w:rsidRDefault="00D11B04" w:rsidP="005578B1">
            <w:pPr>
              <w:pStyle w:val="TAC"/>
              <w:keepNext w:val="0"/>
              <w:rPr>
                <w:lang w:val="en-US" w:eastAsia="fi-FI"/>
              </w:rPr>
            </w:pPr>
            <w:r w:rsidRPr="006E2459">
              <w:rPr>
                <w:lang w:val="en-US" w:eastAsia="fi-FI"/>
              </w:rPr>
              <w:t>DC_21A-28A-42A_n78A</w:t>
            </w:r>
          </w:p>
          <w:p w14:paraId="405E84D7" w14:textId="77777777" w:rsidR="00D11B04" w:rsidRPr="006E2459" w:rsidRDefault="00D11B04" w:rsidP="005578B1">
            <w:pPr>
              <w:pStyle w:val="TAC"/>
              <w:keepNext w:val="0"/>
              <w:rPr>
                <w:lang w:val="en-US" w:eastAsia="fi-FI"/>
              </w:rPr>
            </w:pPr>
            <w:r w:rsidRPr="006E2459">
              <w:rPr>
                <w:rFonts w:cs="Arial"/>
                <w:szCs w:val="18"/>
                <w:lang w:eastAsia="ja-JP"/>
              </w:rPr>
              <w:t>DC_21A-28A-42C_n78A</w:t>
            </w:r>
          </w:p>
        </w:tc>
        <w:tc>
          <w:tcPr>
            <w:tcW w:w="3514" w:type="dxa"/>
          </w:tcPr>
          <w:p w14:paraId="051AFC95" w14:textId="77777777" w:rsidR="00D11B04" w:rsidRPr="006E2459" w:rsidRDefault="00D11B04" w:rsidP="005578B1">
            <w:pPr>
              <w:pStyle w:val="TAC"/>
              <w:keepNext w:val="0"/>
              <w:rPr>
                <w:lang w:val="en-US" w:eastAsia="fi-FI"/>
              </w:rPr>
            </w:pPr>
            <w:r w:rsidRPr="006E2459">
              <w:rPr>
                <w:lang w:val="en-US" w:eastAsia="fi-FI"/>
              </w:rPr>
              <w:t>DC_21A_n78A</w:t>
            </w:r>
          </w:p>
          <w:p w14:paraId="775896C0" w14:textId="77777777" w:rsidR="00D11B04" w:rsidRPr="006E2459" w:rsidRDefault="00D11B04" w:rsidP="005578B1">
            <w:pPr>
              <w:pStyle w:val="TAC"/>
              <w:keepNext w:val="0"/>
              <w:rPr>
                <w:lang w:val="en-US" w:eastAsia="fi-FI"/>
              </w:rPr>
            </w:pPr>
            <w:r w:rsidRPr="006E2459">
              <w:rPr>
                <w:lang w:val="en-US" w:eastAsia="fi-FI"/>
              </w:rPr>
              <w:t>DC_28A_n78A</w:t>
            </w:r>
          </w:p>
        </w:tc>
      </w:tr>
      <w:tr w:rsidR="00D11B04" w:rsidRPr="006E2459" w14:paraId="3055E8DF" w14:textId="77777777" w:rsidTr="005578B1">
        <w:trPr>
          <w:trHeight w:val="288"/>
          <w:jc w:val="center"/>
        </w:trPr>
        <w:tc>
          <w:tcPr>
            <w:tcW w:w="3461" w:type="dxa"/>
            <w:shd w:val="clear" w:color="auto" w:fill="auto"/>
            <w:noWrap/>
            <w:vAlign w:val="center"/>
          </w:tcPr>
          <w:p w14:paraId="2E8C3FFB" w14:textId="77777777" w:rsidR="00D11B04" w:rsidRPr="006E2459" w:rsidRDefault="00D11B04" w:rsidP="005578B1">
            <w:pPr>
              <w:pStyle w:val="TAC"/>
              <w:keepNext w:val="0"/>
              <w:rPr>
                <w:lang w:val="en-US" w:eastAsia="fi-FI"/>
              </w:rPr>
            </w:pPr>
            <w:r w:rsidRPr="006E2459">
              <w:rPr>
                <w:lang w:val="en-US" w:eastAsia="fi-FI"/>
              </w:rPr>
              <w:t>DC_21A-28A-42A_n79A</w:t>
            </w:r>
          </w:p>
          <w:p w14:paraId="557F5E25" w14:textId="77777777" w:rsidR="00D11B04" w:rsidRPr="006E2459" w:rsidRDefault="00D11B04" w:rsidP="005578B1">
            <w:pPr>
              <w:pStyle w:val="TAC"/>
              <w:keepNext w:val="0"/>
              <w:rPr>
                <w:lang w:val="en-US" w:eastAsia="fi-FI"/>
              </w:rPr>
            </w:pPr>
            <w:r w:rsidRPr="006E2459">
              <w:rPr>
                <w:rFonts w:cs="Arial"/>
                <w:szCs w:val="18"/>
                <w:lang w:eastAsia="ja-JP"/>
              </w:rPr>
              <w:t>DC_21A-28A-42C_n79A</w:t>
            </w:r>
          </w:p>
        </w:tc>
        <w:tc>
          <w:tcPr>
            <w:tcW w:w="3514" w:type="dxa"/>
          </w:tcPr>
          <w:p w14:paraId="124B82BE" w14:textId="77777777" w:rsidR="00D11B04" w:rsidRPr="006E2459" w:rsidRDefault="00D11B04" w:rsidP="005578B1">
            <w:pPr>
              <w:pStyle w:val="TAC"/>
              <w:keepNext w:val="0"/>
              <w:rPr>
                <w:lang w:val="en-US" w:eastAsia="fi-FI"/>
              </w:rPr>
            </w:pPr>
            <w:r w:rsidRPr="006E2459">
              <w:rPr>
                <w:lang w:val="en-US" w:eastAsia="fi-FI"/>
              </w:rPr>
              <w:t>DC_21A_n79A</w:t>
            </w:r>
          </w:p>
          <w:p w14:paraId="75E36991" w14:textId="77777777" w:rsidR="00D11B04" w:rsidRPr="006E2459" w:rsidRDefault="00D11B04" w:rsidP="005578B1">
            <w:pPr>
              <w:pStyle w:val="TAC"/>
              <w:keepNext w:val="0"/>
              <w:rPr>
                <w:lang w:val="en-US" w:eastAsia="fi-FI"/>
              </w:rPr>
            </w:pPr>
            <w:r w:rsidRPr="006E2459">
              <w:rPr>
                <w:lang w:val="en-US" w:eastAsia="fi-FI"/>
              </w:rPr>
              <w:t>DC_28A_n79A</w:t>
            </w:r>
          </w:p>
        </w:tc>
      </w:tr>
      <w:tr w:rsidR="00D11B04" w:rsidRPr="006E2459" w14:paraId="4C507C61" w14:textId="77777777" w:rsidTr="005578B1">
        <w:trPr>
          <w:trHeight w:val="288"/>
          <w:jc w:val="center"/>
        </w:trPr>
        <w:tc>
          <w:tcPr>
            <w:tcW w:w="3461" w:type="dxa"/>
            <w:shd w:val="clear" w:color="auto" w:fill="auto"/>
            <w:noWrap/>
            <w:vAlign w:val="center"/>
          </w:tcPr>
          <w:p w14:paraId="6AD37CF7" w14:textId="77777777" w:rsidR="00D11B04" w:rsidRPr="006E2459" w:rsidRDefault="00D11B04" w:rsidP="005578B1">
            <w:pPr>
              <w:pStyle w:val="TAC"/>
              <w:rPr>
                <w:rFonts w:cs="Arial"/>
                <w:lang w:eastAsia="ko-KR"/>
              </w:rPr>
            </w:pPr>
            <w:r w:rsidRPr="006E2459">
              <w:rPr>
                <w:rFonts w:cs="Arial" w:hint="eastAsia"/>
                <w:lang w:eastAsia="ko-KR"/>
              </w:rPr>
              <w:t>DC_</w:t>
            </w:r>
            <w:r w:rsidRPr="006E2459">
              <w:rPr>
                <w:rFonts w:cs="Arial"/>
                <w:lang w:eastAsia="ko-KR"/>
              </w:rPr>
              <w:t>2</w:t>
            </w:r>
            <w:r w:rsidRPr="006E2459">
              <w:rPr>
                <w:rFonts w:cs="Arial" w:hint="eastAsia"/>
                <w:lang w:eastAsia="ko-KR"/>
              </w:rPr>
              <w:t>1A-</w:t>
            </w:r>
            <w:r w:rsidRPr="006E2459">
              <w:rPr>
                <w:rFonts w:cs="Arial"/>
                <w:lang w:eastAsia="ko-KR"/>
              </w:rPr>
              <w:t>4</w:t>
            </w:r>
            <w:r w:rsidRPr="006E2459">
              <w:rPr>
                <w:rFonts w:cs="Arial" w:hint="eastAsia"/>
                <w:lang w:eastAsia="ko-KR"/>
              </w:rPr>
              <w:t>2A_n77A-n79A</w:t>
            </w:r>
          </w:p>
          <w:p w14:paraId="4E6DF449" w14:textId="77777777" w:rsidR="00D11B04" w:rsidRPr="006E2459" w:rsidRDefault="00D11B04" w:rsidP="005578B1">
            <w:pPr>
              <w:pStyle w:val="TAC"/>
              <w:keepNext w:val="0"/>
              <w:rPr>
                <w:lang w:val="en-US" w:eastAsia="fi-FI"/>
              </w:rPr>
            </w:pPr>
            <w:r w:rsidRPr="006E2459">
              <w:rPr>
                <w:rFonts w:cs="Arial"/>
                <w:lang w:eastAsia="ko-KR"/>
              </w:rPr>
              <w:t>DC_21A-42C_n77A-n79A</w:t>
            </w:r>
          </w:p>
        </w:tc>
        <w:tc>
          <w:tcPr>
            <w:tcW w:w="3514" w:type="dxa"/>
          </w:tcPr>
          <w:p w14:paraId="6B41655D" w14:textId="77777777" w:rsidR="00D11B04" w:rsidRPr="006E2459" w:rsidRDefault="00D11B04" w:rsidP="005578B1">
            <w:pPr>
              <w:pStyle w:val="TAC"/>
              <w:rPr>
                <w:lang w:eastAsia="ko-KR"/>
              </w:rPr>
            </w:pPr>
            <w:r w:rsidRPr="006E2459">
              <w:rPr>
                <w:lang w:eastAsia="ko-KR"/>
              </w:rPr>
              <w:t>DC_21A_n77A</w:t>
            </w:r>
          </w:p>
          <w:p w14:paraId="46DAA09D" w14:textId="77777777" w:rsidR="00D11B04" w:rsidRPr="006E2459" w:rsidRDefault="00D11B04" w:rsidP="005578B1">
            <w:pPr>
              <w:pStyle w:val="TAC"/>
              <w:keepNext w:val="0"/>
              <w:rPr>
                <w:lang w:val="en-US" w:eastAsia="fi-FI"/>
              </w:rPr>
            </w:pPr>
            <w:r w:rsidRPr="006E2459">
              <w:rPr>
                <w:lang w:eastAsia="ko-KR"/>
              </w:rPr>
              <w:t>DC_21A_n79A</w:t>
            </w:r>
          </w:p>
        </w:tc>
      </w:tr>
      <w:tr w:rsidR="00D11B04" w:rsidRPr="006E2459" w14:paraId="22D015FF" w14:textId="77777777" w:rsidTr="005578B1">
        <w:trPr>
          <w:trHeight w:val="288"/>
          <w:jc w:val="center"/>
        </w:trPr>
        <w:tc>
          <w:tcPr>
            <w:tcW w:w="3461" w:type="dxa"/>
            <w:shd w:val="clear" w:color="auto" w:fill="auto"/>
            <w:noWrap/>
            <w:vAlign w:val="center"/>
          </w:tcPr>
          <w:p w14:paraId="46C06ACE" w14:textId="77777777" w:rsidR="00D11B04" w:rsidRPr="006E2459" w:rsidRDefault="00D11B04" w:rsidP="005578B1">
            <w:pPr>
              <w:pStyle w:val="TAC"/>
              <w:rPr>
                <w:rFonts w:cs="Arial"/>
                <w:lang w:eastAsia="ko-KR"/>
              </w:rPr>
            </w:pPr>
            <w:r w:rsidRPr="006E2459">
              <w:rPr>
                <w:rFonts w:cs="Arial" w:hint="eastAsia"/>
                <w:lang w:eastAsia="ko-KR"/>
              </w:rPr>
              <w:t>DC_</w:t>
            </w:r>
            <w:r w:rsidRPr="006E2459">
              <w:rPr>
                <w:rFonts w:cs="Arial"/>
                <w:lang w:eastAsia="ko-KR"/>
              </w:rPr>
              <w:t>2</w:t>
            </w:r>
            <w:r w:rsidRPr="006E2459">
              <w:rPr>
                <w:rFonts w:cs="Arial" w:hint="eastAsia"/>
                <w:lang w:eastAsia="ko-KR"/>
              </w:rPr>
              <w:t>1A-</w:t>
            </w:r>
            <w:r w:rsidRPr="006E2459">
              <w:rPr>
                <w:rFonts w:cs="Arial"/>
                <w:lang w:eastAsia="ko-KR"/>
              </w:rPr>
              <w:t>4</w:t>
            </w:r>
            <w:r w:rsidRPr="006E2459">
              <w:rPr>
                <w:rFonts w:cs="Arial" w:hint="eastAsia"/>
                <w:lang w:eastAsia="ko-KR"/>
              </w:rPr>
              <w:t>2A_n78A-n79A</w:t>
            </w:r>
          </w:p>
          <w:p w14:paraId="5ECE4B4F" w14:textId="77777777" w:rsidR="00D11B04" w:rsidRPr="006E2459" w:rsidRDefault="00D11B04" w:rsidP="005578B1">
            <w:pPr>
              <w:pStyle w:val="TAC"/>
              <w:keepNext w:val="0"/>
              <w:rPr>
                <w:lang w:val="en-US" w:eastAsia="fi-FI"/>
              </w:rPr>
            </w:pPr>
            <w:r w:rsidRPr="006E2459">
              <w:rPr>
                <w:rFonts w:cs="Arial"/>
                <w:lang w:eastAsia="ko-KR"/>
              </w:rPr>
              <w:t>DC_21A-42C_n78A-n79A</w:t>
            </w:r>
          </w:p>
        </w:tc>
        <w:tc>
          <w:tcPr>
            <w:tcW w:w="3514" w:type="dxa"/>
          </w:tcPr>
          <w:p w14:paraId="2B2BF3D0" w14:textId="77777777" w:rsidR="00D11B04" w:rsidRPr="006E2459" w:rsidRDefault="00D11B04" w:rsidP="005578B1">
            <w:pPr>
              <w:pStyle w:val="TAC"/>
              <w:rPr>
                <w:lang w:eastAsia="ko-KR"/>
              </w:rPr>
            </w:pPr>
            <w:r w:rsidRPr="006E2459">
              <w:rPr>
                <w:lang w:eastAsia="ko-KR"/>
              </w:rPr>
              <w:t>DC_21A_n78A</w:t>
            </w:r>
          </w:p>
          <w:p w14:paraId="50352B6F" w14:textId="77777777" w:rsidR="00D11B04" w:rsidRPr="006E2459" w:rsidRDefault="00D11B04" w:rsidP="005578B1">
            <w:pPr>
              <w:pStyle w:val="TAC"/>
              <w:keepNext w:val="0"/>
              <w:rPr>
                <w:lang w:val="en-US" w:eastAsia="fi-FI"/>
              </w:rPr>
            </w:pPr>
            <w:r w:rsidRPr="006E2459">
              <w:rPr>
                <w:lang w:eastAsia="ko-KR"/>
              </w:rPr>
              <w:t>DC_21A_n79A</w:t>
            </w:r>
          </w:p>
        </w:tc>
      </w:tr>
      <w:tr w:rsidR="00D11B04" w:rsidRPr="006E2459" w14:paraId="43E05B1A" w14:textId="77777777" w:rsidTr="005578B1">
        <w:trPr>
          <w:trHeight w:val="288"/>
          <w:jc w:val="center"/>
        </w:trPr>
        <w:tc>
          <w:tcPr>
            <w:tcW w:w="3461" w:type="dxa"/>
            <w:shd w:val="clear" w:color="auto" w:fill="auto"/>
            <w:noWrap/>
            <w:vAlign w:val="center"/>
          </w:tcPr>
          <w:p w14:paraId="23E894DB" w14:textId="77777777" w:rsidR="00D11B04" w:rsidRPr="006E2459" w:rsidRDefault="00D11B04" w:rsidP="005578B1">
            <w:pPr>
              <w:pStyle w:val="TAH"/>
              <w:rPr>
                <w:b w:val="0"/>
                <w:lang w:val="en-US" w:eastAsia="fi-FI"/>
              </w:rPr>
            </w:pPr>
            <w:r w:rsidRPr="006E2459">
              <w:rPr>
                <w:b w:val="0"/>
                <w:lang w:val="en-US" w:eastAsia="fi-FI"/>
              </w:rPr>
              <w:t>DC_28A-41A-42A_n78A</w:t>
            </w:r>
          </w:p>
          <w:p w14:paraId="2CA35865" w14:textId="77777777" w:rsidR="00D11B04" w:rsidRPr="006E2459" w:rsidRDefault="00D11B04" w:rsidP="005578B1">
            <w:pPr>
              <w:pStyle w:val="TAH"/>
              <w:rPr>
                <w:b w:val="0"/>
                <w:lang w:val="en-US" w:eastAsia="fi-FI"/>
              </w:rPr>
            </w:pPr>
            <w:r w:rsidRPr="006E2459">
              <w:rPr>
                <w:b w:val="0"/>
                <w:lang w:val="en-US" w:eastAsia="fi-FI"/>
              </w:rPr>
              <w:t>DC_28A-41C-42A_n78A</w:t>
            </w:r>
          </w:p>
          <w:p w14:paraId="1182F56F" w14:textId="77777777" w:rsidR="00D11B04" w:rsidRPr="006E2459" w:rsidRDefault="00D11B04" w:rsidP="005578B1">
            <w:pPr>
              <w:pStyle w:val="TAH"/>
              <w:rPr>
                <w:b w:val="0"/>
                <w:lang w:val="en-US" w:eastAsia="fi-FI"/>
              </w:rPr>
            </w:pPr>
            <w:r w:rsidRPr="006E2459">
              <w:rPr>
                <w:b w:val="0"/>
                <w:lang w:val="en-US" w:eastAsia="fi-FI"/>
              </w:rPr>
              <w:t>DC_28A-41A-42C_n78A</w:t>
            </w:r>
          </w:p>
          <w:p w14:paraId="680E5586" w14:textId="77777777" w:rsidR="00D11B04" w:rsidRPr="006E2459" w:rsidRDefault="00D11B04" w:rsidP="005578B1">
            <w:pPr>
              <w:pStyle w:val="TAC"/>
              <w:rPr>
                <w:rFonts w:cs="Arial"/>
                <w:lang w:eastAsia="ko-KR"/>
              </w:rPr>
            </w:pPr>
            <w:r w:rsidRPr="006E2459">
              <w:rPr>
                <w:lang w:val="en-US" w:eastAsia="fi-FI"/>
              </w:rPr>
              <w:t>DC_28A-41C-42C_n78A</w:t>
            </w:r>
          </w:p>
        </w:tc>
        <w:tc>
          <w:tcPr>
            <w:tcW w:w="3514" w:type="dxa"/>
          </w:tcPr>
          <w:p w14:paraId="08F3EA59" w14:textId="77777777" w:rsidR="00D11B04" w:rsidRPr="006E2459" w:rsidRDefault="00D11B04" w:rsidP="005578B1">
            <w:pPr>
              <w:pStyle w:val="TAH"/>
              <w:rPr>
                <w:b w:val="0"/>
                <w:lang w:val="en-US" w:eastAsia="fi-FI"/>
              </w:rPr>
            </w:pPr>
            <w:r w:rsidRPr="006E2459">
              <w:rPr>
                <w:b w:val="0"/>
                <w:lang w:val="en-US" w:eastAsia="fi-FI"/>
              </w:rPr>
              <w:t>DC_</w:t>
            </w:r>
            <w:r w:rsidRPr="006E2459">
              <w:rPr>
                <w:b w:val="0"/>
                <w:lang w:val="en-US" w:eastAsia="ja-JP"/>
              </w:rPr>
              <w:t>28</w:t>
            </w:r>
            <w:r w:rsidRPr="006E2459">
              <w:rPr>
                <w:b w:val="0"/>
                <w:lang w:val="en-US" w:eastAsia="fi-FI"/>
              </w:rPr>
              <w:t>A_</w:t>
            </w:r>
            <w:r w:rsidRPr="006E2459">
              <w:rPr>
                <w:b w:val="0"/>
                <w:lang w:val="en-US" w:eastAsia="ja-JP"/>
              </w:rPr>
              <w:t>n78</w:t>
            </w:r>
            <w:r w:rsidRPr="006E2459">
              <w:rPr>
                <w:b w:val="0"/>
                <w:lang w:val="en-US" w:eastAsia="fi-FI"/>
              </w:rPr>
              <w:t>A</w:t>
            </w:r>
          </w:p>
          <w:p w14:paraId="107204B1" w14:textId="77777777" w:rsidR="00D11B04" w:rsidRPr="006E2459" w:rsidRDefault="00D11B04" w:rsidP="005578B1">
            <w:pPr>
              <w:pStyle w:val="TAH"/>
              <w:rPr>
                <w:b w:val="0"/>
                <w:lang w:val="en-US" w:eastAsia="fi-FI"/>
              </w:rPr>
            </w:pPr>
            <w:r w:rsidRPr="006E2459">
              <w:rPr>
                <w:b w:val="0"/>
                <w:lang w:val="en-US" w:eastAsia="fi-FI"/>
              </w:rPr>
              <w:t>DC_</w:t>
            </w:r>
            <w:r w:rsidRPr="006E2459">
              <w:rPr>
                <w:b w:val="0"/>
                <w:lang w:val="en-US" w:eastAsia="ja-JP"/>
              </w:rPr>
              <w:t>41</w:t>
            </w:r>
            <w:r w:rsidRPr="006E2459">
              <w:rPr>
                <w:b w:val="0"/>
                <w:lang w:val="en-US" w:eastAsia="fi-FI"/>
              </w:rPr>
              <w:t>A_</w:t>
            </w:r>
            <w:r w:rsidRPr="006E2459">
              <w:rPr>
                <w:b w:val="0"/>
                <w:lang w:val="en-US" w:eastAsia="ja-JP"/>
              </w:rPr>
              <w:t>n78</w:t>
            </w:r>
            <w:r w:rsidRPr="006E2459">
              <w:rPr>
                <w:b w:val="0"/>
                <w:lang w:val="en-US" w:eastAsia="fi-FI"/>
              </w:rPr>
              <w:t>A</w:t>
            </w:r>
          </w:p>
          <w:p w14:paraId="012AC229" w14:textId="77777777" w:rsidR="00D11B04" w:rsidRPr="006E2459" w:rsidRDefault="00D11B04" w:rsidP="005578B1">
            <w:pPr>
              <w:pStyle w:val="TAH"/>
              <w:rPr>
                <w:b w:val="0"/>
                <w:lang w:val="en-US" w:eastAsia="fi-FI"/>
              </w:rPr>
            </w:pPr>
            <w:r w:rsidRPr="006E2459">
              <w:rPr>
                <w:b w:val="0"/>
                <w:lang w:val="en-US" w:eastAsia="fi-FI"/>
              </w:rPr>
              <w:t>DC_</w:t>
            </w:r>
            <w:r w:rsidRPr="006E2459">
              <w:rPr>
                <w:b w:val="0"/>
                <w:lang w:val="en-US" w:eastAsia="ja-JP"/>
              </w:rPr>
              <w:t>41</w:t>
            </w:r>
            <w:r w:rsidRPr="006E2459">
              <w:rPr>
                <w:b w:val="0"/>
                <w:lang w:val="en-US" w:eastAsia="fi-FI"/>
              </w:rPr>
              <w:t>C_</w:t>
            </w:r>
            <w:r w:rsidRPr="006E2459">
              <w:rPr>
                <w:b w:val="0"/>
                <w:lang w:val="en-US" w:eastAsia="ja-JP"/>
              </w:rPr>
              <w:t>n78</w:t>
            </w:r>
            <w:r w:rsidRPr="006E2459">
              <w:rPr>
                <w:b w:val="0"/>
                <w:lang w:val="en-US" w:eastAsia="fi-FI"/>
              </w:rPr>
              <w:t>A</w:t>
            </w:r>
          </w:p>
          <w:p w14:paraId="606759C9" w14:textId="77777777" w:rsidR="00D11B04" w:rsidRPr="006E2459" w:rsidRDefault="00D11B04" w:rsidP="005578B1">
            <w:pPr>
              <w:pStyle w:val="TAH"/>
              <w:rPr>
                <w:b w:val="0"/>
                <w:lang w:val="en-US" w:eastAsia="fi-FI"/>
              </w:rPr>
            </w:pPr>
            <w:r w:rsidRPr="006E2459">
              <w:rPr>
                <w:b w:val="0"/>
                <w:lang w:val="en-US" w:eastAsia="fi-FI"/>
              </w:rPr>
              <w:t>DC_</w:t>
            </w:r>
            <w:r w:rsidRPr="006E2459">
              <w:rPr>
                <w:b w:val="0"/>
                <w:lang w:val="en-US" w:eastAsia="ja-JP"/>
              </w:rPr>
              <w:t>42</w:t>
            </w:r>
            <w:r w:rsidRPr="006E2459">
              <w:rPr>
                <w:b w:val="0"/>
                <w:lang w:val="en-US" w:eastAsia="fi-FI"/>
              </w:rPr>
              <w:t>A_</w:t>
            </w:r>
            <w:r w:rsidRPr="006E2459">
              <w:rPr>
                <w:b w:val="0"/>
                <w:lang w:val="en-US" w:eastAsia="ja-JP"/>
              </w:rPr>
              <w:t>n78</w:t>
            </w:r>
            <w:r w:rsidRPr="006E2459">
              <w:rPr>
                <w:b w:val="0"/>
                <w:lang w:val="en-US" w:eastAsia="fi-FI"/>
              </w:rPr>
              <w:t>A</w:t>
            </w:r>
          </w:p>
          <w:p w14:paraId="77EC6B61" w14:textId="77777777" w:rsidR="00D11B04" w:rsidRPr="006E2459" w:rsidRDefault="00D11B04" w:rsidP="005578B1">
            <w:pPr>
              <w:pStyle w:val="TAC"/>
              <w:rPr>
                <w:lang w:eastAsia="ko-KR"/>
              </w:rPr>
            </w:pPr>
            <w:r w:rsidRPr="006E2459">
              <w:rPr>
                <w:lang w:val="en-US" w:eastAsia="fi-FI"/>
              </w:rPr>
              <w:t>DC_</w:t>
            </w:r>
            <w:r w:rsidRPr="006E2459">
              <w:rPr>
                <w:lang w:val="en-US" w:eastAsia="ja-JP"/>
              </w:rPr>
              <w:t>42</w:t>
            </w:r>
            <w:r w:rsidRPr="006E2459">
              <w:rPr>
                <w:lang w:val="en-US" w:eastAsia="fi-FI"/>
              </w:rPr>
              <w:t>C_</w:t>
            </w:r>
            <w:r w:rsidRPr="006E2459">
              <w:rPr>
                <w:lang w:val="en-US" w:eastAsia="ja-JP"/>
              </w:rPr>
              <w:t>n78</w:t>
            </w:r>
            <w:r w:rsidRPr="006E2459">
              <w:rPr>
                <w:lang w:val="en-US" w:eastAsia="fi-FI"/>
              </w:rPr>
              <w:t>A</w:t>
            </w:r>
          </w:p>
        </w:tc>
      </w:tr>
      <w:tr w:rsidR="00D11B04" w:rsidRPr="006E2459" w14:paraId="244C7270" w14:textId="77777777" w:rsidTr="005578B1">
        <w:trPr>
          <w:trHeight w:val="288"/>
          <w:jc w:val="center"/>
        </w:trPr>
        <w:tc>
          <w:tcPr>
            <w:tcW w:w="3461" w:type="dxa"/>
            <w:shd w:val="clear" w:color="auto" w:fill="auto"/>
            <w:noWrap/>
            <w:vAlign w:val="center"/>
          </w:tcPr>
          <w:p w14:paraId="1113DFD2" w14:textId="77777777" w:rsidR="00D11B04" w:rsidRPr="006E2459" w:rsidRDefault="00D11B04" w:rsidP="005578B1">
            <w:pPr>
              <w:pStyle w:val="TAH"/>
              <w:rPr>
                <w:rFonts w:eastAsia="Malgun Gothic"/>
                <w:b w:val="0"/>
                <w:lang w:val="en-US" w:eastAsia="ko-KR"/>
              </w:rPr>
            </w:pPr>
            <w:r w:rsidRPr="006E2459">
              <w:rPr>
                <w:rFonts w:eastAsia="Malgun Gothic" w:hint="eastAsia"/>
                <w:b w:val="0"/>
                <w:lang w:val="en-US" w:eastAsia="ko-KR"/>
              </w:rPr>
              <w:t>DC_46A-66A_n25A-n41A</w:t>
            </w:r>
          </w:p>
          <w:p w14:paraId="427E39EE" w14:textId="77777777" w:rsidR="00D11B04" w:rsidRPr="006E2459" w:rsidRDefault="00D11B04" w:rsidP="005578B1">
            <w:pPr>
              <w:pStyle w:val="TAH"/>
              <w:rPr>
                <w:rFonts w:eastAsia="Malgun Gothic"/>
                <w:b w:val="0"/>
                <w:lang w:val="en-US" w:eastAsia="ko-KR"/>
              </w:rPr>
            </w:pPr>
            <w:r w:rsidRPr="006E2459">
              <w:rPr>
                <w:rFonts w:eastAsia="Malgun Gothic" w:hint="eastAsia"/>
                <w:b w:val="0"/>
                <w:lang w:val="en-US" w:eastAsia="ko-KR"/>
              </w:rPr>
              <w:t>DC_46C-66A_n25A-n41A</w:t>
            </w:r>
          </w:p>
          <w:p w14:paraId="7F81339A" w14:textId="77777777" w:rsidR="00D11B04" w:rsidRPr="006E2459" w:rsidRDefault="00D11B04" w:rsidP="005578B1">
            <w:pPr>
              <w:pStyle w:val="TAH"/>
              <w:rPr>
                <w:rFonts w:eastAsia="Malgun Gothic"/>
                <w:b w:val="0"/>
                <w:lang w:val="en-US" w:eastAsia="ko-KR"/>
              </w:rPr>
            </w:pPr>
            <w:r w:rsidRPr="006E2459">
              <w:rPr>
                <w:rFonts w:eastAsia="Malgun Gothic" w:hint="eastAsia"/>
                <w:b w:val="0"/>
                <w:lang w:val="en-US" w:eastAsia="ko-KR"/>
              </w:rPr>
              <w:t>DC_46D-66A_n25A-n41A</w:t>
            </w:r>
          </w:p>
        </w:tc>
        <w:tc>
          <w:tcPr>
            <w:tcW w:w="3514" w:type="dxa"/>
          </w:tcPr>
          <w:p w14:paraId="1AA59A7A" w14:textId="77777777" w:rsidR="00D11B04" w:rsidRPr="006E2459" w:rsidRDefault="00D11B04" w:rsidP="005578B1">
            <w:pPr>
              <w:pStyle w:val="TAH"/>
              <w:rPr>
                <w:rFonts w:cs="Arial"/>
                <w:b w:val="0"/>
                <w:szCs w:val="18"/>
              </w:rPr>
            </w:pPr>
            <w:r w:rsidRPr="006E2459">
              <w:rPr>
                <w:rFonts w:cs="Arial"/>
                <w:b w:val="0"/>
                <w:szCs w:val="18"/>
              </w:rPr>
              <w:t>DC_66A_n25A</w:t>
            </w:r>
          </w:p>
          <w:p w14:paraId="5E23F3CA" w14:textId="77777777" w:rsidR="00D11B04" w:rsidRPr="006E2459" w:rsidRDefault="00D11B04" w:rsidP="005578B1">
            <w:pPr>
              <w:pStyle w:val="TAH"/>
              <w:rPr>
                <w:b w:val="0"/>
                <w:lang w:val="en-US" w:eastAsia="fi-FI"/>
              </w:rPr>
            </w:pPr>
            <w:r w:rsidRPr="006E2459">
              <w:rPr>
                <w:rFonts w:cs="Arial"/>
                <w:b w:val="0"/>
                <w:szCs w:val="18"/>
              </w:rPr>
              <w:t>DC_66A_n41A</w:t>
            </w:r>
          </w:p>
        </w:tc>
      </w:tr>
      <w:tr w:rsidR="00D11B04" w:rsidRPr="006E2459" w14:paraId="302AAD11" w14:textId="77777777" w:rsidTr="005578B1">
        <w:trPr>
          <w:trHeight w:val="288"/>
          <w:jc w:val="center"/>
        </w:trPr>
        <w:tc>
          <w:tcPr>
            <w:tcW w:w="3461" w:type="dxa"/>
            <w:shd w:val="clear" w:color="auto" w:fill="auto"/>
            <w:noWrap/>
            <w:vAlign w:val="center"/>
          </w:tcPr>
          <w:p w14:paraId="23CEF54D" w14:textId="77777777" w:rsidR="00D11B04" w:rsidRPr="006E2459" w:rsidRDefault="00D11B04" w:rsidP="005578B1">
            <w:pPr>
              <w:pStyle w:val="TAH"/>
              <w:rPr>
                <w:b w:val="0"/>
                <w:lang w:eastAsia="ja-JP"/>
              </w:rPr>
            </w:pPr>
            <w:r w:rsidRPr="006E2459">
              <w:rPr>
                <w:b w:val="0"/>
                <w:lang w:eastAsia="ja-JP"/>
              </w:rPr>
              <w:t>DC_46A-66A_n41A-n71A</w:t>
            </w:r>
          </w:p>
          <w:p w14:paraId="55A550CE" w14:textId="77777777" w:rsidR="00D11B04" w:rsidRPr="006E2459" w:rsidRDefault="00D11B04" w:rsidP="005578B1">
            <w:pPr>
              <w:pStyle w:val="TAH"/>
              <w:rPr>
                <w:b w:val="0"/>
                <w:lang w:eastAsia="ja-JP"/>
              </w:rPr>
            </w:pPr>
            <w:r w:rsidRPr="006E2459">
              <w:rPr>
                <w:b w:val="0"/>
                <w:lang w:eastAsia="ja-JP"/>
              </w:rPr>
              <w:t>DC_46C-66A_n41A-n71A</w:t>
            </w:r>
          </w:p>
          <w:p w14:paraId="4219D3C4" w14:textId="77777777" w:rsidR="00D11B04" w:rsidRPr="006E2459" w:rsidRDefault="00D11B04" w:rsidP="005578B1">
            <w:pPr>
              <w:pStyle w:val="TAH"/>
              <w:rPr>
                <w:rFonts w:eastAsia="Malgun Gothic"/>
                <w:b w:val="0"/>
                <w:lang w:val="en-US" w:eastAsia="ko-KR"/>
              </w:rPr>
            </w:pPr>
            <w:r w:rsidRPr="006E2459">
              <w:rPr>
                <w:b w:val="0"/>
                <w:lang w:eastAsia="ja-JP"/>
              </w:rPr>
              <w:t>DC_46D-66A_n41A-n71A</w:t>
            </w:r>
          </w:p>
        </w:tc>
        <w:tc>
          <w:tcPr>
            <w:tcW w:w="3514" w:type="dxa"/>
          </w:tcPr>
          <w:p w14:paraId="73DDD360" w14:textId="77777777" w:rsidR="00D11B04" w:rsidRPr="006E2459" w:rsidRDefault="00D11B04" w:rsidP="005578B1">
            <w:pPr>
              <w:pStyle w:val="TAH"/>
              <w:rPr>
                <w:rFonts w:cs="Arial"/>
                <w:b w:val="0"/>
                <w:szCs w:val="18"/>
              </w:rPr>
            </w:pPr>
            <w:r w:rsidRPr="006E2459">
              <w:rPr>
                <w:rFonts w:cs="Arial"/>
                <w:b w:val="0"/>
                <w:szCs w:val="18"/>
              </w:rPr>
              <w:t>DC_66A_n41A</w:t>
            </w:r>
          </w:p>
          <w:p w14:paraId="20030D87" w14:textId="77777777" w:rsidR="00D11B04" w:rsidRPr="006E2459" w:rsidRDefault="00D11B04" w:rsidP="005578B1">
            <w:pPr>
              <w:pStyle w:val="TAH"/>
              <w:rPr>
                <w:rFonts w:cs="Arial"/>
                <w:b w:val="0"/>
                <w:szCs w:val="18"/>
              </w:rPr>
            </w:pPr>
            <w:r w:rsidRPr="006E2459">
              <w:rPr>
                <w:rFonts w:cs="Arial"/>
                <w:b w:val="0"/>
                <w:szCs w:val="18"/>
              </w:rPr>
              <w:t>DC_66A_n71A</w:t>
            </w:r>
          </w:p>
        </w:tc>
      </w:tr>
      <w:tr w:rsidR="00D11B04" w:rsidRPr="006E2459" w:rsidDel="00C25AB2" w14:paraId="237E4FDE" w14:textId="77777777" w:rsidTr="005578B1">
        <w:trPr>
          <w:trHeight w:val="288"/>
          <w:jc w:val="center"/>
        </w:trPr>
        <w:tc>
          <w:tcPr>
            <w:tcW w:w="6975" w:type="dxa"/>
            <w:gridSpan w:val="2"/>
            <w:shd w:val="clear" w:color="auto" w:fill="auto"/>
            <w:noWrap/>
            <w:vAlign w:val="center"/>
          </w:tcPr>
          <w:p w14:paraId="703E216A" w14:textId="77777777" w:rsidR="00D11B04" w:rsidRPr="006E2459" w:rsidRDefault="00D11B04" w:rsidP="005578B1">
            <w:pPr>
              <w:pStyle w:val="TAN"/>
              <w:keepNext w:val="0"/>
            </w:pPr>
            <w:r w:rsidRPr="006E2459">
              <w:t>NOTE 1:</w:t>
            </w:r>
            <w:r w:rsidRPr="006E2459">
              <w:tab/>
              <w:t>Uplink EN-DC configurations are the configurations supported by the present release of specifications.</w:t>
            </w:r>
          </w:p>
          <w:p w14:paraId="1A94E136" w14:textId="77777777" w:rsidR="00D11B04" w:rsidRPr="006E2459" w:rsidRDefault="00D11B04" w:rsidP="005578B1">
            <w:pPr>
              <w:pStyle w:val="TAN"/>
              <w:keepNext w:val="0"/>
            </w:pPr>
            <w:r w:rsidRPr="006E2459">
              <w:t>NOTE 2:</w:t>
            </w:r>
            <w:r w:rsidRPr="006E2459">
              <w:tab/>
              <w:t>Applicable for UE supporting inter-band EN-DC with mandatory simultaneous Rx/Tx capability</w:t>
            </w:r>
          </w:p>
          <w:p w14:paraId="5C909847" w14:textId="77777777" w:rsidR="00D11B04" w:rsidRPr="006E2459" w:rsidRDefault="00D11B04" w:rsidP="005578B1">
            <w:pPr>
              <w:pStyle w:val="TAN"/>
              <w:keepNext w:val="0"/>
            </w:pPr>
            <w:r w:rsidRPr="006E2459">
              <w:t>NOTE 3:</w:t>
            </w:r>
            <w:r w:rsidRPr="006E2459">
              <w:tab/>
              <w:t>The frequency range in band n28 is restricted for this band combination to 703-733 MHz for the UL and 758-788 MHz for the DL.</w:t>
            </w:r>
          </w:p>
          <w:p w14:paraId="322EB675" w14:textId="77777777" w:rsidR="00D11B04" w:rsidRPr="006E2459" w:rsidRDefault="00D11B04" w:rsidP="005578B1">
            <w:pPr>
              <w:pStyle w:val="TAN"/>
              <w:keepNext w:val="0"/>
            </w:pPr>
            <w:r w:rsidRPr="006E2459">
              <w:t>NOTE 4:</w:t>
            </w:r>
            <w:r w:rsidRPr="006E2459">
              <w:tab/>
              <w:t>Only single switched UL is supported.</w:t>
            </w:r>
          </w:p>
          <w:p w14:paraId="451A781A" w14:textId="77777777" w:rsidR="00D11B04" w:rsidRPr="006E2459" w:rsidDel="00C25AB2" w:rsidRDefault="00D11B04" w:rsidP="005578B1">
            <w:pPr>
              <w:pStyle w:val="TAN"/>
              <w:keepNext w:val="0"/>
              <w:rPr>
                <w:lang w:val="en-US" w:eastAsia="fi-FI"/>
              </w:rPr>
            </w:pPr>
            <w:r w:rsidRPr="006E2459">
              <w:rPr>
                <w:rFonts w:cs="Intel Clear"/>
              </w:rPr>
              <w:t>NOTE 5:</w:t>
            </w:r>
            <w:r w:rsidRPr="006E2459">
              <w:rPr>
                <w:rFonts w:cs="Intel Clear"/>
              </w:rPr>
              <w:tab/>
              <w:t xml:space="preserve">UL carrier shall be supported in Band </w:t>
            </w:r>
            <w:r w:rsidRPr="006E2459">
              <w:rPr>
                <w:rFonts w:cs="Intel Clear"/>
                <w:lang w:val="en-US"/>
              </w:rPr>
              <w:t>2</w:t>
            </w:r>
            <w:r w:rsidRPr="006E2459">
              <w:rPr>
                <w:rFonts w:cs="Intel Clear"/>
              </w:rPr>
              <w:t xml:space="preserve"> </w:t>
            </w:r>
            <w:r w:rsidRPr="006E2459">
              <w:rPr>
                <w:rFonts w:cs="Intel Clear"/>
                <w:lang w:val="en-US"/>
              </w:rPr>
              <w:t xml:space="preserve">or band 66 </w:t>
            </w:r>
            <w:r w:rsidRPr="006E2459">
              <w:rPr>
                <w:rFonts w:cs="Intel Clear"/>
              </w:rPr>
              <w:t xml:space="preserve">only. Power imbalance between downlink carriers on Band 7 and Band 38 is assumed to be within </w:t>
            </w:r>
            <w:del w:id="39" w:author="Qualcomm User" w:date="2020-06-08T21:23:00Z">
              <w:r w:rsidRPr="006E2459" w:rsidDel="00D11B04">
                <w:rPr>
                  <w:rFonts w:cs="Intel Clear"/>
                </w:rPr>
                <w:delText>[</w:delText>
              </w:r>
            </w:del>
            <w:r w:rsidRPr="006E2459">
              <w:rPr>
                <w:rFonts w:cs="Intel Clear"/>
              </w:rPr>
              <w:t>6dB</w:t>
            </w:r>
            <w:del w:id="40" w:author="Qualcomm User" w:date="2020-06-08T21:23:00Z">
              <w:r w:rsidRPr="006E2459" w:rsidDel="00D11B04">
                <w:rPr>
                  <w:rFonts w:cs="Intel Clear"/>
                </w:rPr>
                <w:delText>]</w:delText>
              </w:r>
            </w:del>
            <w:r w:rsidRPr="006E2459">
              <w:rPr>
                <w:rFonts w:cs="Intel Clear"/>
              </w:rPr>
              <w:t>.</w:t>
            </w:r>
          </w:p>
        </w:tc>
      </w:tr>
    </w:tbl>
    <w:p w14:paraId="78E6EFD9" w14:textId="77777777" w:rsidR="005D0E56" w:rsidRDefault="005D0E56" w:rsidP="00277FF3">
      <w:pPr>
        <w:rPr>
          <w:ins w:id="41" w:author="Qualcomm User" w:date="2020-06-08T20:32:00Z"/>
          <w:noProof/>
        </w:rPr>
      </w:pPr>
    </w:p>
    <w:p w14:paraId="4821E699" w14:textId="77777777" w:rsidR="00045DE0" w:rsidRPr="00045DE0" w:rsidRDefault="00045DE0" w:rsidP="00045DE0">
      <w:pPr>
        <w:pStyle w:val="EditorsNote"/>
        <w:rPr>
          <w:noProof/>
        </w:rPr>
      </w:pPr>
      <w:r w:rsidRPr="00045DE0">
        <w:rPr>
          <w:noProof/>
        </w:rPr>
        <w:t>&lt;End of changes&gt;</w:t>
      </w:r>
    </w:p>
    <w:p w14:paraId="57984C0E" w14:textId="77777777" w:rsidR="00045DE0" w:rsidRPr="00045DE0" w:rsidRDefault="00045DE0" w:rsidP="00045DE0">
      <w:pPr>
        <w:pStyle w:val="EditorsNote"/>
        <w:rPr>
          <w:noProof/>
        </w:rPr>
      </w:pPr>
      <w:r w:rsidRPr="00045DE0">
        <w:rPr>
          <w:noProof/>
        </w:rPr>
        <w:t>&lt;Start of changes&gt;</w:t>
      </w:r>
    </w:p>
    <w:p w14:paraId="2D6BE00D" w14:textId="77777777" w:rsidR="006111F6" w:rsidRPr="006E2459" w:rsidRDefault="006111F6" w:rsidP="006111F6">
      <w:pPr>
        <w:pStyle w:val="Heading5"/>
      </w:pPr>
      <w:bookmarkStart w:id="42" w:name="_Toc21351579"/>
      <w:bookmarkStart w:id="43" w:name="_Toc29807161"/>
      <w:bookmarkStart w:id="44" w:name="_Toc36648875"/>
      <w:bookmarkStart w:id="45" w:name="_Toc36651600"/>
      <w:bookmarkStart w:id="46" w:name="_Toc37256534"/>
      <w:bookmarkStart w:id="47" w:name="_Toc37256875"/>
      <w:r w:rsidRPr="006E2459">
        <w:t>6.2B.3.1.1</w:t>
      </w:r>
      <w:r w:rsidRPr="006E2459">
        <w:tab/>
        <w:t xml:space="preserve">A-MPR for </w:t>
      </w:r>
      <w:r w:rsidRPr="006E2459">
        <w:rPr>
          <w:rFonts w:eastAsia="MS Mincho"/>
        </w:rPr>
        <w:t>DC_(n)71AA</w:t>
      </w:r>
      <w:bookmarkEnd w:id="42"/>
      <w:bookmarkEnd w:id="43"/>
      <w:bookmarkEnd w:id="44"/>
      <w:bookmarkEnd w:id="45"/>
      <w:bookmarkEnd w:id="46"/>
      <w:bookmarkEnd w:id="47"/>
    </w:p>
    <w:p w14:paraId="1E7F2393" w14:textId="77777777" w:rsidR="006111F6" w:rsidRPr="006E2459" w:rsidRDefault="006111F6" w:rsidP="006111F6">
      <w:r w:rsidRPr="006E2459">
        <w:t>For UE supporting dynamic power sharing the following:</w:t>
      </w:r>
    </w:p>
    <w:p w14:paraId="0E847182" w14:textId="77777777" w:rsidR="006111F6" w:rsidRPr="006E2459" w:rsidRDefault="006111F6" w:rsidP="006111F6">
      <w:pPr>
        <w:pStyle w:val="B10"/>
      </w:pPr>
      <w:r w:rsidRPr="006E2459">
        <w:rPr>
          <w:lang w:bidi="bn-IN"/>
        </w:rPr>
        <w:t>-</w:t>
      </w:r>
      <w:r w:rsidRPr="006E2459">
        <w:rPr>
          <w:lang w:bidi="bn-IN"/>
        </w:rPr>
        <w:tab/>
        <w:t xml:space="preserve">for the MCG, </w:t>
      </w:r>
      <w:r w:rsidRPr="006E2459">
        <w:t>A-</w:t>
      </w:r>
      <w:proofErr w:type="spellStart"/>
      <w:r w:rsidRPr="006E2459">
        <w:t>MPR</w:t>
      </w:r>
      <w:r w:rsidRPr="006E2459">
        <w:rPr>
          <w:i/>
          <w:vertAlign w:val="subscript"/>
        </w:rPr>
        <w:t>c</w:t>
      </w:r>
      <w:proofErr w:type="spellEnd"/>
      <w:r w:rsidRPr="006E2459">
        <w:t xml:space="preserve"> in accordance with TS 36.101 [4]</w:t>
      </w:r>
    </w:p>
    <w:p w14:paraId="0A03370F" w14:textId="77777777" w:rsidR="006111F6" w:rsidRPr="006E2459" w:rsidRDefault="006111F6" w:rsidP="006111F6">
      <w:pPr>
        <w:pStyle w:val="B10"/>
      </w:pPr>
      <w:r w:rsidRPr="006E2459">
        <w:rPr>
          <w:lang w:bidi="bn-IN"/>
        </w:rPr>
        <w:t>-</w:t>
      </w:r>
      <w:r w:rsidRPr="006E2459">
        <w:rPr>
          <w:lang w:bidi="bn-IN"/>
        </w:rPr>
        <w:tab/>
        <w:t xml:space="preserve">for the SCG, </w:t>
      </w:r>
      <w:r w:rsidRPr="006E2459">
        <w:t>A-</w:t>
      </w:r>
      <w:proofErr w:type="spellStart"/>
      <w:r w:rsidRPr="006E2459">
        <w:t>MPR'</w:t>
      </w:r>
      <w:r w:rsidRPr="006E2459">
        <w:rPr>
          <w:i/>
          <w:vertAlign w:val="subscript"/>
        </w:rPr>
        <w:t>c</w:t>
      </w:r>
      <w:proofErr w:type="spellEnd"/>
      <w:r w:rsidRPr="006E2459">
        <w:t xml:space="preserve"> = </w:t>
      </w:r>
      <w:del w:id="48" w:author="Qualcomm User" w:date="2020-06-08T20:34:00Z">
        <w:r w:rsidRPr="006E2459" w:rsidDel="00B57948">
          <w:delText>[</w:delText>
        </w:r>
      </w:del>
      <w:r w:rsidRPr="006E2459">
        <w:t>A-MPR</w:t>
      </w:r>
      <w:r w:rsidRPr="006E2459">
        <w:rPr>
          <w:vertAlign w:val="subscript"/>
        </w:rPr>
        <w:t>DC</w:t>
      </w:r>
      <w:del w:id="49" w:author="Qualcomm User" w:date="2020-06-08T20:34:00Z">
        <w:r w:rsidRPr="006E2459" w:rsidDel="00B57948">
          <w:delText>]</w:delText>
        </w:r>
      </w:del>
    </w:p>
    <w:p w14:paraId="38640215" w14:textId="77777777" w:rsidR="006111F6" w:rsidRPr="006E2459" w:rsidRDefault="006111F6" w:rsidP="006111F6">
      <w:pPr>
        <w:pStyle w:val="B10"/>
        <w:rPr>
          <w:vertAlign w:val="subscript"/>
        </w:rPr>
      </w:pPr>
      <w:r w:rsidRPr="006E2459">
        <w:rPr>
          <w:lang w:bidi="bn-IN"/>
        </w:rPr>
        <w:t>-</w:t>
      </w:r>
      <w:r w:rsidRPr="006E2459">
        <w:rPr>
          <w:lang w:bidi="bn-IN"/>
        </w:rPr>
        <w:tab/>
      </w:r>
      <w:r w:rsidRPr="006E2459">
        <w:t>for the total configured transmission power, A-</w:t>
      </w:r>
      <w:proofErr w:type="spellStart"/>
      <w:r w:rsidRPr="006E2459">
        <w:t>MPR</w:t>
      </w:r>
      <w:r w:rsidRPr="006E2459">
        <w:rPr>
          <w:vertAlign w:val="subscript"/>
        </w:rPr>
        <w:t>tot</w:t>
      </w:r>
      <w:proofErr w:type="spellEnd"/>
      <w:r w:rsidRPr="006E2459">
        <w:t xml:space="preserve"> = A-MPR</w:t>
      </w:r>
      <w:r w:rsidRPr="006E2459">
        <w:rPr>
          <w:vertAlign w:val="subscript"/>
        </w:rPr>
        <w:t>DC</w:t>
      </w:r>
    </w:p>
    <w:p w14:paraId="6FB0ABFA" w14:textId="77777777" w:rsidR="006111F6" w:rsidRPr="006E2459" w:rsidRDefault="006111F6" w:rsidP="006111F6">
      <w:r w:rsidRPr="006E2459">
        <w:t>with A-MPR</w:t>
      </w:r>
      <w:r w:rsidRPr="006E2459">
        <w:rPr>
          <w:vertAlign w:val="subscript"/>
        </w:rPr>
        <w:t>DC</w:t>
      </w:r>
      <w:r w:rsidRPr="006E2459">
        <w:t xml:space="preserve"> as defined in this clause.</w:t>
      </w:r>
    </w:p>
    <w:p w14:paraId="67C2998B" w14:textId="77777777" w:rsidR="006111F6" w:rsidRPr="006E2459" w:rsidRDefault="006111F6" w:rsidP="006111F6">
      <w:r w:rsidRPr="006E2459">
        <w:t>For UEs not supporting dynamic power sharing the following</w:t>
      </w:r>
    </w:p>
    <w:p w14:paraId="2F894FED" w14:textId="77777777" w:rsidR="006111F6" w:rsidRPr="006E2459" w:rsidRDefault="006111F6" w:rsidP="006111F6">
      <w:pPr>
        <w:pStyle w:val="B10"/>
      </w:pPr>
      <w:r w:rsidRPr="006E2459">
        <w:rPr>
          <w:lang w:bidi="bn-IN"/>
        </w:rPr>
        <w:t>-</w:t>
      </w:r>
      <w:r w:rsidRPr="006E2459">
        <w:rPr>
          <w:lang w:bidi="bn-IN"/>
        </w:rPr>
        <w:tab/>
        <w:t>for the MCG,</w:t>
      </w:r>
    </w:p>
    <w:p w14:paraId="41CBF630" w14:textId="77777777" w:rsidR="006111F6" w:rsidRPr="006E2459" w:rsidRDefault="006111F6" w:rsidP="006111F6">
      <w:pPr>
        <w:pStyle w:val="EQ"/>
      </w:pPr>
      <w:r w:rsidRPr="006E2459">
        <w:tab/>
        <w:t>A-MPR</w:t>
      </w:r>
      <w:r w:rsidRPr="006E2459">
        <w:rPr>
          <w:i/>
          <w:vertAlign w:val="subscript"/>
        </w:rPr>
        <w:t>c</w:t>
      </w:r>
      <w:r w:rsidRPr="006E2459">
        <w:t xml:space="preserve"> = A-MPR</w:t>
      </w:r>
      <w:r w:rsidRPr="006E2459">
        <w:rPr>
          <w:vertAlign w:val="subscript"/>
        </w:rPr>
        <w:t>E-UTRA</w:t>
      </w:r>
    </w:p>
    <w:p w14:paraId="48B06707" w14:textId="77777777" w:rsidR="006111F6" w:rsidRPr="006E2459" w:rsidRDefault="006111F6" w:rsidP="006111F6">
      <w:pPr>
        <w:pStyle w:val="B10"/>
      </w:pPr>
      <w:r w:rsidRPr="006E2459">
        <w:rPr>
          <w:lang w:bidi="bn-IN"/>
        </w:rPr>
        <w:t>-</w:t>
      </w:r>
      <w:r w:rsidRPr="006E2459">
        <w:rPr>
          <w:lang w:bidi="bn-IN"/>
        </w:rPr>
        <w:tab/>
        <w:t>for the SCG,</w:t>
      </w:r>
    </w:p>
    <w:p w14:paraId="326D5E59" w14:textId="77777777" w:rsidR="006111F6" w:rsidRPr="006E2459" w:rsidRDefault="006111F6" w:rsidP="006111F6">
      <w:pPr>
        <w:pStyle w:val="EQ"/>
      </w:pPr>
      <w:r w:rsidRPr="006E2459">
        <w:tab/>
        <w:t>A-MPR'</w:t>
      </w:r>
      <w:r w:rsidRPr="006E2459">
        <w:rPr>
          <w:i/>
          <w:vertAlign w:val="subscript"/>
        </w:rPr>
        <w:t>c</w:t>
      </w:r>
      <w:r w:rsidRPr="006E2459">
        <w:t xml:space="preserve"> = A-MPR</w:t>
      </w:r>
      <w:r w:rsidRPr="006E2459">
        <w:rPr>
          <w:vertAlign w:val="subscript"/>
        </w:rPr>
        <w:t>NR</w:t>
      </w:r>
    </w:p>
    <w:p w14:paraId="28C937E7" w14:textId="77777777" w:rsidR="006111F6" w:rsidRPr="006E2459" w:rsidRDefault="006111F6" w:rsidP="006111F6">
      <w:r w:rsidRPr="006E2459">
        <w:t>with A-MPR</w:t>
      </w:r>
      <w:r w:rsidRPr="006E2459">
        <w:rPr>
          <w:vertAlign w:val="subscript"/>
        </w:rPr>
        <w:t>E-UTRA</w:t>
      </w:r>
      <w:r w:rsidRPr="006E2459">
        <w:t xml:space="preserve"> and A-MPR</w:t>
      </w:r>
      <w:r w:rsidRPr="006E2459">
        <w:rPr>
          <w:vertAlign w:val="subscript"/>
        </w:rPr>
        <w:t>NR</w:t>
      </w:r>
      <w:r w:rsidRPr="006E2459">
        <w:t xml:space="preserve"> as defined in this clause.</w:t>
      </w:r>
    </w:p>
    <w:p w14:paraId="4A725BE7" w14:textId="77777777" w:rsidR="006111F6" w:rsidRPr="006E2459" w:rsidRDefault="006111F6" w:rsidP="006111F6">
      <w:r w:rsidRPr="006E2459">
        <w:lastRenderedPageBreak/>
        <w:t xml:space="preserve">For </w:t>
      </w:r>
      <w:r w:rsidRPr="006E2459">
        <w:rPr>
          <w:rFonts w:eastAsia="MS Mincho"/>
        </w:rPr>
        <w:t xml:space="preserve">DC_(n)71AA with configured with network </w:t>
      </w:r>
      <w:proofErr w:type="spellStart"/>
      <w:r w:rsidRPr="006E2459">
        <w:rPr>
          <w:rFonts w:eastAsia="MS Mincho"/>
        </w:rPr>
        <w:t>signaling</w:t>
      </w:r>
      <w:proofErr w:type="spellEnd"/>
      <w:r w:rsidRPr="006E2459">
        <w:rPr>
          <w:rFonts w:eastAsia="MS Mincho"/>
        </w:rPr>
        <w:t xml:space="preserve"> values as per </w:t>
      </w:r>
      <w:r w:rsidRPr="006E2459">
        <w:t>Table 6.2B.3.1.0-1 the allowed A-MPR is defined by</w:t>
      </w:r>
    </w:p>
    <w:p w14:paraId="203C9598" w14:textId="77777777" w:rsidR="006111F6" w:rsidRPr="006E2459" w:rsidRDefault="006111F6" w:rsidP="006111F6">
      <w:pPr>
        <w:pStyle w:val="B10"/>
      </w:pPr>
      <w:r w:rsidRPr="006E2459">
        <w:rPr>
          <w:rFonts w:eastAsiaTheme="minorEastAsia" w:hint="eastAsia"/>
          <w:lang w:eastAsia="ko-KR"/>
        </w:rPr>
        <w:t>-</w:t>
      </w:r>
      <w:r w:rsidRPr="006E2459">
        <w:rPr>
          <w:rFonts w:eastAsiaTheme="minorEastAsia" w:hint="eastAsia"/>
          <w:lang w:eastAsia="ko-KR"/>
        </w:rPr>
        <w:tab/>
      </w:r>
      <w:r w:rsidRPr="006E2459">
        <w:t xml:space="preserve">for UE indicating support of </w:t>
      </w:r>
      <w:proofErr w:type="spellStart"/>
      <w:r w:rsidRPr="006E2459">
        <w:t>dynamicPowerSharing</w:t>
      </w:r>
      <w:proofErr w:type="spellEnd"/>
      <w:r w:rsidRPr="006E2459">
        <w:t xml:space="preserve"> in the </w:t>
      </w:r>
      <w:r w:rsidRPr="006E2459">
        <w:rPr>
          <w:i/>
        </w:rPr>
        <w:t xml:space="preserve">UE-MRDC-Capability </w:t>
      </w:r>
      <w:r w:rsidRPr="006E2459">
        <w:t>IE</w:t>
      </w:r>
    </w:p>
    <w:p w14:paraId="4F43B88B" w14:textId="77777777" w:rsidR="006111F6" w:rsidRPr="006E2459" w:rsidRDefault="006111F6" w:rsidP="006111F6">
      <w:pPr>
        <w:pStyle w:val="EQ"/>
      </w:pPr>
      <w:r w:rsidRPr="006E2459">
        <w:tab/>
        <w:t>A-MPR</w:t>
      </w:r>
      <w:r w:rsidRPr="006E2459">
        <w:rPr>
          <w:vertAlign w:val="subscript"/>
        </w:rPr>
        <w:t>DC</w:t>
      </w:r>
      <w:r w:rsidRPr="006E2459">
        <w:t xml:space="preserve"> = CEIL{ M</w:t>
      </w:r>
      <w:r w:rsidRPr="006E2459">
        <w:rPr>
          <w:vertAlign w:val="subscript"/>
        </w:rPr>
        <w:t xml:space="preserve">A,DC </w:t>
      </w:r>
      <w:r w:rsidRPr="006E2459">
        <w:t>(A), 0.5}</w:t>
      </w:r>
    </w:p>
    <w:p w14:paraId="740B7B8B" w14:textId="77777777" w:rsidR="006111F6" w:rsidRPr="006E2459" w:rsidRDefault="006111F6" w:rsidP="006111F6">
      <w:pPr>
        <w:pStyle w:val="B20"/>
      </w:pPr>
      <w:r w:rsidRPr="006E2459">
        <w:t>where A-MPR</w:t>
      </w:r>
      <w:r w:rsidRPr="006E2459">
        <w:rPr>
          <w:vertAlign w:val="subscript"/>
        </w:rPr>
        <w:t>DC</w:t>
      </w:r>
      <w:r w:rsidRPr="006E2459">
        <w:t xml:space="preserve"> is the total power reduction allowed (dB),</w:t>
      </w:r>
    </w:p>
    <w:p w14:paraId="778F7589" w14:textId="77777777" w:rsidR="006111F6" w:rsidRPr="006E2459" w:rsidRDefault="006111F6" w:rsidP="006111F6">
      <w:pPr>
        <w:pStyle w:val="B20"/>
      </w:pPr>
      <w:r w:rsidRPr="006E2459">
        <w:t>-</w:t>
      </w:r>
      <w:r w:rsidRPr="006E2459">
        <w:tab/>
        <w:t>for OFDM:</w:t>
      </w:r>
    </w:p>
    <w:p w14:paraId="559CF44A" w14:textId="77777777" w:rsidR="006111F6" w:rsidRPr="006E2459" w:rsidRDefault="006111F6" w:rsidP="006111F6">
      <w:pPr>
        <w:pStyle w:val="B30"/>
        <w:jc w:val="center"/>
      </w:pPr>
      <w:r w:rsidRPr="006E2459">
        <w:t>M</w:t>
      </w:r>
      <w:r w:rsidRPr="006E2459">
        <w:rPr>
          <w:vertAlign w:val="subscript"/>
        </w:rPr>
        <w:t>A,DC</w:t>
      </w:r>
      <w:r w:rsidRPr="006E2459">
        <w:t xml:space="preserve"> =</w:t>
      </w:r>
      <w:r w:rsidRPr="006E2459">
        <w:tab/>
        <w:t>11.00 - 11.67*A;</w:t>
      </w:r>
      <w:r w:rsidRPr="006E2459">
        <w:tab/>
      </w:r>
      <w:r w:rsidRPr="006E2459">
        <w:tab/>
        <w:t xml:space="preserve">0.00 &lt; A </w:t>
      </w:r>
      <w:r w:rsidRPr="006E2459">
        <w:rPr>
          <w:rFonts w:hint="eastAsia"/>
        </w:rPr>
        <w:t>≤</w:t>
      </w:r>
      <w:r w:rsidRPr="006E2459">
        <w:t xml:space="preserve"> 0.30</w:t>
      </w:r>
    </w:p>
    <w:p w14:paraId="0154ADE7" w14:textId="77777777" w:rsidR="006111F6" w:rsidRPr="006E2459" w:rsidRDefault="006111F6" w:rsidP="006111F6">
      <w:pPr>
        <w:pStyle w:val="B30"/>
        <w:jc w:val="center"/>
      </w:pPr>
      <w:r w:rsidRPr="006E2459">
        <w:t>8.10 - 2.00*A;</w:t>
      </w:r>
      <w:r w:rsidRPr="006E2459">
        <w:tab/>
      </w:r>
      <w:r w:rsidRPr="006E2459">
        <w:tab/>
      </w:r>
      <w:r w:rsidRPr="006E2459">
        <w:tab/>
      </w:r>
      <w:r w:rsidRPr="006E2459">
        <w:tab/>
      </w:r>
      <w:r w:rsidRPr="006E2459">
        <w:tab/>
        <w:t xml:space="preserve">0.30 &lt; A </w:t>
      </w:r>
      <w:r w:rsidRPr="006E2459">
        <w:rPr>
          <w:rFonts w:hint="eastAsia"/>
        </w:rPr>
        <w:t>≤</w:t>
      </w:r>
      <w:r w:rsidRPr="006E2459">
        <w:t xml:space="preserve"> 0.80</w:t>
      </w:r>
    </w:p>
    <w:p w14:paraId="28A0236D" w14:textId="77777777" w:rsidR="006111F6" w:rsidRPr="006E2459" w:rsidRDefault="006111F6" w:rsidP="006111F6">
      <w:pPr>
        <w:pStyle w:val="B30"/>
        <w:jc w:val="center"/>
      </w:pPr>
      <w:r w:rsidRPr="006E2459">
        <w:t>6.50;</w:t>
      </w:r>
      <w:r w:rsidRPr="006E2459">
        <w:tab/>
      </w:r>
      <w:r w:rsidRPr="006E2459">
        <w:tab/>
      </w:r>
      <w:r w:rsidRPr="006E2459">
        <w:tab/>
      </w:r>
      <w:r w:rsidRPr="006E2459">
        <w:tab/>
      </w:r>
      <w:r w:rsidRPr="006E2459">
        <w:tab/>
      </w:r>
      <w:r w:rsidRPr="006E2459">
        <w:tab/>
      </w:r>
      <w:r w:rsidRPr="006E2459">
        <w:tab/>
      </w:r>
      <w:r w:rsidRPr="006E2459">
        <w:tab/>
        <w:t xml:space="preserve">0.80 &lt; A </w:t>
      </w:r>
      <w:r w:rsidRPr="006E2459">
        <w:rPr>
          <w:rFonts w:hint="eastAsia"/>
        </w:rPr>
        <w:t>≤</w:t>
      </w:r>
      <w:r w:rsidRPr="006E2459">
        <w:t xml:space="preserve"> 1.00</w:t>
      </w:r>
    </w:p>
    <w:p w14:paraId="227BE265" w14:textId="77777777" w:rsidR="006111F6" w:rsidRPr="006E2459" w:rsidRDefault="006111F6" w:rsidP="006111F6">
      <w:pPr>
        <w:pStyle w:val="B20"/>
      </w:pPr>
      <w:r w:rsidRPr="006E2459">
        <w:t>-</w:t>
      </w:r>
      <w:r w:rsidRPr="006E2459">
        <w:tab/>
        <w:t>for DFT-S-OFDM:</w:t>
      </w:r>
    </w:p>
    <w:p w14:paraId="05A8FAD9" w14:textId="77777777" w:rsidR="006111F6" w:rsidRPr="006E2459" w:rsidRDefault="006111F6" w:rsidP="006111F6">
      <w:pPr>
        <w:pStyle w:val="B30"/>
        <w:jc w:val="center"/>
        <w:rPr>
          <w:lang w:val="en-US"/>
        </w:rPr>
      </w:pPr>
      <w:r w:rsidRPr="006E2459">
        <w:rPr>
          <w:lang w:val="en-US"/>
        </w:rPr>
        <w:t>M</w:t>
      </w:r>
      <w:r w:rsidRPr="006E2459">
        <w:rPr>
          <w:vertAlign w:val="subscript"/>
          <w:lang w:val="en-US"/>
        </w:rPr>
        <w:t>A,DC</w:t>
      </w:r>
      <w:r w:rsidRPr="006E2459">
        <w:rPr>
          <w:lang w:val="en-US"/>
        </w:rPr>
        <w:t xml:space="preserve"> =</w:t>
      </w:r>
      <w:r w:rsidRPr="006E2459">
        <w:rPr>
          <w:lang w:val="en-US"/>
        </w:rPr>
        <w:tab/>
        <w:t xml:space="preserve">11.00 - 13.33*A;  </w:t>
      </w:r>
      <w:r w:rsidRPr="006E2459">
        <w:rPr>
          <w:lang w:val="en-US"/>
        </w:rPr>
        <w:tab/>
        <w:t>0.00 &lt; A ≤ 0.30</w:t>
      </w:r>
    </w:p>
    <w:p w14:paraId="3EAC10DD" w14:textId="77777777" w:rsidR="006111F6" w:rsidRPr="006E2459" w:rsidRDefault="006111F6" w:rsidP="006111F6">
      <w:pPr>
        <w:pStyle w:val="B30"/>
        <w:jc w:val="center"/>
        <w:rPr>
          <w:lang w:val="en-US"/>
        </w:rPr>
      </w:pPr>
      <w:r w:rsidRPr="006E2459">
        <w:rPr>
          <w:lang w:val="en-US"/>
        </w:rPr>
        <w:t xml:space="preserve">8.00 - 3.33*A;   </w:t>
      </w:r>
      <w:r w:rsidRPr="006E2459">
        <w:rPr>
          <w:lang w:val="en-US"/>
        </w:rPr>
        <w:tab/>
      </w:r>
      <w:r w:rsidRPr="006E2459">
        <w:rPr>
          <w:lang w:val="en-US"/>
        </w:rPr>
        <w:tab/>
      </w:r>
      <w:r w:rsidRPr="006E2459">
        <w:rPr>
          <w:lang w:val="en-US"/>
        </w:rPr>
        <w:tab/>
      </w:r>
      <w:r w:rsidRPr="006E2459">
        <w:rPr>
          <w:lang w:val="en-US"/>
        </w:rPr>
        <w:tab/>
      </w:r>
      <w:r w:rsidRPr="006E2459">
        <w:rPr>
          <w:lang w:val="en-US"/>
        </w:rPr>
        <w:tab/>
        <w:t>0.30 &lt; A ≤ 0.60</w:t>
      </w:r>
    </w:p>
    <w:p w14:paraId="6A0FCF0E" w14:textId="77777777" w:rsidR="006111F6" w:rsidRPr="006E2459" w:rsidRDefault="006111F6" w:rsidP="006111F6">
      <w:pPr>
        <w:pStyle w:val="B30"/>
        <w:jc w:val="center"/>
        <w:rPr>
          <w:lang w:val="en-US"/>
        </w:rPr>
      </w:pPr>
      <w:r w:rsidRPr="006E2459">
        <w:rPr>
          <w:lang w:val="en-US"/>
        </w:rPr>
        <w:t>6.00;</w:t>
      </w:r>
      <w:r w:rsidRPr="006E2459">
        <w:rPr>
          <w:lang w:val="en-US"/>
        </w:rPr>
        <w:tab/>
      </w:r>
      <w:r w:rsidRPr="006E2459">
        <w:rPr>
          <w:lang w:val="en-US"/>
        </w:rPr>
        <w:tab/>
      </w:r>
      <w:r w:rsidRPr="006E2459">
        <w:rPr>
          <w:lang w:val="en-US"/>
        </w:rPr>
        <w:tab/>
      </w:r>
      <w:r w:rsidRPr="006E2459">
        <w:rPr>
          <w:lang w:val="en-US"/>
        </w:rPr>
        <w:tab/>
      </w:r>
      <w:r w:rsidRPr="006E2459">
        <w:rPr>
          <w:lang w:val="en-US"/>
        </w:rPr>
        <w:tab/>
      </w:r>
      <w:r w:rsidRPr="006E2459">
        <w:rPr>
          <w:lang w:val="en-US"/>
        </w:rPr>
        <w:tab/>
      </w:r>
      <w:r w:rsidRPr="006E2459">
        <w:rPr>
          <w:lang w:val="en-US"/>
        </w:rPr>
        <w:tab/>
      </w:r>
      <w:r w:rsidRPr="006E2459">
        <w:rPr>
          <w:lang w:val="en-US"/>
        </w:rPr>
        <w:tab/>
        <w:t>0.60 &lt; A ≤ 1.00</w:t>
      </w:r>
    </w:p>
    <w:p w14:paraId="7B87294B" w14:textId="77777777" w:rsidR="006111F6" w:rsidRPr="006E2459" w:rsidRDefault="006111F6" w:rsidP="006111F6">
      <w:pPr>
        <w:pStyle w:val="B20"/>
      </w:pPr>
      <w:r w:rsidRPr="006E2459">
        <w:t>where</w:t>
      </w:r>
    </w:p>
    <w:p w14:paraId="0B4820F4" w14:textId="77777777" w:rsidR="006111F6" w:rsidRPr="006E2459" w:rsidRDefault="006111F6" w:rsidP="006111F6">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6924EA1C" w14:textId="77777777" w:rsidR="006111F6" w:rsidRPr="006E2459" w:rsidRDefault="006111F6" w:rsidP="006111F6">
      <w:pPr>
        <w:pStyle w:val="B20"/>
      </w:pPr>
      <w:r w:rsidRPr="006E2459">
        <w:t>with L</w:t>
      </w:r>
      <w:r w:rsidRPr="006E2459">
        <w:rPr>
          <w:vertAlign w:val="subscript"/>
        </w:rPr>
        <w:t>CRB, E-UTRA</w:t>
      </w:r>
      <w:r w:rsidRPr="006E2459">
        <w:t xml:space="preserve"> and N</w:t>
      </w:r>
      <w:r w:rsidRPr="006E2459">
        <w:rPr>
          <w:vertAlign w:val="subscript"/>
        </w:rPr>
        <w:t xml:space="preserve">RB, E-UTRA </w:t>
      </w:r>
      <w:r w:rsidRPr="006E2459">
        <w:t>the number of allocated PRB and transmission bandwidth for MCG, L</w:t>
      </w:r>
      <w:r w:rsidRPr="006E2459">
        <w:rPr>
          <w:vertAlign w:val="subscript"/>
        </w:rPr>
        <w:t>CRB,NR</w:t>
      </w:r>
      <w:r w:rsidRPr="006E2459">
        <w:t xml:space="preserve"> and N</w:t>
      </w:r>
      <w:r w:rsidRPr="006E2459">
        <w:rPr>
          <w:vertAlign w:val="subscript"/>
        </w:rPr>
        <w:t>RB,NR</w:t>
      </w:r>
      <w:r w:rsidRPr="006E2459">
        <w:t xml:space="preserve"> the number of allocated PRB and transmission bandwidth for SCG with SCS = 15 kHz.</w:t>
      </w:r>
    </w:p>
    <w:p w14:paraId="48361A39" w14:textId="77777777" w:rsidR="006111F6" w:rsidRPr="006E2459" w:rsidRDefault="006111F6" w:rsidP="006111F6">
      <w:pPr>
        <w:pStyle w:val="B10"/>
      </w:pPr>
      <w:r w:rsidRPr="006E2459">
        <w:rPr>
          <w:rFonts w:eastAsiaTheme="minorEastAsia" w:hint="eastAsia"/>
          <w:lang w:eastAsia="ko-KR"/>
        </w:rPr>
        <w:t>-</w:t>
      </w:r>
      <w:r w:rsidRPr="006E2459">
        <w:rPr>
          <w:rFonts w:eastAsiaTheme="minorEastAsia" w:hint="eastAsia"/>
          <w:lang w:eastAsia="ko-KR"/>
        </w:rPr>
        <w:tab/>
      </w:r>
      <w:r w:rsidRPr="006E2459">
        <w:t xml:space="preserve">for UE not indicating support of </w:t>
      </w:r>
      <w:proofErr w:type="spellStart"/>
      <w:r w:rsidRPr="006E2459">
        <w:t>dynamicPowerSharing</w:t>
      </w:r>
      <w:proofErr w:type="spellEnd"/>
    </w:p>
    <w:p w14:paraId="5E98E5AE" w14:textId="77777777" w:rsidR="006111F6" w:rsidRPr="006E2459" w:rsidRDefault="006111F6" w:rsidP="006111F6">
      <w:pPr>
        <w:pStyle w:val="EQ"/>
        <w:jc w:val="center"/>
      </w:pPr>
      <w:r w:rsidRPr="006E2459">
        <w:t>A-MPR</w:t>
      </w:r>
      <w:r w:rsidRPr="006E2459">
        <w:rPr>
          <w:vertAlign w:val="subscript"/>
        </w:rPr>
        <w:t>E-UTRA</w:t>
      </w:r>
      <w:r w:rsidRPr="006E2459">
        <w:t xml:space="preserve"> = CEIL{ M</w:t>
      </w:r>
      <w:r w:rsidRPr="006E2459">
        <w:rPr>
          <w:vertAlign w:val="subscript"/>
        </w:rPr>
        <w:t xml:space="preserve">A,E-UTRA </w:t>
      </w:r>
      <w:r w:rsidRPr="006E2459">
        <w:t>, 0.5}</w:t>
      </w:r>
    </w:p>
    <w:p w14:paraId="2AB03069" w14:textId="77777777" w:rsidR="006111F6" w:rsidRPr="006E2459" w:rsidRDefault="006111F6" w:rsidP="006111F6">
      <w:pPr>
        <w:pStyle w:val="EQ"/>
        <w:jc w:val="center"/>
      </w:pPr>
      <w:r w:rsidRPr="006E2459">
        <w:t>A-MPR</w:t>
      </w:r>
      <w:r w:rsidRPr="006E2459">
        <w:rPr>
          <w:vertAlign w:val="subscript"/>
        </w:rPr>
        <w:t>NR</w:t>
      </w:r>
      <w:r w:rsidRPr="006E2459">
        <w:t xml:space="preserve"> = CEIL{ M</w:t>
      </w:r>
      <w:r w:rsidRPr="006E2459">
        <w:rPr>
          <w:vertAlign w:val="subscript"/>
        </w:rPr>
        <w:t>A,NR</w:t>
      </w:r>
      <w:r w:rsidRPr="006E2459">
        <w:t>, 0.5}</w:t>
      </w:r>
    </w:p>
    <w:p w14:paraId="443DEAB6" w14:textId="77777777" w:rsidR="006111F6" w:rsidRPr="006E2459" w:rsidRDefault="006111F6" w:rsidP="006111F6">
      <w:pPr>
        <w:pStyle w:val="B20"/>
      </w:pPr>
      <w:r w:rsidRPr="006E2459">
        <w:t>where A-MPR is the total power reduction allowed per CG with</w:t>
      </w:r>
    </w:p>
    <w:p w14:paraId="1662154C" w14:textId="77777777" w:rsidR="006111F6" w:rsidRPr="006E2459" w:rsidRDefault="006111F6" w:rsidP="006111F6">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4BD7BB88" w14:textId="77777777" w:rsidR="006111F6" w:rsidRPr="006E2459" w:rsidRDefault="006111F6" w:rsidP="006111F6">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2E422FB7" w14:textId="77777777" w:rsidR="006111F6" w:rsidRPr="006E2459" w:rsidRDefault="006111F6" w:rsidP="006111F6">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C2D5B1E" w14:textId="77777777" w:rsidR="006111F6" w:rsidRPr="006E2459" w:rsidRDefault="006111F6" w:rsidP="006111F6">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30D6D5C" w14:textId="77777777" w:rsidR="006111F6" w:rsidRPr="006E2459" w:rsidRDefault="006111F6" w:rsidP="006111F6">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52925A2" w14:textId="77777777" w:rsidR="006111F6" w:rsidRPr="006E2459" w:rsidRDefault="006111F6" w:rsidP="006111F6">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6958F12" w14:textId="77777777" w:rsidR="006111F6" w:rsidRPr="006E2459" w:rsidRDefault="006111F6" w:rsidP="006111F6">
      <w:pPr>
        <w:pStyle w:val="B20"/>
      </w:pPr>
      <w:r w:rsidRPr="006E2459">
        <w:t>Where L</w:t>
      </w:r>
      <w:r w:rsidRPr="006E2459">
        <w:rPr>
          <w:vertAlign w:val="subscript"/>
        </w:rPr>
        <w:t>CRB,NR</w:t>
      </w:r>
      <w:r w:rsidRPr="006E2459">
        <w:t xml:space="preserve"> and N</w:t>
      </w:r>
      <w:r w:rsidRPr="006E2459">
        <w:rPr>
          <w:vertAlign w:val="subscript"/>
        </w:rPr>
        <w:t xml:space="preserve">RB,NR </w:t>
      </w:r>
      <w:r w:rsidRPr="006E2459">
        <w:t>the number of allocated PRB and transmission bandwidth for SCG with SCS = 15 kHz.</w:t>
      </w:r>
    </w:p>
    <w:p w14:paraId="44A645CF" w14:textId="7BBAF57D" w:rsidR="00045DE0" w:rsidRDefault="00045DE0" w:rsidP="00277FF3">
      <w:pPr>
        <w:rPr>
          <w:noProof/>
        </w:rPr>
      </w:pPr>
    </w:p>
    <w:p w14:paraId="04DB3A65" w14:textId="77777777" w:rsidR="00DF6A46" w:rsidRPr="00045DE0" w:rsidRDefault="00DF6A46" w:rsidP="00DF6A46">
      <w:pPr>
        <w:pStyle w:val="EditorsNote"/>
        <w:rPr>
          <w:noProof/>
        </w:rPr>
      </w:pPr>
      <w:r w:rsidRPr="00045DE0">
        <w:rPr>
          <w:noProof/>
        </w:rPr>
        <w:t>&lt;End of changes&gt;</w:t>
      </w:r>
    </w:p>
    <w:p w14:paraId="695BE40B" w14:textId="77777777" w:rsidR="00DF6A46" w:rsidRPr="00045DE0" w:rsidRDefault="00DF6A46" w:rsidP="00DF6A46">
      <w:pPr>
        <w:pStyle w:val="EditorsNote"/>
        <w:rPr>
          <w:noProof/>
        </w:rPr>
      </w:pPr>
      <w:r w:rsidRPr="00045DE0">
        <w:rPr>
          <w:noProof/>
        </w:rPr>
        <w:t>&lt;Start of changes&gt;</w:t>
      </w:r>
    </w:p>
    <w:p w14:paraId="4E68C561" w14:textId="47DA3B4A" w:rsidR="00DF6A46" w:rsidRDefault="00DF6A46" w:rsidP="00277FF3">
      <w:pPr>
        <w:rPr>
          <w:noProof/>
        </w:rPr>
      </w:pPr>
    </w:p>
    <w:p w14:paraId="6317A630" w14:textId="77777777" w:rsidR="00FB35E8" w:rsidRPr="006E2459" w:rsidRDefault="00FB35E8" w:rsidP="00FB35E8">
      <w:pPr>
        <w:pStyle w:val="Heading3"/>
      </w:pPr>
      <w:bookmarkStart w:id="50" w:name="_Toc21351587"/>
      <w:bookmarkStart w:id="51" w:name="_Toc29807169"/>
      <w:bookmarkStart w:id="52" w:name="_Toc36648883"/>
      <w:bookmarkStart w:id="53" w:name="_Toc36651608"/>
      <w:bookmarkStart w:id="54" w:name="_Toc37256542"/>
      <w:bookmarkStart w:id="55" w:name="_Toc37256883"/>
      <w:r w:rsidRPr="006E2459">
        <w:lastRenderedPageBreak/>
        <w:t>6.2B.4</w:t>
      </w:r>
      <w:r w:rsidRPr="006E2459">
        <w:tab/>
        <w:t>Configured output power for DC</w:t>
      </w:r>
      <w:bookmarkEnd w:id="50"/>
      <w:bookmarkEnd w:id="51"/>
      <w:bookmarkEnd w:id="52"/>
      <w:bookmarkEnd w:id="53"/>
      <w:bookmarkEnd w:id="54"/>
      <w:bookmarkEnd w:id="55"/>
    </w:p>
    <w:p w14:paraId="1D4F74C7" w14:textId="77777777" w:rsidR="00FB35E8" w:rsidRPr="006E2459" w:rsidRDefault="00FB35E8" w:rsidP="00FB35E8">
      <w:pPr>
        <w:pStyle w:val="Heading4"/>
      </w:pPr>
      <w:bookmarkStart w:id="56" w:name="_Toc21351588"/>
      <w:bookmarkStart w:id="57" w:name="_Toc29807170"/>
      <w:bookmarkStart w:id="58" w:name="_Toc36648884"/>
      <w:bookmarkStart w:id="59" w:name="_Toc36651609"/>
      <w:bookmarkStart w:id="60" w:name="_Toc37256543"/>
      <w:bookmarkStart w:id="61" w:name="_Toc37256884"/>
      <w:r w:rsidRPr="006E2459">
        <w:t>6.2B.4.1</w:t>
      </w:r>
      <w:r w:rsidRPr="006E2459">
        <w:tab/>
        <w:t>Configured output power level</w:t>
      </w:r>
      <w:bookmarkEnd w:id="56"/>
      <w:bookmarkEnd w:id="57"/>
      <w:bookmarkEnd w:id="58"/>
      <w:bookmarkEnd w:id="59"/>
      <w:bookmarkEnd w:id="60"/>
      <w:bookmarkEnd w:id="61"/>
    </w:p>
    <w:p w14:paraId="0C3FBB01" w14:textId="77777777" w:rsidR="00FB35E8" w:rsidRPr="006E2459" w:rsidRDefault="00FB35E8" w:rsidP="00FB35E8">
      <w:pPr>
        <w:pStyle w:val="Heading5"/>
      </w:pPr>
      <w:bookmarkStart w:id="62" w:name="_Toc21351589"/>
      <w:bookmarkStart w:id="63" w:name="_Toc29807171"/>
      <w:bookmarkStart w:id="64" w:name="_Toc36648885"/>
      <w:bookmarkStart w:id="65" w:name="_Toc36651610"/>
      <w:bookmarkStart w:id="66" w:name="_Toc37256544"/>
      <w:bookmarkStart w:id="67" w:name="_Toc37256885"/>
      <w:r w:rsidRPr="006E2459">
        <w:t>6.2B.4.1.1</w:t>
      </w:r>
      <w:r w:rsidRPr="006E2459">
        <w:tab/>
        <w:t>Intra-band contiguous EN-DC</w:t>
      </w:r>
      <w:bookmarkEnd w:id="62"/>
      <w:bookmarkEnd w:id="63"/>
      <w:bookmarkEnd w:id="64"/>
      <w:bookmarkEnd w:id="65"/>
      <w:bookmarkEnd w:id="66"/>
      <w:bookmarkEnd w:id="67"/>
    </w:p>
    <w:p w14:paraId="03F5DE7F" w14:textId="77777777" w:rsidR="00FB35E8" w:rsidRPr="006E2459" w:rsidRDefault="00FB35E8" w:rsidP="00FB35E8">
      <w:pPr>
        <w:spacing w:after="160" w:line="259" w:lineRule="auto"/>
        <w:rPr>
          <w:rFonts w:eastAsia="Calibri"/>
          <w:lang w:val="en-US"/>
        </w:rPr>
      </w:pPr>
      <w:r w:rsidRPr="006E2459">
        <w:t>The following requirements apply for one component carrier per CG configured for synchronous DC.</w:t>
      </w:r>
    </w:p>
    <w:p w14:paraId="0A656C68" w14:textId="77777777" w:rsidR="00FB35E8" w:rsidRPr="006E2459" w:rsidRDefault="00FB35E8" w:rsidP="00FB35E8">
      <w:pPr>
        <w:spacing w:after="160" w:line="259" w:lineRule="auto"/>
        <w:rPr>
          <w:rFonts w:eastAsia="Calibri"/>
          <w:lang w:val="en-US" w:eastAsia="zh-CN"/>
        </w:rPr>
      </w:pPr>
      <w:r w:rsidRPr="006E2459">
        <w:rPr>
          <w:rFonts w:eastAsia="Calibri"/>
          <w:lang w:val="en-US"/>
        </w:rPr>
        <w:t xml:space="preserve">For intra-band dual connectivity with one uplink serving cell per CG on E-UTRA and NR respectively, the UE is allowed to set its configured maximum output power </w:t>
      </w:r>
      <w:proofErr w:type="spellStart"/>
      <w:r w:rsidRPr="006E2459">
        <w:rPr>
          <w:rFonts w:eastAsia="Calibri"/>
          <w:lang w:val="en-US" w:bidi="bn-IN"/>
        </w:rPr>
        <w:t>P</w:t>
      </w:r>
      <w:r w:rsidRPr="006E2459">
        <w:rPr>
          <w:rFonts w:eastAsia="Calibri"/>
          <w:vertAlign w:val="subscript"/>
          <w:lang w:val="en-US" w:bidi="bn-IN"/>
        </w:rPr>
        <w:t>CMAX</w:t>
      </w:r>
      <w:r w:rsidRPr="006E2459">
        <w:rPr>
          <w:rFonts w:eastAsia="Calibri"/>
          <w:vertAlign w:val="subscript"/>
          <w:lang w:val="en-US" w:eastAsia="zh-CN" w:bidi="bn-IN"/>
        </w:rPr>
        <w:t>,</w:t>
      </w:r>
      <w:r w:rsidRPr="006E2459">
        <w:rPr>
          <w:rFonts w:eastAsia="Calibri"/>
          <w:i/>
          <w:vertAlign w:val="subscript"/>
          <w:lang w:val="en-US" w:eastAsia="zh-CN" w:bidi="bn-IN"/>
        </w:rPr>
        <w:t>c</w:t>
      </w:r>
      <w:proofErr w:type="spellEnd"/>
      <w:r w:rsidRPr="006E2459">
        <w:rPr>
          <w:rFonts w:eastAsia="Calibri"/>
          <w:i/>
          <w:vertAlign w:val="subscript"/>
          <w:lang w:val="en-US" w:eastAsia="zh-CN" w:bidi="bn-IN"/>
        </w:rPr>
        <w:t>(</w:t>
      </w:r>
      <w:proofErr w:type="spellStart"/>
      <w:r w:rsidRPr="006E2459">
        <w:rPr>
          <w:rFonts w:eastAsia="Calibri"/>
          <w:i/>
          <w:vertAlign w:val="subscript"/>
          <w:lang w:val="en-US" w:eastAsia="zh-CN" w:bidi="bn-IN"/>
        </w:rPr>
        <w:t>i</w:t>
      </w:r>
      <w:proofErr w:type="spellEnd"/>
      <w:r w:rsidRPr="006E2459">
        <w:rPr>
          <w:rFonts w:eastAsia="Calibri"/>
          <w:i/>
          <w:vertAlign w:val="subscript"/>
          <w:lang w:val="en-US" w:eastAsia="zh-CN" w:bidi="bn-IN"/>
        </w:rPr>
        <w:t>),</w:t>
      </w:r>
      <w:proofErr w:type="spellStart"/>
      <w:r w:rsidRPr="006E2459">
        <w:rPr>
          <w:rFonts w:eastAsia="Calibri"/>
          <w:i/>
          <w:vertAlign w:val="subscript"/>
          <w:lang w:val="en-US" w:eastAsia="zh-CN" w:bidi="bn-IN"/>
        </w:rPr>
        <w:t>i</w:t>
      </w:r>
      <w:proofErr w:type="spellEnd"/>
      <w:r w:rsidRPr="006E2459">
        <w:rPr>
          <w:rFonts w:eastAsia="Calibri"/>
          <w:i/>
          <w:vertAlign w:val="subscript"/>
          <w:lang w:val="en-US" w:eastAsia="zh-CN" w:bidi="bn-IN"/>
        </w:rPr>
        <w:t xml:space="preserve"> </w:t>
      </w:r>
      <w:r w:rsidRPr="006E2459">
        <w:rPr>
          <w:rFonts w:eastAsia="Calibri"/>
          <w:lang w:val="en-US" w:eastAsia="zh-CN"/>
        </w:rPr>
        <w:t xml:space="preserve">for serving cell </w:t>
      </w:r>
      <w:r w:rsidRPr="006E2459">
        <w:rPr>
          <w:rFonts w:eastAsia="Calibri"/>
          <w:i/>
          <w:lang w:val="en-US" w:eastAsia="zh-CN"/>
        </w:rPr>
        <w:t>c(</w:t>
      </w:r>
      <w:proofErr w:type="spellStart"/>
      <w:r w:rsidRPr="006E2459">
        <w:rPr>
          <w:rFonts w:eastAsia="Calibri"/>
          <w:i/>
          <w:lang w:val="en-US" w:eastAsia="zh-CN"/>
        </w:rPr>
        <w:t>i</w:t>
      </w:r>
      <w:proofErr w:type="spellEnd"/>
      <w:r w:rsidRPr="006E2459">
        <w:rPr>
          <w:rFonts w:eastAsia="Calibri"/>
          <w:i/>
          <w:lang w:val="en-US" w:eastAsia="zh-CN"/>
        </w:rPr>
        <w:t>)</w:t>
      </w:r>
      <w:r w:rsidRPr="006E2459">
        <w:rPr>
          <w:rFonts w:eastAsia="Calibri"/>
          <w:lang w:val="en-US" w:eastAsia="zh-CN"/>
        </w:rPr>
        <w:t xml:space="preserve"> of CG</w:t>
      </w:r>
      <w:r w:rsidRPr="006E2459">
        <w:rPr>
          <w:rFonts w:eastAsia="Calibri"/>
          <w:i/>
          <w:lang w:val="en-US" w:eastAsia="zh-CN"/>
        </w:rPr>
        <w:t xml:space="preserve"> </w:t>
      </w:r>
      <w:proofErr w:type="spellStart"/>
      <w:r w:rsidRPr="006E2459">
        <w:rPr>
          <w:rFonts w:eastAsia="Calibri"/>
          <w:i/>
          <w:lang w:val="en-US" w:eastAsia="zh-CN"/>
        </w:rPr>
        <w:t>i</w:t>
      </w:r>
      <w:proofErr w:type="spellEnd"/>
      <w:r w:rsidRPr="006E2459">
        <w:rPr>
          <w:rFonts w:eastAsia="Calibri"/>
          <w:i/>
          <w:lang w:val="en-US" w:eastAsia="zh-CN"/>
        </w:rPr>
        <w:t xml:space="preserve">, </w:t>
      </w:r>
      <w:proofErr w:type="spellStart"/>
      <w:r w:rsidRPr="006E2459">
        <w:rPr>
          <w:rFonts w:eastAsia="Calibri"/>
          <w:i/>
          <w:lang w:val="en-US" w:eastAsia="zh-CN"/>
        </w:rPr>
        <w:t>i</w:t>
      </w:r>
      <w:proofErr w:type="spellEnd"/>
      <w:r w:rsidRPr="006E2459">
        <w:rPr>
          <w:rFonts w:eastAsia="Calibri"/>
          <w:i/>
          <w:lang w:val="en-US" w:eastAsia="zh-CN"/>
        </w:rPr>
        <w:t xml:space="preserve"> = 1,2</w:t>
      </w:r>
      <w:r w:rsidRPr="006E2459">
        <w:rPr>
          <w:rFonts w:eastAsia="Calibri"/>
          <w:lang w:val="en-US" w:eastAsia="zh-CN"/>
        </w:rPr>
        <w:t xml:space="preserve">, and its </w:t>
      </w:r>
      <w:r w:rsidRPr="006E2459">
        <w:rPr>
          <w:rFonts w:eastAsia="Calibri"/>
          <w:lang w:val="en-US"/>
        </w:rPr>
        <w:t>total configured maximum transmission power for EN-DC operation</w:t>
      </w:r>
      <w:r w:rsidRPr="006E2459">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6E2459">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6E2459">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6E2459">
        <w:rPr>
          <w:lang w:val="en-US"/>
        </w:rPr>
        <w:t xml:space="preserve"> as specified in clause 7.6 of TS 38.213 [10]</w:t>
      </w:r>
      <w:r w:rsidRPr="006E2459">
        <w:rPr>
          <w:rFonts w:ascii="Calibri" w:eastAsia="Calibri" w:hAnsi="Calibri"/>
          <w:sz w:val="22"/>
          <w:szCs w:val="22"/>
        </w:rPr>
        <w:t>.</w:t>
      </w:r>
    </w:p>
    <w:p w14:paraId="6FFC8315" w14:textId="77777777" w:rsidR="00FB35E8" w:rsidRPr="006E2459" w:rsidRDefault="00FB35E8" w:rsidP="00FB35E8">
      <w:pPr>
        <w:spacing w:after="0"/>
        <w:jc w:val="both"/>
      </w:pPr>
      <w:r w:rsidRPr="006E2459">
        <w:t xml:space="preserve">The </w:t>
      </w:r>
      <w:r w:rsidRPr="006E2459">
        <w:rPr>
          <w:lang w:bidi="bn-IN"/>
        </w:rPr>
        <w:t xml:space="preserve">configured maximum output power </w:t>
      </w:r>
      <w:proofErr w:type="spellStart"/>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NR</w:t>
      </w:r>
      <w:proofErr w:type="spellEnd"/>
      <w:r w:rsidRPr="006E2459">
        <w:rPr>
          <w:rFonts w:cs="Geneva"/>
          <w:i/>
          <w:vertAlign w:val="subscript"/>
          <w:lang w:bidi="bn-IN"/>
        </w:rPr>
        <w:t xml:space="preserve"> </w:t>
      </w:r>
      <w:r w:rsidRPr="006E2459">
        <w:rPr>
          <w:lang w:eastAsia="zh-CN"/>
        </w:rPr>
        <w:t>(</w:t>
      </w:r>
      <w:r w:rsidRPr="006E2459">
        <w:rPr>
          <w:i/>
          <w:lang w:eastAsia="zh-CN"/>
        </w:rPr>
        <w:t>q</w:t>
      </w:r>
      <w:r w:rsidRPr="006E2459">
        <w:rPr>
          <w:lang w:eastAsia="zh-CN"/>
        </w:rPr>
        <w:t>)</w:t>
      </w:r>
      <w:r w:rsidRPr="006E2459">
        <w:rPr>
          <w:noProof/>
          <w:lang w:eastAsia="zh-CN"/>
        </w:rPr>
        <w:t xml:space="preserve"> </w:t>
      </w:r>
      <w:r w:rsidRPr="006E2459">
        <w:t>in physical channel</w:t>
      </w:r>
      <w:r w:rsidRPr="006E2459">
        <w:rPr>
          <w:i/>
        </w:rPr>
        <w:t xml:space="preserve"> q </w:t>
      </w:r>
      <w:r w:rsidRPr="006E2459">
        <w:t>for the configured NR carrier shall be set within the bounds:</w:t>
      </w:r>
    </w:p>
    <w:p w14:paraId="453DAA66" w14:textId="77777777" w:rsidR="00FB35E8" w:rsidRPr="006E2459" w:rsidRDefault="00FB35E8" w:rsidP="00FB35E8">
      <w:pPr>
        <w:pStyle w:val="EQ"/>
        <w:rPr>
          <w:lang w:eastAsia="zh-CN"/>
        </w:rPr>
      </w:pPr>
      <w:r w:rsidRPr="006E2459">
        <w:rPr>
          <w:lang w:bidi="bn-IN"/>
        </w:rPr>
        <w:tab/>
        <w:t>P</w:t>
      </w:r>
      <w:r w:rsidRPr="006E2459">
        <w:rPr>
          <w:vertAlign w:val="subscript"/>
          <w:lang w:bidi="bn-IN"/>
        </w:rPr>
        <w:t>CMAX_L,f,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bidi="bn-IN"/>
        </w:rPr>
        <w:t xml:space="preserve"> </w:t>
      </w:r>
      <w:r w:rsidRPr="006E2459">
        <w:rPr>
          <w:lang w:eastAsia="zh-CN"/>
        </w:rPr>
        <w:t>(</w:t>
      </w:r>
      <w:r w:rsidRPr="006E2459">
        <w:rPr>
          <w:i/>
          <w:lang w:eastAsia="zh-CN"/>
        </w:rPr>
        <w:t>q</w:t>
      </w:r>
      <w:r w:rsidRPr="006E2459">
        <w:rPr>
          <w:lang w:eastAsia="zh-CN"/>
        </w:rPr>
        <w:t xml:space="preserve">) </w:t>
      </w:r>
      <w:r w:rsidRPr="006E2459">
        <w:rPr>
          <w:lang w:bidi="bn-IN"/>
        </w:rPr>
        <w:t xml:space="preserve">≤  </w:t>
      </w:r>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 xml:space="preserve">NR </w:t>
      </w:r>
      <w:r w:rsidRPr="006E2459">
        <w:rPr>
          <w:lang w:eastAsia="zh-CN"/>
        </w:rPr>
        <w:t>(</w:t>
      </w:r>
      <w:r w:rsidRPr="006E2459">
        <w:rPr>
          <w:i/>
          <w:lang w:eastAsia="zh-CN"/>
        </w:rPr>
        <w:t>q</w:t>
      </w:r>
      <w:r w:rsidRPr="006E2459">
        <w:rPr>
          <w:lang w:eastAsia="zh-CN"/>
        </w:rPr>
        <w:t xml:space="preserve">) </w:t>
      </w:r>
      <w:r w:rsidRPr="006E2459">
        <w:rPr>
          <w:lang w:bidi="bn-IN"/>
        </w:rPr>
        <w:t>≤  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w:t>
      </w:r>
      <w:r w:rsidRPr="006E2459">
        <w:rPr>
          <w:i/>
          <w:lang w:eastAsia="zh-CN"/>
        </w:rPr>
        <w:t>q</w:t>
      </w:r>
      <w:r w:rsidRPr="006E2459">
        <w:rPr>
          <w:lang w:eastAsia="zh-CN"/>
        </w:rPr>
        <w:t>)</w:t>
      </w:r>
    </w:p>
    <w:p w14:paraId="69BEE8F0" w14:textId="77777777" w:rsidR="00FB35E8" w:rsidRPr="006E2459" w:rsidRDefault="00FB35E8" w:rsidP="00FB35E8">
      <w:pPr>
        <w:spacing w:after="160" w:line="259" w:lineRule="auto"/>
      </w:pPr>
      <w:r w:rsidRPr="006E2459">
        <w:t xml:space="preserve">where </w:t>
      </w:r>
      <w:r w:rsidRPr="006E2459">
        <w:rPr>
          <w:noProof/>
          <w:lang w:eastAsia="x-none" w:bidi="bn-IN"/>
        </w:rPr>
        <w:t>P</w:t>
      </w:r>
      <w:r w:rsidRPr="006E2459">
        <w:rPr>
          <w:noProof/>
          <w:vertAlign w:val="subscript"/>
          <w:lang w:eastAsia="x-none" w:bidi="bn-IN"/>
        </w:rPr>
        <w:t>CMAX_L,f,</w:t>
      </w:r>
      <w:r w:rsidRPr="006E2459">
        <w:rPr>
          <w:i/>
          <w:noProof/>
          <w:vertAlign w:val="subscript"/>
          <w:lang w:eastAsia="x-none" w:bidi="bn-IN"/>
        </w:rPr>
        <w:t>c,NR</w:t>
      </w:r>
      <w:r w:rsidRPr="006E2459">
        <w:rPr>
          <w:noProof/>
          <w:lang w:eastAsia="x-none" w:bidi="bn-IN"/>
        </w:rPr>
        <w:t xml:space="preserve"> </w:t>
      </w:r>
      <w:r w:rsidRPr="006E2459">
        <w:rPr>
          <w:lang w:bidi="bn-IN"/>
        </w:rPr>
        <w:t>and</w:t>
      </w:r>
      <w:r w:rsidRPr="006E2459">
        <w:rPr>
          <w:i/>
          <w:vertAlign w:val="subscript"/>
          <w:lang w:bidi="bn-IN"/>
        </w:rPr>
        <w:t xml:space="preserve"> </w:t>
      </w:r>
      <w:proofErr w:type="spellStart"/>
      <w:r w:rsidRPr="006E2459">
        <w:rPr>
          <w:lang w:bidi="bn-IN"/>
        </w:rPr>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proofErr w:type="spellEnd"/>
      <w:r w:rsidRPr="006E2459">
        <w:rPr>
          <w:noProof/>
          <w:lang w:eastAsia="zh-CN"/>
        </w:rPr>
        <w:t xml:space="preserve"> </w:t>
      </w:r>
      <w:r w:rsidRPr="006E2459">
        <w:rPr>
          <w:lang w:bidi="bn-IN"/>
        </w:rPr>
        <w:t>are the limits for a serving cell c as specified in clause 6.2.4 of TS </w:t>
      </w:r>
      <w:r w:rsidRPr="006E2459">
        <w:t>38.101-1 [2] modified  as follows:</w:t>
      </w:r>
    </w:p>
    <w:p w14:paraId="5BFB2FE1" w14:textId="77777777" w:rsidR="00FB35E8" w:rsidRPr="006E2459" w:rsidRDefault="00FB35E8" w:rsidP="00FB35E8">
      <w:pPr>
        <w:keepLines/>
        <w:tabs>
          <w:tab w:val="center" w:pos="4536"/>
          <w:tab w:val="right" w:pos="9072"/>
        </w:tabs>
        <w:overflowPunct w:val="0"/>
        <w:autoSpaceDE w:val="0"/>
        <w:autoSpaceDN w:val="0"/>
        <w:adjustRightInd w:val="0"/>
        <w:jc w:val="center"/>
        <w:textAlignment w:val="baseline"/>
        <w:rPr>
          <w:noProof/>
          <w:lang w:eastAsia="zh-CN"/>
        </w:rPr>
      </w:pPr>
      <w:r w:rsidRPr="006E2459">
        <w:rPr>
          <w:noProof/>
          <w:lang w:eastAsia="x-none" w:bidi="bn-IN"/>
        </w:rPr>
        <w:t>P</w:t>
      </w:r>
      <w:r w:rsidRPr="006E2459">
        <w:rPr>
          <w:noProof/>
          <w:vertAlign w:val="subscript"/>
          <w:lang w:eastAsia="x-none" w:bidi="bn-IN"/>
        </w:rPr>
        <w:t>CMAX_L,f,</w:t>
      </w:r>
      <w:r w:rsidRPr="006E2459">
        <w:rPr>
          <w:i/>
          <w:noProof/>
          <w:vertAlign w:val="subscript"/>
          <w:lang w:eastAsia="x-none" w:bidi="bn-IN"/>
        </w:rPr>
        <w:t>c,NR</w:t>
      </w:r>
      <w:r w:rsidRPr="006E2459">
        <w:rPr>
          <w:noProof/>
          <w:lang w:eastAsia="x-none" w:bidi="bn-IN"/>
        </w:rPr>
        <w:t xml:space="preserve"> </w:t>
      </w:r>
      <w:r w:rsidRPr="006E2459">
        <w:rPr>
          <w:noProof/>
          <w:lang w:eastAsia="zh-CN"/>
        </w:rPr>
        <w:t>= MIN {MIN(P</w:t>
      </w:r>
      <w:r w:rsidRPr="006E2459">
        <w:rPr>
          <w:noProof/>
          <w:vertAlign w:val="subscript"/>
          <w:lang w:eastAsia="zh-CN"/>
        </w:rPr>
        <w:t>EMAX,c</w:t>
      </w:r>
      <w:r w:rsidRPr="006E2459">
        <w:rPr>
          <w:noProof/>
          <w:lang w:eastAsia="x-none"/>
        </w:rPr>
        <w:t xml:space="preserve"> , </w:t>
      </w:r>
      <w:r w:rsidRPr="006E2459">
        <w:rPr>
          <w:lang w:val="en-US"/>
        </w:rPr>
        <w:t>P</w:t>
      </w:r>
      <w:r w:rsidRPr="006E2459">
        <w:rPr>
          <w:vertAlign w:val="subscript"/>
          <w:lang w:val="en-US"/>
        </w:rPr>
        <w:t>EMAX, EN-DC</w:t>
      </w:r>
      <w:r w:rsidRPr="006E2459">
        <w:rPr>
          <w:lang w:val="en-US"/>
        </w:rPr>
        <w:t xml:space="preserve">, </w:t>
      </w:r>
      <w:r w:rsidRPr="006E2459">
        <w:rPr>
          <w:noProof/>
          <w:lang w:eastAsia="x-none"/>
        </w:rPr>
        <w:t>P</w:t>
      </w:r>
      <w:r w:rsidRPr="006E2459">
        <w:rPr>
          <w:noProof/>
          <w:vertAlign w:val="subscript"/>
          <w:lang w:eastAsia="x-none"/>
        </w:rPr>
        <w:t>NR</w:t>
      </w:r>
      <w:r w:rsidRPr="006E2459">
        <w:rPr>
          <w:noProof/>
          <w:lang w:eastAsia="zh-CN"/>
        </w:rPr>
        <w:t xml:space="preserve">) - </w:t>
      </w:r>
      <w:r w:rsidRPr="006E2459">
        <w:rPr>
          <w:rFonts w:ascii="Symbol" w:hAnsi="Symbol"/>
          <w:noProof/>
          <w:lang w:eastAsia="x-none" w:bidi="bn-IN"/>
        </w:rPr>
        <w:t></w:t>
      </w:r>
      <w:r w:rsidRPr="006E2459">
        <w:rPr>
          <w:noProof/>
          <w:lang w:eastAsia="x-none" w:bidi="bn-IN"/>
        </w:rPr>
        <w:t>T</w:t>
      </w:r>
      <w:r w:rsidRPr="006E2459">
        <w:rPr>
          <w:noProof/>
          <w:vertAlign w:val="subscript"/>
          <w:lang w:eastAsia="x-none" w:bidi="bn-IN"/>
        </w:rPr>
        <w:t xml:space="preserve">C_NR, </w:t>
      </w:r>
      <w:r w:rsidRPr="006E2459">
        <w:rPr>
          <w:i/>
          <w:noProof/>
          <w:vertAlign w:val="subscript"/>
          <w:lang w:eastAsia="x-none" w:bidi="bn-IN"/>
        </w:rPr>
        <w:t>c</w:t>
      </w:r>
      <w:r w:rsidRPr="006E2459">
        <w:rPr>
          <w:noProof/>
          <w:lang w:eastAsia="zh-CN"/>
        </w:rPr>
        <w:t xml:space="preserve">, </w:t>
      </w:r>
      <w:r w:rsidRPr="006E2459">
        <w:rPr>
          <w:lang w:eastAsia="x-none" w:bidi="bn-IN"/>
        </w:rPr>
        <w:t>(</w:t>
      </w:r>
      <w:proofErr w:type="spellStart"/>
      <w:r w:rsidRPr="006E2459">
        <w:rPr>
          <w:lang w:eastAsia="x-none" w:bidi="bn-IN"/>
        </w:rPr>
        <w:t>P</w:t>
      </w:r>
      <w:r w:rsidRPr="006E2459">
        <w:rPr>
          <w:vertAlign w:val="subscript"/>
          <w:lang w:eastAsia="x-none" w:bidi="bn-IN"/>
        </w:rPr>
        <w:t>PowerClass</w:t>
      </w:r>
      <w:proofErr w:type="spellEnd"/>
      <w:r w:rsidRPr="006E2459">
        <w:rPr>
          <w:vertAlign w:val="subscript"/>
          <w:lang w:eastAsia="x-none" w:bidi="bn-IN"/>
        </w:rPr>
        <w:t>, EN-DC</w:t>
      </w:r>
      <w:r w:rsidRPr="006E2459">
        <w:rPr>
          <w:lang w:eastAsia="x-none" w:bidi="bn-IN"/>
        </w:rPr>
        <w:t xml:space="preserve"> – </w:t>
      </w:r>
      <w:proofErr w:type="spellStart"/>
      <w:r w:rsidRPr="006E2459">
        <w:rPr>
          <w:lang w:eastAsia="x-none" w:bidi="bn-IN"/>
        </w:rPr>
        <w:t>ΔP</w:t>
      </w:r>
      <w:r w:rsidRPr="006E2459">
        <w:rPr>
          <w:vertAlign w:val="subscript"/>
          <w:lang w:eastAsia="x-none" w:bidi="bn-IN"/>
        </w:rPr>
        <w:t>PowerClass,EN</w:t>
      </w:r>
      <w:proofErr w:type="spellEnd"/>
      <w:r w:rsidRPr="006E2459">
        <w:rPr>
          <w:vertAlign w:val="subscript"/>
          <w:lang w:eastAsia="x-none" w:bidi="bn-IN"/>
        </w:rPr>
        <w:t>-DC</w:t>
      </w:r>
      <w:r w:rsidRPr="006E2459">
        <w:rPr>
          <w:lang w:eastAsia="x-none" w:bidi="bn-IN"/>
        </w:rPr>
        <w:t xml:space="preserve"> ),  </w:t>
      </w:r>
      <w:r w:rsidRPr="006E2459">
        <w:rPr>
          <w:noProof/>
          <w:lang w:eastAsia="zh-CN"/>
        </w:rPr>
        <w:t>(P</w:t>
      </w:r>
      <w:r w:rsidRPr="006E2459">
        <w:rPr>
          <w:noProof/>
          <w:vertAlign w:val="subscript"/>
          <w:lang w:eastAsia="zh-CN"/>
        </w:rPr>
        <w:t>PowerClass</w:t>
      </w:r>
      <w:r w:rsidRPr="006E2459">
        <w:rPr>
          <w:noProof/>
          <w:lang w:eastAsia="zh-CN"/>
        </w:rPr>
        <w:t xml:space="preserve"> – ΔP</w:t>
      </w:r>
      <w:r w:rsidRPr="006E2459">
        <w:rPr>
          <w:noProof/>
          <w:vertAlign w:val="subscript"/>
          <w:lang w:eastAsia="zh-CN"/>
        </w:rPr>
        <w:t>PowerClass</w:t>
      </w:r>
      <w:r w:rsidRPr="006E2459">
        <w:rPr>
          <w:noProof/>
          <w:lang w:eastAsia="zh-CN"/>
        </w:rPr>
        <w:t>) – MAX(MAX(MPR</w:t>
      </w:r>
      <w:r w:rsidRPr="006E2459">
        <w:rPr>
          <w:noProof/>
          <w:vertAlign w:val="subscript"/>
          <w:lang w:eastAsia="zh-CN"/>
        </w:rPr>
        <w:t>c</w:t>
      </w:r>
      <w:r w:rsidRPr="006E2459">
        <w:rPr>
          <w:noProof/>
          <w:lang w:eastAsia="zh-CN"/>
        </w:rPr>
        <w:t>,A-MPR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eastAsia="x-none" w:bidi="bn-IN"/>
        </w:rPr>
        <w:t></w:t>
      </w:r>
      <w:r w:rsidRPr="006E2459">
        <w:rPr>
          <w:noProof/>
          <w:lang w:eastAsia="x-none" w:bidi="bn-IN"/>
        </w:rPr>
        <w:t>T</w:t>
      </w:r>
      <w:r w:rsidRPr="006E2459">
        <w:rPr>
          <w:noProof/>
          <w:vertAlign w:val="subscript"/>
          <w:lang w:eastAsia="x-none" w:bidi="bn-IN"/>
        </w:rPr>
        <w:t xml:space="preserve">C_NR, </w:t>
      </w:r>
      <w:r w:rsidRPr="006E2459">
        <w:rPr>
          <w:i/>
          <w:noProof/>
          <w:vertAlign w:val="subscript"/>
          <w:lang w:eastAsia="x-none"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4E68ABC5" w14:textId="77777777" w:rsidR="00FB35E8" w:rsidRPr="006E2459" w:rsidRDefault="00FB35E8" w:rsidP="00FB35E8">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t>P</w:t>
      </w:r>
      <w:r w:rsidRPr="006E2459">
        <w:rPr>
          <w:vertAlign w:val="subscript"/>
        </w:rPr>
        <w:t>EMAX, EN-DC</w:t>
      </w:r>
      <w:r w:rsidRPr="006E2459">
        <w:t>, P</w:t>
      </w:r>
      <w:r w:rsidRPr="006E2459">
        <w:rPr>
          <w:vertAlign w:val="subscript"/>
        </w:rPr>
        <w:t>NR</w:t>
      </w:r>
      <w:r w:rsidRPr="006E2459">
        <w:rPr>
          <w:lang w:eastAsia="zh-CN"/>
        </w:rPr>
        <w:t xml:space="preserve">, </w:t>
      </w:r>
      <w:r w:rsidRPr="006E2459">
        <w:rPr>
          <w:lang w:bidi="bn-IN"/>
        </w:rPr>
        <w:t>P</w:t>
      </w:r>
      <w:r w:rsidRPr="006E2459">
        <w:rPr>
          <w:vertAlign w:val="subscript"/>
          <w:lang w:bidi="bn-IN"/>
        </w:rPr>
        <w:t>PowerClass, EN-DC</w:t>
      </w:r>
      <w:r w:rsidRPr="006E2459">
        <w:rPr>
          <w:lang w:bidi="bn-IN"/>
        </w:rPr>
        <w:t xml:space="preserve">, </w:t>
      </w:r>
      <w:r w:rsidRPr="006E2459">
        <w:rPr>
          <w:lang w:eastAsia="zh-CN"/>
        </w:rPr>
        <w:t>P</w:t>
      </w:r>
      <w:r w:rsidRPr="006E2459">
        <w:rPr>
          <w:vertAlign w:val="subscript"/>
          <w:lang w:eastAsia="zh-CN"/>
        </w:rPr>
        <w:t>PowerClass</w:t>
      </w:r>
      <w:r w:rsidRPr="006E2459">
        <w:rPr>
          <w:lang w:eastAsia="zh-CN"/>
        </w:rPr>
        <w:t xml:space="preserve"> – ΔP</w:t>
      </w:r>
      <w:r w:rsidRPr="006E2459">
        <w:rPr>
          <w:vertAlign w:val="subscript"/>
          <w:lang w:eastAsia="zh-CN"/>
        </w:rPr>
        <w:t>PowerClass</w:t>
      </w:r>
      <w:r w:rsidRPr="006E2459">
        <w:rPr>
          <w:lang w:eastAsia="zh-CN"/>
        </w:rPr>
        <w:t xml:space="preserve"> }</w:t>
      </w:r>
    </w:p>
    <w:p w14:paraId="20928706" w14:textId="77777777" w:rsidR="00FB35E8" w:rsidRPr="006E2459" w:rsidRDefault="00FB35E8" w:rsidP="00FB35E8">
      <w:pPr>
        <w:keepLines/>
        <w:tabs>
          <w:tab w:val="center" w:pos="4536"/>
          <w:tab w:val="right" w:pos="9072"/>
        </w:tabs>
        <w:autoSpaceDE w:val="0"/>
        <w:autoSpaceDN w:val="0"/>
        <w:adjustRightInd w:val="0"/>
      </w:pPr>
      <w:r w:rsidRPr="006E2459">
        <w:t>where</w:t>
      </w:r>
    </w:p>
    <w:p w14:paraId="3052BE95" w14:textId="77777777" w:rsidR="00FB35E8" w:rsidRPr="006E2459" w:rsidRDefault="00FB35E8" w:rsidP="00FB35E8">
      <w:pPr>
        <w:pStyle w:val="B10"/>
      </w:pPr>
      <w:r w:rsidRPr="006E2459">
        <w:t>-</w:t>
      </w:r>
      <w:r w:rsidRPr="006E2459">
        <w:tab/>
        <w:t>P</w:t>
      </w:r>
      <w:r w:rsidRPr="006E2459">
        <w:rPr>
          <w:vertAlign w:val="subscript"/>
        </w:rPr>
        <w:t>EMAX,EN-DC</w:t>
      </w:r>
      <w:r w:rsidRPr="006E2459">
        <w:t xml:space="preserve"> is the value given by the field </w:t>
      </w:r>
      <w:r w:rsidRPr="006E2459">
        <w:rPr>
          <w:i/>
        </w:rPr>
        <w:t>p-maxUE-FR1</w:t>
      </w:r>
      <w:r w:rsidRPr="006E2459">
        <w:t xml:space="preserve"> of the </w:t>
      </w:r>
      <w:r w:rsidRPr="006E2459">
        <w:rPr>
          <w:i/>
        </w:rPr>
        <w:t>RRCConnectionReconfiguration-v1530</w:t>
      </w:r>
      <w:r w:rsidRPr="006E2459">
        <w:t xml:space="preserve"> IE as defined in TS 36.331 [8];</w:t>
      </w:r>
    </w:p>
    <w:p w14:paraId="716625F4" w14:textId="77777777" w:rsidR="00FB35E8" w:rsidRPr="006E2459" w:rsidRDefault="00FB35E8" w:rsidP="00FB35E8">
      <w:pPr>
        <w:pStyle w:val="B10"/>
      </w:pPr>
      <w:r w:rsidRPr="006E2459">
        <w:t>-</w:t>
      </w:r>
      <w:r w:rsidRPr="006E2459">
        <w:tab/>
        <w:t>P</w:t>
      </w:r>
      <w:r w:rsidRPr="006E2459">
        <w:rPr>
          <w:vertAlign w:val="subscript"/>
        </w:rPr>
        <w:t>LTE</w:t>
      </w:r>
      <w:r w:rsidRPr="006E2459">
        <w:t xml:space="preserve"> is the value given by the field </w:t>
      </w:r>
      <w:r w:rsidRPr="006E2459">
        <w:rPr>
          <w:i/>
        </w:rPr>
        <w:t>p-maxEUTRA-r15</w:t>
      </w:r>
      <w:r w:rsidRPr="006E2459">
        <w:t xml:space="preserve"> of the </w:t>
      </w:r>
      <w:r w:rsidRPr="006E2459">
        <w:rPr>
          <w:i/>
        </w:rPr>
        <w:t>RRCConnectionReconfiguration-v1510</w:t>
      </w:r>
      <w:r w:rsidRPr="006E2459">
        <w:t xml:space="preserve"> IE as defined in TS 36.331 [8] which is the same as P</w:t>
      </w:r>
      <w:r w:rsidRPr="006E2459">
        <w:rPr>
          <w:vertAlign w:val="subscript"/>
        </w:rPr>
        <w:t>LTE</w:t>
      </w:r>
      <w:r w:rsidRPr="006E2459">
        <w:t xml:space="preserve"> in TS 38.213 [10];</w:t>
      </w:r>
    </w:p>
    <w:p w14:paraId="76CAFAF2" w14:textId="77777777" w:rsidR="00FB35E8" w:rsidRPr="006E2459" w:rsidRDefault="00FB35E8" w:rsidP="00FB35E8">
      <w:pPr>
        <w:pStyle w:val="B10"/>
      </w:pPr>
      <w:r w:rsidRPr="006E2459">
        <w:t>-</w:t>
      </w:r>
      <w:r w:rsidRPr="006E2459">
        <w:tab/>
      </w:r>
      <w:r w:rsidRPr="006E2459">
        <w:rPr>
          <w:rFonts w:ascii="Microsoft Sans Serif" w:hAnsi="Microsoft Sans Serif" w:cs="Microsoft Sans Serif"/>
        </w:rPr>
        <w:t>∆</w:t>
      </w:r>
      <w:proofErr w:type="spellStart"/>
      <w:r w:rsidRPr="006E2459">
        <w:t>t</w:t>
      </w:r>
      <w:r w:rsidRPr="006E2459">
        <w:rPr>
          <w:vertAlign w:val="subscript"/>
        </w:rPr>
        <w:t>C_EUTRA</w:t>
      </w:r>
      <w:proofErr w:type="spellEnd"/>
      <w:r w:rsidRPr="006E2459">
        <w:rPr>
          <w:vertAlign w:val="subscript"/>
        </w:rPr>
        <w:t>, c</w:t>
      </w:r>
      <w:r w:rsidRPr="006E2459">
        <w:t xml:space="preserve"> = 1.5 dB when NOTE 2 in Table 6.2.2-1 of TS 36.101 [4] applies; </w:t>
      </w:r>
      <w:r w:rsidRPr="006E2459">
        <w:rPr>
          <w:rFonts w:ascii="Microsoft Sans Serif" w:hAnsi="Microsoft Sans Serif" w:cs="Microsoft Sans Serif"/>
        </w:rPr>
        <w:t>∆</w:t>
      </w:r>
      <w:proofErr w:type="spellStart"/>
      <w:r w:rsidRPr="006E2459">
        <w:t>t</w:t>
      </w:r>
      <w:r w:rsidRPr="006E2459">
        <w:rPr>
          <w:vertAlign w:val="subscript"/>
        </w:rPr>
        <w:t>C_EUTRA</w:t>
      </w:r>
      <w:proofErr w:type="spellEnd"/>
      <w:r w:rsidRPr="006E2459">
        <w:rPr>
          <w:vertAlign w:val="subscript"/>
        </w:rPr>
        <w:t>, c</w:t>
      </w:r>
      <w:r w:rsidRPr="006E2459">
        <w:t xml:space="preserve"> = 0 dB otherwise;</w:t>
      </w:r>
    </w:p>
    <w:p w14:paraId="640A191D" w14:textId="77777777" w:rsidR="00FB35E8" w:rsidRPr="006E2459" w:rsidRDefault="00FB35E8" w:rsidP="00FB35E8">
      <w:pPr>
        <w:keepLines/>
        <w:tabs>
          <w:tab w:val="center" w:pos="4536"/>
          <w:tab w:val="right" w:pos="9072"/>
        </w:tabs>
        <w:autoSpaceDE w:val="0"/>
        <w:autoSpaceDN w:val="0"/>
        <w:adjustRightInd w:val="0"/>
        <w:rPr>
          <w:lang w:eastAsia="x-none" w:bidi="bn-IN"/>
        </w:rPr>
      </w:pPr>
      <w:r w:rsidRPr="006E2459">
        <w:t>and whenever NS_01 is not indicated within CG 1:</w:t>
      </w:r>
    </w:p>
    <w:p w14:paraId="72724978" w14:textId="77777777" w:rsidR="00FB35E8" w:rsidRPr="006E2459" w:rsidRDefault="00FB35E8" w:rsidP="00FB35E8">
      <w:pPr>
        <w:pStyle w:val="B10"/>
        <w:rPr>
          <w:lang w:bidi="bn-IN"/>
        </w:rPr>
      </w:pPr>
      <w:r w:rsidRPr="006E2459">
        <w:rPr>
          <w:lang w:bidi="bn-IN"/>
        </w:rPr>
        <w:t>-</w:t>
      </w:r>
      <w:r w:rsidRPr="006E2459">
        <w:rPr>
          <w:lang w:bidi="bn-IN"/>
        </w:rPr>
        <w:tab/>
        <w:t xml:space="preserve">for a </w:t>
      </w:r>
      <w:r w:rsidRPr="006E2459">
        <w:t xml:space="preserve">UE indicating support of </w:t>
      </w:r>
      <w:proofErr w:type="spellStart"/>
      <w:r w:rsidRPr="006E2459">
        <w:rPr>
          <w:lang w:eastAsia="ko-KR"/>
        </w:rPr>
        <w:t>dynamicPowerSharing</w:t>
      </w:r>
      <w:proofErr w:type="spellEnd"/>
      <w:r w:rsidRPr="006E2459">
        <w:rPr>
          <w:lang w:eastAsia="ko-KR"/>
        </w:rPr>
        <w:t xml:space="preserve">, the </w:t>
      </w:r>
      <w:proofErr w:type="spellStart"/>
      <w:r w:rsidRPr="006E2459">
        <w:rPr>
          <w:lang w:eastAsia="ko-KR"/>
        </w:rPr>
        <w:t>MPR</w:t>
      </w:r>
      <w:r w:rsidRPr="006E2459">
        <w:rPr>
          <w:vertAlign w:val="subscript"/>
          <w:lang w:eastAsia="ko-KR"/>
        </w:rPr>
        <w:t>c</w:t>
      </w:r>
      <w:proofErr w:type="spellEnd"/>
      <w:r w:rsidRPr="006E2459">
        <w:rPr>
          <w:lang w:eastAsia="ko-KR"/>
        </w:rPr>
        <w:t xml:space="preserve"> and </w:t>
      </w:r>
      <w:r w:rsidRPr="006E2459">
        <w:rPr>
          <w:lang w:bidi="bn-IN"/>
        </w:rPr>
        <w:t>the A-</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are determined in accordance with the DCI of serving cell </w:t>
      </w:r>
      <w:r w:rsidRPr="006E2459">
        <w:rPr>
          <w:i/>
          <w:lang w:bidi="bn-IN"/>
        </w:rPr>
        <w:t xml:space="preserve">c </w:t>
      </w:r>
      <w:r w:rsidRPr="006E2459">
        <w:rPr>
          <w:lang w:bidi="bn-IN"/>
        </w:rPr>
        <w:t>of the CG 1 and the specification in clause 6.2.4 of TS 36.101 [4];</w:t>
      </w:r>
    </w:p>
    <w:p w14:paraId="25797BED" w14:textId="77777777" w:rsidR="00FB35E8" w:rsidRPr="006E2459" w:rsidRDefault="00FB35E8" w:rsidP="00FB35E8">
      <w:pPr>
        <w:pStyle w:val="B10"/>
        <w:rPr>
          <w:lang w:bidi="bn-IN"/>
        </w:rPr>
      </w:pPr>
      <w:r w:rsidRPr="006E2459">
        <w:rPr>
          <w:lang w:bidi="bn-IN"/>
        </w:rPr>
        <w:t>-</w:t>
      </w:r>
      <w:r w:rsidRPr="006E2459">
        <w:rPr>
          <w:lang w:bidi="bn-IN"/>
        </w:rPr>
        <w:tab/>
        <w:t xml:space="preserve">for a </w:t>
      </w:r>
      <w:r w:rsidRPr="006E2459">
        <w:t xml:space="preserve">UE not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the A-</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is determined in accordance with clause 6.2B.3.1 with parameters applicable for </w:t>
      </w:r>
      <w:r w:rsidRPr="006E2459">
        <w:t xml:space="preserve">UEs not indicating support of </w:t>
      </w:r>
      <w:proofErr w:type="spellStart"/>
      <w:r w:rsidRPr="006E2459">
        <w:rPr>
          <w:lang w:eastAsia="ko-KR"/>
        </w:rPr>
        <w:t>dynamicPowerSharing</w:t>
      </w:r>
      <w:proofErr w:type="spellEnd"/>
      <w:r w:rsidRPr="006E2459">
        <w:rPr>
          <w:lang w:eastAsia="ko-KR"/>
        </w:rPr>
        <w:t xml:space="preserve"> and </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 0 dB;</w:t>
      </w:r>
    </w:p>
    <w:p w14:paraId="40940C56" w14:textId="77777777" w:rsidR="00FB35E8" w:rsidRPr="006E2459" w:rsidRDefault="00FB35E8" w:rsidP="00FB35E8">
      <w:pPr>
        <w:rPr>
          <w:lang w:bidi="bn-IN"/>
        </w:rPr>
      </w:pPr>
      <w:r w:rsidRPr="006E2459">
        <w:t>and whenever NS_01 is indicated in CG 1:</w:t>
      </w:r>
    </w:p>
    <w:p w14:paraId="0AAA25E6" w14:textId="77777777" w:rsidR="00FB35E8" w:rsidRPr="006E2459" w:rsidRDefault="00FB35E8" w:rsidP="00FB35E8">
      <w:pPr>
        <w:pStyle w:val="B10"/>
        <w:rPr>
          <w:lang w:bidi="bn-IN"/>
        </w:rPr>
      </w:pPr>
      <w:r w:rsidRPr="006E2459">
        <w:rPr>
          <w:lang w:bidi="bn-IN"/>
        </w:rPr>
        <w:t>-</w:t>
      </w:r>
      <w:r w:rsidRPr="006E2459">
        <w:rPr>
          <w:lang w:bidi="bn-IN"/>
        </w:rPr>
        <w:tab/>
        <w:t xml:space="preserve">for a </w:t>
      </w:r>
      <w:r w:rsidRPr="006E2459">
        <w:t xml:space="preserve">UE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 xml:space="preserve">the </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is determined in accordance with the DCI of serving cell </w:t>
      </w:r>
      <w:r w:rsidRPr="006E2459">
        <w:rPr>
          <w:i/>
          <w:lang w:bidi="bn-IN"/>
        </w:rPr>
        <w:t xml:space="preserve">c </w:t>
      </w:r>
      <w:r w:rsidRPr="006E2459">
        <w:rPr>
          <w:lang w:bidi="bn-IN"/>
        </w:rPr>
        <w:t>of the CG 1 and the specification in clause 6.2.4 of TS 36.101 [4];</w:t>
      </w:r>
    </w:p>
    <w:p w14:paraId="3C7C9630" w14:textId="77777777" w:rsidR="00FB35E8" w:rsidRPr="006E2459" w:rsidRDefault="00FB35E8" w:rsidP="00FB35E8">
      <w:pPr>
        <w:pStyle w:val="B10"/>
        <w:rPr>
          <w:lang w:bidi="bn-IN"/>
        </w:rPr>
      </w:pPr>
      <w:r w:rsidRPr="006E2459">
        <w:rPr>
          <w:lang w:bidi="bn-IN"/>
        </w:rPr>
        <w:t>-</w:t>
      </w:r>
      <w:r w:rsidRPr="006E2459">
        <w:rPr>
          <w:lang w:bidi="bn-IN"/>
        </w:rPr>
        <w:tab/>
        <w:t xml:space="preserve">for a </w:t>
      </w:r>
      <w:r w:rsidRPr="006E2459">
        <w:t xml:space="preserve">UE not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 xml:space="preserve">the </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is determined in accordance with clause 6.2B.2.1 with parameters applicable for </w:t>
      </w:r>
      <w:r w:rsidRPr="006E2459">
        <w:t xml:space="preserve">UEs not indicating support of </w:t>
      </w:r>
      <w:proofErr w:type="spellStart"/>
      <w:r w:rsidRPr="006E2459">
        <w:rPr>
          <w:lang w:eastAsia="ko-KR"/>
        </w:rPr>
        <w:t>dynamicPowerSharing</w:t>
      </w:r>
      <w:proofErr w:type="spellEnd"/>
      <w:r w:rsidRPr="006E2459">
        <w:rPr>
          <w:lang w:eastAsia="ko-KR"/>
        </w:rPr>
        <w:t xml:space="preserve"> and A-</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 0 dB;</w:t>
      </w:r>
    </w:p>
    <w:p w14:paraId="129A7AAB" w14:textId="77777777" w:rsidR="00FB35E8" w:rsidRPr="006E2459" w:rsidRDefault="00FB35E8" w:rsidP="00FB35E8">
      <w:pPr>
        <w:spacing w:after="0"/>
        <w:jc w:val="both"/>
      </w:pPr>
      <w:r w:rsidRPr="006E2459">
        <w:t xml:space="preserve">The </w:t>
      </w:r>
      <w:r w:rsidRPr="006E2459">
        <w:rPr>
          <w:lang w:bidi="bn-IN"/>
        </w:rPr>
        <w:t xml:space="preserve">configured maximum output power </w:t>
      </w:r>
      <w:r w:rsidRPr="006E2459">
        <w:rPr>
          <w:rFonts w:cs="Geneva"/>
          <w:noProof/>
          <w:lang w:eastAsia="x-none" w:bidi="bn-IN"/>
        </w:rPr>
        <w:t>P</w:t>
      </w:r>
      <w:r w:rsidRPr="006E2459">
        <w:rPr>
          <w:rFonts w:cs="Geneva"/>
          <w:noProof/>
          <w:vertAlign w:val="subscript"/>
          <w:lang w:eastAsia="x-none" w:bidi="bn-IN"/>
        </w:rPr>
        <w:t>CMAX_</w:t>
      </w:r>
      <w:r w:rsidRPr="006E2459">
        <w:rPr>
          <w:rFonts w:cs="Geneva"/>
          <w:i/>
          <w:noProof/>
          <w:vertAlign w:val="subscript"/>
          <w:lang w:eastAsia="x-none" w:bidi="bn-IN"/>
        </w:rPr>
        <w:t xml:space="preserve"> </w:t>
      </w:r>
      <w:r w:rsidRPr="006E2459">
        <w:rPr>
          <w:rFonts w:cs="Geneva"/>
          <w:noProof/>
          <w:vertAlign w:val="subscript"/>
          <w:lang w:eastAsia="x-none" w:bidi="bn-IN"/>
        </w:rPr>
        <w:t>NR,</w:t>
      </w:r>
      <w:r w:rsidRPr="006E2459">
        <w:rPr>
          <w:rFonts w:cs="Geneva"/>
          <w:i/>
          <w:noProof/>
          <w:vertAlign w:val="subscript"/>
          <w:lang w:eastAsia="x-none" w:bidi="bn-IN"/>
        </w:rPr>
        <w:t xml:space="preserve">c </w:t>
      </w:r>
      <w:r w:rsidRPr="006E2459">
        <w:rPr>
          <w:noProof/>
          <w:lang w:eastAsia="zh-CN"/>
        </w:rPr>
        <w:t>(</w:t>
      </w:r>
      <w:r w:rsidRPr="006E2459">
        <w:rPr>
          <w:i/>
          <w:noProof/>
          <w:lang w:eastAsia="zh-CN"/>
        </w:rPr>
        <w:t>q</w:t>
      </w:r>
      <w:r w:rsidRPr="006E2459">
        <w:rPr>
          <w:noProof/>
          <w:lang w:eastAsia="zh-CN"/>
        </w:rPr>
        <w:t xml:space="preserve">) </w:t>
      </w:r>
      <w:r w:rsidRPr="006E2459">
        <w:t>in physical channel</w:t>
      </w:r>
      <w:r w:rsidRPr="006E2459">
        <w:rPr>
          <w:i/>
        </w:rPr>
        <w:t xml:space="preserve"> q </w:t>
      </w:r>
      <w:r w:rsidRPr="006E2459">
        <w:t>for the configured NR carrier shall be set within the bounds:</w:t>
      </w:r>
    </w:p>
    <w:p w14:paraId="4B60B3AF" w14:textId="77777777" w:rsidR="00FB35E8" w:rsidRPr="006E2459" w:rsidRDefault="00FB35E8" w:rsidP="00FB35E8">
      <w:pPr>
        <w:pStyle w:val="EQ"/>
        <w:rPr>
          <w:lang w:eastAsia="zh-CN"/>
        </w:rPr>
      </w:pPr>
      <w:r w:rsidRPr="006E2459">
        <w:rPr>
          <w:lang w:bidi="bn-IN"/>
        </w:rPr>
        <w:tab/>
        <w:t>P</w:t>
      </w:r>
      <w:r w:rsidRPr="006E2459">
        <w:rPr>
          <w:vertAlign w:val="subscript"/>
          <w:lang w:bidi="bn-IN"/>
        </w:rPr>
        <w:t>CMAX_L,f,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bidi="bn-IN"/>
        </w:rPr>
        <w:t xml:space="preserve"> </w:t>
      </w:r>
      <w:r w:rsidRPr="006E2459">
        <w:rPr>
          <w:lang w:eastAsia="zh-CN"/>
        </w:rPr>
        <w:t>(</w:t>
      </w:r>
      <w:r w:rsidRPr="006E2459">
        <w:rPr>
          <w:i/>
          <w:lang w:eastAsia="zh-CN"/>
        </w:rPr>
        <w:t>q</w:t>
      </w:r>
      <w:r w:rsidRPr="006E2459">
        <w:rPr>
          <w:lang w:eastAsia="zh-CN"/>
        </w:rPr>
        <w:t xml:space="preserve">) </w:t>
      </w:r>
      <w:r w:rsidRPr="006E2459">
        <w:rPr>
          <w:lang w:bidi="bn-IN"/>
        </w:rPr>
        <w:t xml:space="preserve">≤  </w:t>
      </w:r>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 xml:space="preserve">NR </w:t>
      </w:r>
      <w:r w:rsidRPr="006E2459">
        <w:rPr>
          <w:lang w:eastAsia="zh-CN"/>
        </w:rPr>
        <w:t>(</w:t>
      </w:r>
      <w:r w:rsidRPr="006E2459">
        <w:rPr>
          <w:i/>
          <w:lang w:eastAsia="zh-CN"/>
        </w:rPr>
        <w:t>q</w:t>
      </w:r>
      <w:r w:rsidRPr="006E2459">
        <w:rPr>
          <w:lang w:eastAsia="zh-CN"/>
        </w:rPr>
        <w:t xml:space="preserve">) </w:t>
      </w:r>
      <w:r w:rsidRPr="006E2459">
        <w:rPr>
          <w:lang w:bidi="bn-IN"/>
        </w:rPr>
        <w:t>≤  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w:t>
      </w:r>
      <w:r w:rsidRPr="006E2459">
        <w:rPr>
          <w:i/>
          <w:lang w:eastAsia="zh-CN"/>
        </w:rPr>
        <w:t>q</w:t>
      </w:r>
      <w:r w:rsidRPr="006E2459">
        <w:rPr>
          <w:lang w:eastAsia="zh-CN"/>
        </w:rPr>
        <w:t>)</w:t>
      </w:r>
    </w:p>
    <w:p w14:paraId="57DA17F1" w14:textId="77777777" w:rsidR="00FB35E8" w:rsidRPr="006E2459" w:rsidRDefault="00FB35E8" w:rsidP="00FB35E8">
      <w:pPr>
        <w:spacing w:after="160" w:line="259" w:lineRule="auto"/>
      </w:pPr>
      <w:r w:rsidRPr="006E2459">
        <w:t xml:space="preserve">where </w:t>
      </w:r>
      <w:r w:rsidRPr="006E2459">
        <w:rPr>
          <w:noProof/>
          <w:lang w:eastAsia="x-none" w:bidi="bn-IN"/>
        </w:rPr>
        <w:t>P</w:t>
      </w:r>
      <w:r w:rsidRPr="006E2459">
        <w:rPr>
          <w:noProof/>
          <w:vertAlign w:val="subscript"/>
          <w:lang w:eastAsia="x-none" w:bidi="bn-IN"/>
        </w:rPr>
        <w:t>CMAX_L_</w:t>
      </w:r>
      <w:r w:rsidRPr="006E2459">
        <w:rPr>
          <w:i/>
          <w:noProof/>
          <w:vertAlign w:val="subscript"/>
          <w:lang w:eastAsia="x-none" w:bidi="bn-IN"/>
        </w:rPr>
        <w:t xml:space="preserve"> </w:t>
      </w:r>
      <w:r w:rsidRPr="006E2459">
        <w:rPr>
          <w:noProof/>
          <w:vertAlign w:val="subscript"/>
          <w:lang w:eastAsia="x-none" w:bidi="bn-IN"/>
        </w:rPr>
        <w:t>NR,</w:t>
      </w:r>
      <w:r w:rsidRPr="006E2459">
        <w:rPr>
          <w:i/>
          <w:noProof/>
          <w:vertAlign w:val="subscript"/>
          <w:lang w:eastAsia="x-none" w:bidi="bn-IN"/>
        </w:rPr>
        <w:t>c</w:t>
      </w:r>
      <w:r w:rsidRPr="006E2459">
        <w:rPr>
          <w:noProof/>
          <w:lang w:eastAsia="x-none" w:bidi="bn-IN"/>
        </w:rPr>
        <w:t xml:space="preserve"> </w:t>
      </w:r>
      <w:r w:rsidRPr="006E2459">
        <w:rPr>
          <w:lang w:bidi="bn-IN"/>
        </w:rPr>
        <w:t>and</w:t>
      </w:r>
      <w:r w:rsidRPr="006E2459">
        <w:rPr>
          <w:i/>
          <w:vertAlign w:val="subscript"/>
          <w:lang w:bidi="bn-IN"/>
        </w:rPr>
        <w:t xml:space="preserve"> </w:t>
      </w:r>
      <w:r w:rsidRPr="006E2459">
        <w:rPr>
          <w:noProof/>
          <w:lang w:eastAsia="x-none" w:bidi="bn-IN"/>
        </w:rPr>
        <w:t>P</w:t>
      </w:r>
      <w:r w:rsidRPr="006E2459">
        <w:rPr>
          <w:noProof/>
          <w:vertAlign w:val="subscript"/>
          <w:lang w:eastAsia="x-none" w:bidi="bn-IN"/>
        </w:rPr>
        <w:t>CMAX</w:t>
      </w:r>
      <w:r w:rsidRPr="006E2459">
        <w:rPr>
          <w:noProof/>
          <w:lang w:eastAsia="zh-CN"/>
        </w:rPr>
        <w:t xml:space="preserve"> </w:t>
      </w:r>
      <w:r w:rsidRPr="006E2459">
        <w:rPr>
          <w:noProof/>
          <w:vertAlign w:val="subscript"/>
          <w:lang w:eastAsia="x-none" w:bidi="bn-IN"/>
        </w:rPr>
        <w:t>H _</w:t>
      </w:r>
      <w:r w:rsidRPr="006E2459">
        <w:rPr>
          <w:i/>
          <w:noProof/>
          <w:vertAlign w:val="subscript"/>
          <w:lang w:eastAsia="x-none" w:bidi="bn-IN"/>
        </w:rPr>
        <w:t xml:space="preserve"> </w:t>
      </w:r>
      <w:r w:rsidRPr="006E2459">
        <w:rPr>
          <w:noProof/>
          <w:vertAlign w:val="subscript"/>
          <w:lang w:eastAsia="x-none" w:bidi="bn-IN"/>
        </w:rPr>
        <w:t>NR,</w:t>
      </w:r>
      <w:r w:rsidRPr="006E2459">
        <w:rPr>
          <w:i/>
          <w:noProof/>
          <w:vertAlign w:val="subscript"/>
          <w:lang w:eastAsia="x-none" w:bidi="bn-IN"/>
        </w:rPr>
        <w:t>c</w:t>
      </w:r>
      <w:r w:rsidRPr="006E2459">
        <w:rPr>
          <w:noProof/>
          <w:lang w:eastAsia="zh-CN"/>
        </w:rPr>
        <w:t xml:space="preserve"> </w:t>
      </w:r>
      <w:r w:rsidRPr="006E2459">
        <w:rPr>
          <w:lang w:bidi="bn-IN"/>
        </w:rPr>
        <w:t>are the limits for a serving cell c as specified in clause 6.2.4 of TS </w:t>
      </w:r>
      <w:r w:rsidRPr="006E2459">
        <w:t>38.101-1 [2] modified  as follows:</w:t>
      </w:r>
    </w:p>
    <w:p w14:paraId="64D54A72" w14:textId="77777777" w:rsidR="00FB35E8" w:rsidRPr="006E2459" w:rsidRDefault="00FB35E8" w:rsidP="00FB35E8">
      <w:pPr>
        <w:keepLines/>
        <w:tabs>
          <w:tab w:val="center" w:pos="4536"/>
          <w:tab w:val="right" w:pos="9072"/>
        </w:tabs>
        <w:overflowPunct w:val="0"/>
        <w:autoSpaceDE w:val="0"/>
        <w:autoSpaceDN w:val="0"/>
        <w:adjustRightInd w:val="0"/>
        <w:jc w:val="center"/>
        <w:textAlignment w:val="baseline"/>
        <w:rPr>
          <w:noProof/>
          <w:lang w:eastAsia="zh-CN"/>
        </w:rPr>
      </w:pPr>
      <w:r w:rsidRPr="006E2459">
        <w:rPr>
          <w:noProof/>
          <w:lang w:eastAsia="x-none" w:bidi="bn-IN"/>
        </w:rPr>
        <w:t>P</w:t>
      </w:r>
      <w:r w:rsidRPr="006E2459">
        <w:rPr>
          <w:noProof/>
          <w:vertAlign w:val="subscript"/>
          <w:lang w:eastAsia="x-none" w:bidi="bn-IN"/>
        </w:rPr>
        <w:t>CMAX_L,f,</w:t>
      </w:r>
      <w:r w:rsidRPr="006E2459">
        <w:rPr>
          <w:i/>
          <w:noProof/>
          <w:vertAlign w:val="subscript"/>
          <w:lang w:eastAsia="x-none" w:bidi="bn-IN"/>
        </w:rPr>
        <w:t>c,</w:t>
      </w:r>
      <w:r w:rsidRPr="006E2459">
        <w:rPr>
          <w:rFonts w:hint="eastAsia"/>
          <w:i/>
          <w:noProof/>
          <w:vertAlign w:val="subscript"/>
          <w:lang w:eastAsia="zh-CN" w:bidi="bn-IN"/>
        </w:rPr>
        <w:t>,</w:t>
      </w:r>
      <w:r w:rsidRPr="006E2459">
        <w:rPr>
          <w:i/>
          <w:noProof/>
          <w:vertAlign w:val="subscript"/>
          <w:lang w:eastAsia="x-none" w:bidi="bn-IN"/>
        </w:rPr>
        <w:t>NR</w:t>
      </w:r>
      <w:r w:rsidRPr="006E2459">
        <w:rPr>
          <w:noProof/>
          <w:lang w:eastAsia="x-none" w:bidi="bn-IN"/>
        </w:rPr>
        <w:t xml:space="preserve"> </w:t>
      </w:r>
      <w:r w:rsidRPr="006E2459">
        <w:rPr>
          <w:noProof/>
          <w:lang w:eastAsia="zh-CN"/>
        </w:rPr>
        <w:t>= MIN {MIN(P</w:t>
      </w:r>
      <w:r w:rsidRPr="006E2459">
        <w:rPr>
          <w:noProof/>
          <w:vertAlign w:val="subscript"/>
          <w:lang w:eastAsia="zh-CN"/>
        </w:rPr>
        <w:t>EMAX,c</w:t>
      </w:r>
      <w:r w:rsidRPr="006E2459">
        <w:rPr>
          <w:noProof/>
          <w:lang w:eastAsia="x-none"/>
        </w:rPr>
        <w:t xml:space="preserve"> , </w:t>
      </w:r>
      <w:r w:rsidRPr="006E2459">
        <w:rPr>
          <w:lang w:val="en-US"/>
        </w:rPr>
        <w:t>P</w:t>
      </w:r>
      <w:r w:rsidRPr="006E2459">
        <w:rPr>
          <w:vertAlign w:val="subscript"/>
          <w:lang w:val="en-US"/>
        </w:rPr>
        <w:t>EMAX, EN-DC</w:t>
      </w:r>
      <w:r w:rsidRPr="006E2459">
        <w:rPr>
          <w:lang w:val="en-US"/>
        </w:rPr>
        <w:t xml:space="preserve">, </w:t>
      </w:r>
      <w:r w:rsidRPr="006E2459">
        <w:rPr>
          <w:noProof/>
          <w:lang w:eastAsia="x-none"/>
        </w:rPr>
        <w:t>P</w:t>
      </w:r>
      <w:r w:rsidRPr="006E2459">
        <w:rPr>
          <w:noProof/>
          <w:vertAlign w:val="subscript"/>
          <w:lang w:eastAsia="x-none"/>
        </w:rPr>
        <w:t>NR</w:t>
      </w:r>
      <w:r w:rsidRPr="006E2459">
        <w:rPr>
          <w:noProof/>
          <w:lang w:eastAsia="zh-CN"/>
        </w:rPr>
        <w:t xml:space="preserve">) - </w:t>
      </w:r>
      <w:r w:rsidRPr="006E2459">
        <w:rPr>
          <w:rFonts w:ascii="Symbol" w:hAnsi="Symbol"/>
          <w:noProof/>
          <w:lang w:eastAsia="x-none" w:bidi="bn-IN"/>
        </w:rPr>
        <w:t></w:t>
      </w:r>
      <w:r w:rsidRPr="006E2459">
        <w:rPr>
          <w:noProof/>
          <w:lang w:eastAsia="x-none" w:bidi="bn-IN"/>
        </w:rPr>
        <w:t>T</w:t>
      </w:r>
      <w:r w:rsidRPr="006E2459">
        <w:rPr>
          <w:noProof/>
          <w:vertAlign w:val="subscript"/>
          <w:lang w:eastAsia="x-none" w:bidi="bn-IN"/>
        </w:rPr>
        <w:t xml:space="preserve">C_NR, </w:t>
      </w:r>
      <w:r w:rsidRPr="006E2459">
        <w:rPr>
          <w:i/>
          <w:noProof/>
          <w:vertAlign w:val="subscript"/>
          <w:lang w:eastAsia="x-none" w:bidi="bn-IN"/>
        </w:rPr>
        <w:t>c</w:t>
      </w:r>
      <w:r w:rsidRPr="006E2459">
        <w:rPr>
          <w:noProof/>
          <w:lang w:eastAsia="zh-CN"/>
        </w:rPr>
        <w:t xml:space="preserve">, </w:t>
      </w:r>
      <w:r w:rsidRPr="006E2459">
        <w:rPr>
          <w:lang w:eastAsia="x-none" w:bidi="bn-IN"/>
        </w:rPr>
        <w:t>(</w:t>
      </w:r>
      <w:proofErr w:type="spellStart"/>
      <w:r w:rsidRPr="006E2459">
        <w:rPr>
          <w:lang w:eastAsia="x-none" w:bidi="bn-IN"/>
        </w:rPr>
        <w:t>P</w:t>
      </w:r>
      <w:r w:rsidRPr="006E2459">
        <w:rPr>
          <w:vertAlign w:val="subscript"/>
          <w:lang w:eastAsia="x-none" w:bidi="bn-IN"/>
        </w:rPr>
        <w:t>PowerClass</w:t>
      </w:r>
      <w:proofErr w:type="spellEnd"/>
      <w:r w:rsidRPr="006E2459">
        <w:rPr>
          <w:vertAlign w:val="subscript"/>
          <w:lang w:eastAsia="x-none" w:bidi="bn-IN"/>
        </w:rPr>
        <w:t>, EN-DC</w:t>
      </w:r>
      <w:r w:rsidRPr="006E2459">
        <w:rPr>
          <w:lang w:eastAsia="x-none" w:bidi="bn-IN"/>
        </w:rPr>
        <w:t xml:space="preserve"> – </w:t>
      </w:r>
      <w:proofErr w:type="spellStart"/>
      <w:r w:rsidRPr="006E2459">
        <w:rPr>
          <w:lang w:eastAsia="x-none" w:bidi="bn-IN"/>
        </w:rPr>
        <w:t>ΔP</w:t>
      </w:r>
      <w:r w:rsidRPr="006E2459">
        <w:rPr>
          <w:vertAlign w:val="subscript"/>
          <w:lang w:eastAsia="x-none" w:bidi="bn-IN"/>
        </w:rPr>
        <w:t>PowerClass,EN</w:t>
      </w:r>
      <w:proofErr w:type="spellEnd"/>
      <w:r w:rsidRPr="006E2459">
        <w:rPr>
          <w:vertAlign w:val="subscript"/>
          <w:lang w:eastAsia="x-none" w:bidi="bn-IN"/>
        </w:rPr>
        <w:t>-DC</w:t>
      </w:r>
      <w:r w:rsidRPr="006E2459">
        <w:rPr>
          <w:lang w:eastAsia="x-none" w:bidi="bn-IN"/>
        </w:rPr>
        <w:t xml:space="preserve"> ),  </w:t>
      </w:r>
      <w:r w:rsidRPr="006E2459">
        <w:rPr>
          <w:noProof/>
          <w:lang w:eastAsia="zh-CN"/>
        </w:rPr>
        <w:t>(P</w:t>
      </w:r>
      <w:r w:rsidRPr="006E2459">
        <w:rPr>
          <w:noProof/>
          <w:vertAlign w:val="subscript"/>
          <w:lang w:eastAsia="zh-CN"/>
        </w:rPr>
        <w:t>PowerClass</w:t>
      </w:r>
      <w:r w:rsidRPr="006E2459">
        <w:rPr>
          <w:noProof/>
          <w:lang w:eastAsia="zh-CN"/>
        </w:rPr>
        <w:t xml:space="preserve"> – ΔP</w:t>
      </w:r>
      <w:r w:rsidRPr="006E2459">
        <w:rPr>
          <w:noProof/>
          <w:vertAlign w:val="subscript"/>
          <w:lang w:eastAsia="zh-CN"/>
        </w:rPr>
        <w:t>PowerClass</w:t>
      </w:r>
      <w:r w:rsidRPr="006E2459">
        <w:rPr>
          <w:noProof/>
          <w:lang w:eastAsia="zh-CN"/>
        </w:rPr>
        <w:t>) – MAX(MAX(MPR</w:t>
      </w:r>
      <w:r w:rsidRPr="006E2459">
        <w:rPr>
          <w:noProof/>
          <w:vertAlign w:val="subscript"/>
          <w:lang w:eastAsia="zh-CN"/>
        </w:rPr>
        <w:t>c</w:t>
      </w:r>
      <w:r w:rsidRPr="006E2459">
        <w:rPr>
          <w:noProof/>
          <w:lang w:eastAsia="zh-CN"/>
        </w:rPr>
        <w:t>,A-MPR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eastAsia="x-none" w:bidi="bn-IN"/>
        </w:rPr>
        <w:t></w:t>
      </w:r>
      <w:r w:rsidRPr="006E2459">
        <w:rPr>
          <w:noProof/>
          <w:lang w:eastAsia="x-none" w:bidi="bn-IN"/>
        </w:rPr>
        <w:t>T</w:t>
      </w:r>
      <w:r w:rsidRPr="006E2459">
        <w:rPr>
          <w:noProof/>
          <w:vertAlign w:val="subscript"/>
          <w:lang w:eastAsia="x-none" w:bidi="bn-IN"/>
        </w:rPr>
        <w:t xml:space="preserve">C_NR, </w:t>
      </w:r>
      <w:r w:rsidRPr="006E2459">
        <w:rPr>
          <w:i/>
          <w:noProof/>
          <w:vertAlign w:val="subscript"/>
          <w:lang w:eastAsia="x-none"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6595E5B5" w14:textId="77777777" w:rsidR="00FB35E8" w:rsidRPr="006E2459" w:rsidRDefault="00FB35E8" w:rsidP="00FB35E8">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t>P</w:t>
      </w:r>
      <w:r w:rsidRPr="006E2459">
        <w:rPr>
          <w:vertAlign w:val="subscript"/>
        </w:rPr>
        <w:t>EMAX, EN-DC</w:t>
      </w:r>
      <w:r w:rsidRPr="006E2459">
        <w:t>, P</w:t>
      </w:r>
      <w:r w:rsidRPr="006E2459">
        <w:rPr>
          <w:vertAlign w:val="subscript"/>
        </w:rPr>
        <w:t>NR</w:t>
      </w:r>
      <w:r w:rsidRPr="006E2459">
        <w:rPr>
          <w:lang w:eastAsia="zh-CN"/>
        </w:rPr>
        <w:t xml:space="preserve">, </w:t>
      </w:r>
      <w:r w:rsidRPr="006E2459">
        <w:rPr>
          <w:lang w:bidi="bn-IN"/>
        </w:rPr>
        <w:t>P</w:t>
      </w:r>
      <w:r w:rsidRPr="006E2459">
        <w:rPr>
          <w:vertAlign w:val="subscript"/>
          <w:lang w:bidi="bn-IN"/>
        </w:rPr>
        <w:t>PowerClass, EN-DC</w:t>
      </w:r>
      <w:r w:rsidRPr="006E2459">
        <w:rPr>
          <w:lang w:bidi="bn-IN"/>
        </w:rPr>
        <w:t xml:space="preserve">, </w:t>
      </w:r>
      <w:r w:rsidRPr="006E2459">
        <w:rPr>
          <w:lang w:eastAsia="zh-CN"/>
        </w:rPr>
        <w:t>P</w:t>
      </w:r>
      <w:r w:rsidRPr="006E2459">
        <w:rPr>
          <w:vertAlign w:val="subscript"/>
          <w:lang w:eastAsia="zh-CN"/>
        </w:rPr>
        <w:t>PowerClass</w:t>
      </w:r>
      <w:r w:rsidRPr="006E2459">
        <w:rPr>
          <w:lang w:eastAsia="zh-CN"/>
        </w:rPr>
        <w:t xml:space="preserve"> – ΔP</w:t>
      </w:r>
      <w:r w:rsidRPr="006E2459">
        <w:rPr>
          <w:vertAlign w:val="subscript"/>
          <w:lang w:eastAsia="zh-CN"/>
        </w:rPr>
        <w:t>PowerClass</w:t>
      </w:r>
      <w:r w:rsidRPr="006E2459">
        <w:rPr>
          <w:lang w:eastAsia="zh-CN"/>
        </w:rPr>
        <w:t xml:space="preserve"> }</w:t>
      </w:r>
    </w:p>
    <w:p w14:paraId="429A38FB" w14:textId="77777777" w:rsidR="00FB35E8" w:rsidRPr="006E2459" w:rsidRDefault="00FB35E8" w:rsidP="00FB35E8">
      <w:pPr>
        <w:rPr>
          <w:lang w:eastAsia="zh-CN"/>
        </w:rPr>
      </w:pPr>
      <w:r w:rsidRPr="006E2459">
        <w:rPr>
          <w:lang w:eastAsia="zh-CN"/>
        </w:rPr>
        <w:t>where</w:t>
      </w:r>
    </w:p>
    <w:p w14:paraId="3188C210" w14:textId="77777777" w:rsidR="00FB35E8" w:rsidRPr="006E2459" w:rsidRDefault="00FB35E8" w:rsidP="00FB35E8">
      <w:pPr>
        <w:pStyle w:val="B10"/>
        <w:rPr>
          <w:lang w:eastAsia="zh-CN"/>
        </w:rPr>
      </w:pPr>
      <w:r w:rsidRPr="006E2459">
        <w:rPr>
          <w:lang w:eastAsia="zh-CN"/>
        </w:rPr>
        <w:lastRenderedPageBreak/>
        <w:t>-</w:t>
      </w:r>
      <w:r w:rsidRPr="006E2459">
        <w:rPr>
          <w:lang w:eastAsia="zh-CN"/>
        </w:rPr>
        <w:tab/>
        <w:t>P</w:t>
      </w:r>
      <w:r w:rsidRPr="006E2459">
        <w:rPr>
          <w:vertAlign w:val="subscript"/>
          <w:lang w:eastAsia="zh-CN"/>
        </w:rPr>
        <w:t>EMAX,EN-DC</w:t>
      </w:r>
      <w:r w:rsidRPr="006E2459">
        <w:rPr>
          <w:lang w:eastAsia="zh-CN"/>
        </w:rPr>
        <w:t xml:space="preserve"> is the value given by the field </w:t>
      </w:r>
      <w:r w:rsidRPr="006E2459">
        <w:rPr>
          <w:i/>
          <w:lang w:eastAsia="zh-CN"/>
        </w:rPr>
        <w:t>p-maxUE-FR1</w:t>
      </w:r>
      <w:r w:rsidRPr="006E2459">
        <w:rPr>
          <w:lang w:eastAsia="zh-CN"/>
        </w:rPr>
        <w:t xml:space="preserve"> of the </w:t>
      </w:r>
      <w:r w:rsidRPr="006E2459">
        <w:rPr>
          <w:i/>
          <w:lang w:eastAsia="zh-CN"/>
        </w:rPr>
        <w:t>RRCConnectionReconfiguration-v1530</w:t>
      </w:r>
      <w:r w:rsidRPr="006E2459">
        <w:rPr>
          <w:lang w:eastAsia="zh-CN"/>
        </w:rPr>
        <w:t xml:space="preserve"> IE as defined in TS 36.331 [8];</w:t>
      </w:r>
    </w:p>
    <w:p w14:paraId="6689A139" w14:textId="77777777" w:rsidR="00FB35E8" w:rsidRPr="006E2459" w:rsidRDefault="00FB35E8" w:rsidP="00FB35E8">
      <w:pPr>
        <w:pStyle w:val="B10"/>
        <w:rPr>
          <w:rFonts w:eastAsia="Calibri"/>
          <w:lang w:val="en-US" w:bidi="bn-IN"/>
        </w:rPr>
      </w:pPr>
      <w:r w:rsidRPr="006E2459">
        <w:rPr>
          <w:rFonts w:eastAsia="Calibri"/>
          <w:lang w:val="en-US" w:bidi="bn-IN"/>
        </w:rPr>
        <w:t>-</w:t>
      </w:r>
      <w:r w:rsidRPr="006E2459">
        <w:rPr>
          <w:rFonts w:eastAsia="Calibri"/>
          <w:lang w:val="en-US" w:bidi="bn-IN"/>
        </w:rPr>
        <w:tab/>
        <w:t>P</w:t>
      </w:r>
      <w:r w:rsidRPr="006E2459">
        <w:rPr>
          <w:rFonts w:eastAsia="Calibri"/>
          <w:vertAlign w:val="subscript"/>
          <w:lang w:val="en-US" w:bidi="bn-IN"/>
        </w:rPr>
        <w:t>LTE</w:t>
      </w:r>
      <w:r w:rsidRPr="006E2459">
        <w:rPr>
          <w:rFonts w:eastAsia="Calibri"/>
          <w:lang w:val="en-US" w:bidi="bn-IN"/>
        </w:rPr>
        <w:t xml:space="preserve"> </w:t>
      </w:r>
      <w:proofErr w:type="spellStart"/>
      <w:r w:rsidRPr="006E2459">
        <w:rPr>
          <w:rFonts w:eastAsia="Calibri"/>
          <w:lang w:val="en-US" w:bidi="bn-IN"/>
        </w:rPr>
        <w:t>signalled</w:t>
      </w:r>
      <w:proofErr w:type="spellEnd"/>
      <w:r w:rsidRPr="006E2459">
        <w:rPr>
          <w:rFonts w:eastAsia="Calibri"/>
          <w:lang w:val="en-US" w:bidi="bn-IN"/>
        </w:rPr>
        <w:t xml:space="preserve"> by RRC as </w:t>
      </w:r>
      <w:r w:rsidRPr="006E2459">
        <w:rPr>
          <w:rFonts w:eastAsia="Calibri"/>
          <w:i/>
          <w:lang w:val="en-US" w:bidi="bn-IN"/>
        </w:rPr>
        <w:t>p-MaxEUTRA-r15</w:t>
      </w:r>
      <w:r w:rsidRPr="006E2459">
        <w:rPr>
          <w:rFonts w:eastAsia="Calibri"/>
          <w:lang w:val="en-US" w:bidi="bn-IN"/>
        </w:rPr>
        <w:t xml:space="preserve"> in TS 36.331 [8]</w:t>
      </w:r>
    </w:p>
    <w:p w14:paraId="48FAF780" w14:textId="77777777" w:rsidR="00FB35E8" w:rsidRPr="006E2459" w:rsidRDefault="00FB35E8" w:rsidP="00FB35E8">
      <w:pPr>
        <w:pStyle w:val="B10"/>
        <w:rPr>
          <w:rFonts w:eastAsia="Calibri"/>
          <w:lang w:val="en-US" w:bidi="bn-IN"/>
        </w:rPr>
      </w:pPr>
      <w:r w:rsidRPr="006E2459">
        <w:rPr>
          <w:rFonts w:eastAsia="Calibri"/>
          <w:lang w:val="en-US" w:bidi="bn-IN"/>
        </w:rPr>
        <w:t>-</w:t>
      </w:r>
      <w:r w:rsidRPr="006E2459">
        <w:rPr>
          <w:rFonts w:eastAsia="Calibri"/>
          <w:lang w:val="en-US" w:bidi="bn-IN"/>
        </w:rPr>
        <w:tab/>
        <w:t>P</w:t>
      </w:r>
      <w:r w:rsidRPr="006E2459">
        <w:rPr>
          <w:rFonts w:eastAsia="Calibri"/>
          <w:vertAlign w:val="subscript"/>
          <w:lang w:val="en-US" w:bidi="bn-IN"/>
        </w:rPr>
        <w:t>NR</w:t>
      </w:r>
      <w:r w:rsidRPr="006E2459">
        <w:rPr>
          <w:rFonts w:eastAsia="Calibri"/>
          <w:lang w:val="en-US" w:bidi="bn-IN"/>
        </w:rPr>
        <w:t xml:space="preserve"> </w:t>
      </w:r>
      <w:r w:rsidRPr="006E2459">
        <w:rPr>
          <w:rFonts w:eastAsia="Calibri"/>
          <w:lang w:bidi="bn-IN"/>
        </w:rPr>
        <w:t xml:space="preserve">is the value given by the field </w:t>
      </w:r>
      <w:r w:rsidRPr="006E2459">
        <w:rPr>
          <w:rFonts w:eastAsia="Calibri"/>
          <w:lang w:val="en-US" w:bidi="bn-IN"/>
        </w:rPr>
        <w:t xml:space="preserve"> </w:t>
      </w:r>
      <w:r w:rsidRPr="006E2459">
        <w:rPr>
          <w:rFonts w:eastAsia="Calibri"/>
          <w:i/>
          <w:lang w:val="en-US" w:bidi="bn-IN"/>
        </w:rPr>
        <w:t>p-NR-FR1</w:t>
      </w:r>
      <w:r w:rsidRPr="006E2459">
        <w:rPr>
          <w:rFonts w:eastAsia="Calibri"/>
          <w:lang w:val="en-US" w:bidi="bn-IN"/>
        </w:rPr>
        <w:t xml:space="preserve"> of the </w:t>
      </w:r>
      <w:proofErr w:type="spellStart"/>
      <w:r w:rsidRPr="006E2459">
        <w:rPr>
          <w:rFonts w:eastAsia="Calibri"/>
          <w:i/>
          <w:lang w:val="en-US" w:bidi="bn-IN"/>
        </w:rPr>
        <w:t>PhysicalCellGroupConfig</w:t>
      </w:r>
      <w:proofErr w:type="spellEnd"/>
      <w:r w:rsidRPr="006E2459">
        <w:rPr>
          <w:rFonts w:eastAsia="Calibri"/>
          <w:lang w:val="en-US" w:bidi="bn-IN"/>
        </w:rPr>
        <w:t xml:space="preserve"> IE as defined in  [9] and </w:t>
      </w:r>
      <w:proofErr w:type="spellStart"/>
      <w:r w:rsidRPr="006E2459">
        <w:rPr>
          <w:rFonts w:eastAsia="Calibri"/>
          <w:lang w:val="en-US" w:bidi="bn-IN"/>
        </w:rPr>
        <w:t>signalled</w:t>
      </w:r>
      <w:proofErr w:type="spellEnd"/>
      <w:r w:rsidRPr="006E2459">
        <w:rPr>
          <w:rFonts w:eastAsia="Calibri"/>
          <w:lang w:val="en-US" w:bidi="bn-IN"/>
        </w:rPr>
        <w:t xml:space="preserve"> by RRC;</w:t>
      </w:r>
    </w:p>
    <w:p w14:paraId="5EF5C3A3" w14:textId="77777777" w:rsidR="00FB35E8" w:rsidRPr="006E2459" w:rsidRDefault="00FB35E8" w:rsidP="00FB35E8">
      <w:pPr>
        <w:pStyle w:val="B10"/>
        <w:rPr>
          <w:lang w:bidi="bn-IN"/>
        </w:rPr>
      </w:pPr>
      <w:r w:rsidRPr="006E2459">
        <w:t>-</w:t>
      </w:r>
      <w:r w:rsidRPr="006E2459">
        <w:tab/>
      </w:r>
      <w:proofErr w:type="spellStart"/>
      <w:r w:rsidRPr="006E2459">
        <w:t>ΔT</w:t>
      </w:r>
      <w:r w:rsidRPr="006E2459">
        <w:rPr>
          <w:vertAlign w:val="subscript"/>
        </w:rPr>
        <w:t>c_E</w:t>
      </w:r>
      <w:proofErr w:type="spellEnd"/>
      <w:r w:rsidRPr="006E2459">
        <w:rPr>
          <w:vertAlign w:val="subscript"/>
        </w:rPr>
        <w:t xml:space="preserve">-UTRA, </w:t>
      </w:r>
      <w:r w:rsidRPr="006E2459">
        <w:rPr>
          <w:i/>
          <w:vertAlign w:val="subscript"/>
        </w:rPr>
        <w:t>c</w:t>
      </w:r>
      <w:r w:rsidRPr="006E2459">
        <w:rPr>
          <w:rFonts w:eastAsia="Calibri"/>
          <w:lang w:val="en-US" w:bidi="bn-IN"/>
        </w:rPr>
        <w:t xml:space="preserve"> = 1.5dB </w:t>
      </w:r>
      <w:r w:rsidRPr="006E2459">
        <w:rPr>
          <w:lang w:bidi="bn-IN"/>
        </w:rPr>
        <w:t xml:space="preserve">when NOTE 2 in Table 6.2.2-1 in TS 36.101 [4] applies for a </w:t>
      </w:r>
      <w:r w:rsidRPr="006E2459">
        <w:rPr>
          <w:rFonts w:eastAsia="MS Mincho"/>
          <w:lang w:bidi="bn-IN"/>
        </w:rPr>
        <w:t xml:space="preserve">serving cell </w:t>
      </w:r>
      <w:r w:rsidRPr="006E2459">
        <w:rPr>
          <w:i/>
          <w:lang w:bidi="bn-IN"/>
        </w:rPr>
        <w:t>c</w:t>
      </w:r>
      <w:r w:rsidRPr="006E2459">
        <w:rPr>
          <w:lang w:bidi="bn-IN"/>
        </w:rPr>
        <w:t xml:space="preserve">, otherwise </w:t>
      </w:r>
      <w:r w:rsidRPr="006E2459">
        <w:rPr>
          <w:rFonts w:ascii="Symbol" w:hAnsi="Symbol"/>
          <w:lang w:bidi="bn-IN"/>
        </w:rPr>
        <w:t></w:t>
      </w:r>
      <w:r w:rsidRPr="006E2459">
        <w:rPr>
          <w:lang w:bidi="bn-IN"/>
        </w:rPr>
        <w:t>T</w:t>
      </w:r>
      <w:r w:rsidRPr="006E2459">
        <w:rPr>
          <w:vertAlign w:val="subscript"/>
          <w:lang w:bidi="bn-IN"/>
        </w:rPr>
        <w:t>C_ E-</w:t>
      </w:r>
      <w:proofErr w:type="spellStart"/>
      <w:r w:rsidRPr="006E2459">
        <w:rPr>
          <w:vertAlign w:val="subscript"/>
          <w:lang w:bidi="bn-IN"/>
        </w:rPr>
        <w:t>UTRA,</w:t>
      </w:r>
      <w:r w:rsidRPr="006E2459">
        <w:rPr>
          <w:i/>
          <w:vertAlign w:val="subscript"/>
          <w:lang w:bidi="bn-IN"/>
        </w:rPr>
        <w:t>c</w:t>
      </w:r>
      <w:proofErr w:type="spellEnd"/>
      <w:r w:rsidRPr="006E2459">
        <w:rPr>
          <w:rFonts w:eastAsia="Calibri"/>
          <w:lang w:val="en-US" w:bidi="bn-IN"/>
        </w:rPr>
        <w:t xml:space="preserve"> </w:t>
      </w:r>
      <w:r w:rsidRPr="006E2459">
        <w:rPr>
          <w:lang w:bidi="bn-IN"/>
        </w:rPr>
        <w:t>= 0dB;</w:t>
      </w:r>
    </w:p>
    <w:p w14:paraId="155F31C3" w14:textId="77777777" w:rsidR="00FB35E8" w:rsidRPr="006E2459" w:rsidRDefault="00FB35E8" w:rsidP="00FB35E8">
      <w:pPr>
        <w:pStyle w:val="B10"/>
        <w:rPr>
          <w:lang w:eastAsia="zh-CN" w:bidi="bn-IN"/>
        </w:rPr>
      </w:pPr>
      <w:r w:rsidRPr="006E2459">
        <w:t>-</w:t>
      </w:r>
      <w:r w:rsidRPr="006E2459">
        <w:tab/>
      </w:r>
      <w:r w:rsidRPr="006E2459">
        <w:rPr>
          <w:rFonts w:ascii="Symbol" w:hAnsi="Symbol"/>
          <w:lang w:bidi="bn-IN"/>
        </w:rPr>
        <w:t></w:t>
      </w:r>
      <w:proofErr w:type="spellStart"/>
      <w:r w:rsidRPr="006E2459">
        <w:rPr>
          <w:lang w:bidi="bn-IN"/>
        </w:rPr>
        <w:t>T</w:t>
      </w:r>
      <w:r w:rsidRPr="006E2459">
        <w:rPr>
          <w:vertAlign w:val="subscript"/>
          <w:lang w:bidi="bn-IN"/>
        </w:rPr>
        <w:t>C_NR,</w:t>
      </w:r>
      <w:r w:rsidRPr="006E2459">
        <w:rPr>
          <w:i/>
          <w:vertAlign w:val="subscript"/>
          <w:lang w:bidi="bn-IN"/>
        </w:rPr>
        <w:t>c</w:t>
      </w:r>
      <w:proofErr w:type="spellEnd"/>
      <w:r w:rsidRPr="006E2459">
        <w:rPr>
          <w:rFonts w:eastAsia="Calibri"/>
          <w:lang w:val="en-US" w:bidi="bn-IN"/>
        </w:rPr>
        <w:t xml:space="preserve"> </w:t>
      </w:r>
      <w:r w:rsidRPr="006E2459">
        <w:rPr>
          <w:lang w:bidi="bn-IN"/>
        </w:rPr>
        <w:t xml:space="preserve">= 1.5dB when NOTE 3 in Table 6.2.1-1 in TS 38.101-1 [2] applies for a </w:t>
      </w:r>
      <w:r w:rsidRPr="006E2459">
        <w:rPr>
          <w:rFonts w:eastAsia="MS Mincho"/>
          <w:lang w:bidi="bn-IN"/>
        </w:rPr>
        <w:t xml:space="preserve">serving cell </w:t>
      </w:r>
      <w:r w:rsidRPr="006E2459">
        <w:rPr>
          <w:i/>
          <w:lang w:bidi="bn-IN"/>
        </w:rPr>
        <w:t>c</w:t>
      </w:r>
      <w:r w:rsidRPr="006E2459">
        <w:rPr>
          <w:lang w:bidi="bn-IN"/>
        </w:rPr>
        <w:t xml:space="preserve">, otherwise </w:t>
      </w:r>
      <w:r w:rsidRPr="006E2459">
        <w:rPr>
          <w:rFonts w:ascii="Symbol" w:hAnsi="Symbol"/>
          <w:lang w:bidi="bn-IN"/>
        </w:rPr>
        <w:t></w:t>
      </w:r>
      <w:proofErr w:type="spellStart"/>
      <w:r w:rsidRPr="006E2459">
        <w:rPr>
          <w:lang w:bidi="bn-IN"/>
        </w:rPr>
        <w:t>T</w:t>
      </w:r>
      <w:r w:rsidRPr="006E2459">
        <w:rPr>
          <w:vertAlign w:val="subscript"/>
          <w:lang w:bidi="bn-IN"/>
        </w:rPr>
        <w:t>C_NR,</w:t>
      </w:r>
      <w:r w:rsidRPr="006E2459">
        <w:rPr>
          <w:i/>
          <w:vertAlign w:val="subscript"/>
          <w:lang w:bidi="bn-IN"/>
        </w:rPr>
        <w:t>c</w:t>
      </w:r>
      <w:proofErr w:type="spellEnd"/>
      <w:r w:rsidRPr="006E2459">
        <w:rPr>
          <w:rFonts w:eastAsia="Calibri"/>
          <w:lang w:val="en-US" w:bidi="bn-IN"/>
        </w:rPr>
        <w:t xml:space="preserve"> </w:t>
      </w:r>
      <w:r w:rsidRPr="006E2459">
        <w:rPr>
          <w:lang w:bidi="bn-IN"/>
        </w:rPr>
        <w:t>= 0dB;</w:t>
      </w:r>
    </w:p>
    <w:p w14:paraId="0004CEC0" w14:textId="77777777" w:rsidR="00FB35E8" w:rsidRPr="006E2459" w:rsidRDefault="00FB35E8" w:rsidP="00FB35E8">
      <w:pPr>
        <w:pStyle w:val="B10"/>
      </w:pPr>
      <w:r w:rsidRPr="006E2459">
        <w:t>-</w:t>
      </w:r>
      <w:r w:rsidRPr="006E2459">
        <w:tab/>
      </w:r>
      <w:proofErr w:type="spellStart"/>
      <w:r w:rsidRPr="006E2459">
        <w:t>ΔT</w:t>
      </w:r>
      <w:r w:rsidRPr="006E2459">
        <w:rPr>
          <w:vertAlign w:val="subscript"/>
        </w:rPr>
        <w:t>IB,c</w:t>
      </w:r>
      <w:proofErr w:type="spellEnd"/>
      <w:r w:rsidRPr="006E2459">
        <w:t xml:space="preserve"> specified in clause 6.2B.4.2.1 for EN-DC, the individual Power Class defined in table 6.2B.1.1 and any other additional power reductions parameters specified in clauses 6.2B.2 and 6.2B.3 for EN-DC are applicable to </w:t>
      </w:r>
      <w:r w:rsidRPr="006E2459">
        <w:rPr>
          <w:rFonts w:cs="Geneva"/>
          <w:noProof/>
          <w:lang w:eastAsia="x-none" w:bidi="bn-IN"/>
        </w:rPr>
        <w:t>P</w:t>
      </w:r>
      <w:r w:rsidRPr="006E2459">
        <w:rPr>
          <w:rFonts w:cs="Geneva"/>
          <w:noProof/>
          <w:vertAlign w:val="subscript"/>
          <w:lang w:eastAsia="x-none" w:bidi="bn-IN"/>
        </w:rPr>
        <w:t>CMAX_</w:t>
      </w:r>
      <w:r w:rsidRPr="006E2459">
        <w:rPr>
          <w:rFonts w:cs="Geneva"/>
          <w:i/>
          <w:noProof/>
          <w:vertAlign w:val="subscript"/>
          <w:lang w:eastAsia="x-none" w:bidi="bn-IN"/>
        </w:rPr>
        <w:t xml:space="preserve"> </w:t>
      </w:r>
      <w:r w:rsidRPr="006E2459">
        <w:rPr>
          <w:rFonts w:cs="Geneva"/>
          <w:noProof/>
          <w:vertAlign w:val="subscript"/>
          <w:lang w:eastAsia="x-none" w:bidi="bn-IN"/>
        </w:rPr>
        <w:t>E-UTRA,</w:t>
      </w:r>
      <w:r w:rsidRPr="006E2459">
        <w:rPr>
          <w:rFonts w:cs="Geneva"/>
          <w:i/>
          <w:noProof/>
          <w:vertAlign w:val="subscript"/>
          <w:lang w:eastAsia="x-none" w:bidi="bn-IN"/>
        </w:rPr>
        <w:t xml:space="preserve">c </w:t>
      </w:r>
      <w:r w:rsidRPr="006E2459">
        <w:t xml:space="preserve">and </w:t>
      </w:r>
      <w:proofErr w:type="spellStart"/>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NR</w:t>
      </w:r>
      <w:proofErr w:type="spellEnd"/>
      <w:r w:rsidRPr="006E2459">
        <w:rPr>
          <w:rFonts w:cs="Geneva"/>
          <w:i/>
          <w:noProof/>
          <w:vertAlign w:val="subscript"/>
          <w:lang w:eastAsia="x-none" w:bidi="bn-IN"/>
        </w:rPr>
        <w:t xml:space="preserve"> </w:t>
      </w:r>
      <w:r w:rsidRPr="006E2459">
        <w:t>evaluations.</w:t>
      </w:r>
    </w:p>
    <w:p w14:paraId="537C451C" w14:textId="77777777" w:rsidR="00FB35E8" w:rsidRPr="006E2459" w:rsidRDefault="00FB35E8" w:rsidP="00FB35E8">
      <w:pPr>
        <w:pStyle w:val="B10"/>
      </w:pPr>
      <w:r w:rsidRPr="006E2459">
        <w:t>-</w:t>
      </w:r>
      <w:r w:rsidRPr="006E2459">
        <w:tab/>
      </w:r>
      <w:proofErr w:type="spellStart"/>
      <w:r w:rsidRPr="006E2459">
        <w:t>ΔP</w:t>
      </w:r>
      <w:r w:rsidRPr="006E2459">
        <w:rPr>
          <w:vertAlign w:val="subscript"/>
        </w:rPr>
        <w:t>PowerClass,EN</w:t>
      </w:r>
      <w:proofErr w:type="spellEnd"/>
      <w:r w:rsidRPr="006E2459">
        <w:rPr>
          <w:vertAlign w:val="subscript"/>
        </w:rPr>
        <w:t xml:space="preserve">-DC </w:t>
      </w:r>
      <w:r w:rsidRPr="006E2459">
        <w:t xml:space="preserve">is 3 dB for a power class 2 capable EN-DC UE when  LTE UL/DL configuration is 0 or 6; or LTE UL/DL configuration is 1 and special subframe configuration is 0 or 5; </w:t>
      </w:r>
      <w:proofErr w:type="spellStart"/>
      <w:r w:rsidRPr="006E2459">
        <w:t>ΔP</w:t>
      </w:r>
      <w:r w:rsidRPr="006E2459">
        <w:rPr>
          <w:vertAlign w:val="subscript"/>
        </w:rPr>
        <w:t>PowerClass,EN</w:t>
      </w:r>
      <w:proofErr w:type="spellEnd"/>
      <w:r w:rsidRPr="006E2459">
        <w:rPr>
          <w:vertAlign w:val="subscript"/>
        </w:rPr>
        <w:t xml:space="preserve">-DC </w:t>
      </w:r>
      <w:r w:rsidRPr="006E2459">
        <w:t xml:space="preserve">= 3 dB when the IE </w:t>
      </w:r>
      <w:r w:rsidRPr="006E2459">
        <w:rPr>
          <w:i/>
        </w:rPr>
        <w:t>p-maxUE-FR1</w:t>
      </w:r>
      <w:r w:rsidRPr="006E2459">
        <w:t xml:space="preserve"> as defined in TS 36.331 [4] is provided and set to the maximum output power of the default power class or lower; otherwise </w:t>
      </w:r>
      <w:proofErr w:type="spellStart"/>
      <w:r w:rsidRPr="006E2459">
        <w:t>ΔP</w:t>
      </w:r>
      <w:r w:rsidRPr="006E2459">
        <w:rPr>
          <w:vertAlign w:val="subscript"/>
        </w:rPr>
        <w:t>PowerClass,EN</w:t>
      </w:r>
      <w:proofErr w:type="spellEnd"/>
      <w:r w:rsidRPr="006E2459">
        <w:rPr>
          <w:vertAlign w:val="subscript"/>
        </w:rPr>
        <w:t xml:space="preserve">-DC </w:t>
      </w:r>
      <w:r w:rsidRPr="006E2459">
        <w:t>= 0 dB;</w:t>
      </w:r>
    </w:p>
    <w:p w14:paraId="61742733" w14:textId="77777777" w:rsidR="00FB35E8" w:rsidRPr="006E2459" w:rsidRDefault="00FB35E8" w:rsidP="00FB35E8">
      <w:r w:rsidRPr="006E2459">
        <w:t>and whenever an NS signalling other than NS_01 is indicated within CG 2:</w:t>
      </w:r>
    </w:p>
    <w:p w14:paraId="4010CA09" w14:textId="77777777" w:rsidR="00FB35E8" w:rsidRPr="006E2459" w:rsidRDefault="00FB35E8" w:rsidP="00FB35E8">
      <w:pPr>
        <w:pStyle w:val="B10"/>
        <w:rPr>
          <w:lang w:bidi="bn-IN"/>
        </w:rPr>
      </w:pPr>
      <w:bookmarkStart w:id="68" w:name="_Hlk531561815"/>
      <w:r w:rsidRPr="006E2459">
        <w:rPr>
          <w:lang w:bidi="bn-IN"/>
        </w:rPr>
        <w:t>-</w:t>
      </w:r>
      <w:r w:rsidRPr="006E2459">
        <w:rPr>
          <w:lang w:bidi="bn-IN"/>
        </w:rPr>
        <w:tab/>
        <w:t xml:space="preserve">for a </w:t>
      </w:r>
      <w:r w:rsidRPr="006E2459">
        <w:t xml:space="preserve">UE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A-</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 A-</w:t>
      </w:r>
      <w:proofErr w:type="spellStart"/>
      <w:r w:rsidRPr="006E2459">
        <w:rPr>
          <w:lang w:bidi="bn-IN"/>
        </w:rPr>
        <w:t>MPR</w:t>
      </w:r>
      <w:r w:rsidRPr="006E2459">
        <w:t>'</w:t>
      </w:r>
      <w:r w:rsidRPr="006E2459">
        <w:rPr>
          <w:i/>
          <w:vertAlign w:val="subscript"/>
        </w:rPr>
        <w:t>c</w:t>
      </w:r>
      <w:proofErr w:type="spellEnd"/>
      <w:r w:rsidRPr="006E2459">
        <w:rPr>
          <w:lang w:bidi="bn-IN"/>
        </w:rPr>
        <w:t xml:space="preserve"> with A-</w:t>
      </w:r>
      <w:proofErr w:type="spellStart"/>
      <w:r w:rsidRPr="006E2459">
        <w:rPr>
          <w:lang w:bidi="bn-IN"/>
        </w:rPr>
        <w:t>MPR</w:t>
      </w:r>
      <w:r w:rsidRPr="006E2459">
        <w:t>'</w:t>
      </w:r>
      <w:r w:rsidRPr="006E2459">
        <w:rPr>
          <w:i/>
          <w:vertAlign w:val="subscript"/>
        </w:rPr>
        <w:t>c</w:t>
      </w:r>
      <w:proofErr w:type="spellEnd"/>
      <w:r w:rsidRPr="006E2459">
        <w:rPr>
          <w:lang w:bidi="bn-IN"/>
        </w:rPr>
        <w:t xml:space="preserve"> determined in accordance with clause 6.2B.3.1 and </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 0 dB if</w:t>
      </w:r>
      <w:r w:rsidRPr="006E2459">
        <w:t xml:space="preserve"> transmission(s) in subframe </w:t>
      </w:r>
      <w:r w:rsidRPr="006E2459">
        <w:rPr>
          <w:rFonts w:cs="Vrinda"/>
          <w:i/>
          <w:lang w:val="en-US" w:bidi="bn-IN"/>
        </w:rPr>
        <w:t>p</w:t>
      </w:r>
      <w:r w:rsidRPr="006E2459">
        <w:rPr>
          <w:rFonts w:cs="Vrinda"/>
          <w:lang w:val="en-US" w:bidi="bn-IN"/>
        </w:rPr>
        <w:t xml:space="preserve"> on CG 1</w:t>
      </w:r>
      <w:r w:rsidRPr="006E2459">
        <w:t xml:space="preserve"> overlap in time with physical channel </w:t>
      </w:r>
      <w:r w:rsidRPr="006E2459">
        <w:rPr>
          <w:rFonts w:cs="Vrinda"/>
          <w:i/>
          <w:lang w:bidi="bn-IN"/>
        </w:rPr>
        <w:t>q</w:t>
      </w:r>
      <w:r w:rsidRPr="006E2459">
        <w:rPr>
          <w:rFonts w:cs="Vrinda"/>
          <w:lang w:val="en-US" w:bidi="bn-IN"/>
        </w:rPr>
        <w:t xml:space="preserve"> on CG 2</w:t>
      </w:r>
      <w:r w:rsidRPr="006E2459">
        <w:rPr>
          <w:lang w:bidi="bn-IN"/>
        </w:rPr>
        <w:t>;</w:t>
      </w:r>
    </w:p>
    <w:p w14:paraId="5F23946F" w14:textId="77777777" w:rsidR="00FB35E8" w:rsidRPr="006E2459" w:rsidRDefault="00FB35E8" w:rsidP="00FB35E8">
      <w:pPr>
        <w:pStyle w:val="B10"/>
        <w:rPr>
          <w:lang w:bidi="bn-IN"/>
        </w:rPr>
      </w:pPr>
      <w:bookmarkStart w:id="69" w:name="_Hlk531561928"/>
      <w:bookmarkEnd w:id="68"/>
      <w:r w:rsidRPr="006E2459">
        <w:rPr>
          <w:lang w:bidi="bn-IN"/>
        </w:rPr>
        <w:t>-</w:t>
      </w:r>
      <w:r w:rsidRPr="006E2459">
        <w:rPr>
          <w:lang w:bidi="bn-IN"/>
        </w:rPr>
        <w:tab/>
        <w:t xml:space="preserve">for a </w:t>
      </w:r>
      <w:r w:rsidRPr="006E2459">
        <w:t xml:space="preserve">UE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A-</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is determined in accordance with TS 38.101-1 [2] if</w:t>
      </w:r>
      <w:r w:rsidRPr="006E2459">
        <w:t xml:space="preserve"> transmission(s) in subframe </w:t>
      </w:r>
      <w:r w:rsidRPr="006E2459">
        <w:rPr>
          <w:rFonts w:cs="Vrinda"/>
          <w:i/>
          <w:lang w:val="en-US" w:bidi="bn-IN"/>
        </w:rPr>
        <w:t>p</w:t>
      </w:r>
      <w:r w:rsidRPr="006E2459">
        <w:rPr>
          <w:rFonts w:cs="Vrinda"/>
          <w:lang w:val="en-US" w:bidi="bn-IN"/>
        </w:rPr>
        <w:t xml:space="preserve"> on CG 1 </w:t>
      </w:r>
      <w:r w:rsidRPr="006E2459">
        <w:t xml:space="preserve">does not overlap in time with physical channel </w:t>
      </w:r>
      <w:r w:rsidRPr="006E2459">
        <w:rPr>
          <w:rFonts w:cs="Vrinda"/>
          <w:i/>
          <w:lang w:bidi="bn-IN"/>
        </w:rPr>
        <w:t>q</w:t>
      </w:r>
      <w:r w:rsidRPr="006E2459">
        <w:rPr>
          <w:rFonts w:cs="Vrinda"/>
          <w:lang w:val="en-US" w:bidi="bn-IN"/>
        </w:rPr>
        <w:t xml:space="preserve"> on CG 2</w:t>
      </w:r>
      <w:r w:rsidRPr="006E2459">
        <w:rPr>
          <w:lang w:bidi="bn-IN"/>
        </w:rPr>
        <w:t>;</w:t>
      </w:r>
    </w:p>
    <w:bookmarkEnd w:id="69"/>
    <w:p w14:paraId="73024601" w14:textId="77777777" w:rsidR="00FB35E8" w:rsidRPr="006E2459" w:rsidRDefault="00FB35E8" w:rsidP="00FB35E8">
      <w:pPr>
        <w:pStyle w:val="B10"/>
        <w:rPr>
          <w:lang w:bidi="bn-IN"/>
        </w:rPr>
      </w:pPr>
      <w:r w:rsidRPr="006E2459">
        <w:rPr>
          <w:lang w:bidi="bn-IN"/>
        </w:rPr>
        <w:t>-</w:t>
      </w:r>
      <w:r w:rsidRPr="006E2459">
        <w:rPr>
          <w:lang w:bidi="bn-IN"/>
        </w:rPr>
        <w:tab/>
        <w:t xml:space="preserve">for a </w:t>
      </w:r>
      <w:r w:rsidRPr="006E2459">
        <w:t xml:space="preserve">UE not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the A-</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is determined in accordance with clause 6.2B.3.1 with parameters applicable for </w:t>
      </w:r>
      <w:r w:rsidRPr="006E2459">
        <w:t xml:space="preserve">UEs not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 xml:space="preserve">and </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 0 dB;</w:t>
      </w:r>
    </w:p>
    <w:p w14:paraId="394492D8" w14:textId="77777777" w:rsidR="00FB35E8" w:rsidRPr="006E2459" w:rsidRDefault="00FB35E8" w:rsidP="00FB35E8">
      <w:r w:rsidRPr="006E2459">
        <w:t>and whenever NS_01 is indicated in CG 2.</w:t>
      </w:r>
    </w:p>
    <w:p w14:paraId="16C23353" w14:textId="77777777" w:rsidR="00FB35E8" w:rsidRPr="006E2459" w:rsidRDefault="00FB35E8" w:rsidP="00FB35E8">
      <w:pPr>
        <w:pStyle w:val="B10"/>
      </w:pPr>
      <w:r w:rsidRPr="006E2459">
        <w:t>-</w:t>
      </w:r>
      <w:r w:rsidRPr="006E2459">
        <w:tab/>
        <w:t xml:space="preserve">for a UE indicating support of </w:t>
      </w:r>
      <w:proofErr w:type="spellStart"/>
      <w:r w:rsidRPr="006E2459">
        <w:t>dynamicPowerSharing</w:t>
      </w:r>
      <w:proofErr w:type="spellEnd"/>
      <w:r w:rsidRPr="006E2459">
        <w:t xml:space="preserve">, </w:t>
      </w:r>
      <w:proofErr w:type="spellStart"/>
      <w:r w:rsidRPr="006E2459">
        <w:t>MPRc</w:t>
      </w:r>
      <w:proofErr w:type="spellEnd"/>
      <w:r w:rsidRPr="006E2459">
        <w:t xml:space="preserve"> = </w:t>
      </w:r>
      <w:proofErr w:type="spellStart"/>
      <w:r w:rsidRPr="006E2459">
        <w:t>MPR'c</w:t>
      </w:r>
      <w:proofErr w:type="spellEnd"/>
      <w:r w:rsidRPr="006E2459">
        <w:t xml:space="preserve"> with </w:t>
      </w:r>
      <w:proofErr w:type="spellStart"/>
      <w:r w:rsidRPr="006E2459">
        <w:t>MPR'c</w:t>
      </w:r>
      <w:proofErr w:type="spellEnd"/>
      <w:r w:rsidRPr="006E2459">
        <w:t xml:space="preserve"> determined in accordance with clause 6.2B.2.1 and A-</w:t>
      </w:r>
      <w:proofErr w:type="spellStart"/>
      <w:r w:rsidRPr="006E2459">
        <w:t>MPRc</w:t>
      </w:r>
      <w:proofErr w:type="spellEnd"/>
      <w:r w:rsidRPr="006E2459">
        <w:t xml:space="preserve"> = 0 dB if transmission(s) in subframe p on CG 1 overlap in time with physical channel q on CG 2;</w:t>
      </w:r>
    </w:p>
    <w:p w14:paraId="3337BC3D" w14:textId="77777777" w:rsidR="00FB35E8" w:rsidRPr="006E2459" w:rsidRDefault="00FB35E8" w:rsidP="00FB35E8">
      <w:pPr>
        <w:pStyle w:val="B10"/>
      </w:pPr>
      <w:r w:rsidRPr="006E2459">
        <w:t>-</w:t>
      </w:r>
      <w:r w:rsidRPr="006E2459">
        <w:tab/>
        <w:t xml:space="preserve">for a UE indicating support of </w:t>
      </w:r>
      <w:proofErr w:type="spellStart"/>
      <w:r w:rsidRPr="006E2459">
        <w:t>dynamicPowerSharing</w:t>
      </w:r>
      <w:proofErr w:type="spellEnd"/>
      <w:r w:rsidRPr="006E2459">
        <w:t xml:space="preserve">, </w:t>
      </w:r>
      <w:proofErr w:type="spellStart"/>
      <w:r w:rsidRPr="006E2459">
        <w:t>MPRc</w:t>
      </w:r>
      <w:proofErr w:type="spellEnd"/>
      <w:r w:rsidRPr="006E2459">
        <w:t xml:space="preserve"> is determined in accordance with TS 38.101-1 [2] if transmission(s) in subframe p on CG 1 does not overlap in time with physical channel q on CG 2;</w:t>
      </w:r>
    </w:p>
    <w:p w14:paraId="7C3D35C4" w14:textId="77777777" w:rsidR="00FB35E8" w:rsidRPr="006E2459" w:rsidRDefault="00FB35E8" w:rsidP="00FB35E8">
      <w:pPr>
        <w:pStyle w:val="B10"/>
      </w:pPr>
      <w:r w:rsidRPr="006E2459">
        <w:t>-</w:t>
      </w:r>
      <w:r w:rsidRPr="006E2459">
        <w:tab/>
        <w:t xml:space="preserve">for a UE not indicating support of </w:t>
      </w:r>
      <w:proofErr w:type="spellStart"/>
      <w:r w:rsidRPr="006E2459">
        <w:t>dynamicPowerSharing</w:t>
      </w:r>
      <w:proofErr w:type="spellEnd"/>
      <w:r w:rsidRPr="006E2459">
        <w:t xml:space="preserve">, the </w:t>
      </w:r>
      <w:proofErr w:type="spellStart"/>
      <w:r w:rsidRPr="006E2459">
        <w:t>MPRc</w:t>
      </w:r>
      <w:proofErr w:type="spellEnd"/>
      <w:r w:rsidRPr="006E2459">
        <w:t xml:space="preserve"> is determined in accordance with clause 6.2B.2.1 with parameters applicable for UEs not indicating support of </w:t>
      </w:r>
      <w:proofErr w:type="spellStart"/>
      <w:r w:rsidRPr="006E2459">
        <w:t>dynamicPowerSharing</w:t>
      </w:r>
      <w:proofErr w:type="spellEnd"/>
      <w:r w:rsidRPr="006E2459">
        <w:t xml:space="preserve"> and A-</w:t>
      </w:r>
      <w:proofErr w:type="spellStart"/>
      <w:r w:rsidRPr="006E2459">
        <w:t>MPRc</w:t>
      </w:r>
      <w:proofErr w:type="spellEnd"/>
      <w:r w:rsidRPr="006E2459">
        <w:t xml:space="preserve"> = 0 dB;</w:t>
      </w:r>
    </w:p>
    <w:p w14:paraId="53449697" w14:textId="77777777" w:rsidR="00FB35E8" w:rsidRPr="006E2459" w:rsidRDefault="00FB35E8" w:rsidP="00FB35E8">
      <w:pPr>
        <w:spacing w:after="160" w:line="259" w:lineRule="auto"/>
        <w:rPr>
          <w:rFonts w:eastAsia="Calibri"/>
          <w:lang w:val="en-US" w:bidi="bn-IN"/>
        </w:rPr>
      </w:pPr>
      <w:r w:rsidRPr="006E2459">
        <w:rPr>
          <w:rFonts w:eastAsia="Calibri"/>
          <w:lang w:val="en-US"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6E2459">
        <w:rPr>
          <w:lang w:eastAsia="x-none" w:bidi="bn-IN"/>
        </w:rPr>
        <w:t>P</w:t>
      </w:r>
      <w:r w:rsidRPr="006E2459">
        <w:rPr>
          <w:vertAlign w:val="subscript"/>
          <w:lang w:eastAsia="x-none" w:bidi="bn-IN"/>
        </w:rPr>
        <w:t>PowerClass</w:t>
      </w:r>
      <w:proofErr w:type="spellEnd"/>
      <w:r w:rsidRPr="006E2459">
        <w:rPr>
          <w:vertAlign w:val="subscript"/>
          <w:lang w:eastAsia="x-none" w:bidi="bn-IN"/>
        </w:rPr>
        <w:t>, EN-DC</w:t>
      </w:r>
      <w:r w:rsidRPr="006E2459">
        <w:rPr>
          <w:rFonts w:eastAsia="Calibri"/>
          <w:lang w:val="en-US" w:bidi="bn-IN"/>
        </w:rPr>
        <w:t xml:space="preserve"> or </w:t>
      </w:r>
      <w:r w:rsidRPr="006E2459">
        <w:rPr>
          <w:rFonts w:ascii="Calibri" w:eastAsia="Calibri" w:hAnsi="Calibri"/>
          <w:sz w:val="22"/>
          <w:szCs w:val="22"/>
          <w:lang w:eastAsia="zh-CN"/>
        </w:rPr>
        <w:t>P</w:t>
      </w:r>
      <w:r w:rsidRPr="006E2459">
        <w:rPr>
          <w:rFonts w:ascii="Calibri" w:eastAsia="Calibri" w:hAnsi="Calibri"/>
          <w:sz w:val="22"/>
          <w:szCs w:val="22"/>
          <w:vertAlign w:val="subscript"/>
          <w:lang w:eastAsia="zh-CN"/>
        </w:rPr>
        <w:t>EMAX, EN-DC</w:t>
      </w:r>
      <w:r w:rsidRPr="006E2459">
        <w:rPr>
          <w:rFonts w:ascii="Calibri" w:eastAsia="Calibri" w:hAnsi="Calibri"/>
          <w:sz w:val="22"/>
          <w:szCs w:val="22"/>
        </w:rPr>
        <w:t xml:space="preserve"> </w:t>
      </w:r>
      <w:r w:rsidRPr="006E2459">
        <w:rPr>
          <w:rFonts w:eastAsia="Calibri"/>
          <w:lang w:val="en-US" w:bidi="bn-IN"/>
        </w:rPr>
        <w:t>shall not be exceeded at any time by UE.</w:t>
      </w:r>
    </w:p>
    <w:p w14:paraId="0951F866" w14:textId="77777777" w:rsidR="00FB35E8" w:rsidRPr="006E2459" w:rsidRDefault="00FB35E8" w:rsidP="00FB35E8">
      <w:pPr>
        <w:spacing w:after="160" w:line="259" w:lineRule="auto"/>
        <w:rPr>
          <w:rFonts w:eastAsia="Calibri"/>
          <w:lang w:val="en-US" w:bidi="bn-IN"/>
        </w:rPr>
      </w:pPr>
      <w:r w:rsidRPr="006E2459">
        <w:rPr>
          <w:rFonts w:eastAsia="Calibri"/>
          <w:lang w:val="en-US" w:bidi="bn-IN"/>
        </w:rPr>
        <w:t>If the EN-DC UE is not supporting dynamic power sharing, then the complete clauses for configured transmitted power for E-UTRA and NR respectively from their own specifications TS 36.101 [4] and TS 38.101-1 [2] respectively apply with the modifications specified above.</w:t>
      </w:r>
    </w:p>
    <w:p w14:paraId="28B316DB" w14:textId="77777777" w:rsidR="00FB35E8" w:rsidRPr="006E2459" w:rsidRDefault="00FB35E8" w:rsidP="00FB35E8">
      <w:pPr>
        <w:spacing w:after="160" w:line="259" w:lineRule="auto"/>
        <w:rPr>
          <w:rFonts w:eastAsia="Calibri"/>
          <w:lang w:val="en-US"/>
        </w:rPr>
      </w:pPr>
      <w:r w:rsidRPr="006E2459">
        <w:rPr>
          <w:rFonts w:eastAsia="Calibri"/>
          <w:lang w:val="en-US"/>
        </w:rPr>
        <w:t>If the UE does not support dynamic power sharing,</w:t>
      </w:r>
    </w:p>
    <w:bookmarkStart w:id="70" w:name="_Hlk2779173"/>
    <w:p w14:paraId="79809311" w14:textId="77777777" w:rsidR="00FB35E8" w:rsidRPr="006E2459" w:rsidRDefault="00FB35E8" w:rsidP="00FB35E8">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459">
        <w:rPr>
          <w:rFonts w:eastAsia="Calibri"/>
          <w:lang w:val="sv-FI"/>
        </w:rPr>
        <w:t xml:space="preserve"> </w:t>
      </w:r>
      <w:bookmarkEnd w:id="70"/>
      <w:r w:rsidRPr="006E2459">
        <w:rPr>
          <w:rFonts w:eastAsia="Calibri"/>
          <w:lang w:val="sv-FI"/>
        </w:rPr>
        <w:t>= MIN { P</w:t>
      </w:r>
      <w:r w:rsidRPr="006E2459">
        <w:rPr>
          <w:rFonts w:eastAsia="Calibri"/>
          <w:vertAlign w:val="subscript"/>
          <w:lang w:val="sv-FI"/>
        </w:rPr>
        <w:t>EMAX, EN-DC</w:t>
      </w:r>
      <w:r w:rsidRPr="006E2459">
        <w:rPr>
          <w:rFonts w:eastAsia="Calibri"/>
          <w:lang w:val="sv-FI"/>
        </w:rPr>
        <w:t xml:space="preserve"> , P</w:t>
      </w:r>
      <w:r w:rsidRPr="006E2459">
        <w:rPr>
          <w:rFonts w:eastAsia="Calibri"/>
          <w:vertAlign w:val="subscript"/>
          <w:lang w:val="sv-FI"/>
        </w:rPr>
        <w:t>PowerClass, EN-DC</w:t>
      </w:r>
      <w:r w:rsidRPr="006E2459">
        <w:rPr>
          <w:rFonts w:eastAsia="Calibri"/>
          <w:lang w:val="sv-FI"/>
        </w:rPr>
        <w:t xml:space="preserve"> - </w:t>
      </w:r>
      <w:r w:rsidRPr="006E2459">
        <w:rPr>
          <w:rFonts w:eastAsia="Calibri"/>
          <w:lang w:val="en-US"/>
        </w:rPr>
        <w:t>Δ</w:t>
      </w:r>
      <w:r w:rsidRPr="006E2459">
        <w:rPr>
          <w:rFonts w:eastAsia="Calibri"/>
          <w:lang w:val="sv-FI"/>
        </w:rPr>
        <w:t>P</w:t>
      </w:r>
      <w:r w:rsidRPr="006E2459">
        <w:rPr>
          <w:rFonts w:eastAsia="Calibri"/>
          <w:vertAlign w:val="subscript"/>
          <w:lang w:val="sv-FI"/>
        </w:rPr>
        <w:t>PowerClass,EN-DC</w:t>
      </w:r>
      <w:r w:rsidRPr="006E2459">
        <w:rPr>
          <w:rFonts w:eastAsia="Calibri"/>
          <w:lang w:val="sv-FI"/>
        </w:rPr>
        <w:t xml:space="preserve"> } + 0.3 dB</w:t>
      </w:r>
    </w:p>
    <w:p w14:paraId="5496E644" w14:textId="77777777" w:rsidR="00FB35E8" w:rsidRPr="006E2459" w:rsidRDefault="00FB35E8" w:rsidP="00FB35E8">
      <w:pPr>
        <w:rPr>
          <w:lang w:eastAsia="ko-KR"/>
        </w:rPr>
      </w:pPr>
      <w:r w:rsidRPr="006E2459">
        <w:t xml:space="preserve">For UEs indicating support of </w:t>
      </w:r>
      <w:proofErr w:type="spellStart"/>
      <w:r w:rsidRPr="006E2459">
        <w:rPr>
          <w:lang w:eastAsia="ko-KR"/>
        </w:rPr>
        <w:t>dynamicPowerSharing</w:t>
      </w:r>
      <w:proofErr w:type="spellEnd"/>
      <w:r w:rsidRPr="006E2459">
        <w:rPr>
          <w:lang w:eastAsia="ko-KR"/>
        </w:rPr>
        <w:t xml:space="preserve"> in the </w:t>
      </w:r>
      <w:r w:rsidRPr="006E2459">
        <w:rPr>
          <w:i/>
          <w:lang w:eastAsia="ko-KR"/>
        </w:rPr>
        <w:t xml:space="preserve">UE-MRDC-Capability </w:t>
      </w:r>
      <w:r w:rsidRPr="006E2459">
        <w:rPr>
          <w:lang w:eastAsia="ko-KR"/>
        </w:rPr>
        <w:t xml:space="preserve">IE the UE can configure the total maximum transmission power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6E2459">
        <w:rPr>
          <w:lang w:eastAsia="ko-KR"/>
        </w:rPr>
        <w:t xml:space="preserve"> within the range</w:t>
      </w:r>
    </w:p>
    <w:p w14:paraId="3C0C988B" w14:textId="77777777" w:rsidR="00FB35E8" w:rsidRPr="00C05680" w:rsidRDefault="00FB35E8" w:rsidP="00FB35E8">
      <w:pPr>
        <w:pStyle w:val="EQ"/>
        <w:rPr>
          <w:lang w:val="fi-FI"/>
        </w:rPr>
      </w:pPr>
      <w:r w:rsidRPr="006E2459">
        <w:rPr>
          <w:position w:val="-10"/>
        </w:rPr>
        <w:tab/>
      </w:r>
      <w:r w:rsidRPr="00C05680">
        <w:rPr>
          <w:lang w:val="fi-FI"/>
        </w:rPr>
        <w:t>P</w:t>
      </w:r>
      <w:r w:rsidRPr="00C05680">
        <w:rPr>
          <w:vertAlign w:val="subscript"/>
          <w:lang w:val="fi-FI"/>
        </w:rPr>
        <w:t>EN-DC,tot_L</w:t>
      </w:r>
      <w:r w:rsidRPr="00C05680">
        <w:rPr>
          <w:lang w:val="fi-FI"/>
        </w:rPr>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fi-FI"/>
              </w:rPr>
              <m:t>-</m:t>
            </m:r>
            <m:r>
              <w:rPr>
                <w:rFonts w:ascii="Cambria Math" w:hAnsi="Cambria Math"/>
              </w:rPr>
              <m:t>DC</m:t>
            </m:r>
          </m:sup>
        </m:sSubSup>
      </m:oMath>
      <w:r w:rsidRPr="00C05680">
        <w:rPr>
          <w:vertAlign w:val="subscript"/>
          <w:lang w:val="fi-FI"/>
        </w:rPr>
        <w:t xml:space="preserve"> </w:t>
      </w:r>
      <w:r w:rsidRPr="00C05680">
        <w:rPr>
          <w:lang w:val="fi-FI"/>
        </w:rPr>
        <w:t xml:space="preserve">≤ </w:t>
      </w:r>
      <w:r w:rsidRPr="00C05680">
        <w:rPr>
          <w:vertAlign w:val="subscript"/>
          <w:lang w:val="fi-FI"/>
        </w:rPr>
        <w:t xml:space="preserve"> </w:t>
      </w:r>
      <w:r w:rsidRPr="00C05680">
        <w:rPr>
          <w:lang w:val="fi-FI"/>
        </w:rPr>
        <w:t>P</w:t>
      </w:r>
      <w:r w:rsidRPr="00C05680">
        <w:rPr>
          <w:vertAlign w:val="subscript"/>
          <w:lang w:val="fi-FI"/>
        </w:rPr>
        <w:t>EN-DC,tot_H</w:t>
      </w:r>
    </w:p>
    <w:p w14:paraId="4A44DE2B" w14:textId="77777777" w:rsidR="00FB35E8" w:rsidRPr="006E2459" w:rsidRDefault="00FB35E8" w:rsidP="00FB35E8">
      <w:pPr>
        <w:rPr>
          <w:lang w:eastAsia="ko-KR"/>
        </w:rPr>
      </w:pPr>
      <w:r w:rsidRPr="006E2459">
        <w:rPr>
          <w:lang w:eastAsia="ko-KR"/>
        </w:rPr>
        <w:lastRenderedPageBreak/>
        <w:t>where</w:t>
      </w:r>
    </w:p>
    <w:p w14:paraId="4F0BF103" w14:textId="77777777" w:rsidR="00FB35E8" w:rsidRPr="006E2459" w:rsidRDefault="00FB35E8" w:rsidP="00FB35E8">
      <w:pPr>
        <w:pStyle w:val="EQ"/>
        <w:rPr>
          <w:lang w:bidi="bn-IN"/>
        </w:rPr>
      </w:pPr>
      <w:r w:rsidRPr="006E2459">
        <w:tab/>
        <w:t>P</w:t>
      </w:r>
      <w:r w:rsidRPr="006E2459">
        <w:rPr>
          <w:vertAlign w:val="subscript"/>
        </w:rPr>
        <w:t xml:space="preserve">EN-DC,tot_L </w:t>
      </w:r>
      <w:r w:rsidRPr="006E2459">
        <w:t>(</w:t>
      </w:r>
      <w:r w:rsidRPr="006E2459">
        <w:rPr>
          <w:i/>
        </w:rPr>
        <w:t>p,</w:t>
      </w:r>
      <w:r w:rsidRPr="006E2459">
        <w:rPr>
          <w:i/>
          <w:lang w:bidi="bn-IN"/>
        </w:rPr>
        <w:t>q</w:t>
      </w:r>
      <w:r w:rsidRPr="006E2459">
        <w:t>)</w:t>
      </w:r>
      <w:r w:rsidRPr="006E2459">
        <w:rPr>
          <w:lang w:bidi="bn-IN"/>
        </w:rPr>
        <w:t xml:space="preserve"> </w:t>
      </w:r>
      <w:r w:rsidRPr="006E2459">
        <w:t xml:space="preserve">= </w:t>
      </w:r>
      <w:r w:rsidRPr="006E2459">
        <w:rPr>
          <w:lang w:bidi="bn-IN"/>
        </w:rPr>
        <w:t>MIN{ P</w:t>
      </w:r>
      <w:r w:rsidRPr="006E2459">
        <w:rPr>
          <w:vertAlign w:val="subscript"/>
          <w:lang w:bidi="bn-IN"/>
        </w:rPr>
        <w:t>PowerClass,EN-DC</w:t>
      </w:r>
      <w:r w:rsidRPr="006E2459">
        <w:rPr>
          <w:lang w:bidi="bn-IN"/>
        </w:rPr>
        <w:t xml:space="preserve"> </w:t>
      </w:r>
      <w:r w:rsidRPr="006E2459">
        <w:rPr>
          <w:rFonts w:eastAsia="Calibri"/>
          <w:lang w:val="en-US"/>
        </w:rPr>
        <w:t>- ΔP</w:t>
      </w:r>
      <w:r w:rsidRPr="006E2459">
        <w:rPr>
          <w:rFonts w:eastAsia="Calibri"/>
          <w:vertAlign w:val="subscript"/>
          <w:lang w:val="en-US"/>
        </w:rPr>
        <w:t>PowerClass,EN-DC</w:t>
      </w:r>
      <w:r w:rsidRPr="006E2459">
        <w:rPr>
          <w:rFonts w:eastAsia="Calibri"/>
          <w:lang w:val="en-US"/>
        </w:rPr>
        <w:t xml:space="preserve"> </w:t>
      </w:r>
      <w:r w:rsidRPr="006E2459">
        <w:rPr>
          <w:lang w:bidi="bn-IN"/>
        </w:rPr>
        <w:t>– MAX{MPR</w:t>
      </w:r>
      <w:r w:rsidRPr="006E2459">
        <w:rPr>
          <w:vertAlign w:val="subscript"/>
          <w:lang w:bidi="bn-IN"/>
        </w:rPr>
        <w:t>tot</w:t>
      </w:r>
      <w:r w:rsidRPr="006E2459">
        <w:rPr>
          <w:lang w:bidi="bn-IN"/>
        </w:rPr>
        <w:t>, A-MPR</w:t>
      </w:r>
      <w:r w:rsidRPr="006E2459">
        <w:rPr>
          <w:vertAlign w:val="subscript"/>
          <w:lang w:bidi="bn-IN"/>
        </w:rPr>
        <w:t>tot</w:t>
      </w:r>
      <w:r w:rsidRPr="006E2459">
        <w:rPr>
          <w:lang w:bidi="bn-IN"/>
        </w:rPr>
        <w:t>}, P</w:t>
      </w:r>
      <w:r w:rsidRPr="006E2459">
        <w:rPr>
          <w:vertAlign w:val="subscript"/>
          <w:lang w:bidi="bn-IN"/>
        </w:rPr>
        <w:t>EMAX,EN-DC</w:t>
      </w:r>
      <w:r w:rsidRPr="006E2459">
        <w:rPr>
          <w:lang w:bidi="bn-IN"/>
        </w:rPr>
        <w:t>}</w:t>
      </w:r>
    </w:p>
    <w:p w14:paraId="1829CE51" w14:textId="77777777" w:rsidR="00FB35E8" w:rsidRPr="006E2459" w:rsidRDefault="00FB35E8" w:rsidP="00FB35E8">
      <w:pPr>
        <w:pStyle w:val="EQ"/>
        <w:rPr>
          <w:lang w:val="sv-SE" w:bidi="bn-IN"/>
        </w:rPr>
      </w:pPr>
      <w:r w:rsidRPr="006E2459">
        <w:tab/>
      </w:r>
      <w:r w:rsidRPr="006E2459">
        <w:rPr>
          <w:lang w:val="sv-SE"/>
        </w:rPr>
        <w:t>P</w:t>
      </w:r>
      <w:r w:rsidRPr="006E2459">
        <w:rPr>
          <w:vertAlign w:val="subscript"/>
          <w:lang w:val="sv-SE"/>
        </w:rPr>
        <w:t xml:space="preserve">EN-DC,tot_H </w:t>
      </w:r>
      <w:r w:rsidRPr="006E2459">
        <w:rPr>
          <w:lang w:val="sv-SE"/>
        </w:rPr>
        <w:t>(</w:t>
      </w:r>
      <w:r w:rsidRPr="006E2459">
        <w:rPr>
          <w:i/>
          <w:lang w:val="sv-SE"/>
        </w:rPr>
        <w:t>p,</w:t>
      </w:r>
      <w:r w:rsidRPr="006E2459">
        <w:rPr>
          <w:i/>
          <w:lang w:val="sv-SE" w:bidi="bn-IN"/>
        </w:rPr>
        <w:t>q</w:t>
      </w:r>
      <w:r w:rsidRPr="006E2459">
        <w:rPr>
          <w:lang w:val="sv-SE"/>
        </w:rPr>
        <w:t>)</w:t>
      </w:r>
      <w:r w:rsidRPr="006E2459">
        <w:rPr>
          <w:lang w:val="sv-SE" w:bidi="bn-IN"/>
        </w:rPr>
        <w:t xml:space="preserve"> </w:t>
      </w:r>
      <w:r w:rsidRPr="006E2459">
        <w:rPr>
          <w:lang w:val="sv-SE"/>
        </w:rPr>
        <w:t xml:space="preserve">= </w:t>
      </w:r>
      <w:r w:rsidRPr="006E2459">
        <w:rPr>
          <w:lang w:val="sv-SE" w:bidi="bn-IN"/>
        </w:rPr>
        <w:t>MIN{P</w:t>
      </w:r>
      <w:r w:rsidRPr="006E2459">
        <w:rPr>
          <w:vertAlign w:val="subscript"/>
          <w:lang w:val="sv-SE" w:bidi="bn-IN"/>
        </w:rPr>
        <w:t>PowerClass,EN-DC</w:t>
      </w:r>
      <w:r w:rsidRPr="006E2459">
        <w:rPr>
          <w:lang w:val="sv-SE" w:bidi="bn-IN"/>
        </w:rPr>
        <w:t>, P</w:t>
      </w:r>
      <w:r w:rsidRPr="006E2459">
        <w:rPr>
          <w:vertAlign w:val="subscript"/>
          <w:lang w:val="sv-SE" w:bidi="bn-IN"/>
        </w:rPr>
        <w:t xml:space="preserve">EMAX,EN-DC </w:t>
      </w:r>
      <w:r w:rsidRPr="006E2459">
        <w:rPr>
          <w:lang w:val="sv-SE" w:bidi="bn-IN"/>
        </w:rPr>
        <w:t>}</w:t>
      </w:r>
    </w:p>
    <w:p w14:paraId="16DCC52E" w14:textId="77777777" w:rsidR="00FB35E8" w:rsidRPr="006E2459" w:rsidRDefault="00FB35E8" w:rsidP="00FB35E8">
      <w:r w:rsidRPr="006E2459">
        <w:t xml:space="preserve">for sub-frame </w:t>
      </w:r>
      <w:r w:rsidRPr="006E2459">
        <w:rPr>
          <w:rFonts w:cs="Vrinda"/>
          <w:i/>
          <w:lang w:bidi="bn-IN"/>
        </w:rPr>
        <w:t>p</w:t>
      </w:r>
      <w:r w:rsidRPr="006E2459">
        <w:rPr>
          <w:rFonts w:cs="Vrinda"/>
          <w:lang w:val="en-US" w:bidi="bn-IN"/>
        </w:rPr>
        <w:t xml:space="preserve"> on CG 1 </w:t>
      </w:r>
      <w:r w:rsidRPr="006E2459">
        <w:rPr>
          <w:lang w:val="en-US"/>
        </w:rPr>
        <w:t>overlapping with physical channel</w:t>
      </w:r>
      <w:r w:rsidRPr="006E2459">
        <w:t xml:space="preserve"> </w:t>
      </w:r>
      <w:r w:rsidRPr="006E2459">
        <w:rPr>
          <w:rFonts w:cs="Vrinda"/>
          <w:i/>
          <w:lang w:val="en-US" w:bidi="bn-IN"/>
        </w:rPr>
        <w:t>q</w:t>
      </w:r>
      <w:r w:rsidRPr="006E2459">
        <w:t xml:space="preserve"> on CG 2 and with </w:t>
      </w:r>
      <w:proofErr w:type="spellStart"/>
      <w:r w:rsidRPr="006E2459">
        <w:rPr>
          <w:lang w:val="en-US"/>
        </w:rPr>
        <w:t>MPR</w:t>
      </w:r>
      <w:r w:rsidRPr="006E2459">
        <w:rPr>
          <w:vertAlign w:val="subscript"/>
          <w:lang w:val="en-US"/>
        </w:rPr>
        <w:t>tot</w:t>
      </w:r>
      <w:proofErr w:type="spellEnd"/>
      <w:r w:rsidRPr="006E2459">
        <w:t xml:space="preserve"> and </w:t>
      </w:r>
      <w:r w:rsidRPr="006E2459">
        <w:rPr>
          <w:lang w:bidi="bn-IN"/>
        </w:rPr>
        <w:t>A-</w:t>
      </w:r>
      <w:proofErr w:type="spellStart"/>
      <w:r w:rsidRPr="006E2459">
        <w:rPr>
          <w:lang w:bidi="bn-IN"/>
        </w:rPr>
        <w:t>MPR</w:t>
      </w:r>
      <w:r w:rsidRPr="006E2459">
        <w:rPr>
          <w:vertAlign w:val="subscript"/>
          <w:lang w:bidi="bn-IN"/>
        </w:rPr>
        <w:t>tot</w:t>
      </w:r>
      <w:proofErr w:type="spellEnd"/>
      <w:r w:rsidRPr="006E2459">
        <w:rPr>
          <w:lang w:bidi="bn-IN"/>
        </w:rPr>
        <w:t xml:space="preserve"> in accordance with 6.2B.2.1 and clause 6.2B.3.1, respectively.</w:t>
      </w:r>
    </w:p>
    <w:p w14:paraId="2E8541B1" w14:textId="77777777" w:rsidR="00FB35E8" w:rsidRPr="006E2459" w:rsidRDefault="00FB35E8" w:rsidP="00FB35E8">
      <w:pPr>
        <w:rPr>
          <w:lang w:val="en-US"/>
        </w:rPr>
      </w:pPr>
      <w:r w:rsidRPr="006E2459">
        <w:rPr>
          <w:lang w:val="en-US" w:bidi="bn-IN"/>
        </w:rPr>
        <w:t xml:space="preserve">The </w:t>
      </w:r>
      <w:r w:rsidRPr="006E2459">
        <w:rPr>
          <w:lang w:val="en-US"/>
        </w:rPr>
        <w:t xml:space="preserve">measured total maximum output power </w:t>
      </w:r>
      <w:r w:rsidRPr="006E2459">
        <w:rPr>
          <w:lang w:val="en-US" w:bidi="bn-IN"/>
        </w:rPr>
        <w:t>P</w:t>
      </w:r>
      <w:r w:rsidRPr="006E2459">
        <w:rPr>
          <w:vertAlign w:val="subscript"/>
          <w:lang w:val="en-US" w:bidi="bn-IN"/>
        </w:rPr>
        <w:t>UMAX</w:t>
      </w:r>
      <w:r w:rsidRPr="006E2459">
        <w:rPr>
          <w:lang w:val="en-US" w:bidi="bn-IN"/>
        </w:rPr>
        <w:t xml:space="preserve"> over both CGs/RATs, measured over the transmission reference time duration </w:t>
      </w:r>
      <w:r w:rsidRPr="006E2459">
        <w:rPr>
          <w:lang w:val="en-US"/>
        </w:rPr>
        <w:t>is</w:t>
      </w:r>
    </w:p>
    <w:p w14:paraId="4935DDD2" w14:textId="77777777" w:rsidR="00FB35E8" w:rsidRPr="006E2459" w:rsidRDefault="00FB35E8" w:rsidP="00FB35E8">
      <w:pPr>
        <w:pStyle w:val="EQ"/>
        <w:rPr>
          <w:vertAlign w:val="subscript"/>
          <w:lang w:bidi="bn-IN"/>
        </w:rPr>
      </w:pPr>
      <w:r w:rsidRPr="006E2459">
        <w:rPr>
          <w:lang w:bidi="bn-IN"/>
        </w:rPr>
        <w:tab/>
        <w:t>P</w:t>
      </w:r>
      <w:r w:rsidRPr="006E2459">
        <w:rPr>
          <w:vertAlign w:val="subscript"/>
          <w:lang w:bidi="bn-IN"/>
        </w:rPr>
        <w:t>UMAX</w:t>
      </w:r>
      <w:r w:rsidRPr="006E2459">
        <w:rPr>
          <w:lang w:bidi="bn-IN"/>
        </w:rPr>
        <w:t xml:space="preserve"> </w:t>
      </w:r>
      <w:r w:rsidRPr="006E2459">
        <w:t xml:space="preserve">= </w:t>
      </w:r>
      <w:r w:rsidRPr="006E2459">
        <w:rPr>
          <w:lang w:bidi="bn-IN"/>
        </w:rPr>
        <w:t>10 log</w:t>
      </w:r>
      <w:r w:rsidRPr="006E2459">
        <w:rPr>
          <w:vertAlign w:val="subscript"/>
          <w:lang w:bidi="bn-IN"/>
        </w:rPr>
        <w:t>10</w:t>
      </w:r>
      <w:r w:rsidRPr="006E2459">
        <w:rPr>
          <w:lang w:bidi="bn-IN"/>
        </w:rPr>
        <w:t xml:space="preserve"> </w:t>
      </w:r>
      <w:bookmarkStart w:id="71" w:name="_Hlk531562913"/>
      <w:r w:rsidRPr="006E2459">
        <w:t>[</w:t>
      </w:r>
      <w:r w:rsidRPr="006E2459">
        <w:rPr>
          <w:lang w:bidi="bn-IN"/>
        </w:rPr>
        <w:t>p</w:t>
      </w:r>
      <w:r w:rsidRPr="006E2459">
        <w:rPr>
          <w:vertAlign w:val="subscript"/>
          <w:lang w:bidi="bn-IN"/>
        </w:rPr>
        <w:t>UMAX,</w:t>
      </w:r>
      <w:r w:rsidRPr="006E2459">
        <w:rPr>
          <w:i/>
          <w:vertAlign w:val="subscript"/>
          <w:lang w:eastAsia="zh-CN" w:bidi="bn-IN"/>
        </w:rPr>
        <w:t>c,</w:t>
      </w:r>
      <w:r w:rsidRPr="006E2459">
        <w:rPr>
          <w:i/>
          <w:vertAlign w:val="subscript"/>
          <w:lang w:bidi="bn-IN"/>
        </w:rPr>
        <w:t>E-UTRA</w:t>
      </w:r>
      <w:r w:rsidRPr="006E2459">
        <w:rPr>
          <w:lang w:bidi="bn-IN"/>
        </w:rPr>
        <w:t xml:space="preserve"> + p</w:t>
      </w:r>
      <w:r w:rsidRPr="006E2459">
        <w:rPr>
          <w:vertAlign w:val="subscript"/>
          <w:lang w:bidi="bn-IN"/>
        </w:rPr>
        <w:t>UMAX,</w:t>
      </w:r>
      <w:r w:rsidRPr="006E2459">
        <w:rPr>
          <w:i/>
          <w:vertAlign w:val="subscript"/>
          <w:lang w:bidi="bn-IN"/>
        </w:rPr>
        <w:t>f,</w:t>
      </w:r>
      <w:r w:rsidRPr="006E2459">
        <w:rPr>
          <w:i/>
          <w:vertAlign w:val="subscript"/>
          <w:lang w:eastAsia="zh-CN" w:bidi="bn-IN"/>
        </w:rPr>
        <w:t>c</w:t>
      </w:r>
      <w:r w:rsidRPr="006E2459">
        <w:rPr>
          <w:i/>
          <w:vertAlign w:val="subscript"/>
          <w:lang w:bidi="bn-IN"/>
        </w:rPr>
        <w:t>,NR</w:t>
      </w:r>
      <w:r w:rsidRPr="006E2459">
        <w:rPr>
          <w:lang w:bidi="bn-IN"/>
        </w:rPr>
        <w:t>],</w:t>
      </w:r>
      <w:bookmarkEnd w:id="71"/>
    </w:p>
    <w:p w14:paraId="328B95CF" w14:textId="77777777" w:rsidR="00FB35E8" w:rsidRPr="006E2459" w:rsidRDefault="00FB35E8" w:rsidP="00FB35E8">
      <w:pPr>
        <w:spacing w:after="160" w:line="256" w:lineRule="auto"/>
        <w:rPr>
          <w:rFonts w:eastAsia="Calibri"/>
          <w:lang w:val="en-US" w:bidi="bn-IN"/>
        </w:rPr>
      </w:pPr>
      <w:r w:rsidRPr="006E2459">
        <w:rPr>
          <w:rFonts w:eastAsia="Calibri"/>
          <w:lang w:val="en-US"/>
        </w:rPr>
        <w:t>where</w:t>
      </w:r>
      <w:r w:rsidRPr="006E2459">
        <w:rPr>
          <w:rFonts w:eastAsia="Calibri"/>
          <w:lang w:val="en-US" w:bidi="bn-IN"/>
        </w:rPr>
        <w:t xml:space="preserve"> </w:t>
      </w:r>
      <w:proofErr w:type="spellStart"/>
      <w:r w:rsidRPr="006E2459">
        <w:rPr>
          <w:rFonts w:eastAsia="Calibri"/>
          <w:lang w:val="en-US" w:bidi="bn-IN"/>
        </w:rPr>
        <w:t>p</w:t>
      </w:r>
      <w:r w:rsidRPr="006E2459">
        <w:rPr>
          <w:rFonts w:eastAsia="Calibri"/>
          <w:vertAlign w:val="subscript"/>
          <w:lang w:val="en-US" w:bidi="bn-IN"/>
        </w:rPr>
        <w:t>UMAX,</w:t>
      </w:r>
      <w:r w:rsidRPr="006E2459">
        <w:rPr>
          <w:rFonts w:eastAsia="Calibri"/>
          <w:i/>
          <w:vertAlign w:val="subscript"/>
          <w:lang w:val="en-US" w:eastAsia="zh-CN" w:bidi="bn-IN"/>
        </w:rPr>
        <w:t>c</w:t>
      </w:r>
      <w:proofErr w:type="spellEnd"/>
      <w:r w:rsidRPr="006E2459">
        <w:rPr>
          <w:i/>
          <w:noProof/>
          <w:vertAlign w:val="subscript"/>
          <w:lang w:eastAsia="zh-CN" w:bidi="bn-IN"/>
        </w:rPr>
        <w:t>,</w:t>
      </w:r>
      <w:r w:rsidRPr="006E2459">
        <w:rPr>
          <w:i/>
          <w:vertAlign w:val="subscript"/>
          <w:lang w:val="en-US" w:bidi="bn-IN"/>
        </w:rPr>
        <w:t>E-UTRA</w:t>
      </w:r>
      <w:r w:rsidRPr="006E2459">
        <w:rPr>
          <w:lang w:val="en-US" w:bidi="bn-IN"/>
        </w:rPr>
        <w:t xml:space="preserve"> and </w:t>
      </w:r>
      <w:proofErr w:type="spellStart"/>
      <w:r w:rsidRPr="006E2459">
        <w:rPr>
          <w:rFonts w:eastAsia="Calibri"/>
          <w:lang w:val="en-US" w:bidi="bn-IN"/>
        </w:rPr>
        <w:t>p</w:t>
      </w:r>
      <w:r w:rsidRPr="006E2459">
        <w:rPr>
          <w:rFonts w:eastAsia="Calibri"/>
          <w:vertAlign w:val="subscript"/>
          <w:lang w:val="en-US" w:bidi="bn-IN"/>
        </w:rPr>
        <w:t>UMAX,</w:t>
      </w:r>
      <w:r w:rsidRPr="006E2459">
        <w:rPr>
          <w:rFonts w:eastAsia="Calibri"/>
          <w:i/>
          <w:vertAlign w:val="subscript"/>
          <w:lang w:val="en-US" w:eastAsia="zh-CN" w:bidi="bn-IN"/>
        </w:rPr>
        <w:t>c</w:t>
      </w:r>
      <w:r w:rsidRPr="006E2459">
        <w:rPr>
          <w:i/>
          <w:vertAlign w:val="subscript"/>
          <w:lang w:val="en-US" w:bidi="bn-IN"/>
        </w:rPr>
        <w:t>,NR</w:t>
      </w:r>
      <w:proofErr w:type="spellEnd"/>
      <w:r w:rsidRPr="006E2459">
        <w:rPr>
          <w:rFonts w:eastAsia="Calibri"/>
          <w:lang w:val="en-US" w:bidi="bn-IN"/>
        </w:rPr>
        <w:t xml:space="preserve"> denotes the measured output power </w:t>
      </w:r>
      <w:r w:rsidRPr="006E2459">
        <w:rPr>
          <w:rFonts w:eastAsia="Calibri"/>
          <w:lang w:val="en-US" w:eastAsia="zh-CN"/>
        </w:rPr>
        <w:t xml:space="preserve">of serving cell </w:t>
      </w:r>
      <w:r w:rsidRPr="006E2459">
        <w:rPr>
          <w:rFonts w:eastAsia="Calibri"/>
          <w:i/>
          <w:lang w:val="en-US" w:bidi="bn-IN"/>
        </w:rPr>
        <w:t xml:space="preserve">c for E-UTRA and NR </w:t>
      </w:r>
      <w:r w:rsidRPr="006E2459">
        <w:rPr>
          <w:rFonts w:eastAsia="Calibri"/>
          <w:lang w:val="en-US" w:bidi="bn-IN"/>
        </w:rPr>
        <w:t xml:space="preserve">respectively, </w:t>
      </w:r>
      <w:r w:rsidRPr="006E2459">
        <w:rPr>
          <w:rFonts w:eastAsia="Calibri"/>
          <w:lang w:val="en-US"/>
        </w:rPr>
        <w:t xml:space="preserve">expressed </w:t>
      </w:r>
      <w:r w:rsidRPr="006E2459">
        <w:rPr>
          <w:rFonts w:eastAsia="Calibri"/>
          <w:lang w:val="en-US" w:bidi="bn-IN"/>
        </w:rPr>
        <w:t>in linear scale.</w:t>
      </w:r>
    </w:p>
    <w:p w14:paraId="2FFEFBD8" w14:textId="77777777" w:rsidR="00FB35E8" w:rsidRPr="006E2459" w:rsidRDefault="00FB35E8" w:rsidP="00FB35E8">
      <w:pPr>
        <w:rPr>
          <w:lang w:val="en-US"/>
        </w:rPr>
      </w:pPr>
      <w:r w:rsidRPr="006E2459">
        <w:t xml:space="preserve">For UEs indicating support of </w:t>
      </w:r>
      <w:proofErr w:type="spellStart"/>
      <w:r w:rsidRPr="006E2459">
        <w:rPr>
          <w:lang w:eastAsia="ko-KR"/>
        </w:rPr>
        <w:t>dynamicPowerSharing</w:t>
      </w:r>
      <w:proofErr w:type="spellEnd"/>
      <w:r w:rsidRPr="006E2459">
        <w:rPr>
          <w:lang w:eastAsia="ko-KR"/>
        </w:rPr>
        <w:t>, t</w:t>
      </w:r>
      <w:r w:rsidRPr="006E2459">
        <w:rPr>
          <w:lang w:val="en-US" w:bidi="bn-IN"/>
        </w:rPr>
        <w:t xml:space="preserve">he </w:t>
      </w:r>
      <w:r w:rsidRPr="006E2459">
        <w:rPr>
          <w:lang w:val="en-US"/>
        </w:rPr>
        <w:t xml:space="preserve">measured total configured maximum output power </w:t>
      </w:r>
      <w:r w:rsidRPr="006E2459">
        <w:rPr>
          <w:lang w:val="en-US" w:bidi="bn-IN"/>
        </w:rPr>
        <w:t>P</w:t>
      </w:r>
      <w:r w:rsidRPr="006E2459">
        <w:rPr>
          <w:vertAlign w:val="subscript"/>
          <w:lang w:val="en-US" w:bidi="bn-IN"/>
        </w:rPr>
        <w:t>UMAX</w:t>
      </w:r>
      <w:r w:rsidRPr="006E2459">
        <w:rPr>
          <w:lang w:val="en-US" w:bidi="bn-IN"/>
        </w:rPr>
        <w:t xml:space="preserve"> shall be within the following bounds:</w:t>
      </w:r>
    </w:p>
    <w:p w14:paraId="6410588C" w14:textId="77777777" w:rsidR="00FB35E8" w:rsidRPr="006E2459" w:rsidRDefault="00FB35E8" w:rsidP="00FB35E8">
      <w:pPr>
        <w:pStyle w:val="EQ"/>
        <w:rPr>
          <w:lang w:val="en-US"/>
        </w:rPr>
      </w:pPr>
      <w:r w:rsidRPr="006E2459">
        <w:rPr>
          <w:lang w:val="en-US" w:bidi="bn-IN"/>
        </w:rPr>
        <w:tab/>
        <w:t>P</w:t>
      </w:r>
      <w:r w:rsidRPr="006E2459">
        <w:rPr>
          <w:vertAlign w:val="subscript"/>
          <w:lang w:val="en-US" w:bidi="bn-IN"/>
        </w:rPr>
        <w:t>CMAX_L</w:t>
      </w:r>
      <w:r w:rsidRPr="006E2459">
        <w:rPr>
          <w:lang w:val="en-US" w:bidi="bn-IN"/>
        </w:rPr>
        <w:t xml:space="preserve"> -</w:t>
      </w:r>
      <w:r w:rsidRPr="006E2459">
        <w:rPr>
          <w:lang w:val="en-US"/>
        </w:rPr>
        <w:t>T</w:t>
      </w:r>
      <w:r w:rsidRPr="006E2459">
        <w:rPr>
          <w:rFonts w:eastAsia="Geneva"/>
          <w:vertAlign w:val="subscript"/>
          <w:lang w:val="en-US" w:eastAsia="zh-CN"/>
        </w:rPr>
        <w:t>LOW</w:t>
      </w:r>
      <w:r w:rsidRPr="006E2459">
        <w:rPr>
          <w:lang w:val="en-US"/>
        </w:rPr>
        <w:t xml:space="preserve"> (</w:t>
      </w:r>
      <w:r w:rsidRPr="006E2459">
        <w:rPr>
          <w:lang w:val="en-US" w:bidi="bn-IN"/>
        </w:rPr>
        <w:t>P</w:t>
      </w:r>
      <w:r w:rsidRPr="006E2459">
        <w:rPr>
          <w:vertAlign w:val="subscript"/>
          <w:lang w:val="en-US" w:bidi="bn-IN"/>
        </w:rPr>
        <w:t>CMAX_L</w:t>
      </w:r>
      <w:r w:rsidRPr="006E2459">
        <w:rPr>
          <w:lang w:val="en-US"/>
        </w:rPr>
        <w:t>)  ≤  P</w:t>
      </w:r>
      <w:r w:rsidRPr="006E2459">
        <w:rPr>
          <w:vertAlign w:val="subscript"/>
          <w:lang w:val="en-US" w:bidi="bn-IN"/>
        </w:rPr>
        <w:t>U</w:t>
      </w:r>
      <w:r w:rsidRPr="006E2459">
        <w:rPr>
          <w:vertAlign w:val="subscript"/>
          <w:lang w:val="en-US"/>
        </w:rPr>
        <w:t xml:space="preserve">MAX </w:t>
      </w:r>
      <w:r w:rsidRPr="006E2459">
        <w:rPr>
          <w:lang w:val="en-US"/>
        </w:rPr>
        <w:t xml:space="preserve"> ≤  </w:t>
      </w:r>
      <w:r w:rsidRPr="006E2459">
        <w:rPr>
          <w:lang w:val="en-US" w:bidi="bn-IN"/>
        </w:rPr>
        <w:t>P</w:t>
      </w:r>
      <w:r w:rsidRPr="006E2459">
        <w:rPr>
          <w:vertAlign w:val="subscript"/>
          <w:lang w:val="en-US" w:bidi="bn-IN"/>
        </w:rPr>
        <w:t>CMAX_H</w:t>
      </w:r>
      <w:r w:rsidRPr="006E2459">
        <w:rPr>
          <w:lang w:val="en-US" w:bidi="bn-IN"/>
        </w:rPr>
        <w:t xml:space="preserve"> </w:t>
      </w:r>
      <w:r w:rsidRPr="006E2459">
        <w:rPr>
          <w:lang w:val="en-US"/>
        </w:rPr>
        <w:t>+ T</w:t>
      </w:r>
      <w:r w:rsidRPr="006E2459">
        <w:rPr>
          <w:rFonts w:eastAsia="Geneva"/>
          <w:vertAlign w:val="subscript"/>
          <w:lang w:val="en-US" w:eastAsia="zh-CN"/>
        </w:rPr>
        <w:t>HIGH</w:t>
      </w:r>
      <w:r w:rsidRPr="006E2459">
        <w:rPr>
          <w:lang w:val="en-US"/>
        </w:rPr>
        <w:t xml:space="preserve"> (</w:t>
      </w:r>
      <w:r w:rsidRPr="006E2459">
        <w:rPr>
          <w:lang w:val="en-US" w:bidi="bn-IN"/>
        </w:rPr>
        <w:t>P</w:t>
      </w:r>
      <w:r w:rsidRPr="006E2459">
        <w:rPr>
          <w:vertAlign w:val="subscript"/>
          <w:lang w:val="en-US" w:bidi="bn-IN"/>
        </w:rPr>
        <w:t>CMAX_H</w:t>
      </w:r>
      <w:r w:rsidRPr="006E2459">
        <w:rPr>
          <w:lang w:val="en-US"/>
        </w:rPr>
        <w:t>)</w:t>
      </w:r>
    </w:p>
    <w:p w14:paraId="6221CCD9" w14:textId="77777777" w:rsidR="00FB35E8" w:rsidRPr="006E2459" w:rsidRDefault="00FB35E8" w:rsidP="00FB35E8">
      <w:pPr>
        <w:spacing w:after="160" w:line="256" w:lineRule="auto"/>
        <w:rPr>
          <w:rFonts w:eastAsia="Calibri"/>
          <w:lang w:val="en-US"/>
        </w:rPr>
      </w:pPr>
      <w:r w:rsidRPr="006E2459">
        <w:rPr>
          <w:rFonts w:eastAsia="Calibri"/>
          <w:lang w:val="en-US" w:bidi="bn-IN"/>
        </w:rPr>
        <w:t xml:space="preserve">with the tolerances </w:t>
      </w:r>
      <w:r w:rsidRPr="006E2459">
        <w:rPr>
          <w:rFonts w:eastAsia="Calibri"/>
          <w:lang w:val="en-US"/>
        </w:rPr>
        <w:t>T</w:t>
      </w:r>
      <w:r w:rsidRPr="006E2459">
        <w:rPr>
          <w:rFonts w:eastAsia="Calibri"/>
          <w:vertAlign w:val="subscript"/>
          <w:lang w:val="en-US"/>
        </w:rPr>
        <w:t>LOW</w:t>
      </w:r>
      <w:r w:rsidRPr="006E2459">
        <w:rPr>
          <w:rFonts w:eastAsia="Calibri"/>
          <w:lang w:val="en-US"/>
        </w:rPr>
        <w:t>(P</w:t>
      </w:r>
      <w:r w:rsidRPr="006E2459">
        <w:rPr>
          <w:rFonts w:eastAsia="Calibri"/>
          <w:vertAlign w:val="subscript"/>
          <w:lang w:val="en-US"/>
        </w:rPr>
        <w:t>CMAX_L</w:t>
      </w:r>
      <w:r w:rsidRPr="006E2459">
        <w:rPr>
          <w:rFonts w:eastAsia="Calibri"/>
          <w:lang w:val="en-US"/>
        </w:rPr>
        <w:t>) and T</w:t>
      </w:r>
      <w:r w:rsidRPr="006E2459">
        <w:rPr>
          <w:rFonts w:eastAsia="Calibri"/>
          <w:vertAlign w:val="subscript"/>
          <w:lang w:val="en-US"/>
        </w:rPr>
        <w:t>HIGH</w:t>
      </w:r>
      <w:r w:rsidRPr="006E2459">
        <w:rPr>
          <w:rFonts w:eastAsia="Calibri"/>
          <w:lang w:val="en-US"/>
        </w:rPr>
        <w:t>(P</w:t>
      </w:r>
      <w:r w:rsidRPr="006E2459">
        <w:rPr>
          <w:rFonts w:eastAsia="Calibri"/>
          <w:vertAlign w:val="subscript"/>
          <w:lang w:val="en-US"/>
        </w:rPr>
        <w:t>CMAX_H</w:t>
      </w:r>
      <w:r w:rsidRPr="006E2459">
        <w:rPr>
          <w:rFonts w:eastAsia="Calibri"/>
          <w:lang w:val="en-US"/>
        </w:rPr>
        <w:t>) for applicable values of P</w:t>
      </w:r>
      <w:r w:rsidRPr="006E2459">
        <w:rPr>
          <w:rFonts w:eastAsia="Calibri"/>
          <w:vertAlign w:val="subscript"/>
          <w:lang w:val="en-US"/>
        </w:rPr>
        <w:t>CMAX_L</w:t>
      </w:r>
      <w:r w:rsidRPr="006E2459">
        <w:rPr>
          <w:rFonts w:eastAsia="Calibri"/>
          <w:lang w:val="en-US"/>
        </w:rPr>
        <w:t xml:space="preserve"> and P</w:t>
      </w:r>
      <w:r w:rsidRPr="006E2459">
        <w:rPr>
          <w:rFonts w:eastAsia="Calibri"/>
          <w:vertAlign w:val="subscript"/>
          <w:lang w:val="en-US"/>
        </w:rPr>
        <w:t>CMAX_L</w:t>
      </w:r>
      <w:r w:rsidRPr="006E2459">
        <w:rPr>
          <w:rFonts w:eastAsia="Calibri"/>
          <w:lang w:val="en-US"/>
        </w:rPr>
        <w:t xml:space="preserve"> specified in Table 6.2B.4.1.1-2.</w:t>
      </w:r>
    </w:p>
    <w:p w14:paraId="45BC8071" w14:textId="77777777" w:rsidR="00FB35E8" w:rsidRPr="006E2459" w:rsidRDefault="00FB35E8" w:rsidP="00FB35E8">
      <w:pPr>
        <w:rPr>
          <w:vertAlign w:val="subscript"/>
          <w:lang w:val="en-US"/>
        </w:rPr>
      </w:pPr>
      <w:r w:rsidRPr="006E2459">
        <w:rPr>
          <w:lang w:val="en-US"/>
        </w:rPr>
        <w:t xml:space="preserve">When an UL subframe transmission </w:t>
      </w:r>
      <w:r w:rsidRPr="006E2459">
        <w:rPr>
          <w:i/>
          <w:lang w:val="en-US"/>
        </w:rPr>
        <w:t>p</w:t>
      </w:r>
      <w:r w:rsidRPr="006E2459">
        <w:rPr>
          <w:lang w:val="en-US"/>
        </w:rPr>
        <w:t xml:space="preserve"> from E-UTRA overlap with a physical channel </w:t>
      </w:r>
      <w:r w:rsidRPr="006E2459">
        <w:rPr>
          <w:i/>
          <w:lang w:val="en-US"/>
        </w:rPr>
        <w:t>q</w:t>
      </w:r>
      <w:r w:rsidRPr="006E2459">
        <w:rPr>
          <w:lang w:val="en-US"/>
        </w:rPr>
        <w:t xml:space="preserve"> from the NR</w:t>
      </w:r>
      <w:r w:rsidRPr="006E2459">
        <w:rPr>
          <w:i/>
          <w:lang w:val="en-US"/>
        </w:rPr>
        <w:t>,</w:t>
      </w:r>
      <w:r w:rsidRPr="006E2459">
        <w:rPr>
          <w:lang w:val="en-US"/>
        </w:rPr>
        <w:t xml:space="preserve"> then for P</w:t>
      </w:r>
      <w:r w:rsidRPr="006E2459">
        <w:rPr>
          <w:vertAlign w:val="subscript"/>
          <w:lang w:val="en-US"/>
        </w:rPr>
        <w:t>UMAX</w:t>
      </w:r>
      <w:r w:rsidRPr="006E2459">
        <w:rPr>
          <w:lang w:val="en-US"/>
        </w:rPr>
        <w:t xml:space="preserve"> evaluation, </w:t>
      </w:r>
      <w:r w:rsidRPr="006E2459">
        <w:t>the</w:t>
      </w:r>
      <w:r w:rsidRPr="006E2459">
        <w:rPr>
          <w:lang w:val="en-US"/>
        </w:rPr>
        <w:t xml:space="preserve"> E-UTRA subframe </w:t>
      </w:r>
      <w:r w:rsidRPr="006E2459">
        <w:rPr>
          <w:i/>
          <w:lang w:val="en-US"/>
        </w:rPr>
        <w:t xml:space="preserve">p </w:t>
      </w:r>
      <w:r w:rsidRPr="006E2459">
        <w:rPr>
          <w:lang w:val="en-US"/>
        </w:rPr>
        <w:t>is taken</w:t>
      </w:r>
      <w:r w:rsidRPr="006E2459">
        <w:rPr>
          <w:i/>
          <w:lang w:val="en-US"/>
        </w:rPr>
        <w:t xml:space="preserve"> </w:t>
      </w:r>
      <w:r w:rsidRPr="006E2459">
        <w:rPr>
          <w:lang w:val="en-US"/>
        </w:rPr>
        <w:t>as reference period T</w:t>
      </w:r>
      <w:r w:rsidRPr="006E2459">
        <w:rPr>
          <w:vertAlign w:val="subscript"/>
          <w:lang w:val="en-US"/>
        </w:rPr>
        <w:t>REF</w:t>
      </w:r>
      <w:r w:rsidRPr="006E2459">
        <w:rPr>
          <w:lang w:val="en-US"/>
        </w:rPr>
        <w:t xml:space="preserve"> and always considered as the reference measurement duration and the following rules are applicable.</w:t>
      </w:r>
    </w:p>
    <w:p w14:paraId="6B984032" w14:textId="77777777" w:rsidR="00FB35E8" w:rsidRPr="006E2459" w:rsidRDefault="00FB35E8" w:rsidP="00FB35E8">
      <w:pPr>
        <w:rPr>
          <w:lang w:bidi="bn-IN"/>
        </w:rPr>
      </w:pPr>
      <w:r w:rsidRPr="006E2459">
        <w:rPr>
          <w:lang w:val="en-US"/>
        </w:rPr>
        <w:t>T</w:t>
      </w:r>
      <w:r w:rsidRPr="006E2459">
        <w:rPr>
          <w:vertAlign w:val="subscript"/>
          <w:lang w:val="en-US"/>
        </w:rPr>
        <w:t>REF</w:t>
      </w:r>
      <w:r w:rsidRPr="006E2459">
        <w:rPr>
          <w:lang w:val="en-US"/>
        </w:rPr>
        <w:t xml:space="preserve"> and </w:t>
      </w:r>
      <w:proofErr w:type="spellStart"/>
      <w:r w:rsidRPr="006E2459">
        <w:rPr>
          <w:lang w:val="en-US"/>
        </w:rPr>
        <w:t>T</w:t>
      </w:r>
      <w:r w:rsidRPr="006E2459">
        <w:rPr>
          <w:vertAlign w:val="subscript"/>
          <w:lang w:val="en-US"/>
        </w:rPr>
        <w:t>eval</w:t>
      </w:r>
      <w:proofErr w:type="spellEnd"/>
      <w:r w:rsidRPr="006E2459">
        <w:rPr>
          <w:lang w:val="en-US"/>
        </w:rPr>
        <w:t xml:space="preserve"> are specified in Table 6.2B.4.1.1-1 when same or different subframes and physical channel durations are used in aggregated carriers. </w:t>
      </w:r>
      <w:proofErr w:type="spellStart"/>
      <w:r w:rsidRPr="006E2459">
        <w:rPr>
          <w:lang w:eastAsia="x-none" w:bidi="bn-IN"/>
        </w:rPr>
        <w:t>P</w:t>
      </w:r>
      <w:r w:rsidRPr="006E2459">
        <w:rPr>
          <w:vertAlign w:val="subscript"/>
          <w:lang w:eastAsia="x-none" w:bidi="bn-IN"/>
        </w:rPr>
        <w:t>PowerClass</w:t>
      </w:r>
      <w:proofErr w:type="spellEnd"/>
      <w:r w:rsidRPr="006E2459">
        <w:rPr>
          <w:vertAlign w:val="subscript"/>
          <w:lang w:eastAsia="x-none" w:bidi="bn-IN"/>
        </w:rPr>
        <w:t xml:space="preserve"> ,EN-DC</w:t>
      </w:r>
      <w:r w:rsidRPr="006E2459">
        <w:rPr>
          <w:lang w:bidi="bn-IN"/>
        </w:rPr>
        <w:t xml:space="preserve"> shall not be exceeded by the UE during any evaluation period of time.</w:t>
      </w:r>
    </w:p>
    <w:p w14:paraId="4AE3B380" w14:textId="77777777" w:rsidR="00FB35E8" w:rsidRPr="006E2459" w:rsidRDefault="00FB35E8" w:rsidP="00FB35E8">
      <w:pPr>
        <w:pStyle w:val="TH"/>
      </w:pPr>
      <w:r w:rsidRPr="006E2459">
        <w:t>Table 6.2B.4.1.1-1: P</w:t>
      </w:r>
      <w:r w:rsidRPr="006E2459">
        <w:rPr>
          <w:vertAlign w:val="subscript"/>
        </w:rPr>
        <w:t>CMAX</w:t>
      </w:r>
      <w:r w:rsidRPr="006E2459">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B35E8" w:rsidRPr="006E2459" w14:paraId="76192F57" w14:textId="77777777" w:rsidTr="005578B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C6A20BA" w14:textId="77777777" w:rsidR="00FB35E8" w:rsidRPr="006E2459" w:rsidRDefault="00FB35E8" w:rsidP="005578B1">
            <w:pPr>
              <w:pStyle w:val="TAH"/>
              <w:rPr>
                <w:lang w:eastAsia="ko-KR"/>
              </w:rPr>
            </w:pPr>
            <w:r w:rsidRPr="006E2459">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E763046" w14:textId="77777777" w:rsidR="00FB35E8" w:rsidRPr="006E2459" w:rsidRDefault="00FB35E8" w:rsidP="005578B1">
            <w:pPr>
              <w:pStyle w:val="TAH"/>
              <w:rPr>
                <w:lang w:eastAsia="ko-KR"/>
              </w:rPr>
            </w:pPr>
            <w:r w:rsidRPr="006E2459">
              <w:rPr>
                <w:lang w:eastAsia="ko-KR"/>
              </w:rPr>
              <w:t>T</w:t>
            </w:r>
            <w:r w:rsidRPr="006E2459">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726C9D2" w14:textId="77777777" w:rsidR="00FB35E8" w:rsidRPr="006E2459" w:rsidRDefault="00FB35E8" w:rsidP="005578B1">
            <w:pPr>
              <w:pStyle w:val="TAH"/>
              <w:rPr>
                <w:lang w:val="fr-FR" w:eastAsia="ko-KR"/>
              </w:rPr>
            </w:pPr>
            <w:proofErr w:type="spellStart"/>
            <w:r w:rsidRPr="006E2459">
              <w:rPr>
                <w:lang w:eastAsia="ko-KR"/>
              </w:rPr>
              <w:t>T</w:t>
            </w:r>
            <w:r w:rsidRPr="006E2459">
              <w:rPr>
                <w:vertAlign w:val="subscript"/>
                <w:lang w:eastAsia="ko-KR"/>
              </w:rPr>
              <w:t>eval</w:t>
            </w:r>
            <w:proofErr w:type="spellEnd"/>
          </w:p>
        </w:tc>
      </w:tr>
      <w:tr w:rsidR="00FB35E8" w:rsidRPr="006E2459" w14:paraId="785A6897" w14:textId="77777777" w:rsidTr="005578B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F3A0355" w14:textId="77777777" w:rsidR="00FB35E8" w:rsidRPr="006E2459" w:rsidRDefault="00FB35E8" w:rsidP="005578B1">
            <w:pPr>
              <w:pStyle w:val="TAC"/>
              <w:rPr>
                <w:lang w:eastAsia="ko-KR"/>
              </w:rPr>
            </w:pPr>
            <w:r w:rsidRPr="006E2459">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9EAEEB" w14:textId="77777777" w:rsidR="00FB35E8" w:rsidRPr="006E2459" w:rsidRDefault="00FB35E8" w:rsidP="005578B1">
            <w:pPr>
              <w:pStyle w:val="TAC"/>
              <w:rPr>
                <w:lang w:eastAsia="ko-KR"/>
              </w:rPr>
            </w:pPr>
            <w:r w:rsidRPr="006E2459">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5A93B72" w14:textId="77777777" w:rsidR="00FB35E8" w:rsidRPr="006E2459" w:rsidRDefault="00FB35E8" w:rsidP="005578B1">
            <w:pPr>
              <w:pStyle w:val="TAC"/>
              <w:rPr>
                <w:lang w:eastAsia="ko-KR"/>
              </w:rPr>
            </w:pPr>
            <w:r w:rsidRPr="006E2459">
              <w:rPr>
                <w:rFonts w:eastAsia="Calibri" w:cs="Arial"/>
                <w:lang w:val="en-US"/>
              </w:rPr>
              <w:t>Min(</w:t>
            </w:r>
            <w:proofErr w:type="spellStart"/>
            <w:r w:rsidRPr="006E2459">
              <w:rPr>
                <w:rFonts w:eastAsia="Calibri" w:cs="Arial"/>
                <w:i/>
                <w:iCs/>
                <w:lang w:val="en-US"/>
              </w:rPr>
              <w:t>T</w:t>
            </w:r>
            <w:r w:rsidRPr="006E2459">
              <w:rPr>
                <w:rFonts w:eastAsia="Calibri" w:cs="Arial"/>
                <w:i/>
                <w:iCs/>
                <w:vertAlign w:val="subscript"/>
                <w:lang w:val="en-US"/>
              </w:rPr>
              <w:t>no_hopping</w:t>
            </w:r>
            <w:proofErr w:type="spellEnd"/>
            <w:r w:rsidRPr="006E2459">
              <w:rPr>
                <w:rFonts w:eastAsia="Calibri" w:cs="Arial"/>
                <w:lang w:val="en-US"/>
              </w:rPr>
              <w:t>, Physical Channel Length)</w:t>
            </w:r>
          </w:p>
        </w:tc>
      </w:tr>
    </w:tbl>
    <w:p w14:paraId="3F6B6383" w14:textId="77777777" w:rsidR="00FB35E8" w:rsidRPr="006E2459" w:rsidRDefault="00FB35E8" w:rsidP="00FB35E8">
      <w:pPr>
        <w:spacing w:after="160" w:line="256" w:lineRule="auto"/>
        <w:rPr>
          <w:rFonts w:eastAsia="Calibri"/>
          <w:lang w:val="en-US" w:bidi="bn-IN"/>
        </w:rPr>
      </w:pPr>
    </w:p>
    <w:p w14:paraId="15D57FC5" w14:textId="77777777" w:rsidR="00FB35E8" w:rsidRPr="006E2459" w:rsidRDefault="00FB35E8" w:rsidP="00FB35E8">
      <w:pPr>
        <w:rPr>
          <w:lang w:val="en-US"/>
        </w:rPr>
      </w:pPr>
      <w:r w:rsidRPr="006E2459">
        <w:rPr>
          <w:lang w:val="en-US"/>
        </w:rPr>
        <w:t>For each T</w:t>
      </w:r>
      <w:r w:rsidRPr="006E2459">
        <w:rPr>
          <w:vertAlign w:val="subscript"/>
          <w:lang w:val="en-US"/>
        </w:rPr>
        <w:t>REF</w:t>
      </w:r>
      <w:r w:rsidRPr="006E2459">
        <w:rPr>
          <w:lang w:val="en-US"/>
        </w:rPr>
        <w:t>, the</w:t>
      </w:r>
      <w:r w:rsidRPr="006E2459">
        <w:t xml:space="preserve"> P</w:t>
      </w:r>
      <w:r w:rsidRPr="006E2459">
        <w:rPr>
          <w:vertAlign w:val="subscript"/>
        </w:rPr>
        <w:t>CMAX_H</w:t>
      </w:r>
      <w:r w:rsidRPr="006E2459">
        <w:t xml:space="preserve"> is</w:t>
      </w:r>
      <w:r w:rsidRPr="006E2459">
        <w:rPr>
          <w:lang w:val="en-US"/>
        </w:rPr>
        <w:t xml:space="preserve"> evaluated per </w:t>
      </w:r>
      <w:proofErr w:type="spellStart"/>
      <w:r w:rsidRPr="006E2459">
        <w:rPr>
          <w:lang w:val="en-US"/>
        </w:rPr>
        <w:t>T</w:t>
      </w:r>
      <w:r w:rsidRPr="006E2459">
        <w:rPr>
          <w:vertAlign w:val="subscript"/>
          <w:lang w:val="en-US"/>
        </w:rPr>
        <w:t>eval</w:t>
      </w:r>
      <w:proofErr w:type="spellEnd"/>
      <w:r w:rsidRPr="006E2459">
        <w:rPr>
          <w:lang w:val="en-US"/>
        </w:rPr>
        <w:t xml:space="preserve"> </w:t>
      </w:r>
      <w:r w:rsidRPr="006E2459">
        <w:t xml:space="preserve">and given by the maximum value over the transmission(s) within the </w:t>
      </w:r>
      <w:proofErr w:type="spellStart"/>
      <w:r w:rsidRPr="006E2459">
        <w:rPr>
          <w:lang w:val="en-US"/>
        </w:rPr>
        <w:t>T</w:t>
      </w:r>
      <w:r w:rsidRPr="006E2459">
        <w:rPr>
          <w:vertAlign w:val="subscript"/>
          <w:lang w:val="en-US"/>
        </w:rPr>
        <w:t>eval</w:t>
      </w:r>
      <w:proofErr w:type="spellEnd"/>
      <w:r w:rsidRPr="006E2459">
        <w:rPr>
          <w:lang w:val="en-US"/>
        </w:rPr>
        <w:t xml:space="preserve"> as follows:</w:t>
      </w:r>
    </w:p>
    <w:p w14:paraId="3A93609D" w14:textId="77777777" w:rsidR="00FB35E8" w:rsidRPr="006E2459" w:rsidRDefault="00FB35E8" w:rsidP="00FB35E8">
      <w:pPr>
        <w:pStyle w:val="EQ"/>
      </w:pPr>
      <w:r w:rsidRPr="006E2459">
        <w:rPr>
          <w:lang w:bidi="bn-IN"/>
        </w:rPr>
        <w:tab/>
        <w:t>P</w:t>
      </w:r>
      <w:r w:rsidRPr="006E2459">
        <w:rPr>
          <w:vertAlign w:val="subscript"/>
          <w:lang w:bidi="bn-IN"/>
        </w:rPr>
        <w:t xml:space="preserve">CMAX_H  </w:t>
      </w:r>
      <w:r w:rsidRPr="006E2459">
        <w:t>= MAX {</w:t>
      </w:r>
      <w:r w:rsidRPr="006E2459">
        <w:rPr>
          <w:lang w:bidi="bn-IN"/>
        </w:rPr>
        <w:t xml:space="preserve"> P</w:t>
      </w:r>
      <w:r w:rsidRPr="006E2459">
        <w:rPr>
          <w:vertAlign w:val="subscript"/>
          <w:lang w:bidi="bn-IN"/>
        </w:rPr>
        <w:t>CMAX_ EN-DC _H</w:t>
      </w:r>
      <w:r w:rsidRPr="006E2459">
        <w:t xml:space="preserve"> (</w:t>
      </w:r>
      <w:r w:rsidRPr="006E2459">
        <w:rPr>
          <w:i/>
        </w:rPr>
        <w:t>p,q</w:t>
      </w:r>
      <w:r w:rsidRPr="006E2459">
        <w:t xml:space="preserve">) , </w:t>
      </w:r>
      <w:r w:rsidRPr="006E2459">
        <w:rPr>
          <w:lang w:bidi="bn-IN"/>
        </w:rPr>
        <w:t>P</w:t>
      </w:r>
      <w:r w:rsidRPr="006E2459">
        <w:rPr>
          <w:vertAlign w:val="subscript"/>
          <w:lang w:bidi="bn-IN"/>
        </w:rPr>
        <w:t>CMAX_ EN-DC _H</w:t>
      </w:r>
      <w:r w:rsidRPr="006E2459">
        <w:t xml:space="preserve"> (</w:t>
      </w:r>
      <w:r w:rsidRPr="006E2459">
        <w:rPr>
          <w:i/>
        </w:rPr>
        <w:t>p,q+1</w:t>
      </w:r>
      <w:r w:rsidRPr="006E2459">
        <w:t xml:space="preserve">), … , </w:t>
      </w:r>
      <w:r w:rsidRPr="006E2459">
        <w:rPr>
          <w:lang w:bidi="bn-IN"/>
        </w:rPr>
        <w:t>P</w:t>
      </w:r>
      <w:r w:rsidRPr="006E2459">
        <w:rPr>
          <w:vertAlign w:val="subscript"/>
          <w:lang w:bidi="bn-IN"/>
        </w:rPr>
        <w:t>CMAX_ EN-DC _H</w:t>
      </w:r>
      <w:r w:rsidRPr="006E2459">
        <w:t xml:space="preserve"> (</w:t>
      </w:r>
      <w:r w:rsidRPr="006E2459">
        <w:rPr>
          <w:i/>
        </w:rPr>
        <w:t>p,q+n</w:t>
      </w:r>
      <w:r w:rsidRPr="006E2459">
        <w:t>) }</w:t>
      </w:r>
    </w:p>
    <w:p w14:paraId="42EE3BC7" w14:textId="77777777" w:rsidR="00FB35E8" w:rsidRPr="006E2459" w:rsidRDefault="00FB35E8" w:rsidP="00FB35E8">
      <w:pPr>
        <w:spacing w:after="160" w:line="256" w:lineRule="auto"/>
        <w:rPr>
          <w:lang w:val="en-US" w:eastAsia="zh-CN"/>
        </w:rPr>
      </w:pPr>
      <w:r w:rsidRPr="006E2459">
        <w:rPr>
          <w:rFonts w:eastAsia="Calibri"/>
          <w:lang w:val="en-US"/>
        </w:rPr>
        <w:t xml:space="preserve">where </w:t>
      </w:r>
      <w:r w:rsidRPr="006E2459">
        <w:rPr>
          <w:lang w:eastAsia="x-none" w:bidi="bn-IN"/>
        </w:rPr>
        <w:t>P</w:t>
      </w:r>
      <w:r w:rsidRPr="006E2459">
        <w:rPr>
          <w:vertAlign w:val="subscript"/>
          <w:lang w:eastAsia="x-none" w:bidi="bn-IN"/>
        </w:rPr>
        <w:t>CMAX_ EN-DC _H</w:t>
      </w:r>
      <w:r w:rsidRPr="006E2459">
        <w:rPr>
          <w:rFonts w:eastAsia="Calibri"/>
          <w:lang w:val="en-US" w:bidi="bn-IN"/>
        </w:rPr>
        <w:t xml:space="preserve"> are the applicable upper limits for each overlapping scheduling unit pairs </w:t>
      </w:r>
      <w:r w:rsidRPr="006E2459">
        <w:rPr>
          <w:rFonts w:eastAsia="Calibri"/>
          <w:i/>
          <w:lang w:val="en-US" w:bidi="bn-IN"/>
        </w:rPr>
        <w:t>(</w:t>
      </w:r>
      <w:proofErr w:type="spellStart"/>
      <w:r w:rsidRPr="006E2459">
        <w:rPr>
          <w:rFonts w:eastAsia="Calibri"/>
          <w:i/>
          <w:lang w:val="en-US" w:bidi="bn-IN"/>
        </w:rPr>
        <w:t>p,q</w:t>
      </w:r>
      <w:proofErr w:type="spellEnd"/>
      <w:r w:rsidRPr="006E2459">
        <w:rPr>
          <w:rFonts w:eastAsia="Calibri"/>
          <w:lang w:val="en-US" w:bidi="bn-IN"/>
        </w:rPr>
        <w:t>) , (</w:t>
      </w:r>
      <w:r w:rsidRPr="006E2459">
        <w:rPr>
          <w:rFonts w:eastAsia="Calibri"/>
          <w:i/>
          <w:lang w:val="en-US" w:bidi="bn-IN"/>
        </w:rPr>
        <w:t>p, q+1</w:t>
      </w:r>
      <w:r w:rsidRPr="006E2459">
        <w:rPr>
          <w:rFonts w:eastAsia="Calibri"/>
          <w:lang w:val="en-US" w:bidi="bn-IN"/>
        </w:rPr>
        <w:t xml:space="preserve">) , up to </w:t>
      </w:r>
      <w:r w:rsidRPr="006E2459">
        <w:rPr>
          <w:rFonts w:eastAsia="Calibri"/>
          <w:i/>
          <w:lang w:val="en-US" w:bidi="bn-IN"/>
        </w:rPr>
        <w:t xml:space="preserve">(p, </w:t>
      </w:r>
      <w:proofErr w:type="spellStart"/>
      <w:r w:rsidRPr="006E2459">
        <w:rPr>
          <w:rFonts w:eastAsia="Calibri"/>
          <w:i/>
          <w:lang w:val="en-US" w:bidi="bn-IN"/>
        </w:rPr>
        <w:t>q+n</w:t>
      </w:r>
      <w:proofErr w:type="spellEnd"/>
      <w:r w:rsidRPr="006E2459">
        <w:rPr>
          <w:rFonts w:eastAsia="Calibri"/>
          <w:lang w:val="en-US" w:bidi="bn-IN"/>
        </w:rPr>
        <w:t xml:space="preserve">) for each applicable </w:t>
      </w:r>
      <w:proofErr w:type="spellStart"/>
      <w:r w:rsidRPr="006E2459">
        <w:rPr>
          <w:lang w:eastAsia="ko-KR"/>
        </w:rPr>
        <w:t>T</w:t>
      </w:r>
      <w:r w:rsidRPr="006E2459">
        <w:rPr>
          <w:vertAlign w:val="subscript"/>
          <w:lang w:eastAsia="ko-KR"/>
        </w:rPr>
        <w:t>eval</w:t>
      </w:r>
      <w:proofErr w:type="spellEnd"/>
      <w:r w:rsidRPr="006E2459">
        <w:rPr>
          <w:rFonts w:eastAsia="Calibri"/>
          <w:lang w:val="en-US" w:bidi="bn-IN"/>
        </w:rPr>
        <w:t xml:space="preserve"> duration</w:t>
      </w:r>
      <w:r w:rsidRPr="006E2459">
        <w:rPr>
          <w:rFonts w:eastAsia="Calibri"/>
          <w:lang w:val="en-US"/>
        </w:rPr>
        <w:t xml:space="preserve">, </w:t>
      </w:r>
      <w:r w:rsidRPr="006E2459">
        <w:rPr>
          <w:lang w:val="en-US" w:eastAsia="zh-CN"/>
        </w:rPr>
        <w:t xml:space="preserve">where </w:t>
      </w:r>
      <w:proofErr w:type="spellStart"/>
      <w:r w:rsidRPr="006E2459">
        <w:rPr>
          <w:lang w:val="en-US" w:eastAsia="zh-CN"/>
        </w:rPr>
        <w:t>q+</w:t>
      </w:r>
      <w:r w:rsidRPr="006E2459">
        <w:rPr>
          <w:i/>
          <w:iCs/>
          <w:lang w:val="en-US" w:eastAsia="zh-CN"/>
        </w:rPr>
        <w:t>n</w:t>
      </w:r>
      <w:proofErr w:type="spellEnd"/>
      <w:r w:rsidRPr="006E2459">
        <w:rPr>
          <w:lang w:val="en-US" w:eastAsia="zh-CN"/>
        </w:rPr>
        <w:t xml:space="preserve"> is the last NR UL physical channel overlapping with E-UTRA subframe p.</w:t>
      </w:r>
    </w:p>
    <w:p w14:paraId="48782BD7" w14:textId="77777777" w:rsidR="00FB35E8" w:rsidRPr="006E2459" w:rsidRDefault="00FB35E8" w:rsidP="00FB35E8">
      <w:pPr>
        <w:spacing w:after="160" w:line="256" w:lineRule="auto"/>
        <w:rPr>
          <w:rFonts w:eastAsia="Calibri"/>
          <w:lang w:val="en-US" w:bidi="bn-IN"/>
        </w:rPr>
      </w:pPr>
      <w:r w:rsidRPr="006E2459">
        <w:rPr>
          <w:lang w:val="en-US" w:eastAsia="zh-CN"/>
        </w:rPr>
        <w:t xml:space="preserve">While </w:t>
      </w:r>
      <w:r w:rsidRPr="006E2459">
        <w:rPr>
          <w:rFonts w:eastAsia="Calibri"/>
          <w:noProof/>
          <w:lang w:val="en-US" w:bidi="bn-IN"/>
        </w:rPr>
        <w:t>P</w:t>
      </w:r>
      <w:r w:rsidRPr="006E2459">
        <w:rPr>
          <w:rFonts w:eastAsia="Calibri"/>
          <w:noProof/>
          <w:vertAlign w:val="subscript"/>
          <w:lang w:val="en-US" w:bidi="bn-IN"/>
        </w:rPr>
        <w:t xml:space="preserve">CMAX_L </w:t>
      </w:r>
      <w:r w:rsidRPr="006E2459">
        <w:rPr>
          <w:rFonts w:eastAsia="Calibri"/>
          <w:lang w:val="en-US" w:bidi="bn-IN"/>
        </w:rPr>
        <w:t>is computed as follows:</w:t>
      </w:r>
    </w:p>
    <w:p w14:paraId="4536BC2F" w14:textId="77777777" w:rsidR="00FB35E8" w:rsidRPr="006E2459" w:rsidRDefault="00FB35E8" w:rsidP="00FB35E8">
      <w:pPr>
        <w:pStyle w:val="EQ"/>
        <w:rPr>
          <w:rFonts w:eastAsia="Calibri"/>
          <w:lang w:val="en-US" w:bidi="bn-IN"/>
        </w:rPr>
      </w:pPr>
      <w:r w:rsidRPr="006E2459">
        <w:rPr>
          <w:rFonts w:eastAsia="Calibri"/>
          <w:lang w:val="en-US" w:bidi="bn-IN"/>
        </w:rPr>
        <w:tab/>
        <w:t>P</w:t>
      </w:r>
      <w:r w:rsidRPr="006E2459">
        <w:rPr>
          <w:rFonts w:eastAsia="Calibri"/>
          <w:vertAlign w:val="subscript"/>
          <w:lang w:val="en-US" w:bidi="bn-IN"/>
        </w:rPr>
        <w:t xml:space="preserve">CMAX_L </w:t>
      </w:r>
      <w:r w:rsidRPr="006E2459">
        <w:t>= MIN {</w:t>
      </w:r>
      <w:r w:rsidRPr="006E2459">
        <w:rPr>
          <w:lang w:bidi="bn-IN"/>
        </w:rPr>
        <w:t xml:space="preserve"> P</w:t>
      </w:r>
      <w:r w:rsidRPr="006E2459">
        <w:rPr>
          <w:vertAlign w:val="subscript"/>
          <w:lang w:bidi="bn-IN"/>
        </w:rPr>
        <w:t>CMAX_ EN-DC _L</w:t>
      </w:r>
      <w:r w:rsidRPr="006E2459">
        <w:t xml:space="preserve"> (</w:t>
      </w:r>
      <w:r w:rsidRPr="006E2459">
        <w:rPr>
          <w:i/>
        </w:rPr>
        <w:t>p,q</w:t>
      </w:r>
      <w:r w:rsidRPr="006E2459">
        <w:t xml:space="preserve">) , </w:t>
      </w:r>
      <w:r w:rsidRPr="006E2459">
        <w:rPr>
          <w:lang w:bidi="bn-IN"/>
        </w:rPr>
        <w:t>P</w:t>
      </w:r>
      <w:r w:rsidRPr="006E2459">
        <w:rPr>
          <w:vertAlign w:val="subscript"/>
          <w:lang w:bidi="bn-IN"/>
        </w:rPr>
        <w:t>CMAX_ EN-DC _L</w:t>
      </w:r>
      <w:r w:rsidRPr="006E2459">
        <w:t xml:space="preserve"> (</w:t>
      </w:r>
      <w:r w:rsidRPr="006E2459">
        <w:rPr>
          <w:i/>
        </w:rPr>
        <w:t>p,q+1</w:t>
      </w:r>
      <w:r w:rsidRPr="006E2459">
        <w:t xml:space="preserve">), … , </w:t>
      </w:r>
      <w:r w:rsidRPr="006E2459">
        <w:rPr>
          <w:lang w:bidi="bn-IN"/>
        </w:rPr>
        <w:t>P</w:t>
      </w:r>
      <w:r w:rsidRPr="006E2459">
        <w:rPr>
          <w:vertAlign w:val="subscript"/>
          <w:lang w:bidi="bn-IN"/>
        </w:rPr>
        <w:t>CMAX_ EN-DC _L</w:t>
      </w:r>
      <w:r w:rsidRPr="006E2459">
        <w:t xml:space="preserve"> (</w:t>
      </w:r>
      <w:r w:rsidRPr="006E2459">
        <w:rPr>
          <w:i/>
        </w:rPr>
        <w:t>p,q+n</w:t>
      </w:r>
      <w:r w:rsidRPr="006E2459">
        <w:t>)}</w:t>
      </w:r>
    </w:p>
    <w:p w14:paraId="5FDE322F" w14:textId="77777777" w:rsidR="00FB35E8" w:rsidRPr="006E2459" w:rsidRDefault="00FB35E8" w:rsidP="00FB35E8">
      <w:pPr>
        <w:keepLines/>
        <w:tabs>
          <w:tab w:val="center" w:pos="4536"/>
          <w:tab w:val="right" w:pos="9072"/>
        </w:tabs>
        <w:overflowPunct w:val="0"/>
        <w:autoSpaceDE w:val="0"/>
        <w:autoSpaceDN w:val="0"/>
        <w:adjustRightInd w:val="0"/>
        <w:textAlignment w:val="baseline"/>
        <w:rPr>
          <w:noProof/>
          <w:lang w:eastAsia="x-none"/>
        </w:rPr>
      </w:pPr>
      <w:r w:rsidRPr="006E2459">
        <w:rPr>
          <w:rFonts w:eastAsia="Calibri"/>
          <w:lang w:val="en-US"/>
        </w:rPr>
        <w:t xml:space="preserve">where </w:t>
      </w:r>
      <w:r w:rsidRPr="006E2459">
        <w:rPr>
          <w:lang w:eastAsia="x-none" w:bidi="bn-IN"/>
        </w:rPr>
        <w:t>P</w:t>
      </w:r>
      <w:r w:rsidRPr="006E2459">
        <w:rPr>
          <w:vertAlign w:val="subscript"/>
          <w:lang w:eastAsia="x-none" w:bidi="bn-IN"/>
        </w:rPr>
        <w:t>CMAX_EN-DC_L</w:t>
      </w:r>
      <w:r w:rsidRPr="006E2459">
        <w:rPr>
          <w:rFonts w:eastAsia="Calibri"/>
          <w:lang w:val="en-US" w:bidi="bn-IN"/>
        </w:rPr>
        <w:t xml:space="preserve"> are the applicable lower limits for each overlapping scheduling unit pairs </w:t>
      </w:r>
      <w:r w:rsidRPr="006E2459">
        <w:rPr>
          <w:rFonts w:eastAsia="Calibri"/>
          <w:i/>
          <w:lang w:val="en-US" w:bidi="bn-IN"/>
        </w:rPr>
        <w:t>(</w:t>
      </w:r>
      <w:proofErr w:type="spellStart"/>
      <w:r w:rsidRPr="006E2459">
        <w:rPr>
          <w:rFonts w:eastAsia="Calibri"/>
          <w:i/>
          <w:lang w:val="en-US" w:bidi="bn-IN"/>
        </w:rPr>
        <w:t>p,q</w:t>
      </w:r>
      <w:proofErr w:type="spellEnd"/>
      <w:r w:rsidRPr="006E2459">
        <w:rPr>
          <w:rFonts w:eastAsia="Calibri"/>
          <w:lang w:val="en-US" w:bidi="bn-IN"/>
        </w:rPr>
        <w:t>) , (</w:t>
      </w:r>
      <w:r w:rsidRPr="006E2459">
        <w:rPr>
          <w:rFonts w:eastAsia="Calibri"/>
          <w:i/>
          <w:lang w:val="en-US" w:bidi="bn-IN"/>
        </w:rPr>
        <w:t>p, q+1</w:t>
      </w:r>
      <w:r w:rsidRPr="006E2459">
        <w:rPr>
          <w:rFonts w:eastAsia="Calibri"/>
          <w:lang w:val="en-US" w:bidi="bn-IN"/>
        </w:rPr>
        <w:t xml:space="preserve">) , up to </w:t>
      </w:r>
      <w:r w:rsidRPr="006E2459">
        <w:rPr>
          <w:rFonts w:eastAsia="Calibri"/>
          <w:i/>
          <w:lang w:val="en-US" w:bidi="bn-IN"/>
        </w:rPr>
        <w:t xml:space="preserve">(p, </w:t>
      </w:r>
      <w:proofErr w:type="spellStart"/>
      <w:r w:rsidRPr="006E2459">
        <w:rPr>
          <w:rFonts w:eastAsia="Calibri"/>
          <w:i/>
          <w:lang w:val="en-US" w:bidi="bn-IN"/>
        </w:rPr>
        <w:t>q+n</w:t>
      </w:r>
      <w:proofErr w:type="spellEnd"/>
      <w:r w:rsidRPr="006E2459">
        <w:rPr>
          <w:rFonts w:eastAsia="Calibri"/>
          <w:lang w:val="en-US" w:bidi="bn-IN"/>
        </w:rPr>
        <w:t xml:space="preserve">) for each applicable </w:t>
      </w:r>
      <w:proofErr w:type="spellStart"/>
      <w:r w:rsidRPr="006E2459">
        <w:rPr>
          <w:lang w:eastAsia="ko-KR"/>
        </w:rPr>
        <w:t>T</w:t>
      </w:r>
      <w:r w:rsidRPr="006E2459">
        <w:rPr>
          <w:vertAlign w:val="subscript"/>
          <w:lang w:eastAsia="ko-KR"/>
        </w:rPr>
        <w:t>eval</w:t>
      </w:r>
      <w:proofErr w:type="spellEnd"/>
      <w:r w:rsidRPr="006E2459">
        <w:rPr>
          <w:rFonts w:eastAsia="Calibri"/>
          <w:lang w:val="en-US" w:bidi="bn-IN"/>
        </w:rPr>
        <w:t xml:space="preserve"> duration</w:t>
      </w:r>
      <w:r w:rsidRPr="006E2459">
        <w:rPr>
          <w:rFonts w:eastAsia="Calibri"/>
          <w:lang w:val="en-US"/>
        </w:rPr>
        <w:t xml:space="preserve">, </w:t>
      </w:r>
      <w:r w:rsidRPr="006E2459">
        <w:rPr>
          <w:lang w:val="en-US" w:eastAsia="zh-CN"/>
        </w:rPr>
        <w:t xml:space="preserve">where </w:t>
      </w:r>
      <w:proofErr w:type="spellStart"/>
      <w:r w:rsidRPr="006E2459">
        <w:rPr>
          <w:lang w:val="en-US" w:eastAsia="zh-CN"/>
        </w:rPr>
        <w:t>q+</w:t>
      </w:r>
      <w:r w:rsidRPr="006E2459">
        <w:rPr>
          <w:i/>
          <w:iCs/>
          <w:lang w:val="en-US" w:eastAsia="zh-CN"/>
        </w:rPr>
        <w:t>n</w:t>
      </w:r>
      <w:proofErr w:type="spellEnd"/>
      <w:r w:rsidRPr="006E2459">
        <w:rPr>
          <w:lang w:val="en-US" w:eastAsia="zh-CN"/>
        </w:rPr>
        <w:t xml:space="preserve"> is the last NR UL physical channel overlapping with E-UTRA subframe p,</w:t>
      </w:r>
    </w:p>
    <w:p w14:paraId="6A38307B" w14:textId="77777777" w:rsidR="00FB35E8" w:rsidRPr="006E2459" w:rsidRDefault="00FB35E8" w:rsidP="00FB35E8">
      <w:pPr>
        <w:rPr>
          <w:lang w:bidi="bn-IN"/>
        </w:rPr>
      </w:pPr>
      <w:r w:rsidRPr="006E2459">
        <w:rPr>
          <w:lang w:val="en-US"/>
        </w:rPr>
        <w:t>With</w:t>
      </w:r>
    </w:p>
    <w:p w14:paraId="08A8BEBF" w14:textId="77777777" w:rsidR="00FB35E8" w:rsidRPr="006E2459" w:rsidRDefault="00FB35E8" w:rsidP="00FB35E8">
      <w:pPr>
        <w:pStyle w:val="EQ"/>
        <w:rPr>
          <w:lang w:bidi="bn-IN"/>
        </w:rPr>
      </w:pPr>
      <w:r w:rsidRPr="006E2459">
        <w:rPr>
          <w:lang w:bidi="bn-IN"/>
        </w:rPr>
        <w:tab/>
        <w:t>P</w:t>
      </w:r>
      <w:r w:rsidRPr="006E2459">
        <w:rPr>
          <w:vertAlign w:val="subscript"/>
          <w:lang w:bidi="bn-IN"/>
        </w:rPr>
        <w:t>CMAX_ EN-DC _H</w:t>
      </w:r>
      <w:r w:rsidRPr="006E2459">
        <w:t>(</w:t>
      </w:r>
      <w:r w:rsidRPr="006E2459">
        <w:rPr>
          <w:i/>
        </w:rPr>
        <w:t>p,q</w:t>
      </w:r>
      <w:r w:rsidRPr="006E2459">
        <w:t>) = MIN {</w:t>
      </w:r>
      <w:r w:rsidRPr="006E2459">
        <w:rPr>
          <w:lang w:bidi="bn-IN"/>
        </w:rPr>
        <w:t>10 log</w:t>
      </w:r>
      <w:r w:rsidRPr="006E2459">
        <w:rPr>
          <w:vertAlign w:val="subscript"/>
          <w:lang w:bidi="bn-IN"/>
        </w:rPr>
        <w:t>10</w:t>
      </w:r>
      <w:r w:rsidRPr="006E2459">
        <w:rPr>
          <w:lang w:bidi="bn-IN"/>
        </w:rPr>
        <w:t xml:space="preserve"> </w:t>
      </w:r>
      <w:r w:rsidRPr="006E2459">
        <w:t>[</w:t>
      </w:r>
      <w:r w:rsidRPr="006E2459">
        <w:rPr>
          <w:lang w:bidi="bn-IN"/>
        </w:rPr>
        <w:t>p</w:t>
      </w:r>
      <w:r w:rsidRPr="006E2459">
        <w:rPr>
          <w:vertAlign w:val="subscript"/>
          <w:lang w:bidi="bn-IN"/>
        </w:rPr>
        <w:t>CMAX</w:t>
      </w:r>
      <w:r w:rsidRPr="006E2459">
        <w:rPr>
          <w:lang w:eastAsia="zh-CN"/>
        </w:rPr>
        <w:t xml:space="preserve"> </w:t>
      </w:r>
      <w:r w:rsidRPr="006E2459">
        <w:rPr>
          <w:vertAlign w:val="subscript"/>
          <w:lang w:bidi="bn-IN"/>
        </w:rPr>
        <w:t>H _</w:t>
      </w:r>
      <w:r w:rsidRPr="006E2459">
        <w:rPr>
          <w:i/>
          <w:vertAlign w:val="subscript"/>
          <w:lang w:bidi="bn-IN"/>
        </w:rPr>
        <w:t xml:space="preserve"> </w:t>
      </w:r>
      <w:r w:rsidRPr="006E2459">
        <w:rPr>
          <w:vertAlign w:val="subscript"/>
          <w:lang w:bidi="bn-IN"/>
        </w:rPr>
        <w:t>E-UTRA,</w:t>
      </w:r>
      <w:r w:rsidRPr="006E2459">
        <w:rPr>
          <w:i/>
          <w:vertAlign w:val="subscript"/>
          <w:lang w:eastAsia="zh-CN" w:bidi="bn-IN"/>
        </w:rPr>
        <w:t xml:space="preserve">c </w:t>
      </w:r>
      <w:r w:rsidRPr="006E2459">
        <w:rPr>
          <w:lang w:bidi="bn-IN"/>
        </w:rPr>
        <w:t>(</w:t>
      </w:r>
      <w:r w:rsidRPr="006E2459">
        <w:rPr>
          <w:i/>
          <w:lang w:bidi="bn-IN"/>
        </w:rPr>
        <w:t>p</w:t>
      </w:r>
      <w:r w:rsidRPr="006E2459">
        <w:rPr>
          <w:lang w:bidi="bn-IN"/>
        </w:rPr>
        <w:t>) + p</w:t>
      </w:r>
      <w:r w:rsidRPr="006E2459">
        <w:rPr>
          <w:vertAlign w:val="subscript"/>
          <w:lang w:bidi="bn-IN"/>
        </w:rPr>
        <w:t>CMAX</w:t>
      </w:r>
      <w:r w:rsidRPr="006E2459">
        <w:rPr>
          <w:lang w:eastAsia="zh-CN"/>
        </w:rPr>
        <w:t xml:space="preserve"> </w:t>
      </w:r>
      <w:r w:rsidRPr="006E2459">
        <w:rPr>
          <w:vertAlign w:val="subscript"/>
          <w:lang w:bidi="bn-IN"/>
        </w:rPr>
        <w:t>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w:t>
      </w:r>
      <w:r w:rsidRPr="006E2459">
        <w:rPr>
          <w:lang w:bidi="bn-IN"/>
        </w:rPr>
        <w:t>(</w:t>
      </w:r>
      <w:r w:rsidRPr="006E2459">
        <w:rPr>
          <w:i/>
          <w:lang w:bidi="bn-IN"/>
        </w:rPr>
        <w:t>q</w:t>
      </w:r>
      <w:r w:rsidRPr="006E2459">
        <w:rPr>
          <w:lang w:bidi="bn-IN"/>
        </w:rPr>
        <w:t xml:space="preserve">)], </w:t>
      </w:r>
      <w:r w:rsidRPr="006E2459">
        <w:rPr>
          <w:lang w:eastAsia="zh-CN"/>
        </w:rPr>
        <w:t>P</w:t>
      </w:r>
      <w:r w:rsidRPr="006E2459">
        <w:rPr>
          <w:vertAlign w:val="subscript"/>
          <w:lang w:eastAsia="zh-CN"/>
        </w:rPr>
        <w:t>EMAX, EN-DC</w:t>
      </w:r>
      <w:r w:rsidRPr="006E2459">
        <w:t xml:space="preserve"> ,</w:t>
      </w:r>
      <w:r w:rsidRPr="006E2459">
        <w:rPr>
          <w:lang w:bidi="bn-IN"/>
        </w:rPr>
        <w:t>P</w:t>
      </w:r>
      <w:r w:rsidRPr="006E2459">
        <w:rPr>
          <w:vertAlign w:val="subscript"/>
          <w:lang w:bidi="bn-IN"/>
        </w:rPr>
        <w:t>PowerClass, EN-DC</w:t>
      </w:r>
      <w:r w:rsidRPr="006E2459">
        <w:rPr>
          <w:lang w:bidi="bn-IN"/>
        </w:rPr>
        <w:t>}</w:t>
      </w:r>
    </w:p>
    <w:p w14:paraId="4CAA539E" w14:textId="77777777" w:rsidR="00FB35E8" w:rsidRPr="006E2459" w:rsidRDefault="00FB35E8" w:rsidP="00FB35E8">
      <w:pPr>
        <w:rPr>
          <w:lang w:bidi="bn-IN"/>
        </w:rPr>
      </w:pPr>
      <w:r w:rsidRPr="006E2459">
        <w:rPr>
          <w:lang w:bidi="bn-IN"/>
        </w:rPr>
        <w:t>And:</w:t>
      </w:r>
    </w:p>
    <w:p w14:paraId="3D56B103" w14:textId="77777777" w:rsidR="00FB35E8" w:rsidRPr="006E2459" w:rsidRDefault="00FB35E8" w:rsidP="00FB35E8">
      <w:r w:rsidRPr="006E2459">
        <w:t>a= 10 log</w:t>
      </w:r>
      <w:r w:rsidRPr="006E2459">
        <w:rPr>
          <w:vertAlign w:val="subscript"/>
        </w:rPr>
        <w:t>10</w:t>
      </w:r>
      <w:r w:rsidRPr="006E2459">
        <w:t xml:space="preserve"> [</w:t>
      </w:r>
      <w:proofErr w:type="spellStart"/>
      <w:r w:rsidRPr="006E2459">
        <w:t>p</w:t>
      </w:r>
      <w:r w:rsidRPr="006E2459">
        <w:rPr>
          <w:vertAlign w:val="subscript"/>
        </w:rPr>
        <w:t>CMAX</w:t>
      </w:r>
      <w:proofErr w:type="spellEnd"/>
      <w:r w:rsidRPr="006E2459">
        <w:rPr>
          <w:vertAlign w:val="subscript"/>
        </w:rPr>
        <w:t>_</w:t>
      </w:r>
      <w:r w:rsidRPr="006E2459">
        <w:rPr>
          <w:i/>
          <w:iCs/>
          <w:vertAlign w:val="subscript"/>
        </w:rPr>
        <w:t xml:space="preserve"> </w:t>
      </w:r>
      <w:r w:rsidRPr="006E2459">
        <w:rPr>
          <w:vertAlign w:val="subscript"/>
        </w:rPr>
        <w:t>E-</w:t>
      </w:r>
      <w:proofErr w:type="spellStart"/>
      <w:r w:rsidRPr="006E2459">
        <w:rPr>
          <w:vertAlign w:val="subscript"/>
        </w:rPr>
        <w:t>UTRA,</w:t>
      </w:r>
      <w:r w:rsidRPr="006E2459">
        <w:rPr>
          <w:i/>
          <w:iCs/>
          <w:vertAlign w:val="subscript"/>
        </w:rPr>
        <w:t>c</w:t>
      </w:r>
      <w:proofErr w:type="spellEnd"/>
      <w:r w:rsidRPr="006E2459">
        <w:rPr>
          <w:i/>
          <w:iCs/>
          <w:vertAlign w:val="subscript"/>
        </w:rPr>
        <w:t xml:space="preserve"> </w:t>
      </w:r>
      <w:r w:rsidRPr="006E2459">
        <w:t>(</w:t>
      </w:r>
      <w:r w:rsidRPr="006E2459">
        <w:rPr>
          <w:i/>
          <w:iCs/>
        </w:rPr>
        <w:t>p</w:t>
      </w:r>
      <w:r w:rsidRPr="006E2459">
        <w:t>) +</w:t>
      </w:r>
      <w:proofErr w:type="spellStart"/>
      <w:r w:rsidRPr="006E2459">
        <w:t>p</w:t>
      </w:r>
      <w:r w:rsidRPr="006E2459">
        <w:rPr>
          <w:vertAlign w:val="subscript"/>
        </w:rPr>
        <w:t>CMAX,f,</w:t>
      </w:r>
      <w:r w:rsidRPr="006E2459">
        <w:rPr>
          <w:i/>
          <w:iCs/>
          <w:vertAlign w:val="subscript"/>
        </w:rPr>
        <w:t>c,NR</w:t>
      </w:r>
      <w:proofErr w:type="spellEnd"/>
      <w:r w:rsidRPr="006E2459">
        <w:rPr>
          <w:i/>
          <w:iCs/>
          <w:vertAlign w:val="subscript"/>
        </w:rPr>
        <w:t xml:space="preserve"> </w:t>
      </w:r>
      <w:r w:rsidRPr="006E2459">
        <w:t>(</w:t>
      </w:r>
      <w:r w:rsidRPr="006E2459">
        <w:rPr>
          <w:i/>
          <w:iCs/>
        </w:rPr>
        <w:t>q</w:t>
      </w:r>
      <w:r w:rsidRPr="006E2459">
        <w:t>) ] &gt; P</w:t>
      </w:r>
      <w:r w:rsidRPr="006E2459">
        <w:rPr>
          <w:vertAlign w:val="subscript"/>
        </w:rPr>
        <w:t>EN-</w:t>
      </w:r>
      <w:proofErr w:type="spellStart"/>
      <w:r w:rsidRPr="006E2459">
        <w:rPr>
          <w:vertAlign w:val="subscript"/>
        </w:rPr>
        <w:t>DC,tot_L</w:t>
      </w:r>
      <w:proofErr w:type="spellEnd"/>
    </w:p>
    <w:p w14:paraId="41D1870C" w14:textId="77777777" w:rsidR="00FB35E8" w:rsidRPr="006E2459" w:rsidRDefault="00FB35E8" w:rsidP="00FB35E8">
      <w:r w:rsidRPr="006E2459">
        <w:t>b= 10 log</w:t>
      </w:r>
      <w:r w:rsidRPr="006E2459">
        <w:rPr>
          <w:vertAlign w:val="subscript"/>
        </w:rPr>
        <w:t>10</w:t>
      </w:r>
      <w:r w:rsidRPr="006E2459">
        <w:t xml:space="preserve"> [</w:t>
      </w:r>
      <w:proofErr w:type="spellStart"/>
      <w:r w:rsidRPr="006E2459">
        <w:t>p</w:t>
      </w:r>
      <w:r w:rsidRPr="006E2459">
        <w:rPr>
          <w:vertAlign w:val="subscript"/>
        </w:rPr>
        <w:t>CMAX</w:t>
      </w:r>
      <w:proofErr w:type="spellEnd"/>
      <w:r w:rsidRPr="006E2459">
        <w:rPr>
          <w:vertAlign w:val="subscript"/>
        </w:rPr>
        <w:t>_</w:t>
      </w:r>
      <w:r w:rsidRPr="006E2459">
        <w:rPr>
          <w:i/>
          <w:iCs/>
          <w:vertAlign w:val="subscript"/>
        </w:rPr>
        <w:t xml:space="preserve"> </w:t>
      </w:r>
      <w:r w:rsidRPr="006E2459">
        <w:rPr>
          <w:vertAlign w:val="subscript"/>
        </w:rPr>
        <w:t>E-</w:t>
      </w:r>
      <w:proofErr w:type="spellStart"/>
      <w:r w:rsidRPr="006E2459">
        <w:rPr>
          <w:vertAlign w:val="subscript"/>
        </w:rPr>
        <w:t>UTRA,</w:t>
      </w:r>
      <w:r w:rsidRPr="006E2459">
        <w:rPr>
          <w:i/>
          <w:iCs/>
          <w:vertAlign w:val="subscript"/>
        </w:rPr>
        <w:t>c</w:t>
      </w:r>
      <w:proofErr w:type="spellEnd"/>
      <w:r w:rsidRPr="006E2459">
        <w:rPr>
          <w:i/>
          <w:iCs/>
          <w:vertAlign w:val="subscript"/>
        </w:rPr>
        <w:t xml:space="preserve"> </w:t>
      </w:r>
      <w:r w:rsidRPr="006E2459">
        <w:t>(</w:t>
      </w:r>
      <w:r w:rsidRPr="006E2459">
        <w:rPr>
          <w:i/>
          <w:iCs/>
        </w:rPr>
        <w:t>p</w:t>
      </w:r>
      <w:r w:rsidRPr="006E2459">
        <w:t>) +</w:t>
      </w:r>
      <w:proofErr w:type="spellStart"/>
      <w:r w:rsidRPr="006E2459">
        <w:t>p</w:t>
      </w:r>
      <w:r w:rsidRPr="006E2459">
        <w:rPr>
          <w:vertAlign w:val="subscript"/>
        </w:rPr>
        <w:t>CMAX,f,</w:t>
      </w:r>
      <w:r w:rsidRPr="006E2459">
        <w:rPr>
          <w:i/>
          <w:iCs/>
          <w:vertAlign w:val="subscript"/>
        </w:rPr>
        <w:t>c,NR</w:t>
      </w:r>
      <w:proofErr w:type="spellEnd"/>
      <w:r w:rsidRPr="006E2459">
        <w:rPr>
          <w:i/>
          <w:iCs/>
          <w:vertAlign w:val="subscript"/>
        </w:rPr>
        <w:t xml:space="preserve"> </w:t>
      </w:r>
      <w:r w:rsidRPr="006E2459">
        <w:t>(</w:t>
      </w:r>
      <w:r w:rsidRPr="006E2459">
        <w:rPr>
          <w:i/>
          <w:iCs/>
        </w:rPr>
        <w:t>q</w:t>
      </w:r>
      <w:r w:rsidRPr="006E2459">
        <w:t>) /</w:t>
      </w:r>
      <w:proofErr w:type="spellStart"/>
      <w:r w:rsidRPr="006E2459">
        <w:t>X_scale</w:t>
      </w:r>
      <w:proofErr w:type="spellEnd"/>
      <w:r w:rsidRPr="006E2459">
        <w:t>] &gt; P</w:t>
      </w:r>
      <w:r w:rsidRPr="006E2459">
        <w:rPr>
          <w:vertAlign w:val="subscript"/>
        </w:rPr>
        <w:t>EN-</w:t>
      </w:r>
      <w:proofErr w:type="spellStart"/>
      <w:r w:rsidRPr="006E2459">
        <w:rPr>
          <w:vertAlign w:val="subscript"/>
        </w:rPr>
        <w:t>DC,tot_L</w:t>
      </w:r>
      <w:proofErr w:type="spellEnd"/>
    </w:p>
    <w:p w14:paraId="1E36B1BA" w14:textId="77777777" w:rsidR="00FB35E8" w:rsidRPr="006E2459" w:rsidRDefault="00FB35E8" w:rsidP="00FB35E8">
      <w:r w:rsidRPr="006E2459">
        <w:lastRenderedPageBreak/>
        <w:t xml:space="preserve">If a= FALSE and the configured transmission power spectral density between the MCG and SCG differs by less than </w:t>
      </w:r>
      <w:del w:id="72" w:author="Qualcomm User" w:date="2020-06-08T20:38:00Z">
        <w:r w:rsidRPr="006E2459" w:rsidDel="00B5102C">
          <w:delText>[</w:delText>
        </w:r>
      </w:del>
      <w:r w:rsidRPr="006E2459">
        <w:t>6</w:t>
      </w:r>
      <w:del w:id="73" w:author="Qualcomm User" w:date="2020-06-08T20:38:00Z">
        <w:r w:rsidRPr="006E2459" w:rsidDel="00B5102C">
          <w:delText>]</w:delText>
        </w:r>
      </w:del>
      <w:r w:rsidRPr="006E2459">
        <w:t xml:space="preserve"> dB</w:t>
      </w:r>
    </w:p>
    <w:p w14:paraId="334CE24C" w14:textId="77777777" w:rsidR="00FB35E8" w:rsidRPr="006E2459" w:rsidRDefault="00FB35E8" w:rsidP="00FB35E8">
      <w:pPr>
        <w:pStyle w:val="EQ"/>
      </w:pPr>
      <w:r w:rsidRPr="006E2459">
        <w:tab/>
        <w:t>P</w:t>
      </w:r>
      <w:r w:rsidRPr="006E2459">
        <w:rPr>
          <w:vertAlign w:val="subscript"/>
        </w:rPr>
        <w:t>CMAX_ EN-DC _L</w:t>
      </w:r>
      <w:r w:rsidRPr="006E2459">
        <w:t>(</w:t>
      </w:r>
      <w:r w:rsidRPr="006E2459">
        <w:rPr>
          <w:i/>
          <w:iCs/>
        </w:rPr>
        <w:t>p,q</w:t>
      </w:r>
      <w:r w:rsidRPr="006E2459">
        <w:t>) = MIN {10 log</w:t>
      </w:r>
      <w:r w:rsidRPr="006E2459">
        <w:rPr>
          <w:vertAlign w:val="subscript"/>
        </w:rPr>
        <w:t>10</w:t>
      </w:r>
      <w:r w:rsidRPr="006E2459">
        <w:t xml:space="preserve"> [p</w:t>
      </w:r>
      <w:r w:rsidRPr="006E2459">
        <w:rPr>
          <w:vertAlign w:val="subscript"/>
        </w:rPr>
        <w:t>CMAX</w:t>
      </w:r>
      <w:r w:rsidRPr="006E2459">
        <w:t xml:space="preserve"> </w:t>
      </w:r>
      <w:r w:rsidRPr="006E2459">
        <w:rPr>
          <w:vertAlign w:val="subscript"/>
        </w:rPr>
        <w:t>L _</w:t>
      </w:r>
      <w:r w:rsidRPr="006E2459">
        <w:rPr>
          <w:i/>
          <w:iCs/>
          <w:vertAlign w:val="subscript"/>
        </w:rPr>
        <w:t xml:space="preserve"> </w:t>
      </w:r>
      <w:r w:rsidRPr="006E2459">
        <w:rPr>
          <w:vertAlign w:val="subscript"/>
        </w:rPr>
        <w:t>E-UTRA,</w:t>
      </w:r>
      <w:r w:rsidRPr="006E2459">
        <w:rPr>
          <w:i/>
          <w:iCs/>
          <w:vertAlign w:val="subscript"/>
        </w:rPr>
        <w:t xml:space="preserve">c </w:t>
      </w:r>
      <w:r w:rsidRPr="006E2459">
        <w:t>(</w:t>
      </w:r>
      <w:r w:rsidRPr="006E2459">
        <w:rPr>
          <w:i/>
          <w:iCs/>
        </w:rPr>
        <w:t>p</w:t>
      </w:r>
      <w:r w:rsidRPr="006E2459">
        <w:t>) + p</w:t>
      </w:r>
      <w:r w:rsidRPr="006E2459">
        <w:rPr>
          <w:vertAlign w:val="subscript"/>
        </w:rPr>
        <w:t>CMAX</w:t>
      </w:r>
      <w:r w:rsidRPr="006E2459">
        <w:t xml:space="preserve"> </w:t>
      </w:r>
      <w:r w:rsidRPr="006E2459">
        <w:rPr>
          <w:vertAlign w:val="subscript"/>
        </w:rPr>
        <w:t>L,f,</w:t>
      </w:r>
      <w:r w:rsidRPr="006E2459">
        <w:rPr>
          <w:i/>
          <w:iCs/>
          <w:vertAlign w:val="subscript"/>
        </w:rPr>
        <w:t>c,,NR</w:t>
      </w:r>
      <w:r w:rsidRPr="006E2459">
        <w:t xml:space="preserve"> (</w:t>
      </w:r>
      <w:r w:rsidRPr="006E2459">
        <w:rPr>
          <w:i/>
          <w:iCs/>
        </w:rPr>
        <w:t>q</w:t>
      </w:r>
      <w:r w:rsidRPr="006E2459">
        <w:t>)], P</w:t>
      </w:r>
      <w:r w:rsidRPr="006E2459">
        <w:rPr>
          <w:vertAlign w:val="subscript"/>
        </w:rPr>
        <w:t>EMAX, EN-DC</w:t>
      </w:r>
      <w:r w:rsidRPr="006E2459">
        <w:t xml:space="preserve"> ,P</w:t>
      </w:r>
      <w:r w:rsidRPr="006E2459">
        <w:rPr>
          <w:vertAlign w:val="subscript"/>
        </w:rPr>
        <w:t xml:space="preserve">PowerClass, EN-DC </w:t>
      </w:r>
      <w:r w:rsidRPr="006E2459">
        <w:rPr>
          <w:rFonts w:eastAsia="Calibri"/>
          <w:lang w:val="en-US"/>
        </w:rPr>
        <w:t>- ΔP</w:t>
      </w:r>
      <w:r w:rsidRPr="006E2459">
        <w:rPr>
          <w:rFonts w:eastAsia="Calibri"/>
          <w:vertAlign w:val="subscript"/>
          <w:lang w:val="en-US"/>
        </w:rPr>
        <w:t>PowerClass,EN-DC</w:t>
      </w:r>
      <w:r w:rsidRPr="006E2459">
        <w:rPr>
          <w:rFonts w:eastAsia="Calibri"/>
          <w:lang w:val="en-US"/>
        </w:rPr>
        <w:t xml:space="preserve"> </w:t>
      </w:r>
      <w:r w:rsidRPr="006E2459">
        <w:t>}</w:t>
      </w:r>
    </w:p>
    <w:p w14:paraId="27923A27" w14:textId="77777777" w:rsidR="00FB35E8" w:rsidRPr="006E2459" w:rsidRDefault="00FB35E8" w:rsidP="00FB35E8">
      <w:pPr>
        <w:rPr>
          <w:lang w:val="en-US"/>
        </w:rPr>
      </w:pPr>
      <w:r w:rsidRPr="006E2459">
        <w:rPr>
          <w:lang w:val="en-US"/>
        </w:rPr>
        <w:t>ELSE If (a=TRUE) AND (b=FALSE)</w:t>
      </w:r>
      <w:r w:rsidRPr="006E2459">
        <w:t xml:space="preserve"> and the configured transmission power spectral density between the MCG and SCG differs by less than </w:t>
      </w:r>
      <w:del w:id="74" w:author="Qualcomm User" w:date="2020-06-08T20:38:00Z">
        <w:r w:rsidRPr="006E2459" w:rsidDel="00B5102C">
          <w:delText>[</w:delText>
        </w:r>
      </w:del>
      <w:r w:rsidRPr="006E2459">
        <w:t>6</w:t>
      </w:r>
      <w:del w:id="75" w:author="Qualcomm User" w:date="2020-06-08T20:38:00Z">
        <w:r w:rsidRPr="006E2459" w:rsidDel="00B5102C">
          <w:delText>]</w:delText>
        </w:r>
      </w:del>
      <w:r w:rsidRPr="006E2459">
        <w:t xml:space="preserve"> dB</w:t>
      </w:r>
    </w:p>
    <w:p w14:paraId="2FCDBB04" w14:textId="77777777" w:rsidR="00FB35E8" w:rsidRPr="006E2459" w:rsidRDefault="00FB35E8" w:rsidP="00FB35E8">
      <w:pPr>
        <w:pStyle w:val="EQ"/>
        <w:rPr>
          <w:lang w:val="en-US"/>
        </w:rPr>
      </w:pPr>
      <w:r w:rsidRPr="006E2459">
        <w:rPr>
          <w:lang w:val="en-US"/>
        </w:rPr>
        <w:tab/>
        <w:t>P</w:t>
      </w:r>
      <w:r w:rsidRPr="006E2459">
        <w:rPr>
          <w:vertAlign w:val="subscript"/>
          <w:lang w:val="en-US"/>
        </w:rPr>
        <w:t>CMAX_ EN-DC _L</w:t>
      </w:r>
      <w:r w:rsidRPr="006E2459">
        <w:rPr>
          <w:lang w:val="en-US"/>
        </w:rPr>
        <w:t>(</w:t>
      </w:r>
      <w:r w:rsidRPr="006E2459">
        <w:rPr>
          <w:i/>
          <w:iCs/>
          <w:lang w:val="en-US"/>
        </w:rPr>
        <w:t>p,q</w:t>
      </w:r>
      <w:r w:rsidRPr="006E2459">
        <w:rPr>
          <w:lang w:val="en-US"/>
        </w:rPr>
        <w:t>) = MIN {10 log</w:t>
      </w:r>
      <w:r w:rsidRPr="006E2459">
        <w:rPr>
          <w:vertAlign w:val="subscript"/>
          <w:lang w:val="en-US"/>
        </w:rPr>
        <w:t>10</w:t>
      </w:r>
      <w:r w:rsidRPr="006E2459">
        <w:rPr>
          <w:lang w:val="en-US"/>
        </w:rPr>
        <w:t xml:space="preserve"> [p</w:t>
      </w:r>
      <w:r w:rsidRPr="006E2459">
        <w:rPr>
          <w:vertAlign w:val="subscript"/>
          <w:lang w:val="en-US"/>
        </w:rPr>
        <w:t>CMAX</w:t>
      </w:r>
      <w:r w:rsidRPr="006E2459">
        <w:rPr>
          <w:lang w:val="en-US"/>
        </w:rPr>
        <w:t xml:space="preserve"> </w:t>
      </w:r>
      <w:r w:rsidRPr="006E2459">
        <w:rPr>
          <w:vertAlign w:val="subscript"/>
          <w:lang w:val="en-US"/>
        </w:rPr>
        <w:t>L _</w:t>
      </w:r>
      <w:r w:rsidRPr="006E2459">
        <w:rPr>
          <w:i/>
          <w:iCs/>
          <w:vertAlign w:val="subscript"/>
          <w:lang w:val="en-US"/>
        </w:rPr>
        <w:t xml:space="preserve"> </w:t>
      </w:r>
      <w:r w:rsidRPr="006E2459">
        <w:rPr>
          <w:vertAlign w:val="subscript"/>
          <w:lang w:val="en-US"/>
        </w:rPr>
        <w:t>E-UTRA,</w:t>
      </w:r>
      <w:r w:rsidRPr="006E2459">
        <w:rPr>
          <w:i/>
          <w:iCs/>
          <w:vertAlign w:val="subscript"/>
          <w:lang w:val="en-US"/>
        </w:rPr>
        <w:t xml:space="preserve">c </w:t>
      </w:r>
      <w:r w:rsidRPr="006E2459">
        <w:rPr>
          <w:lang w:val="en-US"/>
        </w:rPr>
        <w:t>(</w:t>
      </w:r>
      <w:r w:rsidRPr="006E2459">
        <w:rPr>
          <w:i/>
          <w:iCs/>
          <w:lang w:val="en-US"/>
        </w:rPr>
        <w:t>p</w:t>
      </w:r>
      <w:r w:rsidRPr="006E2459">
        <w:rPr>
          <w:lang w:val="en-US"/>
        </w:rPr>
        <w:t>) + p</w:t>
      </w:r>
      <w:r w:rsidRPr="006E2459">
        <w:rPr>
          <w:vertAlign w:val="subscript"/>
          <w:lang w:val="en-US"/>
        </w:rPr>
        <w:t>CMAX</w:t>
      </w:r>
      <w:r w:rsidRPr="006E2459">
        <w:rPr>
          <w:lang w:val="en-US"/>
        </w:rPr>
        <w:t xml:space="preserve"> </w:t>
      </w:r>
      <w:r w:rsidRPr="006E2459">
        <w:rPr>
          <w:vertAlign w:val="subscript"/>
          <w:lang w:val="en-US"/>
        </w:rPr>
        <w:t>L,f,</w:t>
      </w:r>
      <w:r w:rsidRPr="006E2459">
        <w:rPr>
          <w:i/>
          <w:iCs/>
          <w:vertAlign w:val="subscript"/>
          <w:lang w:val="en-US"/>
        </w:rPr>
        <w:t>c,,NR</w:t>
      </w:r>
      <w:r w:rsidRPr="006E2459">
        <w:rPr>
          <w:lang w:val="en-US"/>
        </w:rPr>
        <w:t xml:space="preserve"> (</w:t>
      </w:r>
      <w:r w:rsidRPr="006E2459">
        <w:rPr>
          <w:i/>
          <w:iCs/>
          <w:lang w:val="en-US"/>
        </w:rPr>
        <w:t>q</w:t>
      </w:r>
      <w:r w:rsidRPr="006E2459">
        <w:rPr>
          <w:lang w:val="en-US"/>
        </w:rPr>
        <w:t>) /X_scale ], P</w:t>
      </w:r>
      <w:r w:rsidRPr="006E2459">
        <w:rPr>
          <w:vertAlign w:val="subscript"/>
          <w:lang w:val="en-US"/>
        </w:rPr>
        <w:t>EMAX, EN-DC</w:t>
      </w:r>
      <w:r w:rsidRPr="006E2459">
        <w:rPr>
          <w:lang w:val="en-US"/>
        </w:rPr>
        <w:t xml:space="preserve"> ,P</w:t>
      </w:r>
      <w:r w:rsidRPr="006E2459">
        <w:rPr>
          <w:vertAlign w:val="subscript"/>
          <w:lang w:val="en-US"/>
        </w:rPr>
        <w:t xml:space="preserve">PowerClass, EN-DC </w:t>
      </w:r>
      <w:r w:rsidRPr="006E2459">
        <w:rPr>
          <w:rFonts w:eastAsia="Calibri"/>
          <w:lang w:val="en-US"/>
        </w:rPr>
        <w:t>- ΔP</w:t>
      </w:r>
      <w:r w:rsidRPr="006E2459">
        <w:rPr>
          <w:rFonts w:eastAsia="Calibri"/>
          <w:vertAlign w:val="subscript"/>
          <w:lang w:val="en-US"/>
        </w:rPr>
        <w:t>PowerClass,EN-DC</w:t>
      </w:r>
      <w:r w:rsidRPr="006E2459">
        <w:rPr>
          <w:rFonts w:eastAsia="Calibri"/>
          <w:lang w:val="en-US"/>
        </w:rPr>
        <w:t xml:space="preserve"> </w:t>
      </w:r>
      <w:r w:rsidRPr="006E2459">
        <w:rPr>
          <w:lang w:val="en-US"/>
        </w:rPr>
        <w:t>}</w:t>
      </w:r>
    </w:p>
    <w:p w14:paraId="028C61EC" w14:textId="77777777" w:rsidR="00FB35E8" w:rsidRPr="006E2459" w:rsidRDefault="00FB35E8" w:rsidP="00FB35E8">
      <w:pPr>
        <w:rPr>
          <w:lang w:val="en-US"/>
        </w:rPr>
      </w:pPr>
      <w:r w:rsidRPr="006E2459">
        <w:rPr>
          <w:lang w:val="en-US"/>
        </w:rPr>
        <w:t>ELSE If b= TRUE</w:t>
      </w:r>
      <w:r w:rsidRPr="006E2459">
        <w:t xml:space="preserve"> or the transmission power after power scaling spectral density between the MCG and SCG differs by more than </w:t>
      </w:r>
      <w:del w:id="76" w:author="Qualcomm User" w:date="2020-06-08T20:38:00Z">
        <w:r w:rsidRPr="006E2459" w:rsidDel="00B5102C">
          <w:delText>[</w:delText>
        </w:r>
      </w:del>
      <w:r w:rsidRPr="006E2459">
        <w:t>6</w:t>
      </w:r>
      <w:del w:id="77" w:author="Qualcomm User" w:date="2020-06-08T20:38:00Z">
        <w:r w:rsidRPr="006E2459" w:rsidDel="00B5102C">
          <w:delText>]</w:delText>
        </w:r>
      </w:del>
      <w:r w:rsidRPr="006E2459">
        <w:t xml:space="preserve"> dB</w:t>
      </w:r>
    </w:p>
    <w:p w14:paraId="5E954990" w14:textId="77777777" w:rsidR="00FB35E8" w:rsidRPr="006E2459" w:rsidRDefault="00FB35E8" w:rsidP="00FB35E8">
      <w:pPr>
        <w:pStyle w:val="EQ"/>
        <w:rPr>
          <w:strike/>
          <w:lang w:val="sv-FI" w:eastAsia="x-none" w:bidi="bn-IN"/>
        </w:rPr>
      </w:pPr>
      <w:r w:rsidRPr="006E2459">
        <w:rPr>
          <w:lang w:val="en-US"/>
        </w:rPr>
        <w:tab/>
      </w:r>
      <w:r w:rsidRPr="006E2459">
        <w:rPr>
          <w:lang w:val="sv-FI"/>
        </w:rPr>
        <w:t>P</w:t>
      </w:r>
      <w:r w:rsidRPr="006E2459">
        <w:rPr>
          <w:vertAlign w:val="subscript"/>
          <w:lang w:val="sv-FI"/>
        </w:rPr>
        <w:t>CMAX_ EN-DC _L</w:t>
      </w:r>
      <w:r w:rsidRPr="006E2459">
        <w:rPr>
          <w:lang w:val="sv-FI"/>
        </w:rPr>
        <w:t>(</w:t>
      </w:r>
      <w:r w:rsidRPr="006E2459">
        <w:rPr>
          <w:i/>
          <w:iCs/>
          <w:lang w:val="sv-FI"/>
        </w:rPr>
        <w:t>p,q</w:t>
      </w:r>
      <w:r w:rsidRPr="006E2459">
        <w:rPr>
          <w:lang w:val="sv-FI"/>
        </w:rPr>
        <w:t>) = MIN {10 log</w:t>
      </w:r>
      <w:r w:rsidRPr="006E2459">
        <w:rPr>
          <w:vertAlign w:val="subscript"/>
          <w:lang w:val="sv-FI"/>
        </w:rPr>
        <w:t>10</w:t>
      </w:r>
      <w:r w:rsidRPr="006E2459">
        <w:rPr>
          <w:lang w:val="sv-FI"/>
        </w:rPr>
        <w:t xml:space="preserve"> [p</w:t>
      </w:r>
      <w:r w:rsidRPr="006E2459">
        <w:rPr>
          <w:vertAlign w:val="subscript"/>
          <w:lang w:val="sv-FI"/>
        </w:rPr>
        <w:t>CMAX</w:t>
      </w:r>
      <w:r w:rsidRPr="006E2459">
        <w:rPr>
          <w:lang w:val="sv-FI"/>
        </w:rPr>
        <w:t xml:space="preserve"> </w:t>
      </w:r>
      <w:r w:rsidRPr="006E2459">
        <w:rPr>
          <w:vertAlign w:val="subscript"/>
          <w:lang w:val="sv-FI"/>
        </w:rPr>
        <w:t>L _</w:t>
      </w:r>
      <w:r w:rsidRPr="006E2459">
        <w:rPr>
          <w:i/>
          <w:iCs/>
          <w:vertAlign w:val="subscript"/>
          <w:lang w:val="sv-FI"/>
        </w:rPr>
        <w:t xml:space="preserve"> </w:t>
      </w:r>
      <w:r w:rsidRPr="006E2459">
        <w:rPr>
          <w:vertAlign w:val="subscript"/>
          <w:lang w:val="sv-FI"/>
        </w:rPr>
        <w:t>E-UTRA,</w:t>
      </w:r>
      <w:r w:rsidRPr="006E2459">
        <w:rPr>
          <w:i/>
          <w:iCs/>
          <w:vertAlign w:val="subscript"/>
          <w:lang w:val="sv-FI"/>
        </w:rPr>
        <w:t xml:space="preserve">c </w:t>
      </w:r>
      <w:r w:rsidRPr="006E2459">
        <w:rPr>
          <w:lang w:val="sv-FI"/>
        </w:rPr>
        <w:t>(</w:t>
      </w:r>
      <w:r w:rsidRPr="006E2459">
        <w:rPr>
          <w:i/>
          <w:iCs/>
          <w:lang w:val="sv-FI"/>
        </w:rPr>
        <w:t>p</w:t>
      </w:r>
      <w:r w:rsidRPr="006E2459">
        <w:rPr>
          <w:lang w:val="sv-FI"/>
        </w:rPr>
        <w:t>) ], P</w:t>
      </w:r>
      <w:r w:rsidRPr="006E2459">
        <w:rPr>
          <w:vertAlign w:val="subscript"/>
          <w:lang w:val="sv-FI"/>
        </w:rPr>
        <w:t>EMAX, EN-DC</w:t>
      </w:r>
      <w:r w:rsidRPr="006E2459">
        <w:rPr>
          <w:lang w:val="sv-FI"/>
        </w:rPr>
        <w:t xml:space="preserve"> ,P</w:t>
      </w:r>
      <w:r w:rsidRPr="006E2459">
        <w:rPr>
          <w:vertAlign w:val="subscript"/>
          <w:lang w:val="sv-FI"/>
        </w:rPr>
        <w:t>PowerClass, EN-DC</w:t>
      </w:r>
      <w:r w:rsidRPr="006E2459">
        <w:rPr>
          <w:rFonts w:eastAsia="Calibri"/>
          <w:lang w:val="sv-FI"/>
        </w:rPr>
        <w:t xml:space="preserve">- </w:t>
      </w:r>
      <w:r w:rsidRPr="006E2459">
        <w:rPr>
          <w:rFonts w:eastAsia="Calibri"/>
          <w:lang w:val="en-US"/>
        </w:rPr>
        <w:t>Δ</w:t>
      </w:r>
      <w:r w:rsidRPr="006E2459">
        <w:rPr>
          <w:rFonts w:eastAsia="Calibri"/>
          <w:lang w:val="sv-FI"/>
        </w:rPr>
        <w:t>P</w:t>
      </w:r>
      <w:r w:rsidRPr="006E2459">
        <w:rPr>
          <w:rFonts w:eastAsia="Calibri"/>
          <w:vertAlign w:val="subscript"/>
          <w:lang w:val="sv-FI"/>
        </w:rPr>
        <w:t>PowerClass,EN-DC</w:t>
      </w:r>
      <w:r w:rsidRPr="006E2459">
        <w:rPr>
          <w:rFonts w:eastAsia="Calibri"/>
          <w:lang w:val="sv-FI"/>
        </w:rPr>
        <w:t xml:space="preserve"> </w:t>
      </w:r>
      <w:r w:rsidRPr="006E2459">
        <w:rPr>
          <w:lang w:val="sv-FI"/>
        </w:rPr>
        <w:t>}</w:t>
      </w:r>
    </w:p>
    <w:p w14:paraId="20340750" w14:textId="77777777" w:rsidR="00FB35E8" w:rsidRPr="006E2459" w:rsidRDefault="00FB35E8" w:rsidP="00FB35E8">
      <w:pPr>
        <w:spacing w:after="160" w:line="256" w:lineRule="auto"/>
        <w:rPr>
          <w:rFonts w:eastAsia="Calibri"/>
          <w:lang w:val="en-US"/>
        </w:rPr>
      </w:pPr>
      <w:r w:rsidRPr="006E2459">
        <w:rPr>
          <w:rFonts w:eastAsia="Calibri"/>
          <w:lang w:val="en-US"/>
        </w:rPr>
        <w:t>where</w:t>
      </w:r>
    </w:p>
    <w:p w14:paraId="0709450F" w14:textId="77777777" w:rsidR="00FB35E8" w:rsidRPr="006E2459" w:rsidRDefault="00FB35E8" w:rsidP="00FB35E8">
      <w:pPr>
        <w:pStyle w:val="B10"/>
        <w:rPr>
          <w:rFonts w:eastAsia="Calibri"/>
          <w:lang w:val="en-US" w:bidi="bn-IN"/>
        </w:rPr>
      </w:pPr>
      <w:bookmarkStart w:id="78" w:name="_Hlk531553486"/>
      <w:r w:rsidRPr="006E2459">
        <w:t>-</w:t>
      </w:r>
      <w:r w:rsidRPr="006E2459">
        <w:tab/>
      </w:r>
      <w:r w:rsidRPr="006E2459">
        <w:rPr>
          <w:noProof/>
          <w:lang w:bidi="bn-IN"/>
        </w:rPr>
        <w:t>p</w:t>
      </w:r>
      <w:r w:rsidRPr="006E2459">
        <w:rPr>
          <w:noProof/>
          <w:vertAlign w:val="subscript"/>
          <w:lang w:bidi="bn-IN"/>
        </w:rPr>
        <w:t>CMAX</w:t>
      </w:r>
      <w:r w:rsidRPr="006E2459">
        <w:rPr>
          <w:noProof/>
          <w:lang w:eastAsia="zh-CN"/>
        </w:rPr>
        <w:t xml:space="preserve"> </w:t>
      </w:r>
      <w:r w:rsidRPr="006E2459">
        <w:rPr>
          <w:noProof/>
          <w:vertAlign w:val="subscript"/>
          <w:lang w:val="en-US" w:bidi="bn-IN"/>
        </w:rPr>
        <w:t>H</w:t>
      </w:r>
      <w:r w:rsidRPr="006E2459">
        <w:rPr>
          <w:noProof/>
          <w:vertAlign w:val="subscript"/>
          <w:lang w:bidi="bn-IN"/>
        </w:rPr>
        <w:t xml:space="preserve"> _</w:t>
      </w:r>
      <w:r w:rsidRPr="006E2459">
        <w:rPr>
          <w:i/>
          <w:vertAlign w:val="subscript"/>
          <w:lang w:bidi="bn-IN"/>
        </w:rPr>
        <w:t xml:space="preserve"> </w:t>
      </w:r>
      <w:r w:rsidRPr="006E2459">
        <w:rPr>
          <w:vertAlign w:val="subscript"/>
          <w:lang w:val="en-US" w:bidi="bn-IN"/>
        </w:rPr>
        <w:t>E-UTRA</w:t>
      </w:r>
      <w:r w:rsidRPr="006E2459">
        <w:rPr>
          <w:noProof/>
          <w:vertAlign w:val="subscript"/>
          <w:lang w:bidi="bn-IN"/>
        </w:rPr>
        <w:t>,</w:t>
      </w:r>
      <w:r w:rsidRPr="006E2459">
        <w:rPr>
          <w:i/>
          <w:noProof/>
          <w:vertAlign w:val="subscript"/>
          <w:lang w:eastAsia="zh-CN" w:bidi="bn-IN"/>
        </w:rPr>
        <w:t xml:space="preserve">c </w:t>
      </w:r>
      <w:r w:rsidRPr="006E2459">
        <w:rPr>
          <w:noProof/>
          <w:lang w:bidi="bn-IN"/>
        </w:rPr>
        <w:t>(</w:t>
      </w:r>
      <w:r w:rsidRPr="006E2459">
        <w:rPr>
          <w:i/>
          <w:noProof/>
          <w:lang w:bidi="bn-IN"/>
        </w:rPr>
        <w:t>p</w:t>
      </w:r>
      <w:r w:rsidRPr="006E2459">
        <w:rPr>
          <w:noProof/>
          <w:lang w:bidi="bn-IN"/>
        </w:rPr>
        <w:t xml:space="preserve">) </w:t>
      </w:r>
      <w:bookmarkEnd w:id="78"/>
      <w:r w:rsidRPr="006E2459">
        <w:rPr>
          <w:lang w:bidi="bn-IN"/>
        </w:rPr>
        <w:t xml:space="preserve">is the E-UTRA higher limit of the maximum configured power </w:t>
      </w:r>
      <w:r w:rsidRPr="006E2459">
        <w:rPr>
          <w:rFonts w:eastAsia="Calibri"/>
          <w:lang w:val="en-US" w:bidi="bn-IN"/>
        </w:rPr>
        <w:t>expressed in linear scale;</w:t>
      </w:r>
    </w:p>
    <w:p w14:paraId="09AAFE62" w14:textId="77777777" w:rsidR="00FB35E8" w:rsidRPr="006E2459" w:rsidRDefault="00FB35E8" w:rsidP="00FB35E8">
      <w:pPr>
        <w:pStyle w:val="B10"/>
        <w:rPr>
          <w:rFonts w:eastAsia="Calibri"/>
          <w:lang w:val="en-US" w:bidi="bn-IN"/>
        </w:rPr>
      </w:pPr>
      <w:r w:rsidRPr="006E2459">
        <w:t>-</w:t>
      </w:r>
      <w:r w:rsidRPr="006E2459">
        <w:tab/>
      </w:r>
      <w:proofErr w:type="spellStart"/>
      <w:r w:rsidRPr="006E2459">
        <w:rPr>
          <w:lang w:val="en-US"/>
        </w:rPr>
        <w:t>p</w:t>
      </w:r>
      <w:r w:rsidRPr="006E2459">
        <w:rPr>
          <w:vertAlign w:val="subscript"/>
          <w:lang w:val="en-US"/>
        </w:rPr>
        <w:t>CMAX</w:t>
      </w:r>
      <w:proofErr w:type="spellEnd"/>
      <w:r w:rsidRPr="006E2459">
        <w:rPr>
          <w:lang w:val="en-US"/>
        </w:rPr>
        <w:t xml:space="preserve"> </w:t>
      </w:r>
      <w:proofErr w:type="spellStart"/>
      <w:r w:rsidRPr="006E2459">
        <w:rPr>
          <w:vertAlign w:val="subscript"/>
          <w:lang w:val="en-US"/>
        </w:rPr>
        <w:t>H,f,</w:t>
      </w:r>
      <w:r w:rsidRPr="006E2459">
        <w:rPr>
          <w:i/>
          <w:iCs/>
          <w:vertAlign w:val="subscript"/>
          <w:lang w:val="en-US"/>
        </w:rPr>
        <w:t>c,NR</w:t>
      </w:r>
      <w:proofErr w:type="spellEnd"/>
      <w:r w:rsidRPr="006E2459">
        <w:rPr>
          <w:lang w:val="en-US"/>
        </w:rPr>
        <w:t xml:space="preserve"> (</w:t>
      </w:r>
      <w:r w:rsidRPr="006E2459">
        <w:rPr>
          <w:i/>
          <w:iCs/>
          <w:lang w:val="en-US"/>
        </w:rPr>
        <w:t>q</w:t>
      </w:r>
      <w:r w:rsidRPr="006E2459">
        <w:rPr>
          <w:lang w:val="en-US"/>
        </w:rPr>
        <w:t>)</w:t>
      </w:r>
      <w:r w:rsidRPr="006E2459">
        <w:rPr>
          <w:noProof/>
          <w:lang w:bidi="bn-IN"/>
        </w:rPr>
        <w:t xml:space="preserve"> </w:t>
      </w:r>
      <w:r w:rsidRPr="006E2459">
        <w:rPr>
          <w:lang w:bidi="bn-IN"/>
        </w:rPr>
        <w:t xml:space="preserve">is the NR higher limit of the maximum configured power </w:t>
      </w:r>
      <w:r w:rsidRPr="006E2459">
        <w:rPr>
          <w:rFonts w:eastAsia="Calibri"/>
          <w:lang w:val="en-US" w:bidi="bn-IN"/>
        </w:rPr>
        <w:t>expressed in linear scale;</w:t>
      </w:r>
    </w:p>
    <w:p w14:paraId="7FEDB656" w14:textId="77777777" w:rsidR="00FB35E8" w:rsidRPr="006E2459" w:rsidRDefault="00FB35E8" w:rsidP="00FB35E8">
      <w:pPr>
        <w:pStyle w:val="B10"/>
        <w:rPr>
          <w:rFonts w:eastAsia="Calibri"/>
          <w:lang w:val="en-US" w:bidi="bn-IN"/>
        </w:rPr>
      </w:pPr>
      <w:r w:rsidRPr="006E2459">
        <w:t>-</w:t>
      </w:r>
      <w:r w:rsidRPr="006E2459">
        <w:tab/>
      </w:r>
      <w:r w:rsidRPr="006E2459">
        <w:rPr>
          <w:noProof/>
          <w:lang w:bidi="bn-IN"/>
        </w:rPr>
        <w:t>p</w:t>
      </w:r>
      <w:r w:rsidRPr="006E2459">
        <w:rPr>
          <w:noProof/>
          <w:vertAlign w:val="subscript"/>
          <w:lang w:bidi="bn-IN"/>
        </w:rPr>
        <w:t>CMAX</w:t>
      </w:r>
      <w:r w:rsidRPr="006E2459">
        <w:rPr>
          <w:noProof/>
          <w:lang w:eastAsia="zh-CN"/>
        </w:rPr>
        <w:t xml:space="preserve"> </w:t>
      </w:r>
      <w:r w:rsidRPr="006E2459">
        <w:rPr>
          <w:noProof/>
          <w:vertAlign w:val="subscript"/>
          <w:lang w:val="en-US" w:bidi="bn-IN"/>
        </w:rPr>
        <w:t>L</w:t>
      </w:r>
      <w:r w:rsidRPr="006E2459">
        <w:rPr>
          <w:noProof/>
          <w:vertAlign w:val="subscript"/>
          <w:lang w:bidi="bn-IN"/>
        </w:rPr>
        <w:t xml:space="preserve"> _</w:t>
      </w:r>
      <w:r w:rsidRPr="006E2459">
        <w:rPr>
          <w:i/>
          <w:vertAlign w:val="subscript"/>
          <w:lang w:bidi="bn-IN"/>
        </w:rPr>
        <w:t xml:space="preserve"> </w:t>
      </w:r>
      <w:r w:rsidRPr="006E2459">
        <w:rPr>
          <w:vertAlign w:val="subscript"/>
          <w:lang w:val="en-US" w:bidi="bn-IN"/>
        </w:rPr>
        <w:t>E-UTRA</w:t>
      </w:r>
      <w:r w:rsidRPr="006E2459">
        <w:rPr>
          <w:noProof/>
          <w:vertAlign w:val="subscript"/>
          <w:lang w:bidi="bn-IN"/>
        </w:rPr>
        <w:t>,</w:t>
      </w:r>
      <w:r w:rsidRPr="006E2459">
        <w:rPr>
          <w:i/>
          <w:noProof/>
          <w:vertAlign w:val="subscript"/>
          <w:lang w:eastAsia="zh-CN" w:bidi="bn-IN"/>
        </w:rPr>
        <w:t xml:space="preserve">c </w:t>
      </w:r>
      <w:r w:rsidRPr="006E2459">
        <w:rPr>
          <w:noProof/>
          <w:lang w:bidi="bn-IN"/>
        </w:rPr>
        <w:t>(</w:t>
      </w:r>
      <w:r w:rsidRPr="006E2459">
        <w:rPr>
          <w:i/>
          <w:noProof/>
          <w:lang w:bidi="bn-IN"/>
        </w:rPr>
        <w:t>p</w:t>
      </w:r>
      <w:r w:rsidRPr="006E2459">
        <w:rPr>
          <w:noProof/>
          <w:lang w:bidi="bn-IN"/>
        </w:rPr>
        <w:t xml:space="preserve">) </w:t>
      </w:r>
      <w:r w:rsidRPr="006E2459">
        <w:rPr>
          <w:lang w:bidi="bn-IN"/>
        </w:rPr>
        <w:t xml:space="preserve">is the E-UTRA lower limit of the maximum configured power </w:t>
      </w:r>
      <w:r w:rsidRPr="006E2459">
        <w:rPr>
          <w:rFonts w:eastAsia="Calibri"/>
          <w:lang w:val="en-US" w:bidi="bn-IN"/>
        </w:rPr>
        <w:t>expressed in linear scale;</w:t>
      </w:r>
    </w:p>
    <w:p w14:paraId="5D78FF0C" w14:textId="77777777" w:rsidR="00FB35E8" w:rsidRPr="006E2459" w:rsidRDefault="00FB35E8" w:rsidP="00FB35E8">
      <w:pPr>
        <w:pStyle w:val="B10"/>
        <w:rPr>
          <w:rFonts w:eastAsia="Calibri"/>
          <w:lang w:val="en-US" w:bidi="bn-IN"/>
        </w:rPr>
      </w:pPr>
      <w:r w:rsidRPr="006E2459">
        <w:t>-</w:t>
      </w:r>
      <w:r w:rsidRPr="006E2459">
        <w:tab/>
      </w:r>
      <w:proofErr w:type="spellStart"/>
      <w:r w:rsidRPr="006E2459">
        <w:rPr>
          <w:lang w:val="en-US"/>
        </w:rPr>
        <w:t>p</w:t>
      </w:r>
      <w:r w:rsidRPr="006E2459">
        <w:rPr>
          <w:vertAlign w:val="subscript"/>
          <w:lang w:val="en-US"/>
        </w:rPr>
        <w:t>CMAX</w:t>
      </w:r>
      <w:proofErr w:type="spellEnd"/>
      <w:r w:rsidRPr="006E2459">
        <w:rPr>
          <w:lang w:val="en-US"/>
        </w:rPr>
        <w:t xml:space="preserve"> </w:t>
      </w:r>
      <w:proofErr w:type="spellStart"/>
      <w:r w:rsidRPr="006E2459">
        <w:rPr>
          <w:vertAlign w:val="subscript"/>
          <w:lang w:val="en-US"/>
        </w:rPr>
        <w:t>L,f,</w:t>
      </w:r>
      <w:r w:rsidRPr="006E2459">
        <w:rPr>
          <w:i/>
          <w:iCs/>
          <w:vertAlign w:val="subscript"/>
          <w:lang w:val="en-US"/>
        </w:rPr>
        <w:t>c,NR</w:t>
      </w:r>
      <w:proofErr w:type="spellEnd"/>
      <w:r w:rsidRPr="006E2459">
        <w:rPr>
          <w:lang w:val="en-US"/>
        </w:rPr>
        <w:t xml:space="preserve"> (</w:t>
      </w:r>
      <w:r w:rsidRPr="006E2459">
        <w:rPr>
          <w:i/>
          <w:iCs/>
          <w:lang w:val="en-US"/>
        </w:rPr>
        <w:t>q</w:t>
      </w:r>
      <w:r w:rsidRPr="006E2459">
        <w:rPr>
          <w:lang w:val="en-US"/>
        </w:rPr>
        <w:t>)</w:t>
      </w:r>
      <w:r w:rsidRPr="006E2459">
        <w:rPr>
          <w:noProof/>
          <w:lang w:bidi="bn-IN"/>
        </w:rPr>
        <w:t xml:space="preserve"> </w:t>
      </w:r>
      <w:r w:rsidRPr="006E2459">
        <w:rPr>
          <w:lang w:bidi="bn-IN"/>
        </w:rPr>
        <w:t xml:space="preserve">is the NR lower limit of the maximum configured power </w:t>
      </w:r>
      <w:r w:rsidRPr="006E2459">
        <w:rPr>
          <w:rFonts w:eastAsia="Calibri"/>
          <w:lang w:val="en-US" w:bidi="bn-IN"/>
        </w:rPr>
        <w:t>expressed in linear scale;</w:t>
      </w:r>
    </w:p>
    <w:p w14:paraId="05DD484E" w14:textId="77777777" w:rsidR="00FB35E8" w:rsidRPr="006E2459" w:rsidRDefault="00FB35E8" w:rsidP="00FB35E8">
      <w:pPr>
        <w:pStyle w:val="B10"/>
        <w:rPr>
          <w:lang w:val="en-US" w:bidi="bn-IN"/>
        </w:rPr>
      </w:pPr>
      <w:r w:rsidRPr="006E2459">
        <w:t>-</w:t>
      </w:r>
      <w:r w:rsidRPr="006E2459">
        <w:tab/>
      </w:r>
      <w:proofErr w:type="spellStart"/>
      <w:r w:rsidRPr="006E2459">
        <w:rPr>
          <w:lang w:bidi="bn-IN"/>
        </w:rPr>
        <w:t>P</w:t>
      </w:r>
      <w:r w:rsidRPr="006E2459">
        <w:rPr>
          <w:vertAlign w:val="subscript"/>
          <w:lang w:bidi="bn-IN"/>
        </w:rPr>
        <w:t>PowerClass</w:t>
      </w:r>
      <w:proofErr w:type="spellEnd"/>
      <w:r w:rsidRPr="006E2459">
        <w:rPr>
          <w:vertAlign w:val="subscript"/>
          <w:lang w:bidi="bn-IN"/>
        </w:rPr>
        <w:t>, EN-DC</w:t>
      </w:r>
      <w:r w:rsidRPr="006E2459">
        <w:rPr>
          <w:lang w:bidi="bn-IN"/>
        </w:rPr>
        <w:t xml:space="preserve"> is defined in clause 6.2B.1.1-1 for intra-band EN-DC;</w:t>
      </w:r>
    </w:p>
    <w:p w14:paraId="152B7CC1" w14:textId="77777777" w:rsidR="00FB35E8" w:rsidRPr="006E2459" w:rsidRDefault="00FB35E8" w:rsidP="00FB35E8">
      <w:pPr>
        <w:pStyle w:val="B10"/>
      </w:pPr>
      <w:r w:rsidRPr="006E2459">
        <w:t>-</w:t>
      </w:r>
      <w:r w:rsidRPr="006E2459">
        <w:tab/>
      </w:r>
      <w:proofErr w:type="spellStart"/>
      <w:r w:rsidRPr="006E2459">
        <w:t>X_scale</w:t>
      </w:r>
      <w:proofErr w:type="spellEnd"/>
      <w:r w:rsidRPr="006E2459">
        <w:t xml:space="preserve"> is the linear value of X dB which is configured by RRC and can only take values [0 , 6] dB</w:t>
      </w:r>
    </w:p>
    <w:p w14:paraId="405DB63B" w14:textId="77777777" w:rsidR="00FB35E8" w:rsidRPr="006E2459" w:rsidRDefault="00FB35E8" w:rsidP="00FB35E8">
      <w:pPr>
        <w:pStyle w:val="B10"/>
        <w:rPr>
          <w:lang w:bidi="bn-IN"/>
        </w:rPr>
      </w:pPr>
      <w:r w:rsidRPr="006E2459">
        <w:t>-</w:t>
      </w:r>
      <w:r w:rsidRPr="006E2459">
        <w:tab/>
      </w:r>
      <w:proofErr w:type="spellStart"/>
      <w:r w:rsidRPr="006E2459">
        <w:t>p</w:t>
      </w:r>
      <w:r w:rsidRPr="006E2459">
        <w:rPr>
          <w:vertAlign w:val="subscript"/>
        </w:rPr>
        <w:t>CMAX</w:t>
      </w:r>
      <w:proofErr w:type="spellEnd"/>
      <w:r w:rsidRPr="006E2459">
        <w:rPr>
          <w:vertAlign w:val="subscript"/>
        </w:rPr>
        <w:t xml:space="preserve">  E-</w:t>
      </w:r>
      <w:proofErr w:type="spellStart"/>
      <w:r w:rsidRPr="006E2459">
        <w:rPr>
          <w:vertAlign w:val="subscript"/>
        </w:rPr>
        <w:t>UTRA,c</w:t>
      </w:r>
      <w:proofErr w:type="spellEnd"/>
      <w:r w:rsidRPr="006E2459">
        <w:rPr>
          <w:vertAlign w:val="subscript"/>
        </w:rPr>
        <w:t xml:space="preserve"> </w:t>
      </w:r>
      <w:r w:rsidRPr="006E2459">
        <w:t>(</w:t>
      </w:r>
      <w:r w:rsidRPr="006E2459">
        <w:rPr>
          <w:i/>
        </w:rPr>
        <w:t>p</w:t>
      </w:r>
      <w:r w:rsidRPr="006E2459">
        <w:t>) is the linear value of P</w:t>
      </w:r>
      <w:r w:rsidRPr="006E2459">
        <w:rPr>
          <w:vertAlign w:val="subscript"/>
        </w:rPr>
        <w:t>CMAX  E-</w:t>
      </w:r>
      <w:proofErr w:type="spellStart"/>
      <w:r w:rsidRPr="006E2459">
        <w:rPr>
          <w:vertAlign w:val="subscript"/>
        </w:rPr>
        <w:t>UTRA,c</w:t>
      </w:r>
      <w:proofErr w:type="spellEnd"/>
      <w:r w:rsidRPr="006E2459">
        <w:rPr>
          <w:vertAlign w:val="subscript"/>
        </w:rPr>
        <w:t xml:space="preserve"> </w:t>
      </w:r>
      <w:r w:rsidRPr="006E2459">
        <w:t>(</w:t>
      </w:r>
      <w:r w:rsidRPr="006E2459">
        <w:rPr>
          <w:i/>
        </w:rPr>
        <w:t>p</w:t>
      </w:r>
      <w:r w:rsidRPr="006E2459">
        <w:t>), the real configured max power for E-UTRA</w:t>
      </w:r>
    </w:p>
    <w:p w14:paraId="6624BF29" w14:textId="77777777" w:rsidR="00FB35E8" w:rsidRPr="006E2459" w:rsidRDefault="00FB35E8" w:rsidP="00FB35E8">
      <w:pPr>
        <w:pStyle w:val="B10"/>
        <w:rPr>
          <w:rFonts w:eastAsia="Calibri"/>
          <w:lang w:val="en-US"/>
        </w:rPr>
      </w:pPr>
      <w:r w:rsidRPr="006E2459">
        <w:t>-</w:t>
      </w:r>
      <w:r w:rsidRPr="006E2459">
        <w:tab/>
      </w:r>
      <w:proofErr w:type="spellStart"/>
      <w:r w:rsidRPr="006E2459">
        <w:t>p</w:t>
      </w:r>
      <w:r w:rsidRPr="006E2459">
        <w:rPr>
          <w:vertAlign w:val="subscript"/>
        </w:rPr>
        <w:t>CMAX,f,c</w:t>
      </w:r>
      <w:proofErr w:type="spellEnd"/>
      <w:r w:rsidRPr="006E2459">
        <w:rPr>
          <w:vertAlign w:val="subscript"/>
        </w:rPr>
        <w:t xml:space="preserve">  </w:t>
      </w:r>
      <w:r w:rsidRPr="006E2459">
        <w:rPr>
          <w:i/>
          <w:vertAlign w:val="subscript"/>
        </w:rPr>
        <w:t>NR</w:t>
      </w:r>
      <w:r w:rsidRPr="006E2459">
        <w:rPr>
          <w:vertAlign w:val="subscript"/>
        </w:rPr>
        <w:t xml:space="preserve"> </w:t>
      </w:r>
      <w:r w:rsidRPr="006E2459">
        <w:t>(</w:t>
      </w:r>
      <w:r w:rsidRPr="006E2459">
        <w:rPr>
          <w:i/>
        </w:rPr>
        <w:t>q</w:t>
      </w:r>
      <w:r w:rsidRPr="006E2459">
        <w:t xml:space="preserve">) is the linear value of </w:t>
      </w:r>
      <w:proofErr w:type="spellStart"/>
      <w:r w:rsidRPr="006E2459">
        <w:t>P</w:t>
      </w:r>
      <w:r w:rsidRPr="006E2459">
        <w:rPr>
          <w:vertAlign w:val="subscript"/>
        </w:rPr>
        <w:t>CMAX,f,c,</w:t>
      </w:r>
      <w:r w:rsidRPr="006E2459">
        <w:rPr>
          <w:i/>
          <w:vertAlign w:val="subscript"/>
        </w:rPr>
        <w:t>NR</w:t>
      </w:r>
      <w:proofErr w:type="spellEnd"/>
      <w:r w:rsidRPr="006E2459">
        <w:rPr>
          <w:vertAlign w:val="subscript"/>
        </w:rPr>
        <w:t xml:space="preserve"> </w:t>
      </w:r>
      <w:r w:rsidRPr="006E2459">
        <w:t>(</w:t>
      </w:r>
      <w:r w:rsidRPr="006E2459">
        <w:rPr>
          <w:i/>
        </w:rPr>
        <w:t>q</w:t>
      </w:r>
      <w:r w:rsidRPr="006E2459">
        <w:t>), the real configured max power of NR</w:t>
      </w:r>
    </w:p>
    <w:p w14:paraId="2AC67DE9" w14:textId="77777777" w:rsidR="00FB35E8" w:rsidRPr="006E2459" w:rsidRDefault="00FB35E8" w:rsidP="00FB35E8">
      <w:pPr>
        <w:pStyle w:val="TH"/>
      </w:pPr>
      <w:r w:rsidRPr="006E2459">
        <w:t xml:space="preserve">Table </w:t>
      </w:r>
      <w:r w:rsidRPr="006E2459">
        <w:rPr>
          <w:bCs/>
        </w:rPr>
        <w:t>6.2B.4.1.1-2</w:t>
      </w:r>
      <w:r w:rsidRPr="006E2459">
        <w:t>: P</w:t>
      </w:r>
      <w:r w:rsidRPr="006E2459">
        <w:rPr>
          <w:vertAlign w:val="subscript"/>
        </w:rPr>
        <w:t>CMAX</w:t>
      </w:r>
      <w:r w:rsidRPr="006E2459">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B35E8" w:rsidRPr="006E2459" w14:paraId="65C18DAE" w14:textId="77777777" w:rsidTr="005578B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BD90A58" w14:textId="77777777" w:rsidR="00FB35E8" w:rsidRPr="006E2459" w:rsidRDefault="00FB35E8" w:rsidP="005578B1">
            <w:pPr>
              <w:keepNext/>
              <w:keepLines/>
              <w:overflowPunct w:val="0"/>
              <w:autoSpaceDE w:val="0"/>
              <w:autoSpaceDN w:val="0"/>
              <w:adjustRightInd w:val="0"/>
              <w:spacing w:after="0"/>
              <w:jc w:val="center"/>
              <w:textAlignment w:val="baseline"/>
              <w:rPr>
                <w:rFonts w:ascii="Arial" w:hAnsi="Arial" w:cs="Arial"/>
                <w:b/>
                <w:sz w:val="18"/>
                <w:szCs w:val="18"/>
              </w:rPr>
            </w:pPr>
            <w:r w:rsidRPr="006E2459">
              <w:rPr>
                <w:rFonts w:ascii="Arial" w:hAnsi="Arial" w:cs="Arial"/>
                <w:b/>
                <w:sz w:val="18"/>
                <w:szCs w:val="18"/>
                <w:lang w:bidi="bn-IN"/>
              </w:rPr>
              <w:t>P</w:t>
            </w:r>
            <w:r w:rsidRPr="006E2459">
              <w:rPr>
                <w:rFonts w:ascii="Arial" w:hAnsi="Arial" w:cs="Arial"/>
                <w:b/>
                <w:sz w:val="18"/>
                <w:szCs w:val="18"/>
                <w:vertAlign w:val="subscript"/>
                <w:lang w:bidi="bn-IN"/>
              </w:rPr>
              <w:t>CMAX</w:t>
            </w:r>
            <w:r w:rsidRPr="006E2459">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06E9C5F" w14:textId="77777777" w:rsidR="00FB35E8" w:rsidRPr="006E2459" w:rsidRDefault="00FB35E8" w:rsidP="005578B1">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6E2459">
              <w:rPr>
                <w:rFonts w:ascii="Arial" w:hAnsi="Arial" w:cs="Arial"/>
                <w:b/>
                <w:sz w:val="18"/>
                <w:szCs w:val="18"/>
              </w:rPr>
              <w:t>Tolerance</w:t>
            </w:r>
          </w:p>
          <w:p w14:paraId="5E71D083" w14:textId="77777777" w:rsidR="00FB35E8" w:rsidRPr="006E2459" w:rsidRDefault="00FB35E8" w:rsidP="005578B1">
            <w:pPr>
              <w:keepNext/>
              <w:keepLines/>
              <w:overflowPunct w:val="0"/>
              <w:autoSpaceDE w:val="0"/>
              <w:autoSpaceDN w:val="0"/>
              <w:adjustRightInd w:val="0"/>
              <w:spacing w:after="0"/>
              <w:jc w:val="center"/>
              <w:textAlignment w:val="baseline"/>
              <w:rPr>
                <w:rFonts w:ascii="Arial" w:hAnsi="Arial" w:cs="Arial"/>
                <w:b/>
                <w:sz w:val="18"/>
                <w:szCs w:val="18"/>
              </w:rPr>
            </w:pPr>
            <w:r w:rsidRPr="006E2459">
              <w:rPr>
                <w:rFonts w:ascii="Arial" w:hAnsi="Arial" w:cs="Arial"/>
                <w:b/>
                <w:sz w:val="18"/>
                <w:szCs w:val="18"/>
              </w:rPr>
              <w:t>T</w:t>
            </w:r>
            <w:r w:rsidRPr="006E2459">
              <w:rPr>
                <w:rFonts w:ascii="Arial" w:hAnsi="Arial" w:cs="Arial"/>
                <w:b/>
                <w:sz w:val="18"/>
                <w:szCs w:val="18"/>
                <w:vertAlign w:val="subscript"/>
                <w:lang w:eastAsia="zh-CN"/>
              </w:rPr>
              <w:t xml:space="preserve">LOW </w:t>
            </w:r>
            <w:r w:rsidRPr="006E2459">
              <w:rPr>
                <w:rFonts w:ascii="Arial" w:hAnsi="Arial" w:cs="Arial"/>
                <w:b/>
                <w:sz w:val="18"/>
                <w:szCs w:val="18"/>
              </w:rPr>
              <w:t>(</w:t>
            </w:r>
            <w:r w:rsidRPr="006E2459">
              <w:rPr>
                <w:rFonts w:ascii="Arial" w:hAnsi="Arial" w:cs="Arial"/>
                <w:b/>
                <w:sz w:val="18"/>
                <w:szCs w:val="18"/>
                <w:lang w:bidi="bn-IN"/>
              </w:rPr>
              <w:t>P</w:t>
            </w:r>
            <w:r w:rsidRPr="006E2459">
              <w:rPr>
                <w:rFonts w:ascii="Arial" w:hAnsi="Arial" w:cs="Arial"/>
                <w:b/>
                <w:sz w:val="18"/>
                <w:szCs w:val="18"/>
                <w:vertAlign w:val="subscript"/>
                <w:lang w:bidi="bn-IN"/>
              </w:rPr>
              <w:t>CMAX_L</w:t>
            </w:r>
            <w:r w:rsidRPr="006E2459">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4F590FED" w14:textId="77777777" w:rsidR="00FB35E8" w:rsidRPr="006E2459" w:rsidRDefault="00FB35E8" w:rsidP="005578B1">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6E2459">
              <w:rPr>
                <w:rFonts w:ascii="Arial" w:hAnsi="Arial" w:cs="Arial"/>
                <w:b/>
                <w:sz w:val="18"/>
                <w:szCs w:val="18"/>
              </w:rPr>
              <w:t>Tolerance</w:t>
            </w:r>
          </w:p>
          <w:p w14:paraId="26C4C4E0" w14:textId="77777777" w:rsidR="00FB35E8" w:rsidRPr="006E2459" w:rsidRDefault="00FB35E8" w:rsidP="005578B1">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6E2459">
              <w:rPr>
                <w:rFonts w:ascii="Arial" w:hAnsi="Arial" w:cs="Arial"/>
                <w:b/>
                <w:sz w:val="18"/>
                <w:szCs w:val="18"/>
              </w:rPr>
              <w:t>T</w:t>
            </w:r>
            <w:r w:rsidRPr="006E2459">
              <w:rPr>
                <w:rFonts w:ascii="Arial" w:hAnsi="Arial" w:cs="Arial"/>
                <w:b/>
                <w:sz w:val="18"/>
                <w:szCs w:val="18"/>
                <w:vertAlign w:val="subscript"/>
                <w:lang w:eastAsia="zh-CN"/>
              </w:rPr>
              <w:t>HIGH</w:t>
            </w:r>
            <w:r w:rsidRPr="006E2459">
              <w:rPr>
                <w:rFonts w:ascii="Arial" w:hAnsi="Arial" w:cs="Arial"/>
                <w:b/>
                <w:sz w:val="18"/>
                <w:szCs w:val="18"/>
              </w:rPr>
              <w:t xml:space="preserve"> (</w:t>
            </w:r>
            <w:r w:rsidRPr="006E2459">
              <w:rPr>
                <w:rFonts w:ascii="Arial" w:hAnsi="Arial" w:cs="Arial"/>
                <w:b/>
                <w:sz w:val="18"/>
                <w:szCs w:val="18"/>
                <w:lang w:bidi="bn-IN"/>
              </w:rPr>
              <w:t>P</w:t>
            </w:r>
            <w:r w:rsidRPr="006E2459">
              <w:rPr>
                <w:rFonts w:ascii="Arial" w:hAnsi="Arial" w:cs="Arial"/>
                <w:b/>
                <w:sz w:val="18"/>
                <w:szCs w:val="18"/>
                <w:vertAlign w:val="subscript"/>
                <w:lang w:bidi="bn-IN"/>
              </w:rPr>
              <w:t>CMAX_H</w:t>
            </w:r>
            <w:r w:rsidRPr="006E2459">
              <w:rPr>
                <w:rFonts w:ascii="Arial" w:hAnsi="Arial" w:cs="Arial"/>
                <w:b/>
                <w:sz w:val="18"/>
                <w:szCs w:val="18"/>
              </w:rPr>
              <w:t>) (dB)</w:t>
            </w:r>
          </w:p>
        </w:tc>
      </w:tr>
      <w:tr w:rsidR="00FB35E8" w:rsidRPr="006E2459" w14:paraId="35D18F42" w14:textId="77777777" w:rsidTr="005578B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D6530EA" w14:textId="77777777" w:rsidR="00FB35E8" w:rsidRPr="006E2459" w:rsidRDefault="00FB35E8" w:rsidP="005578B1">
            <w:pPr>
              <w:pStyle w:val="TAC"/>
              <w:rPr>
                <w:szCs w:val="18"/>
                <w:lang w:eastAsia="zh-CN"/>
              </w:rPr>
            </w:pPr>
            <w:r w:rsidRPr="006E2459">
              <w:t xml:space="preserve">23 </w:t>
            </w:r>
            <w:r w:rsidRPr="006E2459">
              <w:rPr>
                <w:szCs w:val="18"/>
              </w:rPr>
              <w:t>≤</w:t>
            </w:r>
            <w:r w:rsidRPr="006E2459">
              <w:t xml:space="preserve"> P</w:t>
            </w:r>
            <w:r w:rsidRPr="006E2459">
              <w:rPr>
                <w:vertAlign w:val="subscript"/>
              </w:rPr>
              <w:t>CMAX</w:t>
            </w:r>
            <w:r w:rsidRPr="006E2459">
              <w:rPr>
                <w:rFonts w:cs="Vrinda"/>
                <w:vertAlign w:val="subscript"/>
                <w:lang w:bidi="bn-IN"/>
              </w:rPr>
              <w:t xml:space="preserve"> </w:t>
            </w:r>
            <w:r w:rsidRPr="006E2459">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E125FA5" w14:textId="77777777" w:rsidR="00FB35E8" w:rsidRPr="006E2459" w:rsidRDefault="00FB35E8" w:rsidP="005578B1">
            <w:pPr>
              <w:pStyle w:val="TAC"/>
              <w:rPr>
                <w:szCs w:val="18"/>
              </w:rPr>
            </w:pPr>
            <w:del w:id="79" w:author="Qualcomm User" w:date="2020-06-08T20:39:00Z">
              <w:r w:rsidRPr="006E2459" w:rsidDel="00B35311">
                <w:rPr>
                  <w:szCs w:val="18"/>
                  <w:lang w:eastAsia="zh-CN"/>
                </w:rPr>
                <w:delText>[</w:delText>
              </w:r>
            </w:del>
            <w:r w:rsidRPr="006E2459">
              <w:rPr>
                <w:szCs w:val="18"/>
                <w:lang w:eastAsia="zh-CN"/>
              </w:rPr>
              <w:t>3</w:t>
            </w:r>
            <w:r w:rsidRPr="006E2459">
              <w:rPr>
                <w:szCs w:val="18"/>
              </w:rPr>
              <w:t>.0</w:t>
            </w:r>
            <w:del w:id="80" w:author="Qualcomm User" w:date="2020-06-08T20:39:00Z">
              <w:r w:rsidRPr="006E2459" w:rsidDel="00B35311">
                <w:rPr>
                  <w:szCs w:val="18"/>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61EC003A" w14:textId="77777777" w:rsidR="00FB35E8" w:rsidRPr="006E2459" w:rsidRDefault="00FB35E8" w:rsidP="005578B1">
            <w:pPr>
              <w:pStyle w:val="TAC"/>
              <w:rPr>
                <w:szCs w:val="18"/>
              </w:rPr>
            </w:pPr>
            <w:del w:id="81" w:author="Qualcomm User" w:date="2020-06-08T20:40:00Z">
              <w:r w:rsidRPr="006E2459" w:rsidDel="00B35311">
                <w:rPr>
                  <w:szCs w:val="18"/>
                </w:rPr>
                <w:delText>[</w:delText>
              </w:r>
            </w:del>
            <w:r w:rsidRPr="006E2459">
              <w:rPr>
                <w:szCs w:val="18"/>
              </w:rPr>
              <w:t>2.0</w:t>
            </w:r>
            <w:del w:id="82" w:author="Qualcomm User" w:date="2020-06-08T20:40:00Z">
              <w:r w:rsidRPr="006E2459" w:rsidDel="00B35311">
                <w:rPr>
                  <w:szCs w:val="18"/>
                </w:rPr>
                <w:delText>]</w:delText>
              </w:r>
            </w:del>
          </w:p>
        </w:tc>
      </w:tr>
      <w:tr w:rsidR="00FB35E8" w:rsidRPr="006E2459" w14:paraId="095B417A" w14:textId="77777777" w:rsidTr="005578B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37196D1" w14:textId="77777777" w:rsidR="00FB35E8" w:rsidRPr="006E2459" w:rsidRDefault="00FB35E8" w:rsidP="005578B1">
            <w:pPr>
              <w:pStyle w:val="TAC"/>
              <w:rPr>
                <w:szCs w:val="18"/>
                <w:lang w:eastAsia="zh-CN"/>
              </w:rPr>
            </w:pPr>
            <w:r w:rsidRPr="006E2459">
              <w:rPr>
                <w:szCs w:val="18"/>
              </w:rPr>
              <w:t xml:space="preserve">22 ≤ </w:t>
            </w:r>
            <w:r w:rsidRPr="006E2459">
              <w:rPr>
                <w:szCs w:val="18"/>
                <w:lang w:bidi="bn-IN"/>
              </w:rPr>
              <w:t>P</w:t>
            </w:r>
            <w:r w:rsidRPr="006E2459">
              <w:rPr>
                <w:szCs w:val="18"/>
                <w:vertAlign w:val="subscript"/>
                <w:lang w:bidi="bn-IN"/>
              </w:rPr>
              <w:t xml:space="preserve">CMAX </w:t>
            </w:r>
            <w:r w:rsidRPr="006E2459">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7B3A078" w14:textId="77777777" w:rsidR="00FB35E8" w:rsidRPr="006E2459" w:rsidRDefault="00FB35E8" w:rsidP="005578B1">
            <w:pPr>
              <w:pStyle w:val="TAC"/>
              <w:rPr>
                <w:szCs w:val="18"/>
                <w:lang w:eastAsia="zh-CN"/>
              </w:rPr>
            </w:pPr>
            <w:del w:id="83" w:author="Qualcomm User" w:date="2020-06-08T20:39:00Z">
              <w:r w:rsidRPr="006E2459" w:rsidDel="00B35311">
                <w:rPr>
                  <w:szCs w:val="18"/>
                </w:rPr>
                <w:delText>[</w:delText>
              </w:r>
            </w:del>
            <w:r w:rsidRPr="006E2459">
              <w:rPr>
                <w:szCs w:val="18"/>
              </w:rPr>
              <w:t>5.0</w:t>
            </w:r>
            <w:del w:id="84" w:author="Qualcomm User" w:date="2020-06-08T20:39:00Z">
              <w:r w:rsidRPr="006E2459" w:rsidDel="00B35311">
                <w:rPr>
                  <w:szCs w:val="18"/>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412025E9" w14:textId="77777777" w:rsidR="00FB35E8" w:rsidRPr="006E2459" w:rsidRDefault="00FB35E8" w:rsidP="005578B1">
            <w:pPr>
              <w:pStyle w:val="TAC"/>
              <w:rPr>
                <w:szCs w:val="18"/>
                <w:lang w:eastAsia="zh-CN"/>
              </w:rPr>
            </w:pPr>
            <w:del w:id="85" w:author="Qualcomm User" w:date="2020-06-08T20:40:00Z">
              <w:r w:rsidRPr="006E2459" w:rsidDel="00B35311">
                <w:rPr>
                  <w:szCs w:val="18"/>
                </w:rPr>
                <w:delText>[</w:delText>
              </w:r>
            </w:del>
            <w:r w:rsidRPr="006E2459">
              <w:rPr>
                <w:szCs w:val="18"/>
              </w:rPr>
              <w:t>2.0</w:t>
            </w:r>
            <w:del w:id="86" w:author="Qualcomm User" w:date="2020-06-08T20:40:00Z">
              <w:r w:rsidRPr="006E2459" w:rsidDel="00B35311">
                <w:rPr>
                  <w:szCs w:val="18"/>
                </w:rPr>
                <w:delText>]</w:delText>
              </w:r>
            </w:del>
          </w:p>
        </w:tc>
      </w:tr>
      <w:tr w:rsidR="00FB35E8" w:rsidRPr="006E2459" w14:paraId="285677F9" w14:textId="77777777" w:rsidTr="005578B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CEB9308" w14:textId="77777777" w:rsidR="00FB35E8" w:rsidRPr="006E2459" w:rsidRDefault="00FB35E8" w:rsidP="005578B1">
            <w:pPr>
              <w:pStyle w:val="TAC"/>
              <w:rPr>
                <w:szCs w:val="18"/>
                <w:lang w:eastAsia="zh-CN"/>
              </w:rPr>
            </w:pPr>
            <w:r w:rsidRPr="006E2459">
              <w:rPr>
                <w:szCs w:val="18"/>
              </w:rPr>
              <w:t xml:space="preserve">21 ≤ </w:t>
            </w:r>
            <w:r w:rsidRPr="006E2459">
              <w:rPr>
                <w:szCs w:val="18"/>
                <w:lang w:bidi="bn-IN"/>
              </w:rPr>
              <w:t>P</w:t>
            </w:r>
            <w:r w:rsidRPr="006E2459">
              <w:rPr>
                <w:szCs w:val="18"/>
                <w:vertAlign w:val="subscript"/>
                <w:lang w:bidi="bn-IN"/>
              </w:rPr>
              <w:t>CMAX</w:t>
            </w:r>
            <w:r w:rsidRPr="006E2459">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47445BD" w14:textId="77777777" w:rsidR="00FB35E8" w:rsidRPr="006E2459" w:rsidRDefault="00FB35E8" w:rsidP="005578B1">
            <w:pPr>
              <w:pStyle w:val="TAC"/>
              <w:rPr>
                <w:szCs w:val="18"/>
                <w:lang w:eastAsia="zh-CN"/>
              </w:rPr>
            </w:pPr>
            <w:del w:id="87" w:author="Qualcomm User" w:date="2020-06-08T20:39:00Z">
              <w:r w:rsidRPr="006E2459" w:rsidDel="00B35311">
                <w:rPr>
                  <w:szCs w:val="18"/>
                </w:rPr>
                <w:delText>[</w:delText>
              </w:r>
            </w:del>
            <w:r w:rsidRPr="006E2459">
              <w:rPr>
                <w:szCs w:val="18"/>
              </w:rPr>
              <w:t>5.0</w:t>
            </w:r>
            <w:del w:id="88" w:author="Qualcomm User" w:date="2020-06-08T20:39:00Z">
              <w:r w:rsidRPr="006E2459" w:rsidDel="00B35311">
                <w:rPr>
                  <w:szCs w:val="18"/>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3BA44777" w14:textId="77777777" w:rsidR="00FB35E8" w:rsidRPr="006E2459" w:rsidRDefault="00FB35E8" w:rsidP="005578B1">
            <w:pPr>
              <w:pStyle w:val="TAC"/>
              <w:rPr>
                <w:szCs w:val="18"/>
                <w:lang w:eastAsia="zh-CN"/>
              </w:rPr>
            </w:pPr>
            <w:del w:id="89" w:author="Qualcomm User" w:date="2020-06-08T20:40:00Z">
              <w:r w:rsidRPr="006E2459" w:rsidDel="00B35311">
                <w:rPr>
                  <w:szCs w:val="18"/>
                </w:rPr>
                <w:delText>[</w:delText>
              </w:r>
            </w:del>
            <w:r w:rsidRPr="006E2459">
              <w:rPr>
                <w:szCs w:val="18"/>
              </w:rPr>
              <w:t>3.0</w:t>
            </w:r>
            <w:del w:id="90" w:author="Qualcomm User" w:date="2020-06-08T20:40:00Z">
              <w:r w:rsidRPr="006E2459" w:rsidDel="00B35311">
                <w:rPr>
                  <w:szCs w:val="18"/>
                </w:rPr>
                <w:delText>]</w:delText>
              </w:r>
            </w:del>
          </w:p>
        </w:tc>
      </w:tr>
      <w:tr w:rsidR="00FB35E8" w:rsidRPr="006E2459" w14:paraId="1BB3A710" w14:textId="77777777" w:rsidTr="005578B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84559D6" w14:textId="77777777" w:rsidR="00FB35E8" w:rsidRPr="006E2459" w:rsidRDefault="00FB35E8" w:rsidP="005578B1">
            <w:pPr>
              <w:pStyle w:val="TAC"/>
              <w:rPr>
                <w:szCs w:val="18"/>
                <w:lang w:eastAsia="zh-CN"/>
              </w:rPr>
            </w:pPr>
            <w:r w:rsidRPr="006E2459">
              <w:rPr>
                <w:szCs w:val="18"/>
              </w:rPr>
              <w:t xml:space="preserve">20 ≤ </w:t>
            </w:r>
            <w:r w:rsidRPr="006E2459">
              <w:rPr>
                <w:szCs w:val="18"/>
                <w:lang w:bidi="bn-IN"/>
              </w:rPr>
              <w:t>P</w:t>
            </w:r>
            <w:r w:rsidRPr="006E2459">
              <w:rPr>
                <w:szCs w:val="18"/>
                <w:vertAlign w:val="subscript"/>
                <w:lang w:bidi="bn-IN"/>
              </w:rPr>
              <w:t>CMAX</w:t>
            </w:r>
            <w:r w:rsidRPr="006E2459">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7941A12" w14:textId="77777777" w:rsidR="00FB35E8" w:rsidRPr="006E2459" w:rsidRDefault="00FB35E8" w:rsidP="005578B1">
            <w:pPr>
              <w:pStyle w:val="TAC"/>
              <w:rPr>
                <w:szCs w:val="18"/>
                <w:lang w:eastAsia="zh-CN"/>
              </w:rPr>
            </w:pPr>
            <w:del w:id="91" w:author="Qualcomm User" w:date="2020-06-08T20:39:00Z">
              <w:r w:rsidRPr="006E2459" w:rsidDel="00B35311">
                <w:rPr>
                  <w:szCs w:val="18"/>
                </w:rPr>
                <w:delText>[</w:delText>
              </w:r>
            </w:del>
            <w:r w:rsidRPr="006E2459">
              <w:rPr>
                <w:szCs w:val="18"/>
              </w:rPr>
              <w:t>6.0</w:t>
            </w:r>
            <w:del w:id="92" w:author="Qualcomm User" w:date="2020-06-08T20:39:00Z">
              <w:r w:rsidRPr="006E2459" w:rsidDel="00B35311">
                <w:rPr>
                  <w:szCs w:val="18"/>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47B8E846" w14:textId="77777777" w:rsidR="00FB35E8" w:rsidRPr="006E2459" w:rsidRDefault="00FB35E8" w:rsidP="005578B1">
            <w:pPr>
              <w:pStyle w:val="TAC"/>
              <w:rPr>
                <w:szCs w:val="18"/>
                <w:lang w:eastAsia="zh-CN"/>
              </w:rPr>
            </w:pPr>
            <w:del w:id="93" w:author="Qualcomm User" w:date="2020-06-08T20:40:00Z">
              <w:r w:rsidRPr="006E2459" w:rsidDel="00B35311">
                <w:rPr>
                  <w:szCs w:val="18"/>
                </w:rPr>
                <w:delText>[</w:delText>
              </w:r>
            </w:del>
            <w:r w:rsidRPr="006E2459">
              <w:rPr>
                <w:szCs w:val="18"/>
              </w:rPr>
              <w:t>4.0</w:t>
            </w:r>
            <w:del w:id="94" w:author="Qualcomm User" w:date="2020-06-08T20:40:00Z">
              <w:r w:rsidRPr="006E2459" w:rsidDel="00B35311">
                <w:rPr>
                  <w:szCs w:val="18"/>
                </w:rPr>
                <w:delText>]</w:delText>
              </w:r>
            </w:del>
          </w:p>
        </w:tc>
      </w:tr>
      <w:tr w:rsidR="00FB35E8" w:rsidRPr="006E2459" w14:paraId="0DFCD50A" w14:textId="77777777" w:rsidTr="005578B1">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CDE4A" w14:textId="77777777" w:rsidR="00FB35E8" w:rsidRPr="006E2459" w:rsidRDefault="00FB35E8" w:rsidP="005578B1">
            <w:pPr>
              <w:pStyle w:val="TAC"/>
              <w:rPr>
                <w:szCs w:val="18"/>
                <w:lang w:eastAsia="zh-CN"/>
              </w:rPr>
            </w:pPr>
            <w:r w:rsidRPr="006E2459">
              <w:rPr>
                <w:szCs w:val="18"/>
              </w:rPr>
              <w:t xml:space="preserve">16 ≤ </w:t>
            </w:r>
            <w:r w:rsidRPr="006E2459">
              <w:rPr>
                <w:szCs w:val="18"/>
                <w:lang w:bidi="bn-IN"/>
              </w:rPr>
              <w:t>P</w:t>
            </w:r>
            <w:r w:rsidRPr="006E2459">
              <w:rPr>
                <w:szCs w:val="18"/>
                <w:vertAlign w:val="subscript"/>
                <w:lang w:bidi="bn-IN"/>
              </w:rPr>
              <w:t>CMAX</w:t>
            </w:r>
            <w:r w:rsidRPr="006E2459">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C888FAE" w14:textId="77777777" w:rsidR="00FB35E8" w:rsidRPr="006E2459" w:rsidRDefault="00FB35E8" w:rsidP="005578B1">
            <w:pPr>
              <w:pStyle w:val="TAC"/>
              <w:rPr>
                <w:szCs w:val="18"/>
                <w:lang w:eastAsia="zh-CN"/>
              </w:rPr>
            </w:pPr>
            <w:del w:id="95" w:author="Qualcomm User" w:date="2020-06-08T20:39:00Z">
              <w:r w:rsidRPr="006E2459" w:rsidDel="00B35311">
                <w:rPr>
                  <w:szCs w:val="18"/>
                </w:rPr>
                <w:delText>[</w:delText>
              </w:r>
            </w:del>
            <w:r w:rsidRPr="006E2459">
              <w:rPr>
                <w:szCs w:val="18"/>
              </w:rPr>
              <w:t>5.0</w:t>
            </w:r>
            <w:del w:id="96" w:author="Qualcomm User" w:date="2020-06-08T20:39:00Z">
              <w:r w:rsidRPr="006E2459" w:rsidDel="00B35311">
                <w:rPr>
                  <w:szCs w:val="18"/>
                </w:rPr>
                <w:delText>]</w:delText>
              </w:r>
            </w:del>
          </w:p>
        </w:tc>
      </w:tr>
      <w:tr w:rsidR="00FB35E8" w:rsidRPr="006E2459" w14:paraId="0D0CB60D" w14:textId="77777777" w:rsidTr="005578B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7859768" w14:textId="77777777" w:rsidR="00FB35E8" w:rsidRPr="006E2459" w:rsidRDefault="00FB35E8" w:rsidP="005578B1">
            <w:pPr>
              <w:pStyle w:val="TAC"/>
              <w:rPr>
                <w:szCs w:val="18"/>
                <w:lang w:eastAsia="zh-CN"/>
              </w:rPr>
            </w:pPr>
            <w:r w:rsidRPr="006E2459">
              <w:rPr>
                <w:szCs w:val="18"/>
              </w:rPr>
              <w:t xml:space="preserve">11 ≤ </w:t>
            </w:r>
            <w:r w:rsidRPr="006E2459">
              <w:rPr>
                <w:szCs w:val="18"/>
                <w:lang w:bidi="bn-IN"/>
              </w:rPr>
              <w:t>P</w:t>
            </w:r>
            <w:r w:rsidRPr="006E2459">
              <w:rPr>
                <w:szCs w:val="18"/>
                <w:vertAlign w:val="subscript"/>
                <w:lang w:bidi="bn-IN"/>
              </w:rPr>
              <w:t>CMAX</w:t>
            </w:r>
            <w:r w:rsidRPr="006E2459">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B0E4228" w14:textId="77777777" w:rsidR="00FB35E8" w:rsidRPr="006E2459" w:rsidRDefault="00FB35E8" w:rsidP="005578B1">
            <w:pPr>
              <w:pStyle w:val="TAC"/>
              <w:rPr>
                <w:szCs w:val="18"/>
                <w:lang w:eastAsia="zh-CN"/>
              </w:rPr>
            </w:pPr>
            <w:del w:id="97" w:author="Qualcomm User" w:date="2020-06-08T20:39:00Z">
              <w:r w:rsidRPr="006E2459" w:rsidDel="00B35311">
                <w:rPr>
                  <w:szCs w:val="18"/>
                </w:rPr>
                <w:delText>[</w:delText>
              </w:r>
            </w:del>
            <w:r w:rsidRPr="006E2459">
              <w:rPr>
                <w:szCs w:val="18"/>
              </w:rPr>
              <w:t>6.0</w:t>
            </w:r>
            <w:del w:id="98" w:author="Qualcomm User" w:date="2020-06-08T20:39:00Z">
              <w:r w:rsidRPr="006E2459" w:rsidDel="00B35311">
                <w:rPr>
                  <w:szCs w:val="18"/>
                </w:rPr>
                <w:delText>]</w:delText>
              </w:r>
            </w:del>
          </w:p>
        </w:tc>
      </w:tr>
      <w:tr w:rsidR="00FB35E8" w:rsidRPr="006E2459" w14:paraId="156622D0" w14:textId="77777777" w:rsidTr="005578B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BB0C912" w14:textId="77777777" w:rsidR="00FB35E8" w:rsidRPr="006E2459" w:rsidRDefault="00FB35E8" w:rsidP="005578B1">
            <w:pPr>
              <w:pStyle w:val="TAC"/>
              <w:rPr>
                <w:szCs w:val="18"/>
                <w:lang w:eastAsia="zh-CN"/>
              </w:rPr>
            </w:pPr>
            <w:r w:rsidRPr="006E2459">
              <w:rPr>
                <w:szCs w:val="18"/>
              </w:rPr>
              <w:t xml:space="preserve">-40 ≤ </w:t>
            </w:r>
            <w:r w:rsidRPr="006E2459">
              <w:rPr>
                <w:szCs w:val="18"/>
                <w:lang w:bidi="bn-IN"/>
              </w:rPr>
              <w:t>P</w:t>
            </w:r>
            <w:r w:rsidRPr="006E2459">
              <w:rPr>
                <w:szCs w:val="18"/>
                <w:vertAlign w:val="subscript"/>
                <w:lang w:bidi="bn-IN"/>
              </w:rPr>
              <w:t>CMAX</w:t>
            </w:r>
            <w:r w:rsidRPr="006E2459">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81E81CC" w14:textId="77777777" w:rsidR="00FB35E8" w:rsidRPr="006E2459" w:rsidRDefault="00FB35E8" w:rsidP="005578B1">
            <w:pPr>
              <w:pStyle w:val="TAC"/>
              <w:rPr>
                <w:szCs w:val="18"/>
                <w:lang w:eastAsia="zh-CN"/>
              </w:rPr>
            </w:pPr>
            <w:del w:id="99" w:author="Qualcomm User" w:date="2020-06-08T20:39:00Z">
              <w:r w:rsidRPr="006E2459" w:rsidDel="00B35311">
                <w:rPr>
                  <w:szCs w:val="18"/>
                </w:rPr>
                <w:delText>[</w:delText>
              </w:r>
            </w:del>
            <w:r w:rsidRPr="006E2459">
              <w:rPr>
                <w:szCs w:val="18"/>
              </w:rPr>
              <w:t>7.0</w:t>
            </w:r>
            <w:del w:id="100" w:author="Qualcomm User" w:date="2020-06-08T20:39:00Z">
              <w:r w:rsidRPr="006E2459" w:rsidDel="00B35311">
                <w:rPr>
                  <w:szCs w:val="18"/>
                </w:rPr>
                <w:delText>]</w:delText>
              </w:r>
            </w:del>
          </w:p>
        </w:tc>
      </w:tr>
    </w:tbl>
    <w:p w14:paraId="0A5245C8" w14:textId="77777777" w:rsidR="00FB35E8" w:rsidRPr="006E2459" w:rsidRDefault="00FB35E8" w:rsidP="00FB35E8">
      <w:pPr>
        <w:rPr>
          <w:lang w:bidi="bn-IN"/>
        </w:rPr>
      </w:pPr>
    </w:p>
    <w:p w14:paraId="114BB053" w14:textId="77777777" w:rsidR="00FB35E8" w:rsidRPr="006E2459" w:rsidRDefault="00FB35E8" w:rsidP="00FB35E8">
      <w:pPr>
        <w:rPr>
          <w:lang w:eastAsia="zh-CN"/>
        </w:rPr>
      </w:pPr>
      <w:r w:rsidRPr="006E2459">
        <w:rPr>
          <w:lang w:eastAsia="ja-JP"/>
        </w:rPr>
        <w:t xml:space="preserve">If the </w:t>
      </w:r>
      <w:r w:rsidRPr="006E2459">
        <w:t xml:space="preserve">UE supports </w:t>
      </w:r>
      <w:r w:rsidRPr="006E2459">
        <w:rPr>
          <w:lang w:eastAsia="ko-KR"/>
        </w:rPr>
        <w:t>dynamic power sharing,</w:t>
      </w:r>
      <w:r w:rsidRPr="006E2459">
        <w:rPr>
          <w:lang w:bidi="bn-IN"/>
        </w:rPr>
        <w:t xml:space="preserve"> and w</w:t>
      </w:r>
      <w:r w:rsidRPr="006E2459">
        <w:rPr>
          <w:rFonts w:eastAsia="Calibri"/>
          <w:lang w:val="en-US"/>
        </w:rPr>
        <w:t>hen E-UTRA and NR transmissions overlap and the condition (</w:t>
      </w:r>
      <w:r w:rsidRPr="006E2459">
        <w:rPr>
          <w:lang w:val="en-US"/>
        </w:rPr>
        <w:t>If (a=TRUE) AND (b=FALSE)) is met, SCG shall be transmitted and the following</w:t>
      </w:r>
      <w:r w:rsidRPr="006E2459">
        <w:rPr>
          <w:rFonts w:eastAsia="Calibri"/>
          <w:lang w:val="en-US"/>
        </w:rPr>
        <w:t xml:space="preserve"> supplementary minimum requirement apply for t</w:t>
      </w:r>
      <w:r w:rsidRPr="006E2459">
        <w:rPr>
          <w:lang w:eastAsia="zh-CN"/>
        </w:rPr>
        <w:t xml:space="preserve">he measured SCG power, </w:t>
      </w:r>
      <w:proofErr w:type="spellStart"/>
      <w:r w:rsidRPr="006E2459">
        <w:rPr>
          <w:rFonts w:cs="Geneva"/>
          <w:lang w:bidi="bn-IN"/>
        </w:rPr>
        <w:t>P</w:t>
      </w:r>
      <w:r w:rsidRPr="006E2459">
        <w:rPr>
          <w:rFonts w:cs="Geneva"/>
          <w:vertAlign w:val="subscript"/>
          <w:lang w:bidi="bn-IN"/>
        </w:rPr>
        <w:t>UMAX,f,</w:t>
      </w:r>
      <w:r w:rsidRPr="006E2459">
        <w:rPr>
          <w:rFonts w:cs="Geneva"/>
          <w:i/>
          <w:vertAlign w:val="subscript"/>
          <w:lang w:bidi="bn-IN"/>
        </w:rPr>
        <w:t>c</w:t>
      </w:r>
      <w:r w:rsidRPr="006E2459">
        <w:rPr>
          <w:rFonts w:cs="Geneva"/>
          <w:i/>
          <w:vertAlign w:val="subscript"/>
          <w:lang w:eastAsia="zh-CN" w:bidi="bn-IN"/>
        </w:rPr>
        <w:t>,</w:t>
      </w:r>
      <w:r w:rsidRPr="006E2459">
        <w:rPr>
          <w:rFonts w:cs="Geneva"/>
          <w:i/>
          <w:vertAlign w:val="subscript"/>
          <w:lang w:bidi="bn-IN"/>
        </w:rPr>
        <w:t>NR</w:t>
      </w:r>
      <w:proofErr w:type="spellEnd"/>
      <w:r w:rsidRPr="006E2459">
        <w:rPr>
          <w:rFonts w:cs="Geneva"/>
          <w:i/>
          <w:vertAlign w:val="subscript"/>
          <w:lang w:bidi="bn-IN"/>
        </w:rPr>
        <w:t xml:space="preserve"> </w:t>
      </w:r>
      <w:r w:rsidRPr="006E2459">
        <w:rPr>
          <w:lang w:eastAsia="zh-CN"/>
        </w:rPr>
        <w:t>(</w:t>
      </w:r>
      <w:r w:rsidRPr="006E2459">
        <w:rPr>
          <w:i/>
          <w:lang w:eastAsia="zh-CN"/>
        </w:rPr>
        <w:t>q</w:t>
      </w:r>
      <w:r w:rsidRPr="006E2459">
        <w:rPr>
          <w:lang w:eastAsia="zh-CN"/>
        </w:rPr>
        <w:t>), under nominal conditions and unless otherwise stated</w:t>
      </w:r>
    </w:p>
    <w:p w14:paraId="1FB80924" w14:textId="77777777" w:rsidR="00FB35E8" w:rsidRPr="006E2459" w:rsidRDefault="00FB35E8" w:rsidP="00FB35E8">
      <w:pPr>
        <w:pStyle w:val="EQ"/>
        <w:rPr>
          <w:lang w:eastAsia="zh-CN"/>
        </w:rPr>
      </w:pPr>
      <w:r w:rsidRPr="006E2459">
        <w:rPr>
          <w:lang w:eastAsia="zh-CN"/>
        </w:rPr>
        <w:tab/>
      </w:r>
      <w:r w:rsidRPr="006E2459">
        <w:t>10log(p</w:t>
      </w:r>
      <w:r w:rsidRPr="006E2459">
        <w:rPr>
          <w:vertAlign w:val="subscript"/>
        </w:rPr>
        <w:t>CMAX</w:t>
      </w:r>
      <w:r w:rsidRPr="006E2459">
        <w:t xml:space="preserve"> </w:t>
      </w:r>
      <w:r w:rsidRPr="006E2459">
        <w:rPr>
          <w:vertAlign w:val="subscript"/>
        </w:rPr>
        <w:t>L,f,</w:t>
      </w:r>
      <w:r w:rsidRPr="006E2459">
        <w:rPr>
          <w:i/>
          <w:iCs/>
          <w:vertAlign w:val="subscript"/>
        </w:rPr>
        <w:t>c,NR</w:t>
      </w:r>
      <w:r w:rsidRPr="006E2459">
        <w:t>(</w:t>
      </w:r>
      <w:r w:rsidRPr="006E2459">
        <w:rPr>
          <w:i/>
          <w:iCs/>
        </w:rPr>
        <w:t>q</w:t>
      </w:r>
      <w:r w:rsidRPr="006E2459">
        <w:t xml:space="preserve">)/X_scale) </w:t>
      </w:r>
      <w:r w:rsidRPr="006E2459">
        <w:rPr>
          <w:lang w:eastAsia="zh-CN"/>
        </w:rPr>
        <w:t xml:space="preserve"> – </w:t>
      </w:r>
      <w:r w:rsidRPr="006E2459">
        <w:rPr>
          <w:rFonts w:eastAsia="Calibri"/>
          <w:lang w:val="en-US"/>
        </w:rPr>
        <w:t xml:space="preserve"> T</w:t>
      </w:r>
      <w:r w:rsidRPr="006E2459">
        <w:rPr>
          <w:rFonts w:eastAsia="Geneva"/>
          <w:vertAlign w:val="subscript"/>
          <w:lang w:val="en-US" w:eastAsia="zh-CN"/>
        </w:rPr>
        <w:t>LOW</w:t>
      </w:r>
      <w:r w:rsidRPr="006E2459">
        <w:rPr>
          <w:rFonts w:eastAsia="Calibri"/>
          <w:lang w:val="en-US"/>
        </w:rPr>
        <w:t xml:space="preserve"> </w:t>
      </w:r>
      <w:r w:rsidRPr="006E2459">
        <w:rPr>
          <w:lang w:eastAsia="zh-CN"/>
        </w:rPr>
        <w:t>(</w:t>
      </w:r>
      <w:r w:rsidRPr="006E2459">
        <w:t>10log(p</w:t>
      </w:r>
      <w:r w:rsidRPr="006E2459">
        <w:rPr>
          <w:vertAlign w:val="subscript"/>
        </w:rPr>
        <w:t>CMAX</w:t>
      </w:r>
      <w:r w:rsidRPr="006E2459">
        <w:t xml:space="preserve"> </w:t>
      </w:r>
      <w:r w:rsidRPr="006E2459">
        <w:rPr>
          <w:vertAlign w:val="subscript"/>
        </w:rPr>
        <w:t>L,f,</w:t>
      </w:r>
      <w:r w:rsidRPr="006E2459">
        <w:rPr>
          <w:i/>
          <w:iCs/>
          <w:vertAlign w:val="subscript"/>
        </w:rPr>
        <w:t>c,NR</w:t>
      </w:r>
      <w:r w:rsidRPr="006E2459">
        <w:t>(</w:t>
      </w:r>
      <w:r w:rsidRPr="006E2459">
        <w:rPr>
          <w:i/>
          <w:iCs/>
        </w:rPr>
        <w:t>q</w:t>
      </w:r>
      <w:r w:rsidRPr="006E2459">
        <w:t xml:space="preserve">)/X_scale) </w:t>
      </w:r>
      <w:r w:rsidRPr="006E2459">
        <w:rPr>
          <w:lang w:eastAsia="zh-CN"/>
        </w:rPr>
        <w:t xml:space="preserve">)}  </w:t>
      </w:r>
      <w:r w:rsidRPr="006E2459">
        <w:rPr>
          <w:rFonts w:hint="eastAsia"/>
          <w:lang w:eastAsia="zh-CN"/>
        </w:rPr>
        <w:t>≤</w:t>
      </w:r>
      <w:r w:rsidRPr="006E2459">
        <w:rPr>
          <w:lang w:eastAsia="zh-CN"/>
        </w:rPr>
        <w:t xml:space="preserve">  </w:t>
      </w:r>
      <w:r w:rsidRPr="006E2459">
        <w:rPr>
          <w:rFonts w:cs="Geneva"/>
          <w:lang w:bidi="bn-IN"/>
        </w:rPr>
        <w:t>P</w:t>
      </w:r>
      <w:r w:rsidRPr="006E2459">
        <w:rPr>
          <w:rFonts w:cs="Geneva"/>
          <w:vertAlign w:val="subscript"/>
          <w:lang w:bidi="bn-IN"/>
        </w:rPr>
        <w:t>UMAX,f,</w:t>
      </w:r>
      <w:r w:rsidRPr="006E2459">
        <w:rPr>
          <w:rFonts w:cs="Geneva"/>
          <w:i/>
          <w:vertAlign w:val="subscript"/>
          <w:lang w:bidi="bn-IN"/>
        </w:rPr>
        <w:t>c</w:t>
      </w:r>
      <w:r w:rsidRPr="006E2459">
        <w:rPr>
          <w:rFonts w:cs="Geneva"/>
          <w:i/>
          <w:vertAlign w:val="subscript"/>
          <w:lang w:eastAsia="zh-CN" w:bidi="bn-IN"/>
        </w:rPr>
        <w:t>,</w:t>
      </w:r>
      <w:r w:rsidRPr="006E2459">
        <w:rPr>
          <w:rFonts w:cs="Geneva"/>
          <w:i/>
          <w:vertAlign w:val="subscript"/>
          <w:lang w:bidi="bn-IN"/>
        </w:rPr>
        <w:t xml:space="preserve">NR </w:t>
      </w:r>
      <w:r w:rsidRPr="006E2459">
        <w:rPr>
          <w:lang w:eastAsia="zh-CN"/>
        </w:rPr>
        <w:t>(</w:t>
      </w:r>
      <w:r w:rsidRPr="006E2459">
        <w:rPr>
          <w:i/>
          <w:lang w:eastAsia="zh-CN"/>
        </w:rPr>
        <w:t>q</w:t>
      </w:r>
      <w:r w:rsidRPr="006E2459">
        <w:rPr>
          <w:lang w:eastAsia="zh-CN"/>
        </w:rPr>
        <w:t xml:space="preserve">) </w:t>
      </w:r>
      <w:r w:rsidRPr="006E2459">
        <w:rPr>
          <w:rFonts w:hint="eastAsia"/>
          <w:lang w:eastAsia="zh-CN"/>
        </w:rPr>
        <w:t>≤</w:t>
      </w:r>
      <w:r w:rsidRPr="006E2459">
        <w:rPr>
          <w:lang w:eastAsia="zh-CN"/>
        </w:rPr>
        <w:t xml:space="preserve">  </w:t>
      </w:r>
      <w:r w:rsidRPr="006E2459">
        <w:t>10log(p</w:t>
      </w:r>
      <w:r w:rsidRPr="006E2459">
        <w:rPr>
          <w:vertAlign w:val="subscript"/>
        </w:rPr>
        <w:t>CMAX</w:t>
      </w:r>
      <w:r w:rsidRPr="006E2459">
        <w:t xml:space="preserve"> </w:t>
      </w:r>
      <w:r w:rsidRPr="006E2459">
        <w:rPr>
          <w:vertAlign w:val="subscript"/>
        </w:rPr>
        <w:t>H, f,</w:t>
      </w:r>
      <w:r w:rsidRPr="006E2459">
        <w:rPr>
          <w:i/>
          <w:iCs/>
          <w:vertAlign w:val="subscript"/>
        </w:rPr>
        <w:t>c,NR</w:t>
      </w:r>
      <w:r w:rsidRPr="006E2459">
        <w:rPr>
          <w:lang w:eastAsia="zh-CN"/>
        </w:rPr>
        <w:t xml:space="preserve"> (</w:t>
      </w:r>
      <w:r w:rsidRPr="006E2459">
        <w:rPr>
          <w:i/>
          <w:lang w:eastAsia="zh-CN"/>
        </w:rPr>
        <w:t>q</w:t>
      </w:r>
      <w:r w:rsidRPr="006E2459">
        <w:rPr>
          <w:lang w:eastAsia="zh-CN"/>
        </w:rPr>
        <w:t xml:space="preserve">)) + </w:t>
      </w:r>
      <w:r w:rsidRPr="006E2459">
        <w:rPr>
          <w:rFonts w:eastAsia="Calibri"/>
          <w:lang w:val="en-US"/>
        </w:rPr>
        <w:t>T</w:t>
      </w:r>
      <w:r w:rsidRPr="006E2459">
        <w:rPr>
          <w:rFonts w:eastAsia="Geneva"/>
          <w:vertAlign w:val="subscript"/>
          <w:lang w:val="en-US" w:eastAsia="zh-CN"/>
        </w:rPr>
        <w:t>HIGH</w:t>
      </w:r>
      <w:r w:rsidRPr="006E2459">
        <w:rPr>
          <w:lang w:eastAsia="zh-CN"/>
        </w:rPr>
        <w:t xml:space="preserve"> (</w:t>
      </w:r>
      <w:r w:rsidRPr="006E2459">
        <w:t>10log(p</w:t>
      </w:r>
      <w:r w:rsidRPr="006E2459">
        <w:rPr>
          <w:vertAlign w:val="subscript"/>
        </w:rPr>
        <w:t>CMAX</w:t>
      </w:r>
      <w:r w:rsidRPr="006E2459">
        <w:t xml:space="preserve"> </w:t>
      </w:r>
      <w:r w:rsidRPr="006E2459">
        <w:rPr>
          <w:vertAlign w:val="subscript"/>
        </w:rPr>
        <w:t>H, f,</w:t>
      </w:r>
      <w:r w:rsidRPr="006E2459">
        <w:rPr>
          <w:i/>
          <w:iCs/>
          <w:vertAlign w:val="subscript"/>
        </w:rPr>
        <w:t>c,NR</w:t>
      </w:r>
      <w:r w:rsidRPr="006E2459">
        <w:t xml:space="preserve"> </w:t>
      </w:r>
      <w:r w:rsidRPr="006E2459">
        <w:rPr>
          <w:lang w:eastAsia="zh-CN"/>
        </w:rPr>
        <w:t>(</w:t>
      </w:r>
      <w:r w:rsidRPr="006E2459">
        <w:rPr>
          <w:i/>
          <w:lang w:eastAsia="zh-CN"/>
        </w:rPr>
        <w:t>q</w:t>
      </w:r>
      <w:r w:rsidRPr="006E2459">
        <w:rPr>
          <w:lang w:eastAsia="zh-CN"/>
        </w:rPr>
        <w:t>))).</w:t>
      </w:r>
    </w:p>
    <w:p w14:paraId="72436B43" w14:textId="77777777" w:rsidR="00FB35E8" w:rsidRPr="006E2459" w:rsidRDefault="00FB35E8" w:rsidP="00FB35E8">
      <w:pPr>
        <w:rPr>
          <w:lang w:eastAsia="zh-CN"/>
        </w:rPr>
      </w:pPr>
      <w:r w:rsidRPr="006E2459">
        <w:rPr>
          <w:rFonts w:eastAsia="Calibri"/>
          <w:lang w:val="en-US" w:bidi="bn-IN"/>
        </w:rPr>
        <w:t xml:space="preserve">with the tolerances </w:t>
      </w:r>
      <w:r w:rsidRPr="006E2459">
        <w:rPr>
          <w:rFonts w:eastAsia="Calibri"/>
          <w:lang w:val="en-US"/>
        </w:rPr>
        <w:t>T</w:t>
      </w:r>
      <w:r w:rsidRPr="006E2459">
        <w:rPr>
          <w:rFonts w:eastAsia="Calibri"/>
          <w:vertAlign w:val="subscript"/>
          <w:lang w:val="en-US"/>
        </w:rPr>
        <w:t xml:space="preserve">LOW </w:t>
      </w:r>
      <w:r w:rsidRPr="006E2459">
        <w:rPr>
          <w:rFonts w:eastAsia="Calibri"/>
          <w:lang w:val="en-US"/>
        </w:rPr>
        <w:t>and T</w:t>
      </w:r>
      <w:r w:rsidRPr="006E2459">
        <w:rPr>
          <w:rFonts w:eastAsia="Calibri"/>
          <w:vertAlign w:val="subscript"/>
          <w:lang w:val="en-US"/>
        </w:rPr>
        <w:t xml:space="preserve">HIGH </w:t>
      </w:r>
      <w:r w:rsidRPr="006E2459">
        <w:rPr>
          <w:rFonts w:eastAsia="Calibri"/>
          <w:lang w:val="en-US"/>
        </w:rPr>
        <w:t>for applicable values of P</w:t>
      </w:r>
      <w:r w:rsidRPr="006E2459">
        <w:rPr>
          <w:rFonts w:eastAsia="Calibri"/>
          <w:vertAlign w:val="subscript"/>
          <w:lang w:val="en-US"/>
        </w:rPr>
        <w:t>CMAX</w:t>
      </w:r>
      <w:r w:rsidRPr="006E2459">
        <w:rPr>
          <w:rFonts w:eastAsia="Calibri"/>
          <w:lang w:val="en-US"/>
        </w:rPr>
        <w:t xml:space="preserve"> specified in Table 6.2B.4.1.1-2</w:t>
      </w:r>
      <w:r w:rsidRPr="006E2459">
        <w:rPr>
          <w:lang w:eastAsia="zh-CN"/>
        </w:rPr>
        <w:t>.</w:t>
      </w:r>
    </w:p>
    <w:p w14:paraId="1F76EA98" w14:textId="77777777" w:rsidR="00FB35E8" w:rsidRPr="006E2459" w:rsidRDefault="00FB35E8" w:rsidP="00FB35E8">
      <w:pPr>
        <w:rPr>
          <w:lang w:val="en-US"/>
        </w:rPr>
      </w:pPr>
      <w:r w:rsidRPr="006E2459">
        <w:rPr>
          <w:lang w:eastAsia="ja-JP"/>
        </w:rPr>
        <w:t xml:space="preserve">If the </w:t>
      </w:r>
      <w:r w:rsidRPr="006E2459">
        <w:t xml:space="preserve">UE supports </w:t>
      </w:r>
      <w:r w:rsidRPr="006E2459">
        <w:rPr>
          <w:lang w:eastAsia="ko-KR"/>
        </w:rPr>
        <w:t>dynamic power sharing,</w:t>
      </w:r>
      <w:r w:rsidRPr="006E2459">
        <w:rPr>
          <w:lang w:bidi="bn-IN"/>
        </w:rPr>
        <w:t xml:space="preserve"> </w:t>
      </w:r>
      <w:r w:rsidRPr="006E2459">
        <w:rPr>
          <w:lang w:val="en-US" w:bidi="bn-IN"/>
        </w:rPr>
        <w:t>t</w:t>
      </w:r>
      <w:r w:rsidRPr="006E2459">
        <w:rPr>
          <w:lang w:bidi="bn-IN"/>
        </w:rPr>
        <w:t xml:space="preserve">he </w:t>
      </w:r>
      <w:r w:rsidRPr="006E2459">
        <w:t xml:space="preserve">measured maximum output power in subframe </w:t>
      </w:r>
      <w:r w:rsidRPr="006E2459">
        <w:rPr>
          <w:i/>
        </w:rPr>
        <w:t>p</w:t>
      </w:r>
      <w:r w:rsidRPr="006E2459">
        <w:rPr>
          <w:rFonts w:cs="Vrinda"/>
          <w:lang w:val="en-US" w:bidi="bn-IN"/>
        </w:rPr>
        <w:t xml:space="preserve"> on CG 1, </w:t>
      </w:r>
      <w:proofErr w:type="spellStart"/>
      <w:r w:rsidRPr="006E2459">
        <w:rPr>
          <w:rFonts w:eastAsia="Calibri"/>
          <w:lang w:val="en-US" w:bidi="bn-IN"/>
        </w:rPr>
        <w:t>p</w:t>
      </w:r>
      <w:r w:rsidRPr="006E2459">
        <w:rPr>
          <w:rFonts w:eastAsia="Calibri"/>
          <w:vertAlign w:val="subscript"/>
          <w:lang w:val="en-US" w:bidi="bn-IN"/>
        </w:rPr>
        <w:t>UMAX,</w:t>
      </w:r>
      <w:r w:rsidRPr="006E2459">
        <w:rPr>
          <w:rFonts w:eastAsia="Calibri"/>
          <w:i/>
          <w:vertAlign w:val="subscript"/>
          <w:lang w:val="en-US" w:eastAsia="zh-CN" w:bidi="bn-IN"/>
        </w:rPr>
        <w:t>c</w:t>
      </w:r>
      <w:r w:rsidRPr="006E2459">
        <w:rPr>
          <w:i/>
          <w:noProof/>
          <w:vertAlign w:val="subscript"/>
          <w:lang w:val="en-US" w:eastAsia="zh-CN" w:bidi="bn-IN"/>
        </w:rPr>
        <w:t>,</w:t>
      </w:r>
      <w:r w:rsidRPr="006E2459">
        <w:rPr>
          <w:i/>
          <w:vertAlign w:val="subscript"/>
          <w:lang w:val="en-US" w:bidi="bn-IN"/>
        </w:rPr>
        <w:t>E</w:t>
      </w:r>
      <w:proofErr w:type="spellEnd"/>
      <w:r w:rsidRPr="006E2459">
        <w:rPr>
          <w:i/>
          <w:vertAlign w:val="subscript"/>
          <w:lang w:val="en-US" w:bidi="bn-IN"/>
        </w:rPr>
        <w:t>-UTRA</w:t>
      </w:r>
      <w:r w:rsidRPr="006E2459">
        <w:rPr>
          <w:rFonts w:cs="Vrinda"/>
          <w:lang w:val="en-US" w:bidi="bn-IN"/>
        </w:rPr>
        <w:t xml:space="preserve">,  shall meet the requirements in clause 6.2.5 in TS 36.101 [4] with the limits </w:t>
      </w:r>
      <w:r w:rsidRPr="006E2459">
        <w:rPr>
          <w:noProof/>
          <w:lang w:val="en-US" w:eastAsia="x-none" w:bidi="bn-IN"/>
        </w:rPr>
        <w:t>P</w:t>
      </w:r>
      <w:r w:rsidRPr="006E2459">
        <w:rPr>
          <w:noProof/>
          <w:vertAlign w:val="subscript"/>
          <w:lang w:val="en-US" w:eastAsia="x-none" w:bidi="bn-IN"/>
        </w:rPr>
        <w:t>CMAX_L,</w:t>
      </w:r>
      <w:r w:rsidRPr="006E2459">
        <w:rPr>
          <w:i/>
          <w:noProof/>
          <w:vertAlign w:val="subscript"/>
          <w:lang w:val="en-US" w:eastAsia="x-none" w:bidi="bn-IN"/>
        </w:rPr>
        <w:t>c</w:t>
      </w:r>
      <w:r w:rsidRPr="006E2459">
        <w:rPr>
          <w:rFonts w:cs="Vrinda"/>
          <w:lang w:val="en-US" w:bidi="bn-IN"/>
        </w:rPr>
        <w:t xml:space="preserve"> and </w:t>
      </w:r>
      <w:r w:rsidRPr="006E2459">
        <w:rPr>
          <w:noProof/>
          <w:lang w:val="en-US" w:eastAsia="x-none" w:bidi="bn-IN"/>
        </w:rPr>
        <w:t>P</w:t>
      </w:r>
      <w:r w:rsidRPr="006E2459">
        <w:rPr>
          <w:noProof/>
          <w:vertAlign w:val="subscript"/>
          <w:lang w:val="en-US" w:eastAsia="x-none" w:bidi="bn-IN"/>
        </w:rPr>
        <w:t>CMAX_H,</w:t>
      </w:r>
      <w:r w:rsidRPr="006E2459">
        <w:rPr>
          <w:i/>
          <w:noProof/>
          <w:vertAlign w:val="subscript"/>
          <w:lang w:val="en-US" w:eastAsia="x-none" w:bidi="bn-IN"/>
        </w:rPr>
        <w:t>c</w:t>
      </w:r>
      <w:r w:rsidRPr="006E2459">
        <w:rPr>
          <w:rFonts w:cs="Vrinda"/>
          <w:lang w:val="en-US" w:bidi="bn-IN"/>
        </w:rPr>
        <w:t xml:space="preserve"> replaced by </w:t>
      </w:r>
      <w:r w:rsidRPr="006E2459">
        <w:rPr>
          <w:noProof/>
          <w:lang w:val="en-US" w:eastAsia="x-none" w:bidi="bn-IN"/>
        </w:rPr>
        <w:t>P</w:t>
      </w:r>
      <w:r w:rsidRPr="006E2459">
        <w:rPr>
          <w:noProof/>
          <w:vertAlign w:val="subscript"/>
          <w:lang w:val="en-US" w:eastAsia="x-none" w:bidi="bn-IN"/>
        </w:rPr>
        <w:t>CMAX_L_</w:t>
      </w:r>
      <w:r w:rsidRPr="006E2459">
        <w:rPr>
          <w:i/>
          <w:noProof/>
          <w:vertAlign w:val="subscript"/>
          <w:lang w:val="en-US" w:eastAsia="x-none" w:bidi="bn-IN"/>
        </w:rPr>
        <w:t xml:space="preserve"> </w:t>
      </w:r>
      <w:r w:rsidRPr="006E2459">
        <w:rPr>
          <w:noProof/>
          <w:vertAlign w:val="subscript"/>
          <w:lang w:val="en-US" w:eastAsia="x-none" w:bidi="bn-IN"/>
        </w:rPr>
        <w:t>E-UTRA,</w:t>
      </w:r>
      <w:r w:rsidRPr="006E2459">
        <w:rPr>
          <w:i/>
          <w:noProof/>
          <w:vertAlign w:val="subscript"/>
          <w:lang w:val="en-US" w:eastAsia="x-none" w:bidi="bn-IN"/>
        </w:rPr>
        <w:t>c</w:t>
      </w:r>
      <w:r w:rsidRPr="006E2459">
        <w:rPr>
          <w:rFonts w:cs="Vrinda"/>
          <w:lang w:val="en-US" w:bidi="bn-IN"/>
        </w:rPr>
        <w:t xml:space="preserve"> and </w:t>
      </w:r>
      <w:r w:rsidRPr="006E2459">
        <w:rPr>
          <w:noProof/>
          <w:lang w:val="en-US" w:eastAsia="x-none" w:bidi="bn-IN"/>
        </w:rPr>
        <w:t>P</w:t>
      </w:r>
      <w:r w:rsidRPr="006E2459">
        <w:rPr>
          <w:noProof/>
          <w:vertAlign w:val="subscript"/>
          <w:lang w:val="en-US" w:eastAsia="x-none" w:bidi="bn-IN"/>
        </w:rPr>
        <w:t>CMAX_H_</w:t>
      </w:r>
      <w:r w:rsidRPr="006E2459">
        <w:rPr>
          <w:i/>
          <w:noProof/>
          <w:vertAlign w:val="subscript"/>
          <w:lang w:val="en-US" w:eastAsia="x-none" w:bidi="bn-IN"/>
        </w:rPr>
        <w:t xml:space="preserve"> </w:t>
      </w:r>
      <w:r w:rsidRPr="006E2459">
        <w:rPr>
          <w:noProof/>
          <w:vertAlign w:val="subscript"/>
          <w:lang w:val="en-US" w:eastAsia="x-none" w:bidi="bn-IN"/>
        </w:rPr>
        <w:t>E- UTRA,</w:t>
      </w:r>
      <w:r w:rsidRPr="006E2459">
        <w:rPr>
          <w:i/>
          <w:noProof/>
          <w:vertAlign w:val="subscript"/>
          <w:lang w:val="en-US" w:eastAsia="x-none" w:bidi="bn-IN"/>
        </w:rPr>
        <w:t>c</w:t>
      </w:r>
      <w:r w:rsidRPr="006E2459">
        <w:rPr>
          <w:rFonts w:cs="Vrinda"/>
          <w:lang w:val="en-US" w:bidi="bn-IN"/>
        </w:rPr>
        <w:t xml:space="preserve"> as specified above, respectively.</w:t>
      </w:r>
    </w:p>
    <w:p w14:paraId="3012896F" w14:textId="77777777" w:rsidR="00FB35E8" w:rsidRPr="006E2459" w:rsidRDefault="00FB35E8" w:rsidP="00FB35E8">
      <w:bookmarkStart w:id="101" w:name="_Hlk531562151"/>
      <w:bookmarkStart w:id="102" w:name="_Toc21351590"/>
      <w:bookmarkStart w:id="103" w:name="_Toc29807172"/>
      <w:bookmarkStart w:id="104" w:name="_Toc36648886"/>
      <w:bookmarkStart w:id="105" w:name="_Toc36651611"/>
      <w:r w:rsidRPr="006E2459">
        <w:t xml:space="preserve">If the configured transmission power spectral density between the MCG and SCG differs by more than </w:t>
      </w:r>
      <w:del w:id="106" w:author="Qualcomm User" w:date="2020-06-08T20:39:00Z">
        <w:r w:rsidRPr="006E2459" w:rsidDel="00B35311">
          <w:delText>[</w:delText>
        </w:r>
      </w:del>
      <w:r w:rsidRPr="006E2459">
        <w:t>6</w:t>
      </w:r>
      <w:del w:id="107" w:author="Qualcomm User" w:date="2020-06-08T20:39:00Z">
        <w:r w:rsidRPr="006E2459" w:rsidDel="00B35311">
          <w:delText>]</w:delText>
        </w:r>
      </w:del>
      <w:r w:rsidRPr="006E2459">
        <w:t xml:space="preserve"> dB, then</w:t>
      </w:r>
    </w:p>
    <w:p w14:paraId="522F345A" w14:textId="77777777" w:rsidR="00FB35E8" w:rsidRPr="006E2459" w:rsidRDefault="00FB35E8" w:rsidP="00FB35E8">
      <w:pPr>
        <w:pStyle w:val="EQ"/>
      </w:pPr>
      <w:r w:rsidRPr="006E2459">
        <w:rPr>
          <w:rFonts w:cs="Geneva"/>
          <w:lang w:bidi="bn-IN"/>
        </w:rPr>
        <w:tab/>
        <w:t>P</w:t>
      </w:r>
      <w:r w:rsidRPr="006E2459">
        <w:rPr>
          <w:rFonts w:cs="Geneva"/>
          <w:vertAlign w:val="subscript"/>
          <w:lang w:bidi="bn-IN"/>
        </w:rPr>
        <w:t>UMAX,f,</w:t>
      </w:r>
      <w:r w:rsidRPr="006E2459">
        <w:rPr>
          <w:rFonts w:cs="Geneva"/>
          <w:i/>
          <w:vertAlign w:val="subscript"/>
          <w:lang w:bidi="bn-IN"/>
        </w:rPr>
        <w:t>c</w:t>
      </w:r>
      <w:r w:rsidRPr="006E2459">
        <w:rPr>
          <w:rFonts w:cs="Geneva"/>
          <w:i/>
          <w:vertAlign w:val="subscript"/>
          <w:lang w:eastAsia="zh-CN" w:bidi="bn-IN"/>
        </w:rPr>
        <w:t>,</w:t>
      </w:r>
      <w:r w:rsidRPr="006E2459">
        <w:rPr>
          <w:rFonts w:cs="Geneva"/>
          <w:i/>
          <w:vertAlign w:val="subscript"/>
          <w:lang w:bidi="bn-IN"/>
        </w:rPr>
        <w:t xml:space="preserve">NR </w:t>
      </w:r>
      <w:r w:rsidRPr="006E2459">
        <w:rPr>
          <w:lang w:eastAsia="zh-CN"/>
        </w:rPr>
        <w:t>(</w:t>
      </w:r>
      <w:r w:rsidRPr="006E2459">
        <w:rPr>
          <w:i/>
          <w:lang w:eastAsia="zh-CN"/>
        </w:rPr>
        <w:t>q</w:t>
      </w:r>
      <w:r w:rsidRPr="006E2459">
        <w:rPr>
          <w:lang w:eastAsia="zh-CN"/>
        </w:rPr>
        <w:t xml:space="preserve">) </w:t>
      </w:r>
      <w:r w:rsidRPr="006E2459">
        <w:rPr>
          <w:rFonts w:hint="eastAsia"/>
          <w:lang w:eastAsia="zh-CN"/>
        </w:rPr>
        <w:t>≤</w:t>
      </w:r>
      <w:r w:rsidRPr="006E2459">
        <w:rPr>
          <w:lang w:eastAsia="zh-CN"/>
        </w:rPr>
        <w:t xml:space="preserve"> </w:t>
      </w:r>
      <w:r w:rsidRPr="006E2459">
        <w:t>10log(p</w:t>
      </w:r>
      <w:r w:rsidRPr="006E2459">
        <w:rPr>
          <w:vertAlign w:val="subscript"/>
        </w:rPr>
        <w:t>CMAX</w:t>
      </w:r>
      <w:r w:rsidRPr="006E2459">
        <w:t xml:space="preserve"> </w:t>
      </w:r>
      <w:r w:rsidRPr="006E2459">
        <w:rPr>
          <w:vertAlign w:val="subscript"/>
        </w:rPr>
        <w:t>H, f,</w:t>
      </w:r>
      <w:r w:rsidRPr="006E2459">
        <w:rPr>
          <w:i/>
          <w:iCs/>
          <w:vertAlign w:val="subscript"/>
        </w:rPr>
        <w:t>c,NR</w:t>
      </w:r>
      <w:r w:rsidRPr="006E2459">
        <w:rPr>
          <w:lang w:eastAsia="zh-CN"/>
        </w:rPr>
        <w:t xml:space="preserve"> (</w:t>
      </w:r>
      <w:r w:rsidRPr="006E2459">
        <w:rPr>
          <w:i/>
          <w:lang w:eastAsia="zh-CN"/>
        </w:rPr>
        <w:t>q</w:t>
      </w:r>
      <w:r w:rsidRPr="006E2459">
        <w:rPr>
          <w:lang w:eastAsia="zh-CN"/>
        </w:rPr>
        <w:t xml:space="preserve">)) + </w:t>
      </w:r>
      <w:r w:rsidRPr="006E2459">
        <w:rPr>
          <w:rFonts w:eastAsia="Calibri"/>
          <w:lang w:val="en-US"/>
        </w:rPr>
        <w:t>T</w:t>
      </w:r>
      <w:r w:rsidRPr="006E2459">
        <w:rPr>
          <w:rFonts w:eastAsia="Geneva"/>
          <w:vertAlign w:val="subscript"/>
          <w:lang w:val="en-US" w:eastAsia="zh-CN"/>
        </w:rPr>
        <w:t>HIGH</w:t>
      </w:r>
      <w:r w:rsidRPr="006E2459">
        <w:rPr>
          <w:lang w:eastAsia="zh-CN"/>
        </w:rPr>
        <w:t xml:space="preserve"> (</w:t>
      </w:r>
      <w:r w:rsidRPr="006E2459">
        <w:t>10log(p</w:t>
      </w:r>
      <w:r w:rsidRPr="006E2459">
        <w:rPr>
          <w:vertAlign w:val="subscript"/>
        </w:rPr>
        <w:t>CMAX</w:t>
      </w:r>
      <w:r w:rsidRPr="006E2459">
        <w:t xml:space="preserve"> </w:t>
      </w:r>
      <w:r w:rsidRPr="006E2459">
        <w:rPr>
          <w:vertAlign w:val="subscript"/>
        </w:rPr>
        <w:t>H, f,</w:t>
      </w:r>
      <w:r w:rsidRPr="006E2459">
        <w:rPr>
          <w:i/>
          <w:iCs/>
          <w:vertAlign w:val="subscript"/>
        </w:rPr>
        <w:t>c,NR</w:t>
      </w:r>
      <w:r w:rsidRPr="006E2459">
        <w:t xml:space="preserve"> </w:t>
      </w:r>
      <w:r w:rsidRPr="006E2459">
        <w:rPr>
          <w:lang w:eastAsia="zh-CN"/>
        </w:rPr>
        <w:t>(</w:t>
      </w:r>
      <w:r w:rsidRPr="006E2459">
        <w:rPr>
          <w:i/>
          <w:lang w:eastAsia="zh-CN"/>
        </w:rPr>
        <w:t>q</w:t>
      </w:r>
      <w:r w:rsidRPr="006E2459">
        <w:rPr>
          <w:lang w:eastAsia="zh-CN"/>
        </w:rPr>
        <w:t>))).</w:t>
      </w:r>
      <w:bookmarkEnd w:id="101"/>
    </w:p>
    <w:p w14:paraId="77F8300B" w14:textId="77777777" w:rsidR="00FB35E8" w:rsidRPr="006E2459" w:rsidRDefault="00FB35E8" w:rsidP="00FB35E8">
      <w:pPr>
        <w:pStyle w:val="Heading5"/>
      </w:pPr>
      <w:bookmarkStart w:id="108" w:name="_Toc37256545"/>
      <w:bookmarkStart w:id="109" w:name="_Toc37256886"/>
      <w:r w:rsidRPr="006E2459">
        <w:lastRenderedPageBreak/>
        <w:t>6.2B.4.1.2</w:t>
      </w:r>
      <w:r w:rsidRPr="006E2459">
        <w:tab/>
        <w:t>Intra-band non-contiguous EN-DC</w:t>
      </w:r>
      <w:bookmarkEnd w:id="102"/>
      <w:bookmarkEnd w:id="103"/>
      <w:bookmarkEnd w:id="104"/>
      <w:bookmarkEnd w:id="105"/>
      <w:bookmarkEnd w:id="108"/>
      <w:bookmarkEnd w:id="109"/>
    </w:p>
    <w:p w14:paraId="0757FD8D" w14:textId="77777777" w:rsidR="00FB35E8" w:rsidRPr="006E2459" w:rsidRDefault="00FB35E8" w:rsidP="00FB35E8">
      <w:r w:rsidRPr="006E2459">
        <w:t xml:space="preserve">The following requirements apply for one component carrier per CG configured for synchronous DC. The CG(s) are indexed by </w:t>
      </w:r>
      <w:r w:rsidRPr="006E2459">
        <w:rPr>
          <w:i/>
        </w:rPr>
        <w:t>j</w:t>
      </w:r>
      <w:r w:rsidRPr="006E2459">
        <w:t xml:space="preserve"> = 1 for MCG and </w:t>
      </w:r>
      <w:r w:rsidRPr="006E2459">
        <w:rPr>
          <w:i/>
        </w:rPr>
        <w:t>j</w:t>
      </w:r>
      <w:r w:rsidRPr="006E2459">
        <w:t xml:space="preserve"> = 2 for SCG.</w:t>
      </w:r>
    </w:p>
    <w:p w14:paraId="55A6BEE5" w14:textId="77777777" w:rsidR="00FB35E8" w:rsidRPr="006E2459" w:rsidRDefault="00FB35E8" w:rsidP="00FB35E8">
      <w:pPr>
        <w:rPr>
          <w:lang w:bidi="bn-IN"/>
        </w:rPr>
      </w:pPr>
      <w:r w:rsidRPr="006E2459">
        <w:t xml:space="preserve">The </w:t>
      </w:r>
      <w:r w:rsidRPr="006E2459">
        <w:rPr>
          <w:lang w:bidi="bn-IN"/>
        </w:rPr>
        <w:t xml:space="preserve">configured maximum output power </w:t>
      </w:r>
      <w:r w:rsidRPr="006E2459">
        <w:rPr>
          <w:rFonts w:cs="Geneva"/>
          <w:noProof/>
          <w:lang w:val="en-US" w:eastAsia="x-none" w:bidi="bn-IN"/>
        </w:rPr>
        <w:t>P</w:t>
      </w:r>
      <w:r w:rsidRPr="006E2459">
        <w:rPr>
          <w:rFonts w:cs="Geneva"/>
          <w:noProof/>
          <w:vertAlign w:val="subscript"/>
          <w:lang w:val="en-US" w:eastAsia="x-none" w:bidi="bn-IN"/>
        </w:rPr>
        <w:t>CMAX_</w:t>
      </w:r>
      <w:r w:rsidRPr="006E2459">
        <w:rPr>
          <w:rFonts w:cs="Geneva"/>
          <w:i/>
          <w:noProof/>
          <w:vertAlign w:val="subscript"/>
          <w:lang w:val="en-US" w:eastAsia="x-none" w:bidi="bn-IN"/>
        </w:rPr>
        <w:t xml:space="preserve"> </w:t>
      </w:r>
      <w:r w:rsidRPr="006E2459">
        <w:rPr>
          <w:rFonts w:cs="Geneva"/>
          <w:noProof/>
          <w:vertAlign w:val="subscript"/>
          <w:lang w:val="en-US" w:eastAsia="x-none" w:bidi="bn-IN"/>
        </w:rPr>
        <w:t>E-UTRA,</w:t>
      </w:r>
      <w:r w:rsidRPr="006E2459">
        <w:rPr>
          <w:rFonts w:cs="Geneva"/>
          <w:i/>
          <w:noProof/>
          <w:vertAlign w:val="subscript"/>
          <w:lang w:val="en-US" w:eastAsia="x-none" w:bidi="bn-IN"/>
        </w:rPr>
        <w:t xml:space="preserve">c </w:t>
      </w:r>
      <w:r w:rsidRPr="006E2459">
        <w:rPr>
          <w:noProof/>
          <w:lang w:val="en-US" w:eastAsia="zh-CN"/>
        </w:rPr>
        <w:t>(</w:t>
      </w:r>
      <w:r w:rsidRPr="006E2459">
        <w:rPr>
          <w:i/>
          <w:noProof/>
          <w:lang w:val="en-US" w:eastAsia="zh-CN"/>
        </w:rPr>
        <w:t>p</w:t>
      </w:r>
      <w:r w:rsidRPr="006E2459">
        <w:rPr>
          <w:noProof/>
          <w:lang w:val="en-US" w:eastAsia="zh-CN"/>
        </w:rPr>
        <w:t xml:space="preserve">) </w:t>
      </w:r>
      <w:r w:rsidRPr="006E2459">
        <w:t>in sub-frame</w:t>
      </w:r>
      <w:r w:rsidRPr="006E2459">
        <w:rPr>
          <w:i/>
        </w:rPr>
        <w:t xml:space="preserve"> p </w:t>
      </w:r>
      <w:r w:rsidRPr="006E2459">
        <w:t xml:space="preserve">for the configured </w:t>
      </w:r>
      <w:r w:rsidRPr="006E2459">
        <w:rPr>
          <w:rFonts w:hint="eastAsia"/>
        </w:rPr>
        <w:t>E-UTRA</w:t>
      </w:r>
      <w:r w:rsidRPr="006E2459">
        <w:t xml:space="preserve"> uplink carrier shall be </w:t>
      </w:r>
      <w:r w:rsidRPr="006E2459">
        <w:rPr>
          <w:lang w:bidi="bn-IN"/>
        </w:rPr>
        <w:t xml:space="preserve">set in accordance with clause </w:t>
      </w:r>
      <w:r w:rsidRPr="006E2459">
        <w:t xml:space="preserve">6.2B.4.1.1 </w:t>
      </w:r>
      <w:r w:rsidRPr="006E2459">
        <w:rPr>
          <w:lang w:bidi="bn-IN"/>
        </w:rPr>
        <w:t>but where</w:t>
      </w:r>
    </w:p>
    <w:p w14:paraId="78F64BA0" w14:textId="77777777" w:rsidR="00FB35E8" w:rsidRPr="006E2459" w:rsidRDefault="00FB35E8" w:rsidP="00FB35E8">
      <w:pPr>
        <w:pStyle w:val="B10"/>
        <w:rPr>
          <w:lang w:bidi="bn-IN"/>
        </w:rPr>
      </w:pPr>
      <w:r w:rsidRPr="006E2459">
        <w:rPr>
          <w:lang w:bidi="bn-IN"/>
        </w:rPr>
        <w:t>-</w:t>
      </w:r>
      <w:r w:rsidRPr="006E2459">
        <w:rPr>
          <w:lang w:bidi="bn-IN"/>
        </w:rPr>
        <w:tab/>
        <w:t xml:space="preserve">for a </w:t>
      </w:r>
      <w:r w:rsidRPr="006E2459">
        <w:t xml:space="preserve">UE not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the A-</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determined in accordance with clause 6.2B.3.2 with parameters applicable for </w:t>
      </w:r>
      <w:r w:rsidRPr="006E2459">
        <w:t xml:space="preserve">UEs not indicating support of </w:t>
      </w:r>
      <w:proofErr w:type="spellStart"/>
      <w:r w:rsidRPr="006E2459">
        <w:rPr>
          <w:lang w:eastAsia="ko-KR"/>
        </w:rPr>
        <w:t>dynamicPowerSharing</w:t>
      </w:r>
      <w:proofErr w:type="spellEnd"/>
      <w:r w:rsidRPr="006E2459">
        <w:rPr>
          <w:lang w:eastAsia="ko-KR"/>
        </w:rPr>
        <w:t xml:space="preserve"> and </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 0 dB;</w:t>
      </w:r>
    </w:p>
    <w:p w14:paraId="1BC043AC" w14:textId="77777777" w:rsidR="00FB35E8" w:rsidRPr="006E2459" w:rsidRDefault="00FB35E8" w:rsidP="00FB35E8">
      <w:pPr>
        <w:pStyle w:val="B10"/>
        <w:ind w:left="284"/>
      </w:pPr>
      <w:r w:rsidRPr="006E2459">
        <w:t>whenever NS_01 is not indicated within CG 1 while</w:t>
      </w:r>
    </w:p>
    <w:p w14:paraId="39F0CB6B" w14:textId="77777777" w:rsidR="00FB35E8" w:rsidRPr="006E2459" w:rsidRDefault="00FB35E8" w:rsidP="00FB35E8">
      <w:pPr>
        <w:pStyle w:val="B10"/>
        <w:rPr>
          <w:lang w:bidi="bn-IN"/>
        </w:rPr>
      </w:pPr>
      <w:r w:rsidRPr="006E2459">
        <w:rPr>
          <w:lang w:bidi="bn-IN"/>
        </w:rPr>
        <w:t>-</w:t>
      </w:r>
      <w:r w:rsidRPr="006E2459">
        <w:rPr>
          <w:lang w:bidi="bn-IN"/>
        </w:rPr>
        <w:tab/>
        <w:t xml:space="preserve">for a </w:t>
      </w:r>
      <w:r w:rsidRPr="006E2459">
        <w:t xml:space="preserve">UE not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 xml:space="preserve">the </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determined in accordance with clause 6.2B.2.2 with parameters applicable for </w:t>
      </w:r>
      <w:r w:rsidRPr="006E2459">
        <w:t xml:space="preserve">UEs not indicating support of </w:t>
      </w:r>
      <w:proofErr w:type="spellStart"/>
      <w:r w:rsidRPr="006E2459">
        <w:rPr>
          <w:lang w:eastAsia="ko-KR"/>
        </w:rPr>
        <w:t>dynamicPowerSharing</w:t>
      </w:r>
      <w:proofErr w:type="spellEnd"/>
      <w:r w:rsidRPr="006E2459">
        <w:rPr>
          <w:lang w:eastAsia="ko-KR"/>
        </w:rPr>
        <w:t xml:space="preserve"> and A-</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 0 dB;</w:t>
      </w:r>
    </w:p>
    <w:p w14:paraId="65B8889B" w14:textId="77777777" w:rsidR="00FB35E8" w:rsidRPr="006E2459" w:rsidRDefault="00FB35E8" w:rsidP="00FB35E8">
      <w:pPr>
        <w:pStyle w:val="B10"/>
        <w:ind w:left="284"/>
      </w:pPr>
      <w:r w:rsidRPr="006E2459">
        <w:t>whenever NS_01 is indicated in CG 1.</w:t>
      </w:r>
    </w:p>
    <w:p w14:paraId="735DA01C" w14:textId="77777777" w:rsidR="00FB35E8" w:rsidRPr="006E2459" w:rsidRDefault="00FB35E8" w:rsidP="00FB35E8">
      <w:pPr>
        <w:rPr>
          <w:lang w:bidi="bn-IN"/>
        </w:rPr>
      </w:pPr>
      <w:r w:rsidRPr="006E2459">
        <w:t xml:space="preserve">The </w:t>
      </w:r>
      <w:r w:rsidRPr="006E2459">
        <w:rPr>
          <w:lang w:bidi="bn-IN"/>
        </w:rPr>
        <w:t xml:space="preserve">configured maximum output power </w:t>
      </w:r>
      <w:proofErr w:type="spellStart"/>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NR</w:t>
      </w:r>
      <w:proofErr w:type="spellEnd"/>
      <w:r w:rsidRPr="006E2459">
        <w:rPr>
          <w:rFonts w:cs="Geneva"/>
          <w:i/>
          <w:vertAlign w:val="subscript"/>
          <w:lang w:bidi="bn-IN"/>
        </w:rPr>
        <w:t xml:space="preserve"> </w:t>
      </w:r>
      <w:r w:rsidRPr="006E2459">
        <w:rPr>
          <w:lang w:eastAsia="zh-CN"/>
        </w:rPr>
        <w:t>(</w:t>
      </w:r>
      <w:r w:rsidRPr="006E2459">
        <w:rPr>
          <w:i/>
          <w:lang w:eastAsia="zh-CN"/>
        </w:rPr>
        <w:t>q</w:t>
      </w:r>
      <w:r w:rsidRPr="006E2459">
        <w:rPr>
          <w:lang w:eastAsia="zh-CN"/>
        </w:rPr>
        <w:t>)</w:t>
      </w:r>
      <w:r w:rsidRPr="006E2459">
        <w:rPr>
          <w:noProof/>
          <w:lang w:val="en-US" w:eastAsia="zh-CN"/>
        </w:rPr>
        <w:t xml:space="preserve"> </w:t>
      </w:r>
      <w:r w:rsidRPr="006E2459">
        <w:t>in physical channel</w:t>
      </w:r>
      <w:r w:rsidRPr="006E2459">
        <w:rPr>
          <w:i/>
        </w:rPr>
        <w:t xml:space="preserve"> q </w:t>
      </w:r>
      <w:r w:rsidRPr="006E2459">
        <w:t>for the configured NR carrier shall be</w:t>
      </w:r>
      <w:r w:rsidRPr="006E2459">
        <w:rPr>
          <w:lang w:bidi="bn-IN"/>
        </w:rPr>
        <w:t xml:space="preserve"> set in accordance with clause </w:t>
      </w:r>
      <w:r w:rsidRPr="006E2459">
        <w:t xml:space="preserve">6.2B.4.1.1 </w:t>
      </w:r>
      <w:r w:rsidRPr="006E2459">
        <w:rPr>
          <w:lang w:bidi="bn-IN"/>
        </w:rPr>
        <w:t>but where</w:t>
      </w:r>
      <w:r w:rsidRPr="006E2459">
        <w:rPr>
          <w:lang w:eastAsia="zh-CN"/>
        </w:rPr>
        <w:tab/>
      </w:r>
    </w:p>
    <w:p w14:paraId="69D45166" w14:textId="77777777" w:rsidR="00FB35E8" w:rsidRPr="006E2459" w:rsidRDefault="00FB35E8" w:rsidP="00FB35E8">
      <w:pPr>
        <w:pStyle w:val="B10"/>
        <w:rPr>
          <w:lang w:bidi="bn-IN"/>
        </w:rPr>
      </w:pPr>
      <w:r w:rsidRPr="006E2459">
        <w:rPr>
          <w:lang w:bidi="bn-IN"/>
        </w:rPr>
        <w:t>-</w:t>
      </w:r>
      <w:r w:rsidRPr="006E2459">
        <w:rPr>
          <w:lang w:bidi="bn-IN"/>
        </w:rPr>
        <w:tab/>
        <w:t xml:space="preserve">for a </w:t>
      </w:r>
      <w:r w:rsidRPr="006E2459">
        <w:t xml:space="preserve">UE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A-</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 A-</w:t>
      </w:r>
      <w:proofErr w:type="spellStart"/>
      <w:r w:rsidRPr="006E2459">
        <w:rPr>
          <w:lang w:bidi="bn-IN"/>
        </w:rPr>
        <w:t>MPR</w:t>
      </w:r>
      <w:r w:rsidRPr="006E2459">
        <w:t>'</w:t>
      </w:r>
      <w:r w:rsidRPr="006E2459">
        <w:rPr>
          <w:i/>
          <w:vertAlign w:val="subscript"/>
        </w:rPr>
        <w:t>c</w:t>
      </w:r>
      <w:proofErr w:type="spellEnd"/>
      <w:r w:rsidRPr="006E2459">
        <w:rPr>
          <w:lang w:bidi="bn-IN"/>
        </w:rPr>
        <w:t xml:space="preserve"> with A-</w:t>
      </w:r>
      <w:proofErr w:type="spellStart"/>
      <w:r w:rsidRPr="006E2459">
        <w:rPr>
          <w:lang w:bidi="bn-IN"/>
        </w:rPr>
        <w:t>MPR</w:t>
      </w:r>
      <w:r w:rsidRPr="006E2459">
        <w:t>'</w:t>
      </w:r>
      <w:r w:rsidRPr="006E2459">
        <w:rPr>
          <w:i/>
          <w:vertAlign w:val="subscript"/>
        </w:rPr>
        <w:t>c</w:t>
      </w:r>
      <w:proofErr w:type="spellEnd"/>
      <w:r w:rsidRPr="006E2459">
        <w:rPr>
          <w:lang w:bidi="bn-IN"/>
        </w:rPr>
        <w:t xml:space="preserve"> determined in accordance with clause 6.2B.3.2 and </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 0 dB if</w:t>
      </w:r>
      <w:r w:rsidRPr="006E2459">
        <w:t xml:space="preserve"> transmission(s) in subframe </w:t>
      </w:r>
      <w:r w:rsidRPr="006E2459">
        <w:rPr>
          <w:rFonts w:cs="Vrinda"/>
          <w:i/>
          <w:lang w:val="en-US" w:bidi="bn-IN"/>
        </w:rPr>
        <w:t>p</w:t>
      </w:r>
      <w:r w:rsidRPr="006E2459">
        <w:rPr>
          <w:rFonts w:cs="Vrinda"/>
          <w:lang w:val="en-US" w:bidi="bn-IN"/>
        </w:rPr>
        <w:t xml:space="preserve"> on CG 1</w:t>
      </w:r>
      <w:r w:rsidRPr="006E2459">
        <w:t xml:space="preserve"> overlap in time with physical channel </w:t>
      </w:r>
      <w:r w:rsidRPr="006E2459">
        <w:rPr>
          <w:rFonts w:cs="Vrinda"/>
          <w:i/>
          <w:lang w:bidi="bn-IN"/>
        </w:rPr>
        <w:t>q</w:t>
      </w:r>
      <w:r w:rsidRPr="006E2459">
        <w:rPr>
          <w:rFonts w:cs="Vrinda"/>
          <w:lang w:val="en-US" w:bidi="bn-IN"/>
        </w:rPr>
        <w:t xml:space="preserve"> on CG 2</w:t>
      </w:r>
      <w:r w:rsidRPr="006E2459">
        <w:rPr>
          <w:lang w:bidi="bn-IN"/>
        </w:rPr>
        <w:t>;</w:t>
      </w:r>
    </w:p>
    <w:p w14:paraId="1143A062" w14:textId="77777777" w:rsidR="00FB35E8" w:rsidRPr="006E2459" w:rsidRDefault="00FB35E8" w:rsidP="00FB35E8">
      <w:pPr>
        <w:pStyle w:val="B10"/>
        <w:rPr>
          <w:lang w:bidi="bn-IN"/>
        </w:rPr>
      </w:pPr>
      <w:r w:rsidRPr="006E2459">
        <w:rPr>
          <w:lang w:bidi="bn-IN"/>
        </w:rPr>
        <w:t>-</w:t>
      </w:r>
      <w:r w:rsidRPr="006E2459">
        <w:rPr>
          <w:lang w:bidi="bn-IN"/>
        </w:rPr>
        <w:tab/>
        <w:t xml:space="preserve">for a </w:t>
      </w:r>
      <w:r w:rsidRPr="006E2459">
        <w:t xml:space="preserve">UE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A-</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is determined in accordance with TS 38.101-1 [2] if</w:t>
      </w:r>
      <w:r w:rsidRPr="006E2459">
        <w:t xml:space="preserve"> transmission(s) in subframe </w:t>
      </w:r>
      <w:r w:rsidRPr="006E2459">
        <w:rPr>
          <w:rFonts w:cs="Vrinda"/>
          <w:i/>
          <w:lang w:val="en-US" w:bidi="bn-IN"/>
        </w:rPr>
        <w:t>p</w:t>
      </w:r>
      <w:r w:rsidRPr="006E2459">
        <w:rPr>
          <w:rFonts w:cs="Vrinda"/>
          <w:lang w:val="en-US" w:bidi="bn-IN"/>
        </w:rPr>
        <w:t xml:space="preserve"> on CG 1 </w:t>
      </w:r>
      <w:r w:rsidRPr="006E2459">
        <w:t xml:space="preserve">does not overlap in time with physical channel </w:t>
      </w:r>
      <w:r w:rsidRPr="006E2459">
        <w:rPr>
          <w:rFonts w:cs="Vrinda"/>
          <w:i/>
          <w:lang w:bidi="bn-IN"/>
        </w:rPr>
        <w:t>q</w:t>
      </w:r>
      <w:r w:rsidRPr="006E2459">
        <w:rPr>
          <w:rFonts w:cs="Vrinda"/>
          <w:lang w:val="en-US" w:bidi="bn-IN"/>
        </w:rPr>
        <w:t xml:space="preserve"> on CG 2</w:t>
      </w:r>
      <w:r w:rsidRPr="006E2459">
        <w:rPr>
          <w:lang w:bidi="bn-IN"/>
        </w:rPr>
        <w:t>;</w:t>
      </w:r>
    </w:p>
    <w:p w14:paraId="6A6C7969" w14:textId="77777777" w:rsidR="00FB35E8" w:rsidRPr="006E2459" w:rsidRDefault="00FB35E8" w:rsidP="00FB35E8">
      <w:pPr>
        <w:pStyle w:val="B10"/>
        <w:rPr>
          <w:lang w:bidi="bn-IN"/>
        </w:rPr>
      </w:pPr>
      <w:r w:rsidRPr="006E2459">
        <w:rPr>
          <w:lang w:bidi="bn-IN"/>
        </w:rPr>
        <w:t>-</w:t>
      </w:r>
      <w:r w:rsidRPr="006E2459">
        <w:rPr>
          <w:lang w:bidi="bn-IN"/>
        </w:rPr>
        <w:tab/>
        <w:t xml:space="preserve">for a </w:t>
      </w:r>
      <w:r w:rsidRPr="006E2459">
        <w:t xml:space="preserve">UE not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the A-</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is determined in accordance with clause 6.2B.3.2 with parameters applicable for </w:t>
      </w:r>
      <w:r w:rsidRPr="006E2459">
        <w:t xml:space="preserve">UEs not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 xml:space="preserve">and </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 0 dB;</w:t>
      </w:r>
    </w:p>
    <w:p w14:paraId="5E7A989E" w14:textId="77777777" w:rsidR="00FB35E8" w:rsidRPr="006E2459" w:rsidRDefault="00FB35E8" w:rsidP="00FB35E8">
      <w:pPr>
        <w:pStyle w:val="B10"/>
        <w:ind w:left="284"/>
      </w:pPr>
      <w:r w:rsidRPr="006E2459">
        <w:t>whenever NS_01 is not indicated in CG 2 while</w:t>
      </w:r>
    </w:p>
    <w:p w14:paraId="203DDFAF" w14:textId="77777777" w:rsidR="00FB35E8" w:rsidRPr="006E2459" w:rsidRDefault="00FB35E8" w:rsidP="00FB35E8">
      <w:pPr>
        <w:pStyle w:val="B10"/>
        <w:rPr>
          <w:lang w:bidi="bn-IN"/>
        </w:rPr>
      </w:pPr>
      <w:r w:rsidRPr="006E2459">
        <w:rPr>
          <w:lang w:bidi="bn-IN"/>
        </w:rPr>
        <w:t>-</w:t>
      </w:r>
      <w:r w:rsidRPr="006E2459">
        <w:rPr>
          <w:lang w:bidi="bn-IN"/>
        </w:rPr>
        <w:tab/>
        <w:t xml:space="preserve">for a </w:t>
      </w:r>
      <w:r w:rsidRPr="006E2459">
        <w:t xml:space="preserve">UE indicating support of </w:t>
      </w:r>
      <w:proofErr w:type="spellStart"/>
      <w:r w:rsidRPr="006E2459">
        <w:rPr>
          <w:lang w:eastAsia="ko-KR"/>
        </w:rPr>
        <w:t>dynamicPowerSharing</w:t>
      </w:r>
      <w:proofErr w:type="spellEnd"/>
      <w:r w:rsidRPr="006E2459">
        <w:rPr>
          <w:lang w:eastAsia="ko-KR"/>
        </w:rPr>
        <w:t xml:space="preserve">, </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 </w:t>
      </w:r>
      <w:proofErr w:type="spellStart"/>
      <w:r w:rsidRPr="006E2459">
        <w:rPr>
          <w:lang w:bidi="bn-IN"/>
        </w:rPr>
        <w:t>MPR</w:t>
      </w:r>
      <w:r w:rsidRPr="006E2459">
        <w:t>'</w:t>
      </w:r>
      <w:r w:rsidRPr="006E2459">
        <w:rPr>
          <w:i/>
          <w:vertAlign w:val="subscript"/>
        </w:rPr>
        <w:t>c</w:t>
      </w:r>
      <w:proofErr w:type="spellEnd"/>
      <w:r w:rsidRPr="006E2459">
        <w:rPr>
          <w:lang w:bidi="bn-IN"/>
        </w:rPr>
        <w:t xml:space="preserve"> with </w:t>
      </w:r>
      <w:proofErr w:type="spellStart"/>
      <w:r w:rsidRPr="006E2459">
        <w:rPr>
          <w:lang w:bidi="bn-IN"/>
        </w:rPr>
        <w:t>MPR</w:t>
      </w:r>
      <w:r w:rsidRPr="006E2459">
        <w:t>'</w:t>
      </w:r>
      <w:r w:rsidRPr="006E2459">
        <w:rPr>
          <w:i/>
          <w:vertAlign w:val="subscript"/>
        </w:rPr>
        <w:t>c</w:t>
      </w:r>
      <w:proofErr w:type="spellEnd"/>
      <w:r w:rsidRPr="006E2459">
        <w:rPr>
          <w:lang w:bidi="bn-IN"/>
        </w:rPr>
        <w:t xml:space="preserve"> determined in accordance with clause 6.2B.2.2 and A-</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 0 dB if</w:t>
      </w:r>
      <w:r w:rsidRPr="006E2459">
        <w:t xml:space="preserve"> transmission(s) in subframe </w:t>
      </w:r>
      <w:r w:rsidRPr="006E2459">
        <w:rPr>
          <w:rFonts w:cs="Vrinda"/>
          <w:i/>
          <w:lang w:val="en-US" w:bidi="bn-IN"/>
        </w:rPr>
        <w:t>p</w:t>
      </w:r>
      <w:r w:rsidRPr="006E2459">
        <w:rPr>
          <w:rFonts w:cs="Vrinda"/>
          <w:lang w:val="en-US" w:bidi="bn-IN"/>
        </w:rPr>
        <w:t xml:space="preserve"> on CG 1</w:t>
      </w:r>
      <w:r w:rsidRPr="006E2459">
        <w:t xml:space="preserve"> overlap in time with physical channel </w:t>
      </w:r>
      <w:r w:rsidRPr="006E2459">
        <w:rPr>
          <w:rFonts w:cs="Vrinda"/>
          <w:i/>
          <w:lang w:bidi="bn-IN"/>
        </w:rPr>
        <w:t>q</w:t>
      </w:r>
      <w:r w:rsidRPr="006E2459">
        <w:rPr>
          <w:rFonts w:cs="Vrinda"/>
          <w:lang w:val="en-US" w:bidi="bn-IN"/>
        </w:rPr>
        <w:t xml:space="preserve"> on CG 2</w:t>
      </w:r>
      <w:r w:rsidRPr="006E2459">
        <w:rPr>
          <w:lang w:bidi="bn-IN"/>
        </w:rPr>
        <w:t>;</w:t>
      </w:r>
    </w:p>
    <w:p w14:paraId="00BB00D7" w14:textId="77777777" w:rsidR="00FB35E8" w:rsidRPr="006E2459" w:rsidRDefault="00FB35E8" w:rsidP="00FB35E8">
      <w:pPr>
        <w:pStyle w:val="B10"/>
        <w:rPr>
          <w:lang w:bidi="bn-IN"/>
        </w:rPr>
      </w:pPr>
      <w:r w:rsidRPr="006E2459">
        <w:rPr>
          <w:lang w:bidi="bn-IN"/>
        </w:rPr>
        <w:t>-</w:t>
      </w:r>
      <w:r w:rsidRPr="006E2459">
        <w:rPr>
          <w:lang w:bidi="bn-IN"/>
        </w:rPr>
        <w:tab/>
        <w:t xml:space="preserve">for a </w:t>
      </w:r>
      <w:r w:rsidRPr="006E2459">
        <w:t xml:space="preserve">UE indicating support of </w:t>
      </w:r>
      <w:proofErr w:type="spellStart"/>
      <w:r w:rsidRPr="006E2459">
        <w:rPr>
          <w:lang w:eastAsia="ko-KR"/>
        </w:rPr>
        <w:t>dynamicPowerSharing</w:t>
      </w:r>
      <w:proofErr w:type="spellEnd"/>
      <w:r w:rsidRPr="006E2459">
        <w:rPr>
          <w:lang w:eastAsia="ko-KR"/>
        </w:rPr>
        <w:t xml:space="preserve">, </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is determined in accordance with TS 38.101-1 [2] if</w:t>
      </w:r>
      <w:r w:rsidRPr="006E2459">
        <w:t xml:space="preserve"> transmission(s) in subframe </w:t>
      </w:r>
      <w:r w:rsidRPr="006E2459">
        <w:rPr>
          <w:rFonts w:cs="Vrinda"/>
          <w:i/>
          <w:lang w:val="en-US" w:bidi="bn-IN"/>
        </w:rPr>
        <w:t>p</w:t>
      </w:r>
      <w:r w:rsidRPr="006E2459">
        <w:rPr>
          <w:rFonts w:cs="Vrinda"/>
          <w:lang w:val="en-US" w:bidi="bn-IN"/>
        </w:rPr>
        <w:t xml:space="preserve"> on CG 1 </w:t>
      </w:r>
      <w:r w:rsidRPr="006E2459">
        <w:t xml:space="preserve">does not overlap in time with physical channel </w:t>
      </w:r>
      <w:r w:rsidRPr="006E2459">
        <w:rPr>
          <w:rFonts w:cs="Vrinda"/>
          <w:i/>
          <w:lang w:bidi="bn-IN"/>
        </w:rPr>
        <w:t>q</w:t>
      </w:r>
      <w:r w:rsidRPr="006E2459">
        <w:rPr>
          <w:rFonts w:cs="Vrinda"/>
          <w:lang w:val="en-US" w:bidi="bn-IN"/>
        </w:rPr>
        <w:t xml:space="preserve"> on CG 2</w:t>
      </w:r>
      <w:r w:rsidRPr="006E2459">
        <w:rPr>
          <w:lang w:bidi="bn-IN"/>
        </w:rPr>
        <w:t>;</w:t>
      </w:r>
    </w:p>
    <w:p w14:paraId="211BD76D" w14:textId="77777777" w:rsidR="00FB35E8" w:rsidRPr="006E2459" w:rsidRDefault="00FB35E8" w:rsidP="00FB35E8">
      <w:pPr>
        <w:pStyle w:val="B10"/>
        <w:rPr>
          <w:lang w:bidi="bn-IN"/>
        </w:rPr>
      </w:pPr>
      <w:r w:rsidRPr="006E2459">
        <w:rPr>
          <w:lang w:bidi="bn-IN"/>
        </w:rPr>
        <w:t>-</w:t>
      </w:r>
      <w:r w:rsidRPr="006E2459">
        <w:rPr>
          <w:lang w:bidi="bn-IN"/>
        </w:rPr>
        <w:tab/>
        <w:t xml:space="preserve">for a </w:t>
      </w:r>
      <w:r w:rsidRPr="006E2459">
        <w:t xml:space="preserve">UE not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 xml:space="preserve">the </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is determined in accordance with clause 6.2B.2.2 with parameters applicable for </w:t>
      </w:r>
      <w:r w:rsidRPr="006E2459">
        <w:t xml:space="preserve">UEs not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and A-</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 0 dB;</w:t>
      </w:r>
    </w:p>
    <w:p w14:paraId="44244797" w14:textId="77777777" w:rsidR="00FB35E8" w:rsidRPr="006E2459" w:rsidRDefault="00FB35E8" w:rsidP="00FB35E8">
      <w:pPr>
        <w:pStyle w:val="B10"/>
        <w:ind w:left="0" w:firstLine="0"/>
        <w:rPr>
          <w:lang w:bidi="bn-IN"/>
        </w:rPr>
      </w:pPr>
      <w:r w:rsidRPr="006E2459">
        <w:t>whenever NS_01 is indicated in CG 2.</w:t>
      </w:r>
    </w:p>
    <w:p w14:paraId="3EDB4CC7" w14:textId="77777777" w:rsidR="00FB35E8" w:rsidRPr="006E2459" w:rsidRDefault="00FB35E8" w:rsidP="00FB35E8">
      <w:pPr>
        <w:rPr>
          <w:lang w:bidi="bn-IN"/>
        </w:rPr>
      </w:pPr>
      <w:r w:rsidRPr="006E2459">
        <w:t xml:space="preserve">For UEs indicating support of </w:t>
      </w:r>
      <w:proofErr w:type="spellStart"/>
      <w:r w:rsidRPr="006E2459">
        <w:rPr>
          <w:lang w:eastAsia="ko-KR"/>
        </w:rPr>
        <w:t>dynamicPowerSharing</w:t>
      </w:r>
      <w:proofErr w:type="spellEnd"/>
      <w:r w:rsidRPr="006E2459">
        <w:rPr>
          <w:lang w:eastAsia="ko-KR"/>
        </w:rPr>
        <w:t xml:space="preserve"> in the </w:t>
      </w:r>
      <w:r w:rsidRPr="006E2459">
        <w:rPr>
          <w:i/>
          <w:lang w:eastAsia="ko-KR"/>
        </w:rPr>
        <w:t>UE-MRDC-Capability IE</w:t>
      </w:r>
      <w:r w:rsidRPr="006E2459">
        <w:rPr>
          <w:lang w:eastAsia="ko-KR"/>
        </w:rPr>
        <w:t xml:space="preserve">, the UE can configure the total transmission power in accordance with clause </w:t>
      </w:r>
      <w:r w:rsidRPr="006E2459">
        <w:t xml:space="preserve">6.2B.4.1.1 </w:t>
      </w:r>
      <w:r w:rsidRPr="006E2459">
        <w:rPr>
          <w:lang w:val="en-US" w:eastAsia="ko-KR"/>
        </w:rPr>
        <w:t>but with</w:t>
      </w:r>
      <w:r w:rsidRPr="006E2459">
        <w:rPr>
          <w:lang w:eastAsia="ko-KR"/>
        </w:rPr>
        <w:t xml:space="preserve"> </w:t>
      </w:r>
      <w:proofErr w:type="spellStart"/>
      <w:r w:rsidRPr="006E2459">
        <w:t>P</w:t>
      </w:r>
      <w:r w:rsidRPr="006E2459">
        <w:rPr>
          <w:vertAlign w:val="subscript"/>
        </w:rPr>
        <w:t>powerclass,EN</w:t>
      </w:r>
      <w:proofErr w:type="spellEnd"/>
      <w:r w:rsidRPr="006E2459">
        <w:rPr>
          <w:vertAlign w:val="subscript"/>
        </w:rPr>
        <w:t xml:space="preserve">-DC </w:t>
      </w:r>
      <w:r w:rsidRPr="006E2459">
        <w:t>t</w:t>
      </w:r>
      <w:r w:rsidRPr="006E2459">
        <w:rPr>
          <w:lang w:val="en-US"/>
        </w:rPr>
        <w:t xml:space="preserve">he EN-DC power class of the intra-band non-contiguous band combination configured and A-MPR determined in accordance with clause </w:t>
      </w:r>
      <w:r w:rsidRPr="006E2459">
        <w:rPr>
          <w:lang w:bidi="bn-IN"/>
        </w:rPr>
        <w:t>6.2B.3.2.</w:t>
      </w:r>
    </w:p>
    <w:p w14:paraId="7E1D3313" w14:textId="77777777" w:rsidR="00FB35E8" w:rsidRPr="006E2459" w:rsidRDefault="00FB35E8" w:rsidP="00FB35E8">
      <w:pPr>
        <w:rPr>
          <w:lang w:val="en-US"/>
        </w:rPr>
      </w:pPr>
      <w:r w:rsidRPr="006E2459">
        <w:rPr>
          <w:lang w:bidi="bn-IN"/>
        </w:rPr>
        <w:t xml:space="preserve">The </w:t>
      </w:r>
      <w:r w:rsidRPr="006E2459">
        <w:t xml:space="preserve">total maximum output power </w:t>
      </w:r>
      <w:r w:rsidRPr="006E2459">
        <w:rPr>
          <w:rFonts w:cs="Geneva"/>
          <w:lang w:bidi="bn-IN"/>
        </w:rPr>
        <w:t>P</w:t>
      </w:r>
      <w:r w:rsidRPr="006E2459">
        <w:rPr>
          <w:rFonts w:cs="Geneva"/>
          <w:vertAlign w:val="subscript"/>
          <w:lang w:bidi="bn-IN"/>
        </w:rPr>
        <w:t>UMAX</w:t>
      </w:r>
      <w:r w:rsidRPr="006E2459">
        <w:rPr>
          <w:rFonts w:cs="Geneva"/>
          <w:lang w:bidi="bn-IN"/>
        </w:rPr>
        <w:t xml:space="preserve"> over </w:t>
      </w:r>
      <w:r w:rsidRPr="006E2459">
        <w:rPr>
          <w:lang w:bidi="bn-IN"/>
        </w:rPr>
        <w:t xml:space="preserve">both CGs </w:t>
      </w:r>
      <w:r w:rsidRPr="006E2459">
        <w:t>is measured in accordance with clause 6.2B.4.1.1 and shall be within the limits specified in clause 6.2B.4.1.1 but with parameters applicable for the</w:t>
      </w:r>
      <w:r w:rsidRPr="006E2459">
        <w:rPr>
          <w:lang w:val="en-US"/>
        </w:rPr>
        <w:t xml:space="preserve"> non-contiguous band combination configured.</w:t>
      </w:r>
    </w:p>
    <w:p w14:paraId="413D565D" w14:textId="77777777" w:rsidR="00FB35E8" w:rsidRPr="006E2459" w:rsidRDefault="00FB35E8" w:rsidP="00FB35E8">
      <w:pPr>
        <w:pStyle w:val="Guidance"/>
        <w:rPr>
          <w:i w:val="0"/>
          <w:color w:val="auto"/>
        </w:rPr>
      </w:pPr>
      <w:r w:rsidRPr="006E2459">
        <w:rPr>
          <w:i w:val="0"/>
          <w:color w:val="auto"/>
          <w:lang w:bidi="bn-IN"/>
        </w:rPr>
        <w:t xml:space="preserve">The </w:t>
      </w:r>
      <w:r w:rsidRPr="006E2459">
        <w:rPr>
          <w:i w:val="0"/>
          <w:color w:val="auto"/>
        </w:rPr>
        <w:t xml:space="preserve">maximum output power levels </w:t>
      </w:r>
      <w:proofErr w:type="spellStart"/>
      <w:r w:rsidRPr="006E2459">
        <w:rPr>
          <w:rFonts w:eastAsia="Calibri"/>
          <w:i w:val="0"/>
          <w:color w:val="auto"/>
          <w:lang w:val="en-US" w:bidi="bn-IN"/>
        </w:rPr>
        <w:t>p</w:t>
      </w:r>
      <w:r w:rsidRPr="006E2459">
        <w:rPr>
          <w:rFonts w:eastAsia="Calibri"/>
          <w:i w:val="0"/>
          <w:color w:val="auto"/>
          <w:vertAlign w:val="subscript"/>
          <w:lang w:val="en-US" w:bidi="bn-IN"/>
        </w:rPr>
        <w:t>UMAX,</w:t>
      </w:r>
      <w:r w:rsidRPr="006E2459">
        <w:rPr>
          <w:rFonts w:eastAsia="Calibri"/>
          <w:i w:val="0"/>
          <w:color w:val="auto"/>
          <w:vertAlign w:val="subscript"/>
          <w:lang w:val="en-US" w:eastAsia="zh-CN" w:bidi="bn-IN"/>
        </w:rPr>
        <w:t>c</w:t>
      </w:r>
      <w:r w:rsidRPr="006E2459">
        <w:rPr>
          <w:i w:val="0"/>
          <w:noProof/>
          <w:color w:val="auto"/>
          <w:vertAlign w:val="subscript"/>
          <w:lang w:val="en-US" w:eastAsia="zh-CN" w:bidi="bn-IN"/>
        </w:rPr>
        <w:t>,</w:t>
      </w:r>
      <w:r w:rsidRPr="006E2459">
        <w:rPr>
          <w:rFonts w:eastAsia="SimSun"/>
          <w:i w:val="0"/>
          <w:color w:val="auto"/>
          <w:vertAlign w:val="subscript"/>
          <w:lang w:val="en-US" w:bidi="bn-IN"/>
        </w:rPr>
        <w:t>E</w:t>
      </w:r>
      <w:proofErr w:type="spellEnd"/>
      <w:r w:rsidRPr="006E2459">
        <w:rPr>
          <w:rFonts w:eastAsia="SimSun"/>
          <w:i w:val="0"/>
          <w:color w:val="auto"/>
          <w:vertAlign w:val="subscript"/>
          <w:lang w:val="en-US" w:bidi="bn-IN"/>
        </w:rPr>
        <w:t>-UTRA</w:t>
      </w:r>
      <w:r w:rsidRPr="006E2459">
        <w:rPr>
          <w:rFonts w:eastAsia="SimSun"/>
          <w:i w:val="0"/>
          <w:color w:val="auto"/>
          <w:lang w:val="en-US" w:bidi="bn-IN"/>
        </w:rPr>
        <w:t xml:space="preserve"> </w:t>
      </w:r>
      <w:r w:rsidRPr="006E2459">
        <w:rPr>
          <w:rFonts w:eastAsia="Calibri"/>
          <w:i w:val="0"/>
          <w:color w:val="auto"/>
          <w:lang w:val="en-US" w:bidi="bn-IN"/>
        </w:rPr>
        <w:t xml:space="preserve">and </w:t>
      </w:r>
      <w:proofErr w:type="spellStart"/>
      <w:r w:rsidRPr="006E2459">
        <w:rPr>
          <w:rFonts w:eastAsia="Calibri"/>
          <w:i w:val="0"/>
          <w:color w:val="auto"/>
          <w:lang w:val="en-US" w:bidi="bn-IN"/>
        </w:rPr>
        <w:t>p</w:t>
      </w:r>
      <w:r w:rsidRPr="006E2459">
        <w:rPr>
          <w:rFonts w:eastAsia="Calibri"/>
          <w:i w:val="0"/>
          <w:color w:val="auto"/>
          <w:vertAlign w:val="subscript"/>
          <w:lang w:val="en-US" w:bidi="bn-IN"/>
        </w:rPr>
        <w:t>UMAX,f,</w:t>
      </w:r>
      <w:r w:rsidRPr="006E2459">
        <w:rPr>
          <w:rFonts w:eastAsia="Calibri"/>
          <w:i w:val="0"/>
          <w:color w:val="auto"/>
          <w:vertAlign w:val="subscript"/>
          <w:lang w:val="en-US" w:eastAsia="zh-CN" w:bidi="bn-IN"/>
        </w:rPr>
        <w:t>c</w:t>
      </w:r>
      <w:r w:rsidRPr="006E2459">
        <w:rPr>
          <w:rFonts w:eastAsia="SimSun"/>
          <w:i w:val="0"/>
          <w:color w:val="auto"/>
          <w:vertAlign w:val="subscript"/>
          <w:lang w:val="en-US" w:bidi="bn-IN"/>
        </w:rPr>
        <w:t>,NR</w:t>
      </w:r>
      <w:proofErr w:type="spellEnd"/>
      <w:r w:rsidRPr="006E2459">
        <w:rPr>
          <w:rFonts w:eastAsia="Calibri"/>
          <w:i w:val="0"/>
          <w:color w:val="auto"/>
          <w:lang w:val="en-US" w:bidi="bn-IN"/>
        </w:rPr>
        <w:t xml:space="preserve"> for</w:t>
      </w:r>
      <w:r w:rsidRPr="006E2459">
        <w:rPr>
          <w:i w:val="0"/>
          <w:color w:val="auto"/>
          <w:lang w:bidi="bn-IN"/>
        </w:rPr>
        <w:t xml:space="preserve"> the CGs </w:t>
      </w:r>
      <w:r w:rsidRPr="006E2459">
        <w:rPr>
          <w:i w:val="0"/>
          <w:color w:val="auto"/>
        </w:rPr>
        <w:t>are measured in accordance with clause 6.2B.4.1.1 and shall be within the limits specified in clause 6.2B.4.1.1 but with parameters applicable for the</w:t>
      </w:r>
      <w:r w:rsidRPr="006E2459">
        <w:rPr>
          <w:i w:val="0"/>
          <w:color w:val="auto"/>
          <w:lang w:val="en-US"/>
        </w:rPr>
        <w:t xml:space="preserve"> non-contiguous band combination configured.</w:t>
      </w:r>
    </w:p>
    <w:p w14:paraId="69270E5E" w14:textId="77777777" w:rsidR="00FB35E8" w:rsidRPr="006E2459" w:rsidRDefault="00FB35E8" w:rsidP="00FB35E8">
      <w:pPr>
        <w:keepNext/>
        <w:keepLines/>
        <w:spacing w:before="120"/>
        <w:ind w:left="1701" w:hanging="1701"/>
        <w:outlineLvl w:val="4"/>
        <w:rPr>
          <w:rFonts w:ascii="Arial" w:hAnsi="Arial"/>
          <w:sz w:val="22"/>
        </w:rPr>
      </w:pPr>
      <w:r w:rsidRPr="006E2459">
        <w:rPr>
          <w:rFonts w:ascii="Arial" w:hAnsi="Arial"/>
          <w:sz w:val="22"/>
        </w:rPr>
        <w:t>6.2B.4.1.3</w:t>
      </w:r>
      <w:r w:rsidRPr="006E2459">
        <w:rPr>
          <w:rFonts w:ascii="Arial" w:hAnsi="Arial"/>
          <w:sz w:val="22"/>
        </w:rPr>
        <w:tab/>
        <w:t>Inter-band EN-DC within FR1</w:t>
      </w:r>
    </w:p>
    <w:p w14:paraId="1A5F0B29" w14:textId="77777777" w:rsidR="00FB35E8" w:rsidRPr="006E2459" w:rsidRDefault="00FB35E8" w:rsidP="00FB35E8">
      <w:pPr>
        <w:spacing w:after="160" w:line="256" w:lineRule="auto"/>
        <w:rPr>
          <w:rFonts w:eastAsia="Calibri"/>
          <w:lang w:val="en-US" w:eastAsia="zh-CN"/>
        </w:rPr>
      </w:pPr>
      <w:r w:rsidRPr="006E2459">
        <w:rPr>
          <w:rFonts w:eastAsia="Calibri"/>
          <w:lang w:val="en-US"/>
        </w:rPr>
        <w:t xml:space="preserve">For inter-band dual connectivity with one uplink serving cell or more than one uplink serving cells configured for intra-band UL CA on the E-UTRA CG and one uplink serving cell on the NR CG, the UE is allowed to set its configured maximum output power </w:t>
      </w:r>
      <w:proofErr w:type="spellStart"/>
      <w:r w:rsidRPr="006E2459">
        <w:rPr>
          <w:rFonts w:eastAsia="Calibri"/>
          <w:lang w:val="en-US" w:bidi="bn-IN"/>
        </w:rPr>
        <w:t>P</w:t>
      </w:r>
      <w:r w:rsidRPr="006E2459">
        <w:rPr>
          <w:rFonts w:eastAsia="Calibri"/>
          <w:vertAlign w:val="subscript"/>
          <w:lang w:val="en-US" w:bidi="bn-IN"/>
        </w:rPr>
        <w:t>CMAX</w:t>
      </w:r>
      <w:r w:rsidRPr="006E2459">
        <w:rPr>
          <w:rFonts w:eastAsia="Calibri"/>
          <w:vertAlign w:val="subscript"/>
          <w:lang w:val="en-US" w:eastAsia="zh-CN" w:bidi="bn-IN"/>
        </w:rPr>
        <w:t>,</w:t>
      </w:r>
      <w:r w:rsidRPr="006E2459">
        <w:rPr>
          <w:rFonts w:eastAsia="Calibri"/>
          <w:i/>
          <w:vertAlign w:val="subscript"/>
          <w:lang w:val="en-US" w:eastAsia="zh-CN" w:bidi="bn-IN"/>
        </w:rPr>
        <w:t>c</w:t>
      </w:r>
      <w:proofErr w:type="spellEnd"/>
      <w:r w:rsidRPr="006E2459">
        <w:rPr>
          <w:rFonts w:eastAsia="Calibri"/>
          <w:i/>
          <w:vertAlign w:val="subscript"/>
          <w:lang w:val="en-US" w:eastAsia="zh-CN" w:bidi="bn-IN"/>
        </w:rPr>
        <w:t>(</w:t>
      </w:r>
      <w:proofErr w:type="spellStart"/>
      <w:r w:rsidRPr="006E2459">
        <w:rPr>
          <w:rFonts w:eastAsia="Calibri"/>
          <w:i/>
          <w:vertAlign w:val="subscript"/>
          <w:lang w:val="en-US" w:eastAsia="zh-CN" w:bidi="bn-IN"/>
        </w:rPr>
        <w:t>i</w:t>
      </w:r>
      <w:proofErr w:type="spellEnd"/>
      <w:r w:rsidRPr="006E2459">
        <w:rPr>
          <w:rFonts w:eastAsia="Calibri"/>
          <w:i/>
          <w:vertAlign w:val="subscript"/>
          <w:lang w:val="en-US" w:eastAsia="zh-CN" w:bidi="bn-IN"/>
        </w:rPr>
        <w:t>),</w:t>
      </w:r>
      <w:proofErr w:type="spellStart"/>
      <w:r w:rsidRPr="006E2459">
        <w:rPr>
          <w:rFonts w:eastAsia="Calibri"/>
          <w:i/>
          <w:vertAlign w:val="subscript"/>
          <w:lang w:val="en-US" w:eastAsia="zh-CN" w:bidi="bn-IN"/>
        </w:rPr>
        <w:t>i</w:t>
      </w:r>
      <w:proofErr w:type="spellEnd"/>
      <w:r w:rsidRPr="006E2459">
        <w:rPr>
          <w:rFonts w:eastAsia="Calibri"/>
          <w:i/>
          <w:vertAlign w:val="subscript"/>
          <w:lang w:val="en-US" w:eastAsia="zh-CN" w:bidi="bn-IN"/>
        </w:rPr>
        <w:t xml:space="preserve"> </w:t>
      </w:r>
      <w:r w:rsidRPr="006E2459">
        <w:rPr>
          <w:rFonts w:eastAsia="Calibri"/>
          <w:lang w:val="en-US" w:eastAsia="zh-CN"/>
        </w:rPr>
        <w:t xml:space="preserve">for serving cell </w:t>
      </w:r>
      <w:r w:rsidRPr="006E2459">
        <w:rPr>
          <w:rFonts w:eastAsia="Calibri"/>
          <w:i/>
          <w:lang w:val="en-US" w:eastAsia="zh-CN"/>
        </w:rPr>
        <w:t>c(</w:t>
      </w:r>
      <w:proofErr w:type="spellStart"/>
      <w:r w:rsidRPr="006E2459">
        <w:rPr>
          <w:rFonts w:eastAsia="Calibri"/>
          <w:i/>
          <w:lang w:val="en-US" w:eastAsia="zh-CN"/>
        </w:rPr>
        <w:t>i</w:t>
      </w:r>
      <w:proofErr w:type="spellEnd"/>
      <w:r w:rsidRPr="006E2459">
        <w:rPr>
          <w:rFonts w:eastAsia="Calibri"/>
          <w:i/>
          <w:lang w:val="en-US" w:eastAsia="zh-CN"/>
        </w:rPr>
        <w:t>)</w:t>
      </w:r>
      <w:r w:rsidRPr="006E2459">
        <w:rPr>
          <w:rFonts w:eastAsia="Calibri"/>
          <w:lang w:val="en-US" w:eastAsia="zh-CN"/>
        </w:rPr>
        <w:t xml:space="preserve"> of CG</w:t>
      </w:r>
      <w:r w:rsidRPr="006E2459">
        <w:rPr>
          <w:rFonts w:eastAsia="Calibri"/>
          <w:i/>
          <w:lang w:val="en-US" w:eastAsia="zh-CN"/>
        </w:rPr>
        <w:t xml:space="preserve"> </w:t>
      </w:r>
      <w:proofErr w:type="spellStart"/>
      <w:r w:rsidRPr="006E2459">
        <w:rPr>
          <w:rFonts w:eastAsia="Calibri"/>
          <w:i/>
          <w:lang w:val="en-US" w:eastAsia="zh-CN"/>
        </w:rPr>
        <w:t>i</w:t>
      </w:r>
      <w:proofErr w:type="spellEnd"/>
      <w:r w:rsidRPr="006E2459">
        <w:rPr>
          <w:rFonts w:eastAsia="Calibri"/>
          <w:i/>
          <w:lang w:val="en-US" w:eastAsia="zh-CN"/>
        </w:rPr>
        <w:t xml:space="preserve">, </w:t>
      </w:r>
      <w:proofErr w:type="spellStart"/>
      <w:r w:rsidRPr="006E2459">
        <w:rPr>
          <w:rFonts w:eastAsia="Calibri"/>
          <w:i/>
          <w:lang w:val="en-US" w:eastAsia="zh-CN"/>
        </w:rPr>
        <w:t>i</w:t>
      </w:r>
      <w:proofErr w:type="spellEnd"/>
      <w:r w:rsidRPr="006E2459">
        <w:rPr>
          <w:rFonts w:eastAsia="Calibri"/>
          <w:i/>
          <w:lang w:val="en-US" w:eastAsia="zh-CN"/>
        </w:rPr>
        <w:t xml:space="preserve"> = 1,2</w:t>
      </w:r>
      <w:r w:rsidRPr="006E2459">
        <w:rPr>
          <w:rFonts w:eastAsia="Calibri"/>
          <w:lang w:val="en-US" w:eastAsia="zh-CN"/>
        </w:rPr>
        <w:t xml:space="preserve">, and its </w:t>
      </w:r>
      <w:r w:rsidRPr="006E2459">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6E2459">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6E2459">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6E2459">
        <w:rPr>
          <w:lang w:val="en-US"/>
        </w:rPr>
        <w:t xml:space="preserve"> as specified in clause 7.6 of TS 38.213 [10]</w:t>
      </w:r>
      <w:r w:rsidRPr="006E2459">
        <w:rPr>
          <w:rFonts w:eastAsia="Calibri"/>
          <w:lang w:val="en-US"/>
        </w:rPr>
        <w:t xml:space="preserve">. For </w:t>
      </w:r>
      <w:r w:rsidRPr="006E2459">
        <w:rPr>
          <w:rFonts w:eastAsia="Calibri"/>
          <w:lang w:val="en-US"/>
        </w:rPr>
        <w:lastRenderedPageBreak/>
        <w:t xml:space="preserve">EN-DC with more than one uplink serving cells configured for intra-band UL CA on the E-UTRA CG, the </w:t>
      </w:r>
      <w:r w:rsidRPr="006E2459">
        <w:rPr>
          <w:rFonts w:eastAsia="Calibri"/>
          <w:lang w:val="en-US" w:bidi="bn-IN"/>
        </w:rPr>
        <w:t>P</w:t>
      </w:r>
      <w:r w:rsidRPr="006E2459">
        <w:rPr>
          <w:rFonts w:eastAsia="Calibri"/>
          <w:vertAlign w:val="subscript"/>
          <w:lang w:val="en-US" w:bidi="bn-IN"/>
        </w:rPr>
        <w:t>CMAX</w:t>
      </w:r>
      <w:r w:rsidRPr="006E2459">
        <w:rPr>
          <w:rFonts w:eastAsia="Calibri"/>
          <w:i/>
          <w:vertAlign w:val="subscript"/>
          <w:lang w:val="en-US" w:eastAsia="zh-CN" w:bidi="bn-IN"/>
        </w:rPr>
        <w:t xml:space="preserve"> </w:t>
      </w:r>
      <w:r w:rsidRPr="006E2459">
        <w:rPr>
          <w:rFonts w:eastAsia="Calibri"/>
          <w:lang w:val="en-US" w:eastAsia="zh-CN"/>
        </w:rPr>
        <w:t>applies to the entire E-UTRA CG.</w:t>
      </w:r>
    </w:p>
    <w:p w14:paraId="4B3BE3A8" w14:textId="77777777" w:rsidR="00FB35E8" w:rsidRPr="006E2459" w:rsidRDefault="00FB35E8" w:rsidP="00FB35E8">
      <w:pPr>
        <w:spacing w:after="160" w:line="256" w:lineRule="auto"/>
        <w:rPr>
          <w:rFonts w:eastAsia="Calibri"/>
          <w:lang w:val="en-US" w:eastAsia="zh-CN"/>
        </w:rPr>
      </w:pPr>
      <w:r w:rsidRPr="006E2459">
        <w:t xml:space="preserve">For a UE configured with EN-DC and serving cell frame structure type 1, if the UE is configured with </w:t>
      </w:r>
      <w:r w:rsidRPr="006E2459">
        <w:rPr>
          <w:i/>
          <w:iCs/>
        </w:rPr>
        <w:t xml:space="preserve">subframeAssignment-r15 </w:t>
      </w:r>
      <w:r w:rsidRPr="006E2459">
        <w:t xml:space="preserve">for the serving cell and E-UTRA </w:t>
      </w:r>
      <w:proofErr w:type="spellStart"/>
      <w:r w:rsidRPr="006E2459">
        <w:t>Pcell</w:t>
      </w:r>
      <w:proofErr w:type="spellEnd"/>
      <w:r w:rsidRPr="006E2459">
        <w:t xml:space="preserve"> is FDD, the UE is not expected to be configured with more than one serving cells in the uplink.</w:t>
      </w:r>
    </w:p>
    <w:p w14:paraId="539993F9" w14:textId="77777777" w:rsidR="00FB35E8" w:rsidRPr="006E2459" w:rsidRDefault="00FB35E8" w:rsidP="00FB35E8">
      <w:r w:rsidRPr="006E2459">
        <w:t xml:space="preserve">The </w:t>
      </w:r>
      <w:r w:rsidRPr="006E2459">
        <w:rPr>
          <w:lang w:bidi="bn-IN"/>
        </w:rPr>
        <w:t xml:space="preserve">configured maximum output power </w:t>
      </w:r>
      <w:r w:rsidRPr="006E2459">
        <w:rPr>
          <w:rFonts w:cs="Geneva"/>
          <w:noProof/>
          <w:lang w:val="en-US" w:eastAsia="x-none" w:bidi="bn-IN"/>
        </w:rPr>
        <w:t>P</w:t>
      </w:r>
      <w:r w:rsidRPr="006E2459">
        <w:rPr>
          <w:rFonts w:cs="Geneva"/>
          <w:noProof/>
          <w:vertAlign w:val="subscript"/>
          <w:lang w:val="en-US" w:eastAsia="x-none" w:bidi="bn-IN"/>
        </w:rPr>
        <w:t>CMAX_</w:t>
      </w:r>
      <w:r w:rsidRPr="006E2459">
        <w:rPr>
          <w:rFonts w:cs="Geneva"/>
          <w:i/>
          <w:noProof/>
          <w:vertAlign w:val="subscript"/>
          <w:lang w:val="en-US" w:eastAsia="x-none" w:bidi="bn-IN"/>
        </w:rPr>
        <w:t xml:space="preserve"> </w:t>
      </w:r>
      <w:r w:rsidRPr="006E2459">
        <w:rPr>
          <w:rFonts w:cs="Geneva"/>
          <w:noProof/>
          <w:vertAlign w:val="subscript"/>
          <w:lang w:val="en-US" w:eastAsia="x-none" w:bidi="bn-IN"/>
        </w:rPr>
        <w:t>E-UTRA,</w:t>
      </w:r>
      <w:r w:rsidRPr="006E2459">
        <w:rPr>
          <w:rFonts w:cs="Geneva"/>
          <w:i/>
          <w:noProof/>
          <w:vertAlign w:val="subscript"/>
          <w:lang w:val="en-US" w:eastAsia="x-none" w:bidi="bn-IN"/>
        </w:rPr>
        <w:t xml:space="preserve">c </w:t>
      </w:r>
      <w:r w:rsidRPr="006E2459">
        <w:rPr>
          <w:noProof/>
          <w:lang w:val="en-US" w:eastAsia="zh-CN"/>
        </w:rPr>
        <w:t>(</w:t>
      </w:r>
      <w:r w:rsidRPr="006E2459">
        <w:rPr>
          <w:i/>
          <w:noProof/>
          <w:lang w:val="en-US" w:eastAsia="zh-CN"/>
        </w:rPr>
        <w:t>p</w:t>
      </w:r>
      <w:r w:rsidRPr="006E2459">
        <w:rPr>
          <w:noProof/>
          <w:lang w:val="en-US" w:eastAsia="zh-CN"/>
        </w:rPr>
        <w:t xml:space="preserve">) </w:t>
      </w:r>
      <w:r w:rsidRPr="006E2459">
        <w:t>in sub-frame</w:t>
      </w:r>
      <w:r w:rsidRPr="006E2459">
        <w:rPr>
          <w:i/>
        </w:rPr>
        <w:t xml:space="preserve"> p </w:t>
      </w:r>
      <w:r w:rsidRPr="006E2459">
        <w:t>for the configured E-UTRA uplink carrier(s) shall be set within the bounds:</w:t>
      </w:r>
    </w:p>
    <w:p w14:paraId="45CE9F88" w14:textId="77777777" w:rsidR="00FB35E8" w:rsidRPr="006E2459" w:rsidRDefault="00FB35E8" w:rsidP="00FB35E8">
      <w:pPr>
        <w:keepLines/>
        <w:tabs>
          <w:tab w:val="center" w:pos="4536"/>
          <w:tab w:val="right" w:pos="9072"/>
        </w:tabs>
        <w:overflowPunct w:val="0"/>
        <w:autoSpaceDE w:val="0"/>
        <w:autoSpaceDN w:val="0"/>
        <w:adjustRightInd w:val="0"/>
        <w:jc w:val="center"/>
        <w:textAlignment w:val="baseline"/>
        <w:rPr>
          <w:noProof/>
          <w:lang w:eastAsia="zh-CN"/>
        </w:rPr>
      </w:pPr>
      <w:r w:rsidRPr="006E2459">
        <w:rPr>
          <w:noProof/>
          <w:lang w:eastAsia="x-none" w:bidi="bn-IN"/>
        </w:rPr>
        <w:t>P</w:t>
      </w:r>
      <w:r w:rsidRPr="006E2459">
        <w:rPr>
          <w:noProof/>
          <w:vertAlign w:val="subscript"/>
          <w:lang w:eastAsia="x-none" w:bidi="bn-IN"/>
        </w:rPr>
        <w:t>CMAX_L_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x-none" w:bidi="bn-IN"/>
        </w:rPr>
        <w:t xml:space="preserve"> </w:t>
      </w:r>
      <w:r w:rsidRPr="006E2459">
        <w:rPr>
          <w:noProof/>
          <w:lang w:eastAsia="zh-CN"/>
        </w:rPr>
        <w:t>(</w:t>
      </w:r>
      <w:r w:rsidRPr="006E2459">
        <w:rPr>
          <w:i/>
          <w:noProof/>
          <w:lang w:eastAsia="zh-CN"/>
        </w:rPr>
        <w:t>p</w:t>
      </w:r>
      <w:r w:rsidRPr="006E2459">
        <w:rPr>
          <w:noProof/>
          <w:lang w:eastAsia="zh-CN"/>
        </w:rPr>
        <w:t xml:space="preserve">) </w:t>
      </w:r>
      <w:r w:rsidRPr="006E2459">
        <w:rPr>
          <w:noProof/>
          <w:lang w:eastAsia="x-none" w:bidi="bn-IN"/>
        </w:rPr>
        <w:t xml:space="preserve">≤  </w:t>
      </w:r>
      <w:r w:rsidRPr="006E2459">
        <w:rPr>
          <w:rFonts w:cs="Geneva"/>
          <w:noProof/>
          <w:lang w:eastAsia="x-none" w:bidi="bn-IN"/>
        </w:rPr>
        <w:t>P</w:t>
      </w:r>
      <w:r w:rsidRPr="006E2459">
        <w:rPr>
          <w:rFonts w:cs="Geneva"/>
          <w:noProof/>
          <w:vertAlign w:val="subscript"/>
          <w:lang w:eastAsia="x-none" w:bidi="bn-IN"/>
        </w:rPr>
        <w:t>CMAX_</w:t>
      </w:r>
      <w:r w:rsidRPr="006E2459">
        <w:rPr>
          <w:rFonts w:cs="Geneva"/>
          <w:i/>
          <w:noProof/>
          <w:vertAlign w:val="subscript"/>
          <w:lang w:eastAsia="x-none" w:bidi="bn-IN"/>
        </w:rPr>
        <w:t xml:space="preserve"> </w:t>
      </w:r>
      <w:r w:rsidRPr="006E2459">
        <w:rPr>
          <w:rFonts w:cs="Geneva"/>
          <w:noProof/>
          <w:vertAlign w:val="subscript"/>
          <w:lang w:eastAsia="x-none" w:bidi="bn-IN"/>
        </w:rPr>
        <w:t>E-UTRA,</w:t>
      </w:r>
      <w:r w:rsidRPr="006E2459">
        <w:rPr>
          <w:rFonts w:cs="Geneva"/>
          <w:i/>
          <w:noProof/>
          <w:vertAlign w:val="subscript"/>
          <w:lang w:eastAsia="x-none" w:bidi="bn-IN"/>
        </w:rPr>
        <w:t xml:space="preserve">c </w:t>
      </w:r>
      <w:r w:rsidRPr="006E2459">
        <w:rPr>
          <w:noProof/>
          <w:lang w:eastAsia="zh-CN"/>
        </w:rPr>
        <w:t>(</w:t>
      </w:r>
      <w:r w:rsidRPr="006E2459">
        <w:rPr>
          <w:i/>
          <w:noProof/>
          <w:lang w:eastAsia="zh-CN"/>
        </w:rPr>
        <w:t>p</w:t>
      </w:r>
      <w:r w:rsidRPr="006E2459">
        <w:rPr>
          <w:noProof/>
          <w:lang w:eastAsia="zh-CN"/>
        </w:rPr>
        <w:t xml:space="preserve">) </w:t>
      </w:r>
      <w:r w:rsidRPr="006E2459">
        <w:rPr>
          <w:noProof/>
          <w:lang w:eastAsia="x-none" w:bidi="bn-IN"/>
        </w:rPr>
        <w:t>≤  P</w:t>
      </w:r>
      <w:r w:rsidRPr="006E2459">
        <w:rPr>
          <w:noProof/>
          <w:vertAlign w:val="subscript"/>
          <w:lang w:eastAsia="x-none" w:bidi="bn-IN"/>
        </w:rPr>
        <w:t>CMAX</w:t>
      </w:r>
      <w:r w:rsidRPr="006E2459">
        <w:rPr>
          <w:noProof/>
          <w:lang w:eastAsia="zh-CN"/>
        </w:rPr>
        <w:t xml:space="preserve"> </w:t>
      </w:r>
      <w:r w:rsidRPr="006E2459">
        <w:rPr>
          <w:noProof/>
          <w:vertAlign w:val="subscript"/>
          <w:lang w:eastAsia="x-none" w:bidi="bn-IN"/>
        </w:rPr>
        <w:t>H 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zh-CN"/>
        </w:rPr>
        <w:t xml:space="preserve"> (</w:t>
      </w:r>
      <w:r w:rsidRPr="006E2459">
        <w:rPr>
          <w:i/>
          <w:noProof/>
          <w:lang w:eastAsia="zh-CN"/>
        </w:rPr>
        <w:t>p</w:t>
      </w:r>
      <w:r w:rsidRPr="006E2459">
        <w:rPr>
          <w:noProof/>
          <w:lang w:eastAsia="zh-CN"/>
        </w:rPr>
        <w:t>)</w:t>
      </w:r>
    </w:p>
    <w:p w14:paraId="22CB09B6" w14:textId="77777777" w:rsidR="00FB35E8" w:rsidRPr="006E2459" w:rsidRDefault="00FB35E8" w:rsidP="00FB35E8">
      <w:r w:rsidRPr="006E2459">
        <w:t xml:space="preserve">where </w:t>
      </w:r>
      <w:r w:rsidRPr="006E2459">
        <w:rPr>
          <w:noProof/>
          <w:lang w:val="en-US" w:eastAsia="x-none" w:bidi="bn-IN"/>
        </w:rPr>
        <w:t>P</w:t>
      </w:r>
      <w:r w:rsidRPr="006E2459">
        <w:rPr>
          <w:noProof/>
          <w:vertAlign w:val="subscript"/>
          <w:lang w:val="en-US" w:eastAsia="x-none" w:bidi="bn-IN"/>
        </w:rPr>
        <w:t>CMAX_L_</w:t>
      </w:r>
      <w:r w:rsidRPr="006E2459">
        <w:rPr>
          <w:i/>
          <w:noProof/>
          <w:vertAlign w:val="subscript"/>
          <w:lang w:val="en-US" w:eastAsia="x-none" w:bidi="bn-IN"/>
        </w:rPr>
        <w:t xml:space="preserve"> </w:t>
      </w:r>
      <w:r w:rsidRPr="006E2459">
        <w:rPr>
          <w:noProof/>
          <w:vertAlign w:val="subscript"/>
          <w:lang w:val="en-US" w:eastAsia="x-none" w:bidi="bn-IN"/>
        </w:rPr>
        <w:t>E-UTRA,</w:t>
      </w:r>
      <w:r w:rsidRPr="006E2459">
        <w:rPr>
          <w:i/>
          <w:noProof/>
          <w:vertAlign w:val="subscript"/>
          <w:lang w:val="en-US" w:eastAsia="x-none" w:bidi="bn-IN"/>
        </w:rPr>
        <w:t>c</w:t>
      </w:r>
      <w:r w:rsidRPr="006E2459">
        <w:rPr>
          <w:noProof/>
          <w:lang w:val="en-US" w:eastAsia="x-none" w:bidi="bn-IN"/>
        </w:rPr>
        <w:t xml:space="preserve"> </w:t>
      </w:r>
      <w:r w:rsidRPr="006E2459">
        <w:rPr>
          <w:lang w:val="en-US" w:bidi="bn-IN"/>
        </w:rPr>
        <w:t>and</w:t>
      </w:r>
      <w:r w:rsidRPr="006E2459">
        <w:rPr>
          <w:i/>
          <w:vertAlign w:val="subscript"/>
          <w:lang w:val="en-US" w:bidi="bn-IN"/>
        </w:rPr>
        <w:t xml:space="preserve"> </w:t>
      </w:r>
      <w:r w:rsidRPr="006E2459">
        <w:rPr>
          <w:noProof/>
          <w:lang w:val="en-US" w:eastAsia="x-none" w:bidi="bn-IN"/>
        </w:rPr>
        <w:t>P</w:t>
      </w:r>
      <w:r w:rsidRPr="006E2459">
        <w:rPr>
          <w:noProof/>
          <w:vertAlign w:val="subscript"/>
          <w:lang w:val="en-US" w:eastAsia="x-none" w:bidi="bn-IN"/>
        </w:rPr>
        <w:t>CMAX</w:t>
      </w:r>
      <w:r w:rsidRPr="006E2459">
        <w:rPr>
          <w:noProof/>
          <w:lang w:val="en-US" w:eastAsia="zh-CN"/>
        </w:rPr>
        <w:t xml:space="preserve"> </w:t>
      </w:r>
      <w:r w:rsidRPr="006E2459">
        <w:rPr>
          <w:noProof/>
          <w:vertAlign w:val="subscript"/>
          <w:lang w:val="en-US" w:eastAsia="x-none" w:bidi="bn-IN"/>
        </w:rPr>
        <w:t>H _</w:t>
      </w:r>
      <w:r w:rsidRPr="006E2459">
        <w:rPr>
          <w:i/>
          <w:noProof/>
          <w:vertAlign w:val="subscript"/>
          <w:lang w:val="en-US" w:eastAsia="x-none" w:bidi="bn-IN"/>
        </w:rPr>
        <w:t xml:space="preserve"> </w:t>
      </w:r>
      <w:r w:rsidRPr="006E2459">
        <w:rPr>
          <w:noProof/>
          <w:vertAlign w:val="subscript"/>
          <w:lang w:val="en-US" w:eastAsia="x-none" w:bidi="bn-IN"/>
        </w:rPr>
        <w:t>E-UTRA,</w:t>
      </w:r>
      <w:r w:rsidRPr="006E2459">
        <w:rPr>
          <w:i/>
          <w:noProof/>
          <w:vertAlign w:val="subscript"/>
          <w:lang w:val="en-US" w:eastAsia="x-none" w:bidi="bn-IN"/>
        </w:rPr>
        <w:t>c</w:t>
      </w:r>
      <w:r w:rsidRPr="006E2459">
        <w:rPr>
          <w:noProof/>
          <w:lang w:val="en-US" w:eastAsia="zh-CN"/>
        </w:rPr>
        <w:t xml:space="preserve"> </w:t>
      </w:r>
      <w:r w:rsidRPr="006E2459">
        <w:rPr>
          <w:lang w:val="en-US" w:bidi="bn-IN"/>
        </w:rPr>
        <w:t>are the limits for a serving cell</w:t>
      </w:r>
      <w:r w:rsidRPr="006E2459">
        <w:rPr>
          <w:i/>
          <w:lang w:val="en-US" w:bidi="bn-IN"/>
        </w:rPr>
        <w:t xml:space="preserve"> c</w:t>
      </w:r>
      <w:r w:rsidRPr="006E2459">
        <w:rPr>
          <w:lang w:val="en-US" w:bidi="bn-IN"/>
        </w:rPr>
        <w:t xml:space="preserve"> as specified in TS </w:t>
      </w:r>
      <w:r w:rsidRPr="006E2459">
        <w:t xml:space="preserve">36.101 [4] clause 6.2.5 modified by </w:t>
      </w:r>
      <w:r w:rsidRPr="006E2459">
        <w:rPr>
          <w:lang w:val="en-US"/>
        </w:rPr>
        <w:t>P</w:t>
      </w:r>
      <w:r w:rsidRPr="006E2459">
        <w:rPr>
          <w:vertAlign w:val="subscript"/>
          <w:lang w:val="en-US"/>
        </w:rPr>
        <w:t>LTE</w:t>
      </w:r>
      <w:r w:rsidRPr="006E2459">
        <w:t xml:space="preserve"> as follows:</w:t>
      </w:r>
    </w:p>
    <w:p w14:paraId="624054C5" w14:textId="77777777" w:rsidR="00FB35E8" w:rsidRPr="006E2459" w:rsidRDefault="00FB35E8" w:rsidP="00FB35E8">
      <w:pPr>
        <w:keepLines/>
        <w:tabs>
          <w:tab w:val="center" w:pos="4536"/>
          <w:tab w:val="right" w:pos="9072"/>
        </w:tabs>
        <w:autoSpaceDE w:val="0"/>
        <w:autoSpaceDN w:val="0"/>
        <w:adjustRightInd w:val="0"/>
        <w:jc w:val="center"/>
        <w:rPr>
          <w:lang w:eastAsia="x-none" w:bidi="bn-IN"/>
        </w:rPr>
      </w:pPr>
      <w:bookmarkStart w:id="110" w:name="_Hlk529357013"/>
      <w:r w:rsidRPr="006E2459">
        <w:rPr>
          <w:noProof/>
          <w:lang w:eastAsia="x-none" w:bidi="bn-IN"/>
        </w:rPr>
        <w:t>P</w:t>
      </w:r>
      <w:r w:rsidRPr="006E2459">
        <w:rPr>
          <w:noProof/>
          <w:vertAlign w:val="subscript"/>
          <w:lang w:eastAsia="x-none" w:bidi="bn-IN"/>
        </w:rPr>
        <w:t>CMAX_L_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x-none" w:bidi="bn-IN"/>
        </w:rPr>
        <w:t xml:space="preserve"> </w:t>
      </w:r>
      <w:r w:rsidRPr="006E2459">
        <w:rPr>
          <w:lang w:eastAsia="x-none" w:bidi="bn-IN"/>
        </w:rPr>
        <w:t>= MIN {</w:t>
      </w:r>
      <w:r w:rsidRPr="006E2459">
        <w:rPr>
          <w:lang w:val="en-US"/>
        </w:rPr>
        <w:t xml:space="preserve"> 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EN-DC </w:t>
      </w:r>
      <w:r w:rsidRPr="006E2459">
        <w:rPr>
          <w:lang w:eastAsia="x-none" w:bidi="bn-IN"/>
        </w:rPr>
        <w:t xml:space="preserve">– </w:t>
      </w:r>
      <w:r w:rsidRPr="006E2459">
        <w:rPr>
          <w:noProof/>
          <w:lang w:eastAsia="x-none"/>
        </w:rPr>
        <w:t>ΔP</w:t>
      </w:r>
      <w:r w:rsidRPr="006E2459">
        <w:rPr>
          <w:noProof/>
          <w:vertAlign w:val="subscript"/>
          <w:lang w:eastAsia="x-none"/>
        </w:rPr>
        <w:t>PowerClass,EN-DC</w:t>
      </w:r>
      <w:r w:rsidRPr="006E2459">
        <w:t xml:space="preserve"> ), </w:t>
      </w:r>
      <w:r w:rsidRPr="006E2459">
        <w:rPr>
          <w:lang w:eastAsia="x-none" w:bidi="bn-IN"/>
        </w:rPr>
        <w:t>MIN(</w:t>
      </w:r>
      <w:proofErr w:type="spellStart"/>
      <w:r w:rsidRPr="006E2459">
        <w:rPr>
          <w:lang w:eastAsia="x-none" w:bidi="bn-IN"/>
        </w:rPr>
        <w:t>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proofErr w:type="spellEnd"/>
      <w:r w:rsidRPr="006E2459">
        <w:rPr>
          <w:vertAlign w:val="subscript"/>
          <w:lang w:eastAsia="x-none" w:bidi="bn-IN"/>
        </w:rPr>
        <w:t xml:space="preserve"> </w:t>
      </w:r>
      <w:r w:rsidRPr="006E2459">
        <w:rPr>
          <w:lang w:eastAsia="x-none" w:bidi="bn-IN"/>
        </w:rPr>
        <w:t xml:space="preserve">, </w:t>
      </w:r>
      <w:r w:rsidRPr="006E2459">
        <w:t>P</w:t>
      </w:r>
      <w:r w:rsidRPr="006E2459">
        <w:rPr>
          <w:vertAlign w:val="subscript"/>
        </w:rPr>
        <w:t>LTE</w:t>
      </w:r>
      <w:r w:rsidRPr="006E2459">
        <w:rPr>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lang w:eastAsia="x-none" w:bidi="bn-IN"/>
        </w:rPr>
        <w:t>,  (</w:t>
      </w:r>
      <w:proofErr w:type="spellStart"/>
      <w:r w:rsidRPr="006E2459">
        <w:rPr>
          <w:lang w:eastAsia="x-none" w:bidi="bn-IN"/>
        </w:rPr>
        <w:t>P</w:t>
      </w:r>
      <w:r w:rsidRPr="006E2459">
        <w:rPr>
          <w:vertAlign w:val="subscript"/>
          <w:lang w:eastAsia="x-none" w:bidi="bn-IN"/>
        </w:rPr>
        <w:t>PowerClass</w:t>
      </w:r>
      <w:proofErr w:type="spellEnd"/>
      <w:r w:rsidRPr="006E2459">
        <w:rPr>
          <w:lang w:eastAsia="x-none" w:bidi="bn-IN"/>
        </w:rPr>
        <w:t xml:space="preserve"> – </w:t>
      </w:r>
      <w:r w:rsidRPr="006E2459">
        <w:rPr>
          <w:noProof/>
          <w:lang w:eastAsia="x-none"/>
        </w:rPr>
        <w:t>ΔP</w:t>
      </w:r>
      <w:r w:rsidRPr="006E2459">
        <w:rPr>
          <w:noProof/>
          <w:vertAlign w:val="subscript"/>
          <w:lang w:eastAsia="x-none"/>
        </w:rPr>
        <w:t>PowerClass</w:t>
      </w:r>
      <w:r w:rsidRPr="006E2459">
        <w:rPr>
          <w:noProof/>
          <w:lang w:eastAsia="x-none"/>
        </w:rPr>
        <w:t>)</w:t>
      </w:r>
      <w:r w:rsidRPr="006E2459">
        <w:rPr>
          <w:lang w:eastAsia="x-none" w:bidi="bn-IN"/>
        </w:rPr>
        <w:t xml:space="preserve"> – MAX(</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 xml:space="preserve"> + A-</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 xml:space="preserve"> +</w:t>
      </w:r>
      <w:r w:rsidRPr="006E2459">
        <w:rPr>
          <w:noProof/>
          <w:lang w:eastAsia="x-none"/>
        </w:rPr>
        <w:t xml:space="preserve"> ΔT</w:t>
      </w:r>
      <w:r w:rsidRPr="006E2459">
        <w:rPr>
          <w:noProof/>
          <w:vertAlign w:val="subscript"/>
          <w:lang w:eastAsia="x-none"/>
        </w:rPr>
        <w:t>IB,c</w:t>
      </w:r>
      <w:r w:rsidRPr="006E2459">
        <w:rPr>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lang w:eastAsia="x-none" w:bidi="bn-IN"/>
        </w:rPr>
        <w:t xml:space="preserve"> + </w:t>
      </w:r>
      <w:r w:rsidRPr="006E2459">
        <w:rPr>
          <w:rFonts w:ascii="Symbol" w:hAnsi="Symbol"/>
          <w:lang w:eastAsia="x-none" w:bidi="bn-IN"/>
        </w:rPr>
        <w:t></w:t>
      </w:r>
      <w:proofErr w:type="spellStart"/>
      <w:r w:rsidRPr="006E2459">
        <w:rPr>
          <w:lang w:eastAsia="x-none" w:bidi="bn-IN"/>
        </w:rPr>
        <w:t>T</w:t>
      </w:r>
      <w:r w:rsidRPr="006E2459">
        <w:rPr>
          <w:vertAlign w:val="subscript"/>
          <w:lang w:eastAsia="x-none" w:bidi="bn-IN"/>
        </w:rPr>
        <w:t>ProSe</w:t>
      </w:r>
      <w:proofErr w:type="spellEnd"/>
      <w:r w:rsidRPr="006E2459">
        <w:rPr>
          <w:lang w:eastAsia="x-none" w:bidi="bn-IN"/>
        </w:rPr>
        <w:t>, P-</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w:t>
      </w:r>
    </w:p>
    <w:p w14:paraId="5900F89C" w14:textId="77777777" w:rsidR="00FB35E8" w:rsidRPr="006E2459" w:rsidRDefault="00FB35E8" w:rsidP="00FB35E8">
      <w:pPr>
        <w:keepLines/>
        <w:tabs>
          <w:tab w:val="center" w:pos="4536"/>
          <w:tab w:val="right" w:pos="9072"/>
        </w:tabs>
        <w:autoSpaceDE w:val="0"/>
        <w:autoSpaceDN w:val="0"/>
        <w:adjustRightInd w:val="0"/>
        <w:rPr>
          <w:lang w:eastAsia="x-none" w:bidi="bn-IN"/>
        </w:rPr>
      </w:pPr>
      <w:r w:rsidRPr="006E2459">
        <w:rPr>
          <w:lang w:eastAsia="x-none" w:bidi="bn-IN"/>
        </w:rPr>
        <w:tab/>
      </w:r>
      <w:r w:rsidRPr="006E2459">
        <w:rPr>
          <w:noProof/>
          <w:lang w:eastAsia="x-none" w:bidi="bn-IN"/>
        </w:rPr>
        <w:t>P</w:t>
      </w:r>
      <w:r w:rsidRPr="006E2459">
        <w:rPr>
          <w:noProof/>
          <w:vertAlign w:val="subscript"/>
          <w:lang w:eastAsia="x-none" w:bidi="bn-IN"/>
        </w:rPr>
        <w:t>CMAX</w:t>
      </w:r>
      <w:r w:rsidRPr="006E2459">
        <w:rPr>
          <w:noProof/>
          <w:lang w:eastAsia="zh-CN"/>
        </w:rPr>
        <w:t xml:space="preserve"> </w:t>
      </w:r>
      <w:r w:rsidRPr="006E2459">
        <w:rPr>
          <w:noProof/>
          <w:vertAlign w:val="subscript"/>
          <w:lang w:eastAsia="x-none" w:bidi="bn-IN"/>
        </w:rPr>
        <w:t>H 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zh-CN"/>
        </w:rPr>
        <w:t xml:space="preserve"> </w:t>
      </w:r>
      <w:r w:rsidRPr="006E2459">
        <w:rPr>
          <w:lang w:eastAsia="x-none" w:bidi="bn-IN"/>
        </w:rPr>
        <w:t>= MIN {</w:t>
      </w:r>
      <w:proofErr w:type="spellStart"/>
      <w:r w:rsidRPr="006E2459">
        <w:rPr>
          <w:lang w:eastAsia="x-none" w:bidi="bn-IN"/>
        </w:rPr>
        <w:t>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proofErr w:type="spellEnd"/>
      <w:r w:rsidRPr="006E2459">
        <w:rPr>
          <w:lang w:eastAsia="x-none" w:bidi="bn-IN"/>
        </w:rPr>
        <w:t xml:space="preserve">,  </w:t>
      </w:r>
      <w:r w:rsidRPr="006E2459">
        <w:rPr>
          <w:lang w:val="en-US"/>
        </w:rPr>
        <w:t>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EN-DC </w:t>
      </w:r>
      <w:r w:rsidRPr="006E2459">
        <w:rPr>
          <w:lang w:eastAsia="x-none" w:bidi="bn-IN"/>
        </w:rPr>
        <w:t xml:space="preserve">– </w:t>
      </w:r>
      <w:r w:rsidRPr="006E2459">
        <w:rPr>
          <w:noProof/>
          <w:lang w:eastAsia="x-none"/>
        </w:rPr>
        <w:t>ΔP</w:t>
      </w:r>
      <w:r w:rsidRPr="006E2459">
        <w:rPr>
          <w:noProof/>
          <w:vertAlign w:val="subscript"/>
          <w:lang w:eastAsia="x-none"/>
        </w:rPr>
        <w:t>PowerClass,EN-DC</w:t>
      </w:r>
      <w:r w:rsidRPr="006E2459">
        <w:t xml:space="preserve"> ), P</w:t>
      </w:r>
      <w:r w:rsidRPr="006E2459">
        <w:rPr>
          <w:vertAlign w:val="subscript"/>
        </w:rPr>
        <w:t>LTE</w:t>
      </w:r>
      <w:r w:rsidRPr="006E2459">
        <w:rPr>
          <w:lang w:eastAsia="x-none" w:bidi="bn-IN"/>
        </w:rPr>
        <w:t xml:space="preserve">, </w:t>
      </w:r>
      <w:proofErr w:type="spellStart"/>
      <w:r w:rsidRPr="006E2459">
        <w:rPr>
          <w:lang w:eastAsia="x-none" w:bidi="bn-IN"/>
        </w:rPr>
        <w:t>P</w:t>
      </w:r>
      <w:r w:rsidRPr="006E2459">
        <w:rPr>
          <w:vertAlign w:val="subscript"/>
          <w:lang w:eastAsia="x-none" w:bidi="bn-IN"/>
        </w:rPr>
        <w:t>PowerClass</w:t>
      </w:r>
      <w:proofErr w:type="spellEnd"/>
      <w:r w:rsidRPr="006E2459">
        <w:rPr>
          <w:noProof/>
          <w:lang w:eastAsia="x-none"/>
        </w:rPr>
        <w:t xml:space="preserve"> </w:t>
      </w:r>
      <w:r w:rsidRPr="006E2459">
        <w:rPr>
          <w:lang w:eastAsia="x-none" w:bidi="bn-IN"/>
        </w:rPr>
        <w:t xml:space="preserve">– </w:t>
      </w:r>
      <w:r w:rsidRPr="006E2459">
        <w:rPr>
          <w:noProof/>
          <w:lang w:eastAsia="x-none"/>
        </w:rPr>
        <w:t>ΔP</w:t>
      </w:r>
      <w:r w:rsidRPr="006E2459">
        <w:rPr>
          <w:noProof/>
          <w:vertAlign w:val="subscript"/>
          <w:lang w:eastAsia="x-none"/>
        </w:rPr>
        <w:t>PowerClass</w:t>
      </w:r>
      <w:r w:rsidRPr="006E2459">
        <w:rPr>
          <w:lang w:eastAsia="x-none" w:bidi="bn-IN"/>
        </w:rPr>
        <w:t>}</w:t>
      </w:r>
    </w:p>
    <w:bookmarkEnd w:id="110"/>
    <w:p w14:paraId="154E59DB" w14:textId="77777777" w:rsidR="00FB35E8" w:rsidRPr="006E2459" w:rsidRDefault="00FB35E8" w:rsidP="00FB35E8">
      <w:pPr>
        <w:rPr>
          <w:rFonts w:eastAsia="Calibri"/>
          <w:lang w:val="en-US" w:eastAsia="zh-CN"/>
        </w:rPr>
      </w:pPr>
      <w:r w:rsidRPr="006E2459">
        <w:rPr>
          <w:rFonts w:eastAsia="Calibri"/>
          <w:lang w:val="en-US"/>
        </w:rPr>
        <w:t xml:space="preserve">For EN-DC with more than one uplink serving cells configured for intra-band UL CA on the E-UTRA CG, </w:t>
      </w:r>
      <w:r w:rsidRPr="006E2459">
        <w:rPr>
          <w:noProof/>
          <w:lang w:val="en-US" w:eastAsia="x-none" w:bidi="bn-IN"/>
        </w:rPr>
        <w:t>P</w:t>
      </w:r>
      <w:r w:rsidRPr="006E2459">
        <w:rPr>
          <w:noProof/>
          <w:vertAlign w:val="subscript"/>
          <w:lang w:val="en-US" w:eastAsia="x-none" w:bidi="bn-IN"/>
        </w:rPr>
        <w:t>CMAX_L_</w:t>
      </w:r>
      <w:r w:rsidRPr="006E2459">
        <w:rPr>
          <w:i/>
          <w:noProof/>
          <w:vertAlign w:val="subscript"/>
          <w:lang w:val="en-US" w:eastAsia="x-none" w:bidi="bn-IN"/>
        </w:rPr>
        <w:t xml:space="preserve"> </w:t>
      </w:r>
      <w:r w:rsidRPr="006E2459">
        <w:rPr>
          <w:noProof/>
          <w:vertAlign w:val="subscript"/>
          <w:lang w:val="en-US" w:eastAsia="x-none" w:bidi="bn-IN"/>
        </w:rPr>
        <w:t>E-UTRA,</w:t>
      </w:r>
      <w:r w:rsidRPr="006E2459">
        <w:rPr>
          <w:i/>
          <w:noProof/>
          <w:vertAlign w:val="subscript"/>
          <w:lang w:val="en-US" w:eastAsia="x-none" w:bidi="bn-IN"/>
        </w:rPr>
        <w:t>c</w:t>
      </w:r>
      <w:r w:rsidRPr="006E2459">
        <w:rPr>
          <w:noProof/>
          <w:lang w:val="en-US" w:eastAsia="x-none" w:bidi="bn-IN"/>
        </w:rPr>
        <w:t xml:space="preserve"> </w:t>
      </w:r>
      <w:r w:rsidRPr="006E2459">
        <w:rPr>
          <w:lang w:val="en-US" w:bidi="bn-IN"/>
        </w:rPr>
        <w:t>and</w:t>
      </w:r>
      <w:r w:rsidRPr="006E2459">
        <w:rPr>
          <w:i/>
          <w:vertAlign w:val="subscript"/>
          <w:lang w:val="en-US" w:bidi="bn-IN"/>
        </w:rPr>
        <w:t xml:space="preserve"> </w:t>
      </w:r>
      <w:r w:rsidRPr="006E2459">
        <w:rPr>
          <w:noProof/>
          <w:lang w:val="en-US" w:eastAsia="x-none" w:bidi="bn-IN"/>
        </w:rPr>
        <w:t>P</w:t>
      </w:r>
      <w:r w:rsidRPr="006E2459">
        <w:rPr>
          <w:noProof/>
          <w:vertAlign w:val="subscript"/>
          <w:lang w:val="en-US" w:eastAsia="x-none" w:bidi="bn-IN"/>
        </w:rPr>
        <w:t>CMAX</w:t>
      </w:r>
      <w:r w:rsidRPr="006E2459">
        <w:rPr>
          <w:noProof/>
          <w:lang w:val="en-US" w:eastAsia="zh-CN"/>
        </w:rPr>
        <w:t xml:space="preserve"> </w:t>
      </w:r>
      <w:r w:rsidRPr="006E2459">
        <w:rPr>
          <w:noProof/>
          <w:vertAlign w:val="subscript"/>
          <w:lang w:val="en-US" w:eastAsia="x-none" w:bidi="bn-IN"/>
        </w:rPr>
        <w:t>H _</w:t>
      </w:r>
      <w:r w:rsidRPr="006E2459">
        <w:rPr>
          <w:i/>
          <w:noProof/>
          <w:vertAlign w:val="subscript"/>
          <w:lang w:val="en-US" w:eastAsia="x-none" w:bidi="bn-IN"/>
        </w:rPr>
        <w:t xml:space="preserve"> </w:t>
      </w:r>
      <w:r w:rsidRPr="006E2459">
        <w:rPr>
          <w:noProof/>
          <w:vertAlign w:val="subscript"/>
          <w:lang w:val="en-US" w:eastAsia="x-none" w:bidi="bn-IN"/>
        </w:rPr>
        <w:t>E-UTRA,</w:t>
      </w:r>
      <w:r w:rsidRPr="006E2459">
        <w:rPr>
          <w:i/>
          <w:noProof/>
          <w:vertAlign w:val="subscript"/>
          <w:lang w:val="en-US" w:eastAsia="x-none" w:bidi="bn-IN"/>
        </w:rPr>
        <w:t>c</w:t>
      </w:r>
      <w:r w:rsidRPr="006E2459">
        <w:rPr>
          <w:i/>
          <w:noProof/>
          <w:lang w:val="en-US" w:eastAsia="x-none" w:bidi="bn-IN"/>
        </w:rPr>
        <w:t xml:space="preserve"> </w:t>
      </w:r>
      <w:r w:rsidRPr="006E2459">
        <w:t xml:space="preserve">are the limits for the E-UTRA CG as specified in TS 36.101 [4] clause 6.2.5A modified by </w:t>
      </w:r>
      <w:r w:rsidRPr="006E2459">
        <w:rPr>
          <w:lang w:val="en-US"/>
        </w:rPr>
        <w:t>P</w:t>
      </w:r>
      <w:r w:rsidRPr="006E2459">
        <w:rPr>
          <w:vertAlign w:val="subscript"/>
          <w:lang w:val="en-US"/>
        </w:rPr>
        <w:t>LTE</w:t>
      </w:r>
      <w:r w:rsidRPr="006E2459">
        <w:t xml:space="preserve"> as follows:</w:t>
      </w:r>
    </w:p>
    <w:p w14:paraId="79D9F096" w14:textId="77777777" w:rsidR="00FB35E8" w:rsidRPr="006E2459" w:rsidRDefault="00FB35E8" w:rsidP="00FB35E8">
      <w:pPr>
        <w:pStyle w:val="EQ"/>
        <w:rPr>
          <w:rFonts w:cs="Vrinda"/>
          <w:lang w:eastAsia="zh-CN" w:bidi="bn-IN"/>
        </w:rPr>
      </w:pPr>
      <w:r w:rsidRPr="006E2459">
        <w:rPr>
          <w:lang w:eastAsia="x-none" w:bidi="bn-IN"/>
        </w:rPr>
        <w:t>P</w:t>
      </w:r>
      <w:r w:rsidRPr="006E2459">
        <w:rPr>
          <w:vertAlign w:val="subscript"/>
          <w:lang w:eastAsia="x-none" w:bidi="bn-IN"/>
        </w:rPr>
        <w:t>CMAX_L_</w:t>
      </w:r>
      <w:r w:rsidRPr="006E2459">
        <w:rPr>
          <w:i/>
          <w:vertAlign w:val="subscript"/>
          <w:lang w:eastAsia="x-none" w:bidi="bn-IN"/>
        </w:rPr>
        <w:t xml:space="preserve"> </w:t>
      </w:r>
      <w:r w:rsidRPr="006E2459">
        <w:rPr>
          <w:vertAlign w:val="subscript"/>
          <w:lang w:eastAsia="x-none" w:bidi="bn-IN"/>
        </w:rPr>
        <w:t>E-UTRA,</w:t>
      </w:r>
      <w:r w:rsidRPr="006E2459">
        <w:rPr>
          <w:i/>
          <w:vertAlign w:val="subscript"/>
          <w:lang w:eastAsia="x-none" w:bidi="bn-IN"/>
        </w:rPr>
        <w:t>c</w:t>
      </w:r>
      <w:r w:rsidRPr="006E2459">
        <w:rPr>
          <w:rFonts w:cs="Vrinda"/>
          <w:noProof w:val="0"/>
          <w:vertAlign w:val="subscript"/>
          <w:lang w:bidi="bn-IN"/>
        </w:rPr>
        <w:t xml:space="preserve"> </w:t>
      </w:r>
      <w:r w:rsidRPr="006E2459">
        <w:t xml:space="preserve"> = MIN{</w:t>
      </w:r>
      <w:r w:rsidRPr="006E2459">
        <w:rPr>
          <w:rFonts w:cs="Vrinda"/>
          <w:noProof w:val="0"/>
          <w:lang w:bidi="bn-IN"/>
        </w:rPr>
        <w:t>10 log</w:t>
      </w:r>
      <w:r w:rsidRPr="006E2459">
        <w:rPr>
          <w:rFonts w:cs="Vrinda"/>
          <w:noProof w:val="0"/>
          <w:vertAlign w:val="subscript"/>
          <w:lang w:bidi="bn-IN"/>
        </w:rPr>
        <w:t>10</w:t>
      </w:r>
      <w:r w:rsidRPr="006E2459">
        <w:rPr>
          <w:rFonts w:cs="Vrinda"/>
          <w:noProof w:val="0"/>
          <w:lang w:bidi="bn-IN"/>
        </w:rPr>
        <w:t xml:space="preserve"> </w:t>
      </w:r>
      <w:r w:rsidRPr="006E2459">
        <w:t xml:space="preserve">∑ </w:t>
      </w:r>
      <w:proofErr w:type="spellStart"/>
      <w:r w:rsidRPr="006E2459">
        <w:rPr>
          <w:rFonts w:cs="Vrinda"/>
          <w:noProof w:val="0"/>
          <w:lang w:bidi="bn-IN"/>
        </w:rPr>
        <w:t>p</w:t>
      </w:r>
      <w:r w:rsidRPr="006E2459">
        <w:rPr>
          <w:rFonts w:cs="Vrinda"/>
          <w:noProof w:val="0"/>
          <w:vertAlign w:val="subscript"/>
          <w:lang w:bidi="bn-IN"/>
        </w:rPr>
        <w:t>EMAX,c</w:t>
      </w:r>
      <w:proofErr w:type="spellEnd"/>
      <w:r w:rsidRPr="006E2459">
        <w:rPr>
          <w:rFonts w:cs="Vrinda"/>
          <w:noProof w:val="0"/>
          <w:vertAlign w:val="subscript"/>
          <w:lang w:bidi="bn-IN"/>
        </w:rPr>
        <w:t xml:space="preserve"> </w:t>
      </w:r>
      <w:r w:rsidRPr="006E2459">
        <w:rPr>
          <w:rFonts w:cs="Vrinda"/>
          <w:noProof w:val="0"/>
          <w:lang w:bidi="bn-IN"/>
        </w:rPr>
        <w:t xml:space="preserve"> - </w:t>
      </w:r>
      <w:r w:rsidRPr="006E2459">
        <w:rPr>
          <w:rFonts w:ascii="Symbol" w:hAnsi="Symbol" w:cs="Vrinda"/>
          <w:noProof w:val="0"/>
          <w:lang w:bidi="bn-IN"/>
        </w:rPr>
        <w:t></w:t>
      </w:r>
      <w:r w:rsidRPr="006E2459">
        <w:rPr>
          <w:rFonts w:cs="Vrinda"/>
          <w:noProof w:val="0"/>
          <w:lang w:bidi="bn-IN"/>
        </w:rPr>
        <w:t>T</w:t>
      </w:r>
      <w:r w:rsidRPr="006E2459">
        <w:rPr>
          <w:rFonts w:cs="Vrinda"/>
          <w:noProof w:val="0"/>
          <w:vertAlign w:val="subscript"/>
          <w:lang w:bidi="bn-IN"/>
        </w:rPr>
        <w:t xml:space="preserve">C </w:t>
      </w:r>
      <w:r w:rsidRPr="006E2459">
        <w:rPr>
          <w:rFonts w:cs="Vrinda"/>
          <w:noProof w:val="0"/>
          <w:lang w:bidi="bn-IN"/>
        </w:rPr>
        <w:t>, (</w:t>
      </w:r>
      <w:proofErr w:type="spellStart"/>
      <w:r w:rsidRPr="006E2459">
        <w:rPr>
          <w:noProof w:val="0"/>
          <w:lang w:bidi="bn-IN"/>
        </w:rPr>
        <w:t>P</w:t>
      </w:r>
      <w:r w:rsidRPr="006E2459">
        <w:rPr>
          <w:noProof w:val="0"/>
          <w:vertAlign w:val="subscript"/>
          <w:lang w:bidi="bn-IN"/>
        </w:rPr>
        <w:t>PowerClass</w:t>
      </w:r>
      <w:proofErr w:type="spellEnd"/>
      <w:r w:rsidRPr="006E2459">
        <w:rPr>
          <w:noProof w:val="0"/>
          <w:lang w:bidi="bn-IN"/>
        </w:rPr>
        <w:t xml:space="preserve"> – </w:t>
      </w:r>
      <w:r w:rsidRPr="006E2459">
        <w:t>ΔP</w:t>
      </w:r>
      <w:r w:rsidRPr="006E2459">
        <w:rPr>
          <w:vertAlign w:val="subscript"/>
        </w:rPr>
        <w:t>PowerClass</w:t>
      </w:r>
      <w:r w:rsidRPr="006E2459">
        <w:rPr>
          <w:noProof w:val="0"/>
          <w:lang w:bidi="bn-IN"/>
        </w:rPr>
        <w:t>) – MAX(MPR + A-MPR +</w:t>
      </w:r>
      <w:r w:rsidRPr="006E2459">
        <w:t xml:space="preserve"> ΔT</w:t>
      </w:r>
      <w:r w:rsidRPr="006E2459">
        <w:rPr>
          <w:vertAlign w:val="subscript"/>
        </w:rPr>
        <w:t>IB,c</w:t>
      </w:r>
      <w:r w:rsidRPr="006E2459">
        <w:rPr>
          <w:noProof w:val="0"/>
          <w:lang w:bidi="bn-IN"/>
        </w:rPr>
        <w:t xml:space="preserve"> + </w:t>
      </w:r>
      <w:r w:rsidRPr="006E2459">
        <w:rPr>
          <w:rFonts w:ascii="Symbol" w:hAnsi="Symbol"/>
          <w:noProof w:val="0"/>
          <w:lang w:bidi="bn-IN"/>
        </w:rPr>
        <w:t></w:t>
      </w:r>
      <w:r w:rsidRPr="006E2459">
        <w:rPr>
          <w:noProof w:val="0"/>
          <w:lang w:bidi="bn-IN"/>
        </w:rPr>
        <w:t>T</w:t>
      </w:r>
      <w:r w:rsidRPr="006E2459">
        <w:rPr>
          <w:noProof w:val="0"/>
          <w:vertAlign w:val="subscript"/>
          <w:lang w:bidi="bn-IN"/>
        </w:rPr>
        <w:t>C</w:t>
      </w:r>
      <w:r w:rsidRPr="006E2459">
        <w:rPr>
          <w:noProof w:val="0"/>
          <w:lang w:bidi="bn-IN"/>
        </w:rPr>
        <w:t xml:space="preserve"> +</w:t>
      </w:r>
      <w:r w:rsidRPr="006E2459">
        <w:t xml:space="preserve"> </w:t>
      </w:r>
      <w:r w:rsidRPr="006E2459">
        <w:rPr>
          <w:rFonts w:ascii="Symbol" w:hAnsi="Symbol"/>
          <w:noProof w:val="0"/>
          <w:lang w:bidi="bn-IN"/>
        </w:rPr>
        <w:t></w:t>
      </w:r>
      <w:proofErr w:type="spellStart"/>
      <w:r w:rsidRPr="006E2459">
        <w:rPr>
          <w:noProof w:val="0"/>
          <w:lang w:bidi="bn-IN"/>
        </w:rPr>
        <w:t>T</w:t>
      </w:r>
      <w:r w:rsidRPr="006E2459">
        <w:rPr>
          <w:noProof w:val="0"/>
          <w:vertAlign w:val="subscript"/>
          <w:lang w:bidi="bn-IN"/>
        </w:rPr>
        <w:t>ProSe</w:t>
      </w:r>
      <w:proofErr w:type="spellEnd"/>
      <w:r w:rsidRPr="006E2459">
        <w:rPr>
          <w:noProof w:val="0"/>
          <w:lang w:bidi="bn-IN"/>
        </w:rPr>
        <w:t>, P-MPR</w:t>
      </w:r>
      <w:r w:rsidRPr="006E2459">
        <w:rPr>
          <w:vertAlign w:val="subscript"/>
          <w:lang w:eastAsia="zh-CN" w:bidi="bn-IN"/>
        </w:rPr>
        <w:t xml:space="preserve"> </w:t>
      </w:r>
      <w:r w:rsidRPr="006E2459">
        <w:rPr>
          <w:noProof w:val="0"/>
          <w:lang w:bidi="bn-IN"/>
        </w:rPr>
        <w:t>), P</w:t>
      </w:r>
      <w:r w:rsidRPr="006E2459">
        <w:rPr>
          <w:noProof w:val="0"/>
          <w:vertAlign w:val="subscript"/>
          <w:lang w:bidi="bn-IN"/>
        </w:rPr>
        <w:t>LTE</w:t>
      </w:r>
      <w:r w:rsidRPr="006E2459">
        <w:rPr>
          <w:noProof w:val="0"/>
          <w:lang w:bidi="bn-IN"/>
        </w:rPr>
        <w:t xml:space="preserve">, </w:t>
      </w:r>
      <w:proofErr w:type="spellStart"/>
      <w:r w:rsidRPr="006E2459">
        <w:rPr>
          <w:noProof w:val="0"/>
          <w:lang w:bidi="bn-IN"/>
        </w:rPr>
        <w:t>P</w:t>
      </w:r>
      <w:r w:rsidRPr="006E2459">
        <w:rPr>
          <w:noProof w:val="0"/>
          <w:vertAlign w:val="subscript"/>
          <w:lang w:bidi="bn-IN"/>
        </w:rPr>
        <w:t>powerclass,ENDC</w:t>
      </w:r>
      <w:proofErr w:type="spellEnd"/>
      <w:r w:rsidRPr="006E2459" w:rsidDel="004117A5">
        <w:rPr>
          <w:noProof w:val="0"/>
          <w:vertAlign w:val="subscript"/>
          <w:lang w:bidi="bn-IN"/>
        </w:rPr>
        <w:t xml:space="preserve"> </w:t>
      </w:r>
      <w:r w:rsidRPr="006E2459">
        <w:rPr>
          <w:rFonts w:cs="Vrinda"/>
          <w:noProof w:val="0"/>
          <w:lang w:bidi="bn-IN"/>
        </w:rPr>
        <w:t>}</w:t>
      </w:r>
    </w:p>
    <w:p w14:paraId="38EF9604" w14:textId="77777777" w:rsidR="00FB35E8" w:rsidRPr="006E2459" w:rsidRDefault="00FB35E8" w:rsidP="00FB35E8">
      <w:pPr>
        <w:pStyle w:val="EQ"/>
        <w:rPr>
          <w:rFonts w:cs="Vrinda"/>
          <w:lang w:eastAsia="zh-CN" w:bidi="bn-IN"/>
        </w:rPr>
      </w:pPr>
      <w:r w:rsidRPr="006E2459">
        <w:rPr>
          <w:rFonts w:cs="Vrinda"/>
          <w:noProof w:val="0"/>
          <w:lang w:bidi="bn-IN"/>
        </w:rPr>
        <w:tab/>
      </w:r>
      <w:r w:rsidRPr="006E2459">
        <w:rPr>
          <w:lang w:eastAsia="x-none" w:bidi="bn-IN"/>
        </w:rPr>
        <w:t>P</w:t>
      </w:r>
      <w:r w:rsidRPr="006E2459">
        <w:rPr>
          <w:vertAlign w:val="subscript"/>
          <w:lang w:eastAsia="x-none" w:bidi="bn-IN"/>
        </w:rPr>
        <w:t>CMAX</w:t>
      </w:r>
      <w:r w:rsidRPr="006E2459">
        <w:rPr>
          <w:lang w:eastAsia="zh-CN"/>
        </w:rPr>
        <w:t xml:space="preserve"> </w:t>
      </w:r>
      <w:r w:rsidRPr="006E2459">
        <w:rPr>
          <w:vertAlign w:val="subscript"/>
          <w:lang w:eastAsia="x-none" w:bidi="bn-IN"/>
        </w:rPr>
        <w:t>H _</w:t>
      </w:r>
      <w:r w:rsidRPr="006E2459">
        <w:rPr>
          <w:i/>
          <w:vertAlign w:val="subscript"/>
          <w:lang w:eastAsia="x-none" w:bidi="bn-IN"/>
        </w:rPr>
        <w:t xml:space="preserve"> </w:t>
      </w:r>
      <w:r w:rsidRPr="006E2459">
        <w:rPr>
          <w:vertAlign w:val="subscript"/>
          <w:lang w:eastAsia="x-none" w:bidi="bn-IN"/>
        </w:rPr>
        <w:t>E-UTRA,</w:t>
      </w:r>
      <w:r w:rsidRPr="006E2459">
        <w:rPr>
          <w:i/>
          <w:vertAlign w:val="subscript"/>
          <w:lang w:eastAsia="x-none" w:bidi="bn-IN"/>
        </w:rPr>
        <w:t>c</w:t>
      </w:r>
      <w:r w:rsidRPr="006E2459">
        <w:rPr>
          <w:rFonts w:cs="Vrinda"/>
          <w:noProof w:val="0"/>
          <w:vertAlign w:val="subscript"/>
          <w:lang w:bidi="bn-IN"/>
        </w:rPr>
        <w:t xml:space="preserve"> </w:t>
      </w:r>
      <w:r w:rsidRPr="006E2459">
        <w:t xml:space="preserve"> = MIN{</w:t>
      </w:r>
      <w:r w:rsidRPr="006E2459">
        <w:rPr>
          <w:rFonts w:cs="Vrinda"/>
          <w:noProof w:val="0"/>
          <w:lang w:bidi="bn-IN"/>
        </w:rPr>
        <w:t>10 log</w:t>
      </w:r>
      <w:r w:rsidRPr="006E2459">
        <w:rPr>
          <w:rFonts w:cs="Vrinda"/>
          <w:noProof w:val="0"/>
          <w:vertAlign w:val="subscript"/>
          <w:lang w:bidi="bn-IN"/>
        </w:rPr>
        <w:t>10</w:t>
      </w:r>
      <w:r w:rsidRPr="006E2459">
        <w:rPr>
          <w:rFonts w:cs="Vrinda"/>
          <w:noProof w:val="0"/>
          <w:lang w:bidi="bn-IN"/>
        </w:rPr>
        <w:t xml:space="preserve"> </w:t>
      </w:r>
      <w:r w:rsidRPr="006E2459">
        <w:t xml:space="preserve">∑ </w:t>
      </w:r>
      <w:proofErr w:type="spellStart"/>
      <w:r w:rsidRPr="006E2459">
        <w:rPr>
          <w:rFonts w:cs="Vrinda"/>
          <w:noProof w:val="0"/>
          <w:lang w:bidi="bn-IN"/>
        </w:rPr>
        <w:t>p</w:t>
      </w:r>
      <w:r w:rsidRPr="006E2459">
        <w:rPr>
          <w:rFonts w:cs="Vrinda"/>
          <w:noProof w:val="0"/>
          <w:vertAlign w:val="subscript"/>
          <w:lang w:bidi="bn-IN"/>
        </w:rPr>
        <w:t>EMAX,c</w:t>
      </w:r>
      <w:proofErr w:type="spellEnd"/>
      <w:r w:rsidRPr="006E2459">
        <w:rPr>
          <w:rFonts w:cs="Vrinda"/>
          <w:noProof w:val="0"/>
          <w:vertAlign w:val="subscript"/>
          <w:lang w:bidi="bn-IN"/>
        </w:rPr>
        <w:t xml:space="preserve"> </w:t>
      </w:r>
      <w:r w:rsidRPr="006E2459">
        <w:rPr>
          <w:rFonts w:cs="Vrinda"/>
          <w:noProof w:val="0"/>
          <w:lang w:bidi="bn-IN"/>
        </w:rPr>
        <w:t xml:space="preserve">, </w:t>
      </w:r>
      <w:proofErr w:type="spellStart"/>
      <w:r w:rsidRPr="006E2459">
        <w:rPr>
          <w:rFonts w:cs="Vrinda"/>
          <w:noProof w:val="0"/>
          <w:lang w:bidi="bn-IN"/>
        </w:rPr>
        <w:t>P</w:t>
      </w:r>
      <w:r w:rsidRPr="006E2459">
        <w:rPr>
          <w:rFonts w:cs="Vrinda"/>
          <w:noProof w:val="0"/>
          <w:vertAlign w:val="subscript"/>
          <w:lang w:bidi="bn-IN"/>
        </w:rPr>
        <w:t>PowerClass</w:t>
      </w:r>
      <w:proofErr w:type="spellEnd"/>
      <w:r w:rsidRPr="006E2459">
        <w:rPr>
          <w:noProof w:val="0"/>
          <w:lang w:bidi="bn-IN"/>
        </w:rPr>
        <w:t xml:space="preserve"> ,P</w:t>
      </w:r>
      <w:r w:rsidRPr="006E2459">
        <w:rPr>
          <w:noProof w:val="0"/>
          <w:vertAlign w:val="subscript"/>
          <w:lang w:bidi="bn-IN"/>
        </w:rPr>
        <w:t>LTE</w:t>
      </w:r>
      <w:r w:rsidRPr="006E2459">
        <w:rPr>
          <w:noProof w:val="0"/>
          <w:lang w:bidi="bn-IN"/>
        </w:rPr>
        <w:t xml:space="preserve">, </w:t>
      </w:r>
      <w:proofErr w:type="spellStart"/>
      <w:r w:rsidRPr="006E2459">
        <w:rPr>
          <w:noProof w:val="0"/>
          <w:lang w:bidi="bn-IN"/>
        </w:rPr>
        <w:t>P</w:t>
      </w:r>
      <w:r w:rsidRPr="006E2459">
        <w:rPr>
          <w:noProof w:val="0"/>
          <w:vertAlign w:val="subscript"/>
          <w:lang w:bidi="bn-IN"/>
        </w:rPr>
        <w:t>powerclass,ENDC</w:t>
      </w:r>
      <w:proofErr w:type="spellEnd"/>
      <w:r w:rsidRPr="006E2459">
        <w:rPr>
          <w:rFonts w:cs="Vrinda"/>
          <w:noProof w:val="0"/>
          <w:lang w:bidi="bn-IN"/>
        </w:rPr>
        <w:t>}</w:t>
      </w:r>
    </w:p>
    <w:p w14:paraId="5A5AE41A" w14:textId="77777777" w:rsidR="00FB35E8" w:rsidRPr="006E2459" w:rsidRDefault="00FB35E8" w:rsidP="00FB35E8">
      <w:r w:rsidRPr="006E2459">
        <w:t xml:space="preserve">The </w:t>
      </w:r>
      <w:r w:rsidRPr="006E2459">
        <w:rPr>
          <w:lang w:bidi="bn-IN"/>
        </w:rPr>
        <w:t xml:space="preserve">configured maximum output power </w:t>
      </w:r>
      <w:proofErr w:type="spellStart"/>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NR</w:t>
      </w:r>
      <w:proofErr w:type="spellEnd"/>
      <w:r w:rsidRPr="006E2459">
        <w:rPr>
          <w:rFonts w:cs="Geneva"/>
          <w:i/>
          <w:vertAlign w:val="subscript"/>
          <w:lang w:bidi="bn-IN"/>
        </w:rPr>
        <w:t xml:space="preserve"> </w:t>
      </w:r>
      <w:r w:rsidRPr="006E2459">
        <w:rPr>
          <w:lang w:eastAsia="zh-CN"/>
        </w:rPr>
        <w:t>(</w:t>
      </w:r>
      <w:r w:rsidRPr="006E2459">
        <w:rPr>
          <w:i/>
          <w:lang w:eastAsia="zh-CN"/>
        </w:rPr>
        <w:t>q</w:t>
      </w:r>
      <w:r w:rsidRPr="006E2459">
        <w:rPr>
          <w:lang w:eastAsia="zh-CN"/>
        </w:rPr>
        <w:t>)</w:t>
      </w:r>
      <w:r w:rsidRPr="006E2459">
        <w:rPr>
          <w:noProof/>
          <w:lang w:val="en-US" w:eastAsia="zh-CN"/>
        </w:rPr>
        <w:t xml:space="preserve"> </w:t>
      </w:r>
      <w:r w:rsidRPr="006E2459">
        <w:t>in physical-channel</w:t>
      </w:r>
      <w:r w:rsidRPr="006E2459">
        <w:rPr>
          <w:i/>
        </w:rPr>
        <w:t xml:space="preserve"> q </w:t>
      </w:r>
      <w:r w:rsidRPr="006E2459">
        <w:t>for the configured NR carrier shall be set within the bounds:</w:t>
      </w:r>
    </w:p>
    <w:p w14:paraId="6BEDB2AD" w14:textId="77777777" w:rsidR="00FB35E8" w:rsidRPr="006E2459" w:rsidRDefault="00FB35E8" w:rsidP="00FB35E8">
      <w:pPr>
        <w:pStyle w:val="EQ"/>
        <w:rPr>
          <w:lang w:eastAsia="zh-CN"/>
        </w:rPr>
      </w:pPr>
      <w:r w:rsidRPr="006E2459">
        <w:rPr>
          <w:lang w:bidi="bn-IN"/>
        </w:rPr>
        <w:tab/>
        <w:t>P</w:t>
      </w:r>
      <w:r w:rsidRPr="006E2459">
        <w:rPr>
          <w:vertAlign w:val="subscript"/>
          <w:lang w:bidi="bn-IN"/>
        </w:rPr>
        <w:t>CMAX_L,f,</w:t>
      </w:r>
      <w:r w:rsidRPr="006E2459">
        <w:rPr>
          <w:i/>
          <w:vertAlign w:val="subscript"/>
          <w:lang w:bidi="bn-IN"/>
        </w:rPr>
        <w:t>c,NR</w:t>
      </w:r>
      <w:r w:rsidRPr="006E2459">
        <w:rPr>
          <w:lang w:bidi="bn-IN"/>
        </w:rPr>
        <w:t xml:space="preserve"> </w:t>
      </w:r>
      <w:r w:rsidRPr="006E2459">
        <w:rPr>
          <w:lang w:eastAsia="zh-CN"/>
        </w:rPr>
        <w:t>(</w:t>
      </w:r>
      <w:r w:rsidRPr="006E2459">
        <w:rPr>
          <w:i/>
          <w:lang w:eastAsia="zh-CN"/>
        </w:rPr>
        <w:t>q</w:t>
      </w:r>
      <w:r w:rsidRPr="006E2459">
        <w:rPr>
          <w:lang w:eastAsia="zh-CN"/>
        </w:rPr>
        <w:t xml:space="preserve">) </w:t>
      </w:r>
      <w:r w:rsidRPr="006E2459">
        <w:rPr>
          <w:lang w:bidi="bn-IN"/>
        </w:rPr>
        <w:t xml:space="preserve">≤  </w:t>
      </w:r>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i/>
          <w:vertAlign w:val="subscript"/>
          <w:lang w:eastAsia="zh-CN" w:bidi="bn-IN"/>
        </w:rPr>
        <w:t>,</w:t>
      </w:r>
      <w:r w:rsidRPr="006E2459">
        <w:rPr>
          <w:rFonts w:cs="Geneva"/>
          <w:i/>
          <w:vertAlign w:val="subscript"/>
          <w:lang w:bidi="bn-IN"/>
        </w:rPr>
        <w:t xml:space="preserve">NR </w:t>
      </w:r>
      <w:r w:rsidRPr="006E2459">
        <w:rPr>
          <w:lang w:eastAsia="zh-CN"/>
        </w:rPr>
        <w:t>(</w:t>
      </w:r>
      <w:r w:rsidRPr="006E2459">
        <w:rPr>
          <w:i/>
          <w:lang w:eastAsia="zh-CN"/>
        </w:rPr>
        <w:t>q</w:t>
      </w:r>
      <w:r w:rsidRPr="006E2459">
        <w:rPr>
          <w:lang w:eastAsia="zh-CN"/>
        </w:rPr>
        <w:t xml:space="preserve">) </w:t>
      </w:r>
      <w:r w:rsidRPr="006E2459">
        <w:rPr>
          <w:lang w:bidi="bn-IN"/>
        </w:rPr>
        <w:t>≤  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w:t>
      </w:r>
      <w:r w:rsidRPr="006E2459">
        <w:rPr>
          <w:i/>
          <w:lang w:eastAsia="zh-CN"/>
        </w:rPr>
        <w:t>q</w:t>
      </w:r>
      <w:r w:rsidRPr="006E2459">
        <w:rPr>
          <w:lang w:eastAsia="zh-CN"/>
        </w:rPr>
        <w:t>)</w:t>
      </w:r>
    </w:p>
    <w:p w14:paraId="18EC9302" w14:textId="77777777" w:rsidR="00FB35E8" w:rsidRPr="006E2459" w:rsidRDefault="00FB35E8" w:rsidP="00FB35E8">
      <w:pPr>
        <w:spacing w:after="160" w:line="256" w:lineRule="auto"/>
      </w:pPr>
      <w:r w:rsidRPr="006E2459">
        <w:t xml:space="preserve">where </w:t>
      </w:r>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val="en-US" w:eastAsia="x-none" w:bidi="bn-IN"/>
        </w:rPr>
        <w:t xml:space="preserve"> </w:t>
      </w:r>
      <w:r w:rsidRPr="006E2459">
        <w:rPr>
          <w:lang w:val="en-US" w:bidi="bn-IN"/>
        </w:rPr>
        <w:t>and</w:t>
      </w:r>
      <w:r w:rsidRPr="006E2459">
        <w:rPr>
          <w:i/>
          <w:vertAlign w:val="subscript"/>
          <w:lang w:val="en-US" w:bidi="bn-IN"/>
        </w:rPr>
        <w:t xml:space="preserve"> </w:t>
      </w:r>
      <w:proofErr w:type="spellStart"/>
      <w:r w:rsidRPr="006E2459">
        <w:rPr>
          <w:lang w:bidi="bn-IN"/>
        </w:rPr>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proofErr w:type="spellEnd"/>
      <w:r w:rsidRPr="006E2459">
        <w:rPr>
          <w:noProof/>
          <w:lang w:val="en-US" w:eastAsia="zh-CN"/>
        </w:rPr>
        <w:t xml:space="preserve"> </w:t>
      </w:r>
      <w:r w:rsidRPr="006E2459">
        <w:rPr>
          <w:lang w:val="en-US" w:bidi="bn-IN"/>
        </w:rPr>
        <w:t xml:space="preserve">are the limits for a serving cell c as specified in clause 6.2.4 of TS </w:t>
      </w:r>
      <w:r w:rsidRPr="006E2459">
        <w:t>38.101-1 [2] modified as follows:</w:t>
      </w:r>
    </w:p>
    <w:p w14:paraId="46D06674" w14:textId="77777777" w:rsidR="00FB35E8" w:rsidRPr="006E2459" w:rsidRDefault="00FB35E8" w:rsidP="00FB35E8">
      <w:pPr>
        <w:keepLines/>
        <w:tabs>
          <w:tab w:val="center" w:pos="4536"/>
          <w:tab w:val="right" w:pos="9072"/>
        </w:tabs>
        <w:jc w:val="center"/>
        <w:rPr>
          <w:noProof/>
          <w:lang w:eastAsia="zh-CN"/>
        </w:rPr>
      </w:pPr>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EN-DC</w:t>
      </w:r>
      <w:r w:rsidRPr="006E2459">
        <w:rPr>
          <w:noProof/>
          <w:lang w:val="en-US"/>
        </w:rPr>
        <w:t xml:space="preserve">  , (</w:t>
      </w:r>
      <w:r w:rsidRPr="006E2459">
        <w:rPr>
          <w:noProof/>
        </w:rPr>
        <w:t>P</w:t>
      </w:r>
      <w:r w:rsidRPr="006E2459">
        <w:rPr>
          <w:noProof/>
          <w:vertAlign w:val="subscript"/>
        </w:rPr>
        <w:t xml:space="preserve">PowerClass, EN-DC </w:t>
      </w:r>
      <w:r w:rsidRPr="006E2459">
        <w:rPr>
          <w:noProof/>
          <w:lang w:bidi="bn-IN"/>
        </w:rPr>
        <w:t xml:space="preserve">– </w:t>
      </w:r>
      <w:r w:rsidRPr="006E2459">
        <w:rPr>
          <w:noProof/>
        </w:rPr>
        <w:t>ΔP</w:t>
      </w:r>
      <w:r w:rsidRPr="006E2459">
        <w:rPr>
          <w:noProof/>
          <w:vertAlign w:val="subscript"/>
        </w:rPr>
        <w:t>PowerClass,EN-DC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sidRPr="006E2459">
        <w:rPr>
          <w:noProof/>
          <w:lang w:eastAsia="zh-CN"/>
        </w:rPr>
        <w:t xml:space="preserve"> – ΔP</w:t>
      </w:r>
      <w:r w:rsidRPr="006E2459">
        <w:rPr>
          <w:noProof/>
          <w:vertAlign w:val="subscript"/>
          <w:lang w:eastAsia="zh-CN"/>
        </w:rPr>
        <w:t>PowerClass</w:t>
      </w:r>
      <w:r w:rsidRPr="006E2459">
        <w:rPr>
          <w:noProof/>
          <w:lang w:eastAsia="zh-CN"/>
        </w:rPr>
        <w:t>) – MAX(MAX(MPR</w:t>
      </w:r>
      <w:r w:rsidRPr="006E2459">
        <w:rPr>
          <w:noProof/>
          <w:vertAlign w:val="subscript"/>
          <w:lang w:eastAsia="zh-CN"/>
        </w:rPr>
        <w:t>c</w:t>
      </w:r>
      <w:r w:rsidRPr="006E2459">
        <w:rPr>
          <w:noProof/>
          <w:lang w:eastAsia="zh-CN"/>
        </w:rPr>
        <w:t>,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43F748DB" w14:textId="77777777" w:rsidR="00FB35E8" w:rsidRPr="006E2459" w:rsidRDefault="00FB35E8" w:rsidP="00FB35E8">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bidi="bn-IN"/>
        </w:rPr>
        <w:t xml:space="preserve">– </w:t>
      </w:r>
      <w:r w:rsidRPr="006E2459">
        <w:t>ΔP</w:t>
      </w:r>
      <w:r w:rsidRPr="006E2459">
        <w:rPr>
          <w:vertAlign w:val="subscript"/>
        </w:rPr>
        <w:t>PowerClass,EN-DC</w:t>
      </w:r>
      <w:r w:rsidRPr="006E2459">
        <w:t xml:space="preserve"> ), P</w:t>
      </w:r>
      <w:r w:rsidRPr="006E2459">
        <w:rPr>
          <w:vertAlign w:val="subscript"/>
        </w:rPr>
        <w:t>NR</w:t>
      </w:r>
      <w:r w:rsidRPr="006E2459">
        <w:rPr>
          <w:lang w:eastAsia="zh-CN"/>
        </w:rPr>
        <w:t xml:space="preserve"> , P</w:t>
      </w:r>
      <w:r w:rsidRPr="006E2459">
        <w:rPr>
          <w:vertAlign w:val="subscript"/>
          <w:lang w:eastAsia="zh-CN"/>
        </w:rPr>
        <w:t>PowerClass</w:t>
      </w:r>
      <w:r w:rsidRPr="006E2459">
        <w:rPr>
          <w:lang w:eastAsia="zh-CN"/>
        </w:rPr>
        <w:t xml:space="preserve"> – ΔP</w:t>
      </w:r>
      <w:r w:rsidRPr="006E2459">
        <w:rPr>
          <w:vertAlign w:val="subscript"/>
          <w:lang w:eastAsia="zh-CN"/>
        </w:rPr>
        <w:t>PowerClass</w:t>
      </w:r>
      <w:r w:rsidRPr="006E2459">
        <w:rPr>
          <w:lang w:eastAsia="zh-CN"/>
        </w:rPr>
        <w:t xml:space="preserve"> }</w:t>
      </w:r>
    </w:p>
    <w:p w14:paraId="00B2D5CD" w14:textId="77777777" w:rsidR="00FB35E8" w:rsidRPr="006E2459" w:rsidRDefault="00FB35E8" w:rsidP="00FB35E8">
      <w:bookmarkStart w:id="111" w:name="_Hlk529357941"/>
      <w:r w:rsidRPr="006E2459">
        <w:t>where</w:t>
      </w:r>
    </w:p>
    <w:p w14:paraId="67C0BD96" w14:textId="77777777" w:rsidR="00FB35E8" w:rsidRPr="006E2459" w:rsidRDefault="00FB35E8" w:rsidP="00FB35E8">
      <w:pPr>
        <w:pStyle w:val="B10"/>
      </w:pPr>
      <w:r w:rsidRPr="006E2459">
        <w:t>-</w:t>
      </w:r>
      <w:r w:rsidRPr="006E2459">
        <w:tab/>
        <w:t>P</w:t>
      </w:r>
      <w:r w:rsidRPr="006E2459">
        <w:rPr>
          <w:vertAlign w:val="subscript"/>
        </w:rPr>
        <w:t>EMAX,EN-DC</w:t>
      </w:r>
      <w:r w:rsidRPr="006E2459">
        <w:t xml:space="preserve"> is the value given by the field </w:t>
      </w:r>
      <w:r w:rsidRPr="006E2459">
        <w:rPr>
          <w:i/>
        </w:rPr>
        <w:t>p-maxUE-FR1</w:t>
      </w:r>
      <w:r w:rsidRPr="006E2459">
        <w:t xml:space="preserve"> of the </w:t>
      </w:r>
      <w:r w:rsidRPr="006E2459">
        <w:rPr>
          <w:i/>
        </w:rPr>
        <w:t>RRCConnectionReconfiguration-v1530</w:t>
      </w:r>
      <w:r w:rsidRPr="006E2459">
        <w:t xml:space="preserve"> IE as defined in TS 36.331 [8];</w:t>
      </w:r>
    </w:p>
    <w:p w14:paraId="68361276" w14:textId="77777777" w:rsidR="00FB35E8" w:rsidRPr="006E2459" w:rsidRDefault="00FB35E8" w:rsidP="00FB35E8">
      <w:pPr>
        <w:ind w:left="568" w:hanging="284"/>
      </w:pPr>
      <w:r w:rsidRPr="006E2459">
        <w:rPr>
          <w:lang w:eastAsia="x-none" w:bidi="bn-IN"/>
        </w:rPr>
        <w:t>-</w:t>
      </w:r>
      <w:r w:rsidRPr="006E2459">
        <w:rPr>
          <w:lang w:eastAsia="x-none" w:bidi="bn-IN"/>
        </w:rPr>
        <w:tab/>
        <w:t xml:space="preserve">If more than one E-UTRA uplink serving cell is configured as intra-band UL CA in the E-UTRA CG, </w:t>
      </w:r>
      <w:proofErr w:type="spellStart"/>
      <w:r w:rsidRPr="006E2459">
        <w:rPr>
          <w:lang w:eastAsia="x-none" w:bidi="bn-IN"/>
        </w:rPr>
        <w:t>P</w:t>
      </w:r>
      <w:r w:rsidRPr="006E2459">
        <w:rPr>
          <w:vertAlign w:val="subscript"/>
          <w:lang w:eastAsia="x-none" w:bidi="bn-IN"/>
        </w:rPr>
        <w:t>PowerClass</w:t>
      </w:r>
      <w:proofErr w:type="spellEnd"/>
      <w:r w:rsidRPr="006E2459">
        <w:rPr>
          <w:lang w:eastAsia="x-none" w:bidi="bn-IN"/>
        </w:rPr>
        <w:t xml:space="preserve"> refers to the maximum output power of the E-UTRA intra-band CA power class given in Table 6.2.2A-1 of </w:t>
      </w:r>
      <w:r w:rsidRPr="006E2459">
        <w:rPr>
          <w:lang w:bidi="bn-IN"/>
        </w:rPr>
        <w:t>TS 36.101 </w:t>
      </w:r>
      <w:r w:rsidRPr="006E2459">
        <w:rPr>
          <w:lang w:eastAsia="x-none" w:bidi="bn-IN"/>
        </w:rPr>
        <w:t>[4],</w:t>
      </w:r>
    </w:p>
    <w:p w14:paraId="7D6F1E8B" w14:textId="77777777" w:rsidR="00FB35E8" w:rsidRPr="006E2459" w:rsidRDefault="00FB35E8" w:rsidP="00FB35E8">
      <w:pPr>
        <w:pStyle w:val="B10"/>
      </w:pPr>
      <w:r w:rsidRPr="006E2459">
        <w:t>-</w:t>
      </w:r>
      <w:r w:rsidRPr="006E2459">
        <w:tab/>
        <w:t>P</w:t>
      </w:r>
      <w:r w:rsidRPr="006E2459">
        <w:rPr>
          <w:vertAlign w:val="subscript"/>
        </w:rPr>
        <w:t>LTE</w:t>
      </w:r>
      <w:r w:rsidRPr="006E2459">
        <w:t xml:space="preserve"> is the value given by the field </w:t>
      </w:r>
      <w:r w:rsidRPr="006E2459">
        <w:rPr>
          <w:i/>
        </w:rPr>
        <w:t>p-maxEUTRA-r15</w:t>
      </w:r>
      <w:r w:rsidRPr="006E2459">
        <w:t xml:space="preserve"> of the </w:t>
      </w:r>
      <w:r w:rsidRPr="006E2459">
        <w:rPr>
          <w:i/>
        </w:rPr>
        <w:t>RRCConnectionReconfiguration-v1510</w:t>
      </w:r>
      <w:r w:rsidRPr="006E2459">
        <w:t xml:space="preserve"> IE as defined in TS 36.331 [8];</w:t>
      </w:r>
    </w:p>
    <w:p w14:paraId="2AF3A6FE" w14:textId="77777777" w:rsidR="00FB35E8" w:rsidRPr="006E2459" w:rsidRDefault="00FB35E8" w:rsidP="00FB35E8">
      <w:pPr>
        <w:pStyle w:val="B10"/>
      </w:pPr>
      <w:r w:rsidRPr="006E2459">
        <w:t>-</w:t>
      </w:r>
      <w:r w:rsidRPr="006E2459">
        <w:tab/>
      </w:r>
      <w:r w:rsidRPr="006E2459">
        <w:rPr>
          <w:lang w:eastAsia="x-none" w:bidi="bn-IN"/>
        </w:rPr>
        <w:t xml:space="preserve">If more than one E-UTRA uplink serving cell is configured as intra-band UL CA in the E-UTRA CG, </w:t>
      </w:r>
      <w:proofErr w:type="spellStart"/>
      <w:r w:rsidRPr="006E2459">
        <w:t>MPR</w:t>
      </w:r>
      <w:r w:rsidRPr="006E2459">
        <w:rPr>
          <w:i/>
          <w:vertAlign w:val="subscript"/>
        </w:rPr>
        <w:t>c</w:t>
      </w:r>
      <w:proofErr w:type="spellEnd"/>
      <w:r w:rsidRPr="006E2459">
        <w:t xml:space="preserve"> = MPR</w:t>
      </w:r>
      <w:r w:rsidRPr="006E2459">
        <w:rPr>
          <w:rFonts w:hint="eastAsia"/>
        </w:rPr>
        <w:t xml:space="preserve"> </w:t>
      </w:r>
      <w:r w:rsidRPr="006E2459">
        <w:t xml:space="preserve">and </w:t>
      </w:r>
      <w:r w:rsidRPr="006E2459">
        <w:rPr>
          <w:rFonts w:hint="eastAsia"/>
        </w:rPr>
        <w:t>A-</w:t>
      </w:r>
      <w:proofErr w:type="spellStart"/>
      <w:r w:rsidRPr="006E2459">
        <w:rPr>
          <w:rFonts w:hint="eastAsia"/>
        </w:rPr>
        <w:t>MPR</w:t>
      </w:r>
      <w:r w:rsidRPr="006E2459">
        <w:rPr>
          <w:i/>
          <w:vertAlign w:val="subscript"/>
        </w:rPr>
        <w:t>c</w:t>
      </w:r>
      <w:proofErr w:type="spellEnd"/>
      <w:r w:rsidRPr="006E2459">
        <w:rPr>
          <w:rFonts w:hint="eastAsia"/>
        </w:rPr>
        <w:t xml:space="preserve"> </w:t>
      </w:r>
      <w:r w:rsidRPr="006E2459">
        <w:t xml:space="preserve">= A-MPR with </w:t>
      </w:r>
      <w:r w:rsidRPr="006E2459">
        <w:rPr>
          <w:rFonts w:hint="eastAsia"/>
        </w:rPr>
        <w:t xml:space="preserve">MPR </w:t>
      </w:r>
      <w:r w:rsidRPr="006E2459">
        <w:t>and A-MPR</w:t>
      </w:r>
      <w:r w:rsidRPr="006E2459">
        <w:rPr>
          <w:lang w:bidi="bn-IN"/>
        </w:rPr>
        <w:t xml:space="preserve"> specified in clause 6.2.3A and clause 6.2.4A of TS 36.101 [4] respectively. There is one power management term for the UE, denoted P-MPR, and </w:t>
      </w:r>
      <w:r w:rsidRPr="006E2459">
        <w:rPr>
          <w:rFonts w:eastAsia="MS Mincho"/>
        </w:rPr>
        <w:t>P-MPR</w:t>
      </w:r>
      <w:r w:rsidRPr="006E2459">
        <w:rPr>
          <w:rFonts w:eastAsia="MS Mincho"/>
          <w:vertAlign w:val="subscript"/>
        </w:rPr>
        <w:t xml:space="preserve"> </w:t>
      </w:r>
      <w:r w:rsidRPr="006E2459">
        <w:rPr>
          <w:rFonts w:eastAsia="MS Mincho"/>
          <w:i/>
          <w:vertAlign w:val="subscript"/>
          <w:lang w:bidi="bn-IN"/>
        </w:rPr>
        <w:t>c</w:t>
      </w:r>
      <w:r w:rsidRPr="006E2459">
        <w:rPr>
          <w:rFonts w:eastAsia="MS Mincho"/>
          <w:lang w:bidi="bn-IN"/>
        </w:rPr>
        <w:t xml:space="preserve"> = P-MPR. </w:t>
      </w:r>
      <w:r w:rsidRPr="006E2459">
        <w:rPr>
          <w:rFonts w:cs="Geneva"/>
          <w:lang w:bidi="bn-IN"/>
        </w:rPr>
        <w:t>P</w:t>
      </w:r>
      <w:r w:rsidRPr="006E2459">
        <w:rPr>
          <w:rFonts w:cs="Geneva"/>
          <w:vertAlign w:val="subscript"/>
          <w:lang w:bidi="bn-IN"/>
        </w:rPr>
        <w:t>CMAX_</w:t>
      </w:r>
      <w:r w:rsidRPr="006E2459">
        <w:rPr>
          <w:rFonts w:cs="Geneva"/>
          <w:i/>
          <w:vertAlign w:val="subscript"/>
          <w:lang w:bidi="bn-IN"/>
        </w:rPr>
        <w:t xml:space="preserve"> </w:t>
      </w:r>
      <w:r w:rsidRPr="006E2459">
        <w:rPr>
          <w:rFonts w:cs="Geneva"/>
          <w:vertAlign w:val="subscript"/>
          <w:lang w:bidi="bn-IN"/>
        </w:rPr>
        <w:t>E-</w:t>
      </w:r>
      <w:proofErr w:type="spellStart"/>
      <w:r w:rsidRPr="006E2459">
        <w:rPr>
          <w:rFonts w:cs="Geneva"/>
          <w:vertAlign w:val="subscript"/>
          <w:lang w:bidi="bn-IN"/>
        </w:rPr>
        <w:t>UTRA,</w:t>
      </w:r>
      <w:r w:rsidRPr="006E2459">
        <w:rPr>
          <w:rFonts w:cs="Geneva"/>
          <w:i/>
          <w:vertAlign w:val="subscript"/>
          <w:lang w:bidi="bn-IN"/>
        </w:rPr>
        <w:t>c</w:t>
      </w:r>
      <w:proofErr w:type="spellEnd"/>
      <w:r w:rsidRPr="006E2459">
        <w:rPr>
          <w:lang w:bidi="bn-IN"/>
        </w:rPr>
        <w:t xml:space="preserve"> </w:t>
      </w:r>
      <w:r w:rsidRPr="006E2459">
        <w:t>is calculated under the assumption that the transmit power is increased by the same amount in dB on all component carriers within the E-UTRA CG.</w:t>
      </w:r>
    </w:p>
    <w:p w14:paraId="605A38B6" w14:textId="77777777" w:rsidR="00FB35E8" w:rsidRPr="006E2459" w:rsidRDefault="00FB35E8" w:rsidP="00FB35E8">
      <w:pPr>
        <w:pStyle w:val="B10"/>
      </w:pPr>
      <w:r w:rsidRPr="006E2459">
        <w:t>-</w:t>
      </w:r>
      <w:r w:rsidRPr="006E2459">
        <w:tab/>
        <w:t>P</w:t>
      </w:r>
      <w:r w:rsidRPr="006E2459">
        <w:rPr>
          <w:vertAlign w:val="subscript"/>
        </w:rPr>
        <w:t>NR</w:t>
      </w:r>
      <w:r w:rsidRPr="006E2459">
        <w:t xml:space="preserve"> is the value given by the field </w:t>
      </w:r>
      <w:r w:rsidRPr="006E2459">
        <w:rPr>
          <w:i/>
        </w:rPr>
        <w:t>p-NR-FR1</w:t>
      </w:r>
      <w:r w:rsidRPr="006E2459">
        <w:t xml:space="preserve"> of the </w:t>
      </w:r>
      <w:proofErr w:type="spellStart"/>
      <w:r w:rsidRPr="006E2459">
        <w:rPr>
          <w:i/>
        </w:rPr>
        <w:t>PhysicalCellGroupConfig</w:t>
      </w:r>
      <w:proofErr w:type="spellEnd"/>
      <w:r w:rsidRPr="006E2459">
        <w:t xml:space="preserve"> IE as defined in TS 38.331 [9];</w:t>
      </w:r>
    </w:p>
    <w:bookmarkEnd w:id="111"/>
    <w:p w14:paraId="003E812D" w14:textId="77777777" w:rsidR="00FB35E8" w:rsidRPr="006E2459" w:rsidRDefault="00FB35E8" w:rsidP="00FB35E8">
      <w:pPr>
        <w:pStyle w:val="B10"/>
        <w:rPr>
          <w:lang w:bidi="bn-IN"/>
        </w:rPr>
      </w:pPr>
      <w:r w:rsidRPr="006E2459">
        <w:t>-</w:t>
      </w:r>
      <w:r w:rsidRPr="006E2459">
        <w:tab/>
      </w:r>
      <w:proofErr w:type="spellStart"/>
      <w:r w:rsidRPr="006E2459">
        <w:t>Δt</w:t>
      </w:r>
      <w:r w:rsidRPr="006E2459">
        <w:rPr>
          <w:vertAlign w:val="subscript"/>
        </w:rPr>
        <w:t>c_E</w:t>
      </w:r>
      <w:proofErr w:type="spellEnd"/>
      <w:r w:rsidRPr="006E2459">
        <w:rPr>
          <w:vertAlign w:val="subscript"/>
        </w:rPr>
        <w:t xml:space="preserve">-UTRA, </w:t>
      </w:r>
      <w:r w:rsidRPr="006E2459">
        <w:rPr>
          <w:i/>
          <w:vertAlign w:val="subscript"/>
        </w:rPr>
        <w:t>c</w:t>
      </w:r>
      <w:r w:rsidRPr="006E2459">
        <w:rPr>
          <w:rFonts w:eastAsia="Calibri"/>
          <w:lang w:val="en-US" w:bidi="bn-IN"/>
        </w:rPr>
        <w:t xml:space="preserve"> = 1.5 dB </w:t>
      </w:r>
      <w:r w:rsidRPr="006E2459">
        <w:rPr>
          <w:lang w:bidi="bn-IN"/>
        </w:rPr>
        <w:t xml:space="preserve">when NOTE 2 in Table 6.2.2-1 in TS 36.101 [4] applies for a serving cell </w:t>
      </w:r>
      <w:r w:rsidRPr="006E2459">
        <w:rPr>
          <w:i/>
          <w:lang w:bidi="bn-IN"/>
        </w:rPr>
        <w:t>c</w:t>
      </w:r>
      <w:r w:rsidRPr="006E2459">
        <w:rPr>
          <w:lang w:bidi="bn-IN"/>
        </w:rPr>
        <w:t xml:space="preserve">, otherwise </w:t>
      </w:r>
      <w:r w:rsidRPr="006E2459">
        <w:rPr>
          <w:rFonts w:ascii="Symbol" w:hAnsi="Symbol"/>
          <w:lang w:bidi="bn-IN"/>
        </w:rPr>
        <w:t></w:t>
      </w:r>
      <w:r w:rsidRPr="006E2459">
        <w:rPr>
          <w:lang w:bidi="bn-IN"/>
        </w:rPr>
        <w:t>T</w:t>
      </w:r>
      <w:r w:rsidRPr="006E2459">
        <w:rPr>
          <w:vertAlign w:val="subscript"/>
          <w:lang w:bidi="bn-IN"/>
        </w:rPr>
        <w:t>C_ E-</w:t>
      </w:r>
      <w:proofErr w:type="spellStart"/>
      <w:r w:rsidRPr="006E2459">
        <w:rPr>
          <w:vertAlign w:val="subscript"/>
          <w:lang w:bidi="bn-IN"/>
        </w:rPr>
        <w:t>UTRA,</w:t>
      </w:r>
      <w:r w:rsidRPr="006E2459">
        <w:rPr>
          <w:i/>
          <w:vertAlign w:val="subscript"/>
          <w:lang w:bidi="bn-IN"/>
        </w:rPr>
        <w:t>c</w:t>
      </w:r>
      <w:proofErr w:type="spellEnd"/>
      <w:r w:rsidRPr="006E2459">
        <w:rPr>
          <w:rFonts w:eastAsia="Calibri"/>
          <w:lang w:val="en-US" w:bidi="bn-IN"/>
        </w:rPr>
        <w:t xml:space="preserve"> </w:t>
      </w:r>
      <w:r w:rsidRPr="006E2459">
        <w:rPr>
          <w:lang w:bidi="bn-IN"/>
        </w:rPr>
        <w:t>= 0 dB;</w:t>
      </w:r>
    </w:p>
    <w:p w14:paraId="78EE53C4" w14:textId="77777777" w:rsidR="00FB35E8" w:rsidRPr="006E2459" w:rsidRDefault="00FB35E8" w:rsidP="00FB35E8">
      <w:pPr>
        <w:pStyle w:val="B10"/>
        <w:rPr>
          <w:lang w:eastAsia="zh-CN" w:bidi="bn-IN"/>
        </w:rPr>
      </w:pPr>
      <w:r w:rsidRPr="006E2459">
        <w:lastRenderedPageBreak/>
        <w:t>-</w:t>
      </w:r>
      <w:r w:rsidRPr="006E2459">
        <w:tab/>
      </w:r>
      <w:r w:rsidRPr="006E2459">
        <w:rPr>
          <w:rFonts w:ascii="Symbol" w:hAnsi="Symbol"/>
          <w:lang w:bidi="bn-IN"/>
        </w:rPr>
        <w:t></w:t>
      </w:r>
      <w:proofErr w:type="spellStart"/>
      <w:r w:rsidRPr="006E2459">
        <w:rPr>
          <w:lang w:bidi="bn-IN"/>
        </w:rPr>
        <w:t>T</w:t>
      </w:r>
      <w:r w:rsidRPr="006E2459">
        <w:rPr>
          <w:vertAlign w:val="subscript"/>
          <w:lang w:bidi="bn-IN"/>
        </w:rPr>
        <w:t>C_NR,</w:t>
      </w:r>
      <w:r w:rsidRPr="006E2459">
        <w:rPr>
          <w:i/>
          <w:vertAlign w:val="subscript"/>
          <w:lang w:bidi="bn-IN"/>
        </w:rPr>
        <w:t>c</w:t>
      </w:r>
      <w:proofErr w:type="spellEnd"/>
      <w:r w:rsidRPr="006E2459">
        <w:rPr>
          <w:rFonts w:eastAsia="Calibri"/>
          <w:lang w:val="en-US" w:bidi="bn-IN"/>
        </w:rPr>
        <w:t xml:space="preserve"> </w:t>
      </w:r>
      <w:r w:rsidRPr="006E2459">
        <w:rPr>
          <w:lang w:bidi="bn-IN"/>
        </w:rPr>
        <w:t xml:space="preserve">= 1.5dB when NOTE 3 in Table 6.2.1-1 in TS 38.101-1 [2] applies for a serving cell </w:t>
      </w:r>
      <w:r w:rsidRPr="006E2459">
        <w:rPr>
          <w:i/>
          <w:lang w:bidi="bn-IN"/>
        </w:rPr>
        <w:t>c</w:t>
      </w:r>
      <w:r w:rsidRPr="006E2459">
        <w:rPr>
          <w:lang w:bidi="bn-IN"/>
        </w:rPr>
        <w:t xml:space="preserve">, otherwise </w:t>
      </w:r>
      <w:r w:rsidRPr="006E2459">
        <w:rPr>
          <w:rFonts w:ascii="Symbol" w:hAnsi="Symbol"/>
          <w:lang w:bidi="bn-IN"/>
        </w:rPr>
        <w:t></w:t>
      </w:r>
      <w:proofErr w:type="spellStart"/>
      <w:r w:rsidRPr="006E2459">
        <w:rPr>
          <w:lang w:bidi="bn-IN"/>
        </w:rPr>
        <w:t>T</w:t>
      </w:r>
      <w:r w:rsidRPr="006E2459">
        <w:rPr>
          <w:vertAlign w:val="subscript"/>
          <w:lang w:bidi="bn-IN"/>
        </w:rPr>
        <w:t>C_NR,</w:t>
      </w:r>
      <w:r w:rsidRPr="006E2459">
        <w:rPr>
          <w:i/>
          <w:vertAlign w:val="subscript"/>
          <w:lang w:bidi="bn-IN"/>
        </w:rPr>
        <w:t>c</w:t>
      </w:r>
      <w:proofErr w:type="spellEnd"/>
      <w:r w:rsidRPr="006E2459">
        <w:rPr>
          <w:rFonts w:eastAsia="Calibri"/>
          <w:lang w:val="en-US" w:bidi="bn-IN"/>
        </w:rPr>
        <w:t xml:space="preserve"> </w:t>
      </w:r>
      <w:r w:rsidRPr="006E2459">
        <w:rPr>
          <w:lang w:bidi="bn-IN"/>
        </w:rPr>
        <w:t>= 0 dB;</w:t>
      </w:r>
    </w:p>
    <w:p w14:paraId="6A107DCA" w14:textId="77777777" w:rsidR="00FB35E8" w:rsidRPr="006E2459" w:rsidRDefault="00FB35E8" w:rsidP="00FB35E8">
      <w:pPr>
        <w:pStyle w:val="B10"/>
      </w:pPr>
      <w:r w:rsidRPr="006E2459">
        <w:t>-</w:t>
      </w:r>
      <w:r w:rsidRPr="006E2459">
        <w:tab/>
      </w:r>
      <w:proofErr w:type="spellStart"/>
      <w:r w:rsidRPr="006E2459">
        <w:rPr>
          <w:rFonts w:eastAsia="MS Mincho"/>
        </w:rPr>
        <w:t>ΔT</w:t>
      </w:r>
      <w:r w:rsidRPr="006E2459">
        <w:rPr>
          <w:rFonts w:eastAsia="MS Mincho"/>
          <w:vertAlign w:val="subscript"/>
        </w:rPr>
        <w:t>IB,c</w:t>
      </w:r>
      <w:proofErr w:type="spellEnd"/>
      <w:r w:rsidRPr="006E2459">
        <w:t xml:space="preserve"> specified in clause 6.2B.4.2.3 for EN-DC, the individual Power Class defined in table 6.2B.1.3 and any other additional power reductions parameters specified in clauses 6.2B.2 and 6.2B.3for EN-DC are applicable to </w:t>
      </w:r>
      <w:r w:rsidRPr="006E2459">
        <w:rPr>
          <w:rFonts w:eastAsia="MS Mincho" w:cs="Geneva"/>
          <w:noProof/>
          <w:lang w:eastAsia="x-none" w:bidi="bn-IN"/>
        </w:rPr>
        <w:t>P</w:t>
      </w:r>
      <w:r w:rsidRPr="006E2459">
        <w:rPr>
          <w:rFonts w:eastAsia="MS Mincho" w:cs="Geneva"/>
          <w:noProof/>
          <w:vertAlign w:val="subscript"/>
          <w:lang w:eastAsia="x-none" w:bidi="bn-IN"/>
        </w:rPr>
        <w:t>CMAX_</w:t>
      </w:r>
      <w:r w:rsidRPr="006E2459">
        <w:rPr>
          <w:rFonts w:eastAsia="MS Mincho" w:cs="Geneva"/>
          <w:i/>
          <w:noProof/>
          <w:vertAlign w:val="subscript"/>
          <w:lang w:eastAsia="x-none" w:bidi="bn-IN"/>
        </w:rPr>
        <w:t xml:space="preserve"> </w:t>
      </w:r>
      <w:r w:rsidRPr="006E2459">
        <w:rPr>
          <w:rFonts w:eastAsia="MS Mincho" w:cs="Geneva"/>
          <w:noProof/>
          <w:vertAlign w:val="subscript"/>
          <w:lang w:eastAsia="x-none" w:bidi="bn-IN"/>
        </w:rPr>
        <w:t>E-UTRA,</w:t>
      </w:r>
      <w:r w:rsidRPr="006E2459">
        <w:rPr>
          <w:rFonts w:eastAsia="MS Mincho" w:cs="Geneva"/>
          <w:i/>
          <w:noProof/>
          <w:vertAlign w:val="subscript"/>
          <w:lang w:eastAsia="x-none" w:bidi="bn-IN"/>
        </w:rPr>
        <w:t xml:space="preserve">c </w:t>
      </w:r>
      <w:r w:rsidRPr="006E2459">
        <w:t xml:space="preserve">and </w:t>
      </w:r>
      <w:proofErr w:type="spellStart"/>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NR</w:t>
      </w:r>
      <w:proofErr w:type="spellEnd"/>
      <w:r w:rsidRPr="006E2459">
        <w:rPr>
          <w:rFonts w:eastAsia="MS Mincho" w:cs="Geneva"/>
          <w:i/>
          <w:noProof/>
          <w:vertAlign w:val="subscript"/>
          <w:lang w:eastAsia="x-none" w:bidi="bn-IN"/>
        </w:rPr>
        <w:t xml:space="preserve"> </w:t>
      </w:r>
      <w:r w:rsidRPr="006E2459">
        <w:t>evaluations.</w:t>
      </w:r>
    </w:p>
    <w:p w14:paraId="15B692B7" w14:textId="77777777" w:rsidR="00FB35E8" w:rsidRPr="006E2459" w:rsidRDefault="00FB35E8" w:rsidP="00FB35E8">
      <w:pPr>
        <w:pStyle w:val="B10"/>
      </w:pPr>
      <w:r w:rsidRPr="006E2459">
        <w:t>-</w:t>
      </w:r>
      <w:r w:rsidRPr="006E2459">
        <w:tab/>
        <w:t>∆</w:t>
      </w:r>
      <w:proofErr w:type="spellStart"/>
      <w:r w:rsidRPr="006E2459">
        <w:t>P</w:t>
      </w:r>
      <w:r w:rsidRPr="006E2459">
        <w:rPr>
          <w:vertAlign w:val="subscript"/>
        </w:rPr>
        <w:t>PowerClass,EN</w:t>
      </w:r>
      <w:proofErr w:type="spellEnd"/>
      <w:r w:rsidRPr="006E2459">
        <w:rPr>
          <w:vertAlign w:val="subscript"/>
        </w:rPr>
        <w:t xml:space="preserve">-DC </w:t>
      </w:r>
      <w:r w:rsidRPr="006E2459">
        <w:t>= 3 dB for a power class 2 capable EN-DC UE when the IE p-maxUE-FR1, as defined in TS 38.331 [9], is provided and set to the maximum output power of the default power class or lower; otherwise ∆</w:t>
      </w:r>
      <w:proofErr w:type="spellStart"/>
      <w:r w:rsidRPr="006E2459">
        <w:t>P</w:t>
      </w:r>
      <w:r w:rsidRPr="006E2459">
        <w:rPr>
          <w:vertAlign w:val="subscript"/>
        </w:rPr>
        <w:t>PowerClass,EN</w:t>
      </w:r>
      <w:proofErr w:type="spellEnd"/>
      <w:r w:rsidRPr="006E2459">
        <w:rPr>
          <w:vertAlign w:val="subscript"/>
        </w:rPr>
        <w:t>-DC</w:t>
      </w:r>
      <w:r w:rsidRPr="006E2459">
        <w:t xml:space="preserve"> = 0 dB;</w:t>
      </w:r>
    </w:p>
    <w:p w14:paraId="18273247" w14:textId="77777777" w:rsidR="00FB35E8" w:rsidRPr="006E2459" w:rsidRDefault="00FB35E8" w:rsidP="00FB35E8">
      <w:pPr>
        <w:rPr>
          <w:lang w:val="en-US" w:bidi="bn-IN"/>
        </w:rPr>
      </w:pPr>
      <w:r w:rsidRPr="006E2459">
        <w:rPr>
          <w:lang w:val="en-US"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6E2459">
        <w:rPr>
          <w:lang w:eastAsia="x-none" w:bidi="bn-IN"/>
        </w:rPr>
        <w:t>P</w:t>
      </w:r>
      <w:r w:rsidRPr="006E2459">
        <w:rPr>
          <w:vertAlign w:val="subscript"/>
          <w:lang w:eastAsia="x-none" w:bidi="bn-IN"/>
        </w:rPr>
        <w:t>PowerClass</w:t>
      </w:r>
      <w:proofErr w:type="spellEnd"/>
      <w:r w:rsidRPr="006E2459">
        <w:rPr>
          <w:vertAlign w:val="subscript"/>
          <w:lang w:eastAsia="x-none" w:bidi="bn-IN"/>
        </w:rPr>
        <w:t>, EN-DC</w:t>
      </w:r>
      <w:r w:rsidRPr="006E2459">
        <w:rPr>
          <w:lang w:val="en-US" w:bidi="bn-IN"/>
        </w:rPr>
        <w:t xml:space="preserve"> or </w:t>
      </w:r>
      <w:r w:rsidRPr="006E2459">
        <w:rPr>
          <w:lang w:val="en-US" w:eastAsia="zh-CN"/>
        </w:rPr>
        <w:t>P</w:t>
      </w:r>
      <w:r w:rsidRPr="006E2459">
        <w:rPr>
          <w:vertAlign w:val="subscript"/>
          <w:lang w:val="en-US" w:eastAsia="zh-CN"/>
        </w:rPr>
        <w:t>EMAX, EN-DC</w:t>
      </w:r>
      <w:r w:rsidRPr="006E2459">
        <w:rPr>
          <w:lang w:val="en-US"/>
        </w:rPr>
        <w:t xml:space="preserve"> </w:t>
      </w:r>
      <w:r w:rsidRPr="006E2459">
        <w:rPr>
          <w:lang w:val="en-US" w:bidi="bn-IN"/>
        </w:rPr>
        <w:t>shall not be exceeded at any time by UE.</w:t>
      </w:r>
    </w:p>
    <w:p w14:paraId="32C07F52" w14:textId="77777777" w:rsidR="00FB35E8" w:rsidRPr="006E2459" w:rsidRDefault="00FB35E8" w:rsidP="00FB35E8">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6E2459">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6E2459">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6E2459">
        <w:rPr>
          <w:lang w:val="en-US" w:bidi="bn-IN"/>
        </w:rPr>
        <w:t xml:space="preserve"> the configured maximum transmission power for EN-DC operation as specified in clause 7.6 of TS 38.213 [10].</w:t>
      </w:r>
    </w:p>
    <w:p w14:paraId="1DE1491A" w14:textId="77777777" w:rsidR="00FB35E8" w:rsidRPr="006E2459" w:rsidRDefault="00FB35E8" w:rsidP="00FB35E8">
      <w:pPr>
        <w:rPr>
          <w:rFonts w:eastAsia="Calibri"/>
          <w:lang w:val="en-US" w:bidi="bn-IN"/>
        </w:rPr>
      </w:pPr>
      <w:r w:rsidRPr="006E2459">
        <w:rPr>
          <w:rFonts w:eastAsia="Calibri"/>
          <w:lang w:val="en-US" w:bidi="bn-IN"/>
        </w:rPr>
        <w:t>The total configured maximum transmission power for both synchronous and non-synchronous operation is</w:t>
      </w:r>
    </w:p>
    <w:p w14:paraId="66BE3BE4" w14:textId="77777777" w:rsidR="00FB35E8" w:rsidRPr="006E2459" w:rsidRDefault="00FB35E8" w:rsidP="00FB35E8">
      <w:pPr>
        <w:pStyle w:val="EQ"/>
        <w:rPr>
          <w:lang w:val="sv-SE"/>
        </w:rPr>
      </w:pPr>
      <w:r w:rsidRPr="006E2459">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459">
        <w:rPr>
          <w:lang w:val="sv-SE" w:eastAsia="zh-CN"/>
        </w:rPr>
        <w:t>=</w:t>
      </w:r>
      <w:r w:rsidRPr="006E2459">
        <w:rPr>
          <w:lang w:val="sv-SE"/>
        </w:rPr>
        <w:t xml:space="preserve"> MIN { P</w:t>
      </w:r>
      <w:r w:rsidRPr="006E2459">
        <w:rPr>
          <w:vertAlign w:val="subscript"/>
          <w:lang w:val="sv-SE"/>
        </w:rPr>
        <w:t>EMAX, EN-DC</w:t>
      </w:r>
      <w:r w:rsidRPr="006E2459">
        <w:rPr>
          <w:lang w:val="sv-SE"/>
        </w:rPr>
        <w:t xml:space="preserve"> ,P</w:t>
      </w:r>
      <w:r w:rsidRPr="006E2459">
        <w:rPr>
          <w:vertAlign w:val="subscript"/>
          <w:lang w:val="sv-SE"/>
        </w:rPr>
        <w:t xml:space="preserve">PowerClass, EN-DC </w:t>
      </w:r>
      <w:r w:rsidRPr="006E2459">
        <w:rPr>
          <w:lang w:val="sv-SE" w:eastAsia="x-none" w:bidi="bn-IN"/>
        </w:rPr>
        <w:t xml:space="preserve">– </w:t>
      </w:r>
      <w:r w:rsidRPr="006E2459">
        <w:rPr>
          <w:lang w:eastAsia="x-none"/>
        </w:rPr>
        <w:t>Δ</w:t>
      </w:r>
      <w:r w:rsidRPr="006E2459">
        <w:rPr>
          <w:lang w:val="sv-SE" w:eastAsia="x-none"/>
        </w:rPr>
        <w:t>P</w:t>
      </w:r>
      <w:r w:rsidRPr="006E2459">
        <w:rPr>
          <w:vertAlign w:val="subscript"/>
          <w:lang w:val="sv-SE" w:eastAsia="x-none"/>
        </w:rPr>
        <w:t>PowerClass, EN-DC</w:t>
      </w:r>
      <w:r w:rsidRPr="006E2459">
        <w:rPr>
          <w:lang w:val="sv-SE"/>
        </w:rPr>
        <w:t xml:space="preserve"> }</w:t>
      </w:r>
    </w:p>
    <w:p w14:paraId="2B0C84AD" w14:textId="77777777" w:rsidR="00FB35E8" w:rsidRPr="006E2459" w:rsidRDefault="00FB35E8" w:rsidP="00FB35E8">
      <w:pPr>
        <w:rPr>
          <w:rFonts w:eastAsia="Calibri"/>
          <w:lang w:val="en-US" w:bidi="bn-IN"/>
        </w:rPr>
      </w:pPr>
      <w:r w:rsidRPr="006E2459">
        <w:rPr>
          <w:rFonts w:eastAsia="Calibri"/>
          <w:lang w:val="en-US" w:bidi="bn-IN"/>
        </w:rPr>
        <w:t>If the UE does not support dynamic power sharing,</w:t>
      </w:r>
    </w:p>
    <w:p w14:paraId="1A4ABB70" w14:textId="77777777" w:rsidR="00FB35E8" w:rsidRPr="006E2459" w:rsidRDefault="00FB35E8" w:rsidP="00FB35E8">
      <w:pPr>
        <w:pStyle w:val="EQ"/>
        <w:rPr>
          <w:lang w:val="sv-SE"/>
        </w:rPr>
      </w:pPr>
      <w:r w:rsidRPr="006E2459">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459">
        <w:rPr>
          <w:lang w:val="sv-SE" w:eastAsia="zh-CN"/>
        </w:rPr>
        <w:t>=</w:t>
      </w:r>
      <w:r w:rsidRPr="006E2459">
        <w:rPr>
          <w:lang w:val="sv-SE"/>
        </w:rPr>
        <w:t xml:space="preserve"> MIN { P</w:t>
      </w:r>
      <w:r w:rsidRPr="006E2459">
        <w:rPr>
          <w:vertAlign w:val="subscript"/>
          <w:lang w:val="sv-SE"/>
        </w:rPr>
        <w:t>EMAX, EN-DC</w:t>
      </w:r>
      <w:r w:rsidRPr="006E2459">
        <w:rPr>
          <w:lang w:val="sv-SE"/>
        </w:rPr>
        <w:t xml:space="preserve"> ,P</w:t>
      </w:r>
      <w:r w:rsidRPr="006E2459">
        <w:rPr>
          <w:vertAlign w:val="subscript"/>
          <w:lang w:val="sv-SE"/>
        </w:rPr>
        <w:t xml:space="preserve">PowerClass, EN-DC  </w:t>
      </w:r>
      <w:r w:rsidRPr="006E2459">
        <w:rPr>
          <w:lang w:val="sv-SE"/>
        </w:rPr>
        <w:t xml:space="preserve">– </w:t>
      </w:r>
      <w:r w:rsidRPr="006E2459">
        <w:t>Δ</w:t>
      </w:r>
      <w:r w:rsidRPr="006E2459">
        <w:rPr>
          <w:lang w:val="sv-SE"/>
        </w:rPr>
        <w:t>P</w:t>
      </w:r>
      <w:r w:rsidRPr="006E2459">
        <w:rPr>
          <w:vertAlign w:val="subscript"/>
          <w:lang w:val="sv-SE"/>
        </w:rPr>
        <w:t xml:space="preserve">PowerClass, EN-DC </w:t>
      </w:r>
      <w:r w:rsidRPr="006E2459">
        <w:rPr>
          <w:lang w:val="sv-SE"/>
        </w:rPr>
        <w:t>} + 0.3 dB</w:t>
      </w:r>
    </w:p>
    <w:p w14:paraId="40058251" w14:textId="77777777" w:rsidR="00FB35E8" w:rsidRPr="006E2459" w:rsidRDefault="00FB35E8" w:rsidP="00FB35E8">
      <w:pPr>
        <w:spacing w:after="160" w:line="256" w:lineRule="auto"/>
        <w:rPr>
          <w:noProof/>
          <w:lang w:eastAsia="x-none"/>
        </w:rPr>
      </w:pPr>
      <w:r w:rsidRPr="006E2459">
        <w:rPr>
          <w:rFonts w:eastAsia="Calibri"/>
          <w:lang w:val="en-US"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6E2459">
        <w:rPr>
          <w:lang w:val="en-US" w:eastAsia="zh-CN"/>
        </w:rPr>
        <w:t xml:space="preserve"> applies.</w:t>
      </w:r>
    </w:p>
    <w:p w14:paraId="2E6533F8" w14:textId="77777777" w:rsidR="00FB35E8" w:rsidRPr="006E2459" w:rsidRDefault="00FB35E8" w:rsidP="00FB35E8">
      <w:r w:rsidRPr="006E2459">
        <w:t>When a UE supporting dynamic sharing is configured for overlapping E-UTRA uplink and NR uplink transmissions</w:t>
      </w:r>
      <w:r w:rsidRPr="006E2459">
        <w:rPr>
          <w:rFonts w:eastAsia="Calibri"/>
          <w:lang w:bidi="bn-IN"/>
        </w:rPr>
        <w:t xml:space="preserve">, </w:t>
      </w:r>
      <w:r w:rsidRPr="006E2459">
        <w:t xml:space="preserve">the UE can set its configured maximum output power </w:t>
      </w:r>
      <w:r w:rsidRPr="006E2459">
        <w:rPr>
          <w:rFonts w:cs="Geneva"/>
          <w:noProof/>
          <w:lang w:val="en-US" w:eastAsia="x-none" w:bidi="bn-IN"/>
        </w:rPr>
        <w:t>P</w:t>
      </w:r>
      <w:r w:rsidRPr="006E2459">
        <w:rPr>
          <w:rFonts w:cs="Geneva"/>
          <w:noProof/>
          <w:vertAlign w:val="subscript"/>
          <w:lang w:val="en-US" w:eastAsia="x-none" w:bidi="bn-IN"/>
        </w:rPr>
        <w:t>CMAX_</w:t>
      </w:r>
      <w:r w:rsidRPr="006E2459">
        <w:rPr>
          <w:rFonts w:cs="Geneva"/>
          <w:i/>
          <w:noProof/>
          <w:vertAlign w:val="subscript"/>
          <w:lang w:val="en-US" w:eastAsia="x-none" w:bidi="bn-IN"/>
        </w:rPr>
        <w:t xml:space="preserve"> </w:t>
      </w:r>
      <w:r w:rsidRPr="006E2459">
        <w:rPr>
          <w:rFonts w:cs="Geneva"/>
          <w:noProof/>
          <w:vertAlign w:val="subscript"/>
          <w:lang w:val="en-US" w:eastAsia="x-none" w:bidi="bn-IN"/>
        </w:rPr>
        <w:t>E-UTRA,</w:t>
      </w:r>
      <w:r w:rsidRPr="006E2459">
        <w:rPr>
          <w:rFonts w:cs="Geneva"/>
          <w:i/>
          <w:noProof/>
          <w:vertAlign w:val="subscript"/>
          <w:lang w:val="en-US" w:eastAsia="x-none" w:bidi="bn-IN"/>
        </w:rPr>
        <w:t xml:space="preserve">c </w:t>
      </w:r>
      <w:r w:rsidRPr="006E2459">
        <w:t xml:space="preserve">and </w:t>
      </w:r>
      <w:proofErr w:type="spellStart"/>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NR</w:t>
      </w:r>
      <w:proofErr w:type="spellEnd"/>
      <w:r w:rsidRPr="006E2459">
        <w:rPr>
          <w:rFonts w:cs="Geneva"/>
          <w:i/>
          <w:noProof/>
          <w:vertAlign w:val="subscript"/>
          <w:lang w:val="en-US" w:eastAsia="x-none" w:bidi="bn-IN"/>
        </w:rPr>
        <w:t xml:space="preserve"> </w:t>
      </w:r>
      <w:r w:rsidRPr="006E2459">
        <w:t xml:space="preserve">for the configured E-UTRA and NR uplink carriers, respectively, and </w:t>
      </w:r>
      <w:r w:rsidRPr="006E2459">
        <w:rPr>
          <w:rFonts w:eastAsia="Calibri"/>
          <w:lang w:val="en-US" w:eastAsia="zh-CN"/>
        </w:rPr>
        <w:t>its</w:t>
      </w:r>
      <w:r w:rsidRPr="006E2459">
        <w:rPr>
          <w:rFonts w:eastAsia="Calibri"/>
          <w:lang w:val="en-US"/>
        </w:rPr>
        <w:t xml:space="preserve"> configured maximum transmission power for EN-DC operation,</w:t>
      </w:r>
      <w:r w:rsidRPr="006E2459">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6E2459">
        <w:rPr>
          <w:lang w:val="en-US"/>
        </w:rPr>
        <w:t xml:space="preserve">, </w:t>
      </w:r>
      <w:r w:rsidRPr="006E2459">
        <w:t>as specified above.</w:t>
      </w:r>
    </w:p>
    <w:p w14:paraId="7B878310" w14:textId="77777777" w:rsidR="00FB35E8" w:rsidRPr="006E2459" w:rsidRDefault="00FB35E8" w:rsidP="00FB35E8">
      <w:pPr>
        <w:rPr>
          <w:lang w:val="en-US"/>
        </w:rPr>
      </w:pPr>
      <w:r w:rsidRPr="006E2459">
        <w:rPr>
          <w:lang w:val="en-US" w:bidi="bn-IN"/>
        </w:rPr>
        <w:t xml:space="preserve">The </w:t>
      </w:r>
      <w:r w:rsidRPr="006E2459">
        <w:rPr>
          <w:lang w:val="en-US"/>
        </w:rPr>
        <w:t xml:space="preserve">measured total maximum output power </w:t>
      </w:r>
      <w:r w:rsidRPr="006E2459">
        <w:rPr>
          <w:lang w:val="en-US" w:bidi="bn-IN"/>
        </w:rPr>
        <w:t>P</w:t>
      </w:r>
      <w:r w:rsidRPr="006E2459">
        <w:rPr>
          <w:vertAlign w:val="subscript"/>
          <w:lang w:val="en-US" w:bidi="bn-IN"/>
        </w:rPr>
        <w:t>UMAX</w:t>
      </w:r>
      <w:r w:rsidRPr="006E2459">
        <w:rPr>
          <w:lang w:val="en-US" w:bidi="bn-IN"/>
        </w:rPr>
        <w:t xml:space="preserve"> over both CGs/RATs, measured over the transmission reference time duration </w:t>
      </w:r>
      <w:r w:rsidRPr="006E2459">
        <w:rPr>
          <w:lang w:val="en-US"/>
        </w:rPr>
        <w:t>is</w:t>
      </w:r>
    </w:p>
    <w:p w14:paraId="18BBF214" w14:textId="77777777" w:rsidR="00FB35E8" w:rsidRPr="006E2459" w:rsidRDefault="00FB35E8" w:rsidP="00FB35E8">
      <w:pPr>
        <w:pStyle w:val="EQ"/>
        <w:rPr>
          <w:vertAlign w:val="subscript"/>
          <w:lang w:val="sv-SE" w:bidi="bn-IN"/>
        </w:rPr>
      </w:pPr>
      <w:r w:rsidRPr="006E2459">
        <w:rPr>
          <w:lang w:bidi="bn-IN"/>
        </w:rPr>
        <w:tab/>
      </w:r>
      <w:r w:rsidRPr="006E2459">
        <w:rPr>
          <w:lang w:val="sv-SE" w:bidi="bn-IN"/>
        </w:rPr>
        <w:t>P</w:t>
      </w:r>
      <w:r w:rsidRPr="006E2459">
        <w:rPr>
          <w:vertAlign w:val="subscript"/>
          <w:lang w:val="sv-SE" w:bidi="bn-IN"/>
        </w:rPr>
        <w:t>UMAX</w:t>
      </w:r>
      <w:r w:rsidRPr="006E2459">
        <w:rPr>
          <w:lang w:val="sv-SE" w:bidi="bn-IN"/>
        </w:rPr>
        <w:t xml:space="preserve"> </w:t>
      </w:r>
      <w:r w:rsidRPr="006E2459">
        <w:rPr>
          <w:lang w:val="sv-SE"/>
        </w:rPr>
        <w:t xml:space="preserve">= </w:t>
      </w:r>
      <w:r w:rsidRPr="006E2459">
        <w:rPr>
          <w:lang w:val="sv-SE" w:bidi="bn-IN"/>
        </w:rPr>
        <w:t>10 log</w:t>
      </w:r>
      <w:r w:rsidRPr="006E2459">
        <w:rPr>
          <w:vertAlign w:val="subscript"/>
          <w:lang w:val="sv-SE" w:bidi="bn-IN"/>
        </w:rPr>
        <w:t>10</w:t>
      </w:r>
      <w:r w:rsidRPr="006E2459">
        <w:rPr>
          <w:lang w:val="sv-SE" w:bidi="bn-IN"/>
        </w:rPr>
        <w:t xml:space="preserve"> </w:t>
      </w:r>
      <w:r w:rsidRPr="006E2459">
        <w:rPr>
          <w:lang w:val="sv-SE"/>
        </w:rPr>
        <w:t>[</w:t>
      </w:r>
      <w:r w:rsidRPr="006E2459">
        <w:rPr>
          <w:lang w:val="sv-SE" w:bidi="bn-IN"/>
        </w:rPr>
        <w:t>p</w:t>
      </w:r>
      <w:r w:rsidRPr="006E2459">
        <w:rPr>
          <w:vertAlign w:val="subscript"/>
          <w:lang w:val="sv-SE" w:bidi="bn-IN"/>
        </w:rPr>
        <w:t>UMAX,</w:t>
      </w:r>
      <w:r w:rsidRPr="006E2459">
        <w:rPr>
          <w:i/>
          <w:vertAlign w:val="subscript"/>
          <w:lang w:val="sv-SE" w:eastAsia="zh-CN" w:bidi="bn-IN"/>
        </w:rPr>
        <w:t>c,</w:t>
      </w:r>
      <w:r w:rsidRPr="006E2459">
        <w:rPr>
          <w:i/>
          <w:vertAlign w:val="subscript"/>
          <w:lang w:val="sv-SE" w:bidi="bn-IN"/>
        </w:rPr>
        <w:t>E-UTRA</w:t>
      </w:r>
      <w:r w:rsidRPr="006E2459">
        <w:rPr>
          <w:lang w:val="sv-SE" w:bidi="bn-IN"/>
        </w:rPr>
        <w:t xml:space="preserve"> + p</w:t>
      </w:r>
      <w:r w:rsidRPr="006E2459">
        <w:rPr>
          <w:vertAlign w:val="subscript"/>
          <w:lang w:val="sv-SE" w:bidi="bn-IN"/>
        </w:rPr>
        <w:t>UMAX,</w:t>
      </w:r>
      <w:r w:rsidRPr="006E2459">
        <w:rPr>
          <w:i/>
          <w:vertAlign w:val="subscript"/>
          <w:lang w:val="sv-SE" w:eastAsia="zh-CN" w:bidi="bn-IN"/>
        </w:rPr>
        <w:t>c</w:t>
      </w:r>
      <w:r w:rsidRPr="006E2459">
        <w:rPr>
          <w:i/>
          <w:vertAlign w:val="subscript"/>
          <w:lang w:val="sv-SE" w:bidi="bn-IN"/>
        </w:rPr>
        <w:t>,NR</w:t>
      </w:r>
      <w:r w:rsidRPr="006E2459">
        <w:rPr>
          <w:lang w:val="sv-SE" w:bidi="bn-IN"/>
        </w:rPr>
        <w:t>],</w:t>
      </w:r>
    </w:p>
    <w:p w14:paraId="7D42A714" w14:textId="77777777" w:rsidR="00FB35E8" w:rsidRPr="006E2459" w:rsidRDefault="00FB35E8" w:rsidP="00FB35E8">
      <w:pPr>
        <w:spacing w:after="160" w:line="256" w:lineRule="auto"/>
        <w:rPr>
          <w:rFonts w:eastAsia="Calibri"/>
          <w:lang w:val="en-US" w:bidi="bn-IN"/>
        </w:rPr>
      </w:pPr>
      <w:r w:rsidRPr="006E2459">
        <w:rPr>
          <w:rFonts w:eastAsia="Calibri"/>
          <w:lang w:val="en-US"/>
        </w:rPr>
        <w:t>where</w:t>
      </w:r>
      <w:r w:rsidRPr="006E2459">
        <w:rPr>
          <w:rFonts w:eastAsia="Calibri"/>
          <w:lang w:val="en-US" w:bidi="bn-IN"/>
        </w:rPr>
        <w:t xml:space="preserve"> </w:t>
      </w:r>
      <w:proofErr w:type="spellStart"/>
      <w:r w:rsidRPr="006E2459">
        <w:rPr>
          <w:rFonts w:eastAsia="Calibri"/>
          <w:lang w:val="en-US" w:bidi="bn-IN"/>
        </w:rPr>
        <w:t>p</w:t>
      </w:r>
      <w:r w:rsidRPr="006E2459">
        <w:rPr>
          <w:rFonts w:eastAsia="Calibri"/>
          <w:vertAlign w:val="subscript"/>
          <w:lang w:val="en-US" w:bidi="bn-IN"/>
        </w:rPr>
        <w:t>UMAX,</w:t>
      </w:r>
      <w:r w:rsidRPr="006E2459">
        <w:rPr>
          <w:rFonts w:eastAsia="Calibri"/>
          <w:i/>
          <w:vertAlign w:val="subscript"/>
          <w:lang w:val="en-US" w:eastAsia="zh-CN" w:bidi="bn-IN"/>
        </w:rPr>
        <w:t>c</w:t>
      </w:r>
      <w:proofErr w:type="spellEnd"/>
      <w:r w:rsidRPr="006E2459">
        <w:rPr>
          <w:i/>
          <w:noProof/>
          <w:vertAlign w:val="subscript"/>
          <w:lang w:eastAsia="zh-CN" w:bidi="bn-IN"/>
        </w:rPr>
        <w:t>,</w:t>
      </w:r>
      <w:r w:rsidRPr="006E2459">
        <w:rPr>
          <w:i/>
          <w:vertAlign w:val="subscript"/>
          <w:lang w:val="en-US" w:bidi="bn-IN"/>
        </w:rPr>
        <w:t>E-UTRA</w:t>
      </w:r>
      <w:r w:rsidRPr="006E2459">
        <w:rPr>
          <w:lang w:val="en-US" w:bidi="bn-IN"/>
        </w:rPr>
        <w:t xml:space="preserve"> and </w:t>
      </w:r>
      <w:proofErr w:type="spellStart"/>
      <w:r w:rsidRPr="006E2459">
        <w:rPr>
          <w:rFonts w:eastAsia="Calibri"/>
          <w:lang w:val="en-US" w:bidi="bn-IN"/>
        </w:rPr>
        <w:t>p</w:t>
      </w:r>
      <w:r w:rsidRPr="006E2459">
        <w:rPr>
          <w:rFonts w:eastAsia="Calibri"/>
          <w:vertAlign w:val="subscript"/>
          <w:lang w:val="en-US" w:bidi="bn-IN"/>
        </w:rPr>
        <w:t>UMAX,</w:t>
      </w:r>
      <w:r w:rsidRPr="006E2459">
        <w:rPr>
          <w:rFonts w:eastAsia="Calibri"/>
          <w:i/>
          <w:vertAlign w:val="subscript"/>
          <w:lang w:val="en-US" w:eastAsia="zh-CN" w:bidi="bn-IN"/>
        </w:rPr>
        <w:t>c</w:t>
      </w:r>
      <w:r w:rsidRPr="006E2459">
        <w:rPr>
          <w:i/>
          <w:vertAlign w:val="subscript"/>
          <w:lang w:val="en-US" w:bidi="bn-IN"/>
        </w:rPr>
        <w:t>,NR</w:t>
      </w:r>
      <w:proofErr w:type="spellEnd"/>
      <w:r w:rsidRPr="006E2459">
        <w:rPr>
          <w:rFonts w:eastAsia="Calibri"/>
          <w:lang w:val="en-US" w:bidi="bn-IN"/>
        </w:rPr>
        <w:t xml:space="preserve"> denotes the measured output power </w:t>
      </w:r>
      <w:r w:rsidRPr="006E2459">
        <w:rPr>
          <w:rFonts w:eastAsia="Calibri"/>
          <w:lang w:val="en-US" w:eastAsia="zh-CN"/>
        </w:rPr>
        <w:t xml:space="preserve">of serving cell </w:t>
      </w:r>
      <w:r w:rsidRPr="006E2459">
        <w:rPr>
          <w:rFonts w:eastAsia="Calibri"/>
          <w:i/>
          <w:lang w:val="en-US" w:bidi="bn-IN"/>
        </w:rPr>
        <w:t xml:space="preserve">c for E-UTRA and NR </w:t>
      </w:r>
      <w:r w:rsidRPr="006E2459">
        <w:rPr>
          <w:rFonts w:eastAsia="Calibri"/>
          <w:lang w:val="en-US" w:bidi="bn-IN"/>
        </w:rPr>
        <w:t xml:space="preserve">respectively, </w:t>
      </w:r>
      <w:r w:rsidRPr="006E2459">
        <w:rPr>
          <w:rFonts w:eastAsia="Calibri"/>
          <w:lang w:val="en-US"/>
        </w:rPr>
        <w:t xml:space="preserve">expressed </w:t>
      </w:r>
      <w:r w:rsidRPr="006E2459">
        <w:rPr>
          <w:rFonts w:eastAsia="Calibri"/>
          <w:lang w:val="en-US" w:bidi="bn-IN"/>
        </w:rPr>
        <w:t>in linear scale.</w:t>
      </w:r>
    </w:p>
    <w:p w14:paraId="0110A4DA" w14:textId="77777777" w:rsidR="00FB35E8" w:rsidRPr="006E2459" w:rsidRDefault="00FB35E8" w:rsidP="00FB35E8">
      <w:pPr>
        <w:spacing w:after="160" w:line="256" w:lineRule="auto"/>
        <w:rPr>
          <w:rFonts w:eastAsia="Calibri"/>
          <w:lang w:val="en-US"/>
        </w:rPr>
      </w:pPr>
      <w:r w:rsidRPr="006E2459">
        <w:rPr>
          <w:rFonts w:eastAsia="Calibri"/>
          <w:lang w:val="en-US" w:bidi="bn-IN"/>
        </w:rPr>
        <w:t xml:space="preserve">The </w:t>
      </w:r>
      <w:r w:rsidRPr="006E2459">
        <w:rPr>
          <w:rFonts w:eastAsia="Calibri"/>
          <w:lang w:val="en-US"/>
        </w:rPr>
        <w:t xml:space="preserve">measured total configured maximum output power </w:t>
      </w:r>
      <w:r w:rsidRPr="006E2459">
        <w:rPr>
          <w:rFonts w:eastAsia="Calibri"/>
          <w:lang w:val="en-US" w:bidi="bn-IN"/>
        </w:rPr>
        <w:t>P</w:t>
      </w:r>
      <w:r w:rsidRPr="006E2459">
        <w:rPr>
          <w:rFonts w:eastAsia="Calibri"/>
          <w:vertAlign w:val="subscript"/>
          <w:lang w:val="en-US" w:bidi="bn-IN"/>
        </w:rPr>
        <w:t>UMAX</w:t>
      </w:r>
      <w:r w:rsidRPr="006E2459">
        <w:rPr>
          <w:rFonts w:eastAsia="Calibri"/>
          <w:lang w:val="en-US" w:bidi="bn-IN"/>
        </w:rPr>
        <w:t xml:space="preserve"> shall be within the following bounds:</w:t>
      </w:r>
    </w:p>
    <w:p w14:paraId="7690F8F6" w14:textId="77777777" w:rsidR="00FB35E8" w:rsidRPr="006E2459" w:rsidRDefault="00FB35E8" w:rsidP="00FB35E8">
      <w:pPr>
        <w:pStyle w:val="EQ"/>
        <w:rPr>
          <w:lang w:val="en-US"/>
        </w:rPr>
      </w:pPr>
      <w:r w:rsidRPr="006E2459">
        <w:rPr>
          <w:lang w:val="en-US" w:bidi="bn-IN"/>
        </w:rPr>
        <w:tab/>
        <w:t>P</w:t>
      </w:r>
      <w:r w:rsidRPr="006E2459">
        <w:rPr>
          <w:vertAlign w:val="subscript"/>
          <w:lang w:val="en-US" w:bidi="bn-IN"/>
        </w:rPr>
        <w:t>CMAX_L</w:t>
      </w:r>
      <w:r w:rsidRPr="006E2459">
        <w:rPr>
          <w:lang w:val="en-US" w:bidi="bn-IN"/>
        </w:rPr>
        <w:t xml:space="preserve"> -</w:t>
      </w:r>
      <w:r w:rsidRPr="006E2459">
        <w:rPr>
          <w:lang w:val="en-US"/>
        </w:rPr>
        <w:t>T</w:t>
      </w:r>
      <w:r w:rsidRPr="006E2459">
        <w:rPr>
          <w:rFonts w:eastAsia="Geneva"/>
          <w:vertAlign w:val="subscript"/>
          <w:lang w:val="en-US" w:eastAsia="zh-CN"/>
        </w:rPr>
        <w:t>LOW</w:t>
      </w:r>
      <w:r w:rsidRPr="006E2459">
        <w:rPr>
          <w:lang w:val="en-US"/>
        </w:rPr>
        <w:t xml:space="preserve"> (</w:t>
      </w:r>
      <w:r w:rsidRPr="006E2459">
        <w:rPr>
          <w:lang w:val="en-US" w:bidi="bn-IN"/>
        </w:rPr>
        <w:t>P</w:t>
      </w:r>
      <w:r w:rsidRPr="006E2459">
        <w:rPr>
          <w:vertAlign w:val="subscript"/>
          <w:lang w:val="en-US" w:bidi="bn-IN"/>
        </w:rPr>
        <w:t>CMAX_L</w:t>
      </w:r>
      <w:r w:rsidRPr="006E2459">
        <w:rPr>
          <w:lang w:val="en-US"/>
        </w:rPr>
        <w:t>)  ≤  P</w:t>
      </w:r>
      <w:r w:rsidRPr="006E2459">
        <w:rPr>
          <w:vertAlign w:val="subscript"/>
          <w:lang w:val="en-US" w:bidi="bn-IN"/>
        </w:rPr>
        <w:t>U</w:t>
      </w:r>
      <w:r w:rsidRPr="006E2459">
        <w:rPr>
          <w:vertAlign w:val="subscript"/>
          <w:lang w:val="en-US"/>
        </w:rPr>
        <w:t xml:space="preserve">MAX </w:t>
      </w:r>
      <w:r w:rsidRPr="006E2459">
        <w:rPr>
          <w:lang w:val="en-US"/>
        </w:rPr>
        <w:t xml:space="preserve"> ≤  </w:t>
      </w:r>
      <w:r w:rsidRPr="006E2459">
        <w:rPr>
          <w:lang w:val="en-US" w:bidi="bn-IN"/>
        </w:rPr>
        <w:t>P</w:t>
      </w:r>
      <w:r w:rsidRPr="006E2459">
        <w:rPr>
          <w:vertAlign w:val="subscript"/>
          <w:lang w:val="en-US" w:bidi="bn-IN"/>
        </w:rPr>
        <w:t>CMAX_H</w:t>
      </w:r>
      <w:r w:rsidRPr="006E2459">
        <w:rPr>
          <w:lang w:val="en-US" w:bidi="bn-IN"/>
        </w:rPr>
        <w:t xml:space="preserve"> </w:t>
      </w:r>
      <w:r w:rsidRPr="006E2459">
        <w:rPr>
          <w:lang w:val="en-US"/>
        </w:rPr>
        <w:t>+ T</w:t>
      </w:r>
      <w:r w:rsidRPr="006E2459">
        <w:rPr>
          <w:rFonts w:eastAsia="Geneva"/>
          <w:vertAlign w:val="subscript"/>
          <w:lang w:val="en-US" w:eastAsia="zh-CN"/>
        </w:rPr>
        <w:t>HIGH</w:t>
      </w:r>
      <w:r w:rsidRPr="006E2459">
        <w:rPr>
          <w:lang w:val="en-US"/>
        </w:rPr>
        <w:t xml:space="preserve"> (</w:t>
      </w:r>
      <w:r w:rsidRPr="006E2459">
        <w:rPr>
          <w:lang w:val="en-US" w:bidi="bn-IN"/>
        </w:rPr>
        <w:t>P</w:t>
      </w:r>
      <w:r w:rsidRPr="006E2459">
        <w:rPr>
          <w:vertAlign w:val="subscript"/>
          <w:lang w:val="en-US" w:bidi="bn-IN"/>
        </w:rPr>
        <w:t>CMAX_H</w:t>
      </w:r>
      <w:r w:rsidRPr="006E2459">
        <w:rPr>
          <w:lang w:val="en-US"/>
        </w:rPr>
        <w:t>)</w:t>
      </w:r>
    </w:p>
    <w:p w14:paraId="32ABF74C" w14:textId="77777777" w:rsidR="00FB35E8" w:rsidRPr="006E2459" w:rsidRDefault="00FB35E8" w:rsidP="00FB35E8">
      <w:pPr>
        <w:spacing w:after="160" w:line="256" w:lineRule="auto"/>
        <w:rPr>
          <w:rFonts w:eastAsia="Calibri"/>
          <w:lang w:val="en-US"/>
        </w:rPr>
      </w:pPr>
      <w:r w:rsidRPr="006E2459">
        <w:rPr>
          <w:rFonts w:eastAsia="Calibri"/>
          <w:lang w:val="en-US" w:bidi="bn-IN"/>
        </w:rPr>
        <w:t xml:space="preserve">with the tolerances </w:t>
      </w:r>
      <w:r w:rsidRPr="006E2459">
        <w:rPr>
          <w:rFonts w:eastAsia="Calibri"/>
          <w:lang w:val="en-US"/>
        </w:rPr>
        <w:t>T</w:t>
      </w:r>
      <w:r w:rsidRPr="006E2459">
        <w:rPr>
          <w:rFonts w:eastAsia="Calibri"/>
          <w:vertAlign w:val="subscript"/>
          <w:lang w:val="en-US"/>
        </w:rPr>
        <w:t>LOW</w:t>
      </w:r>
      <w:r w:rsidRPr="006E2459">
        <w:rPr>
          <w:rFonts w:eastAsia="Calibri"/>
          <w:lang w:val="en-US"/>
        </w:rPr>
        <w:t>(P</w:t>
      </w:r>
      <w:r w:rsidRPr="006E2459">
        <w:rPr>
          <w:rFonts w:eastAsia="Calibri"/>
          <w:vertAlign w:val="subscript"/>
          <w:lang w:val="en-US"/>
        </w:rPr>
        <w:t>CMAX_H</w:t>
      </w:r>
      <w:r w:rsidRPr="006E2459">
        <w:rPr>
          <w:rFonts w:eastAsia="Calibri"/>
          <w:lang w:val="en-US"/>
        </w:rPr>
        <w:t>) and T</w:t>
      </w:r>
      <w:r w:rsidRPr="006E2459">
        <w:rPr>
          <w:rFonts w:eastAsia="Calibri"/>
          <w:vertAlign w:val="subscript"/>
          <w:lang w:val="en-US"/>
        </w:rPr>
        <w:t>HIGH</w:t>
      </w:r>
      <w:r w:rsidRPr="006E2459">
        <w:rPr>
          <w:rFonts w:eastAsia="Calibri"/>
          <w:lang w:val="en-US"/>
        </w:rPr>
        <w:t>(P</w:t>
      </w:r>
      <w:r w:rsidRPr="006E2459">
        <w:rPr>
          <w:rFonts w:eastAsia="Calibri"/>
          <w:vertAlign w:val="subscript"/>
          <w:lang w:val="en-US"/>
        </w:rPr>
        <w:t>CMAX_H</w:t>
      </w:r>
      <w:r w:rsidRPr="006E2459">
        <w:rPr>
          <w:rFonts w:eastAsia="Calibri"/>
          <w:lang w:val="en-US"/>
        </w:rPr>
        <w:t>) for applicable values of P</w:t>
      </w:r>
      <w:r w:rsidRPr="006E2459">
        <w:rPr>
          <w:rFonts w:eastAsia="Calibri"/>
          <w:vertAlign w:val="subscript"/>
          <w:lang w:val="en-US"/>
        </w:rPr>
        <w:t>CMAX</w:t>
      </w:r>
      <w:r w:rsidRPr="006E2459">
        <w:rPr>
          <w:rFonts w:eastAsia="Calibri"/>
          <w:lang w:val="en-US"/>
        </w:rPr>
        <w:t xml:space="preserve"> specified in Table 6.2B.4.1.3-2.</w:t>
      </w:r>
    </w:p>
    <w:p w14:paraId="0A3ADC47" w14:textId="77777777" w:rsidR="00FB35E8" w:rsidRPr="006E2459" w:rsidRDefault="00FB35E8" w:rsidP="00FB35E8">
      <w:pPr>
        <w:spacing w:after="160" w:line="256" w:lineRule="auto"/>
        <w:rPr>
          <w:rFonts w:eastAsia="Calibri"/>
          <w:vertAlign w:val="subscript"/>
          <w:lang w:val="en-US"/>
        </w:rPr>
      </w:pPr>
      <w:r w:rsidRPr="006E2459">
        <w:rPr>
          <w:rFonts w:eastAsia="Calibri"/>
          <w:lang w:val="en-US"/>
        </w:rPr>
        <w:t xml:space="preserve">When an UL subframe transmission </w:t>
      </w:r>
      <w:r w:rsidRPr="006E2459">
        <w:rPr>
          <w:rFonts w:eastAsia="Calibri"/>
          <w:i/>
          <w:lang w:val="en-US"/>
        </w:rPr>
        <w:t>p</w:t>
      </w:r>
      <w:r w:rsidRPr="006E2459">
        <w:rPr>
          <w:rFonts w:eastAsia="Calibri"/>
          <w:lang w:val="en-US"/>
        </w:rPr>
        <w:t xml:space="preserve"> from E-UTRA overlap with a physical-channel </w:t>
      </w:r>
      <w:r w:rsidRPr="006E2459">
        <w:rPr>
          <w:rFonts w:eastAsia="Calibri"/>
          <w:i/>
          <w:lang w:val="en-US"/>
        </w:rPr>
        <w:t>q</w:t>
      </w:r>
      <w:r w:rsidRPr="006E2459">
        <w:rPr>
          <w:rFonts w:eastAsia="Calibri"/>
          <w:lang w:val="en-US"/>
        </w:rPr>
        <w:t xml:space="preserve"> from the NR</w:t>
      </w:r>
      <w:r w:rsidRPr="006E2459">
        <w:rPr>
          <w:rFonts w:eastAsia="Calibri"/>
          <w:i/>
          <w:lang w:val="en-US"/>
        </w:rPr>
        <w:t>,</w:t>
      </w:r>
      <w:r w:rsidRPr="006E2459">
        <w:rPr>
          <w:rFonts w:eastAsia="Calibri"/>
          <w:lang w:val="en-US"/>
        </w:rPr>
        <w:t xml:space="preserve"> then for P</w:t>
      </w:r>
      <w:r w:rsidRPr="006E2459">
        <w:rPr>
          <w:rFonts w:eastAsia="Calibri"/>
          <w:vertAlign w:val="subscript"/>
          <w:lang w:val="en-US"/>
        </w:rPr>
        <w:t>UMAX</w:t>
      </w:r>
      <w:r w:rsidRPr="006E2459">
        <w:rPr>
          <w:rFonts w:eastAsia="Calibri"/>
          <w:lang w:val="en-US"/>
        </w:rPr>
        <w:t xml:space="preserve"> evaluation, </w:t>
      </w:r>
      <w:r w:rsidRPr="006E2459">
        <w:rPr>
          <w:rFonts w:eastAsia="Calibri"/>
        </w:rPr>
        <w:t>the</w:t>
      </w:r>
      <w:r w:rsidRPr="006E2459">
        <w:rPr>
          <w:rFonts w:eastAsia="Calibri"/>
          <w:lang w:val="en-US"/>
        </w:rPr>
        <w:t xml:space="preserve"> E-UTRA subframe </w:t>
      </w:r>
      <w:r w:rsidRPr="006E2459">
        <w:rPr>
          <w:rFonts w:eastAsia="Calibri"/>
          <w:i/>
          <w:lang w:val="en-US"/>
        </w:rPr>
        <w:t xml:space="preserve">p </w:t>
      </w:r>
      <w:r w:rsidRPr="006E2459">
        <w:rPr>
          <w:rFonts w:eastAsia="Calibri"/>
          <w:lang w:val="en-US"/>
        </w:rPr>
        <w:t>is taken</w:t>
      </w:r>
      <w:r w:rsidRPr="006E2459">
        <w:rPr>
          <w:rFonts w:eastAsia="Calibri"/>
          <w:i/>
          <w:lang w:val="en-US"/>
        </w:rPr>
        <w:t xml:space="preserve"> </w:t>
      </w:r>
      <w:r w:rsidRPr="006E2459">
        <w:rPr>
          <w:rFonts w:eastAsia="Calibri"/>
          <w:lang w:val="en-US"/>
        </w:rPr>
        <w:t>as reference period T</w:t>
      </w:r>
      <w:r w:rsidRPr="006E2459">
        <w:rPr>
          <w:rFonts w:eastAsia="Calibri"/>
          <w:vertAlign w:val="subscript"/>
          <w:lang w:val="en-US"/>
        </w:rPr>
        <w:t>REF</w:t>
      </w:r>
      <w:r w:rsidRPr="006E2459">
        <w:rPr>
          <w:rFonts w:eastAsia="Calibri"/>
          <w:lang w:val="en-US"/>
        </w:rPr>
        <w:t xml:space="preserve"> and always considered as the reference measurement duration and the following rules are applicable.</w:t>
      </w:r>
    </w:p>
    <w:p w14:paraId="0F215614" w14:textId="77777777" w:rsidR="00FB35E8" w:rsidRPr="006E2459" w:rsidRDefault="00FB35E8" w:rsidP="00FB35E8">
      <w:pPr>
        <w:spacing w:after="0"/>
        <w:rPr>
          <w:lang w:bidi="bn-IN"/>
        </w:rPr>
      </w:pPr>
      <w:r w:rsidRPr="006E2459">
        <w:rPr>
          <w:lang w:val="en-US"/>
        </w:rPr>
        <w:t>T</w:t>
      </w:r>
      <w:r w:rsidRPr="006E2459">
        <w:rPr>
          <w:vertAlign w:val="subscript"/>
          <w:lang w:val="en-US"/>
        </w:rPr>
        <w:t>REF</w:t>
      </w:r>
      <w:r w:rsidRPr="006E2459">
        <w:rPr>
          <w:lang w:val="en-US"/>
        </w:rPr>
        <w:t xml:space="preserve"> and </w:t>
      </w:r>
      <w:proofErr w:type="spellStart"/>
      <w:r w:rsidRPr="006E2459">
        <w:rPr>
          <w:lang w:val="en-US"/>
        </w:rPr>
        <w:t>T</w:t>
      </w:r>
      <w:r w:rsidRPr="006E2459">
        <w:rPr>
          <w:vertAlign w:val="subscript"/>
          <w:lang w:val="en-US"/>
        </w:rPr>
        <w:t>eval</w:t>
      </w:r>
      <w:proofErr w:type="spellEnd"/>
      <w:r w:rsidRPr="006E2459">
        <w:rPr>
          <w:lang w:val="en-US"/>
        </w:rPr>
        <w:t xml:space="preserve"> are specified in Table 6.2B.4.1.3-1 when same or different subframe and physical-channel durations are used in aggregated carriers. </w:t>
      </w:r>
      <w:proofErr w:type="spellStart"/>
      <w:r w:rsidRPr="006E2459">
        <w:rPr>
          <w:lang w:eastAsia="x-none" w:bidi="bn-IN"/>
        </w:rPr>
        <w:t>P</w:t>
      </w:r>
      <w:r w:rsidRPr="006E2459">
        <w:rPr>
          <w:vertAlign w:val="subscript"/>
          <w:lang w:eastAsia="x-none" w:bidi="bn-IN"/>
        </w:rPr>
        <w:t>PowerClass</w:t>
      </w:r>
      <w:proofErr w:type="spellEnd"/>
      <w:r w:rsidRPr="006E2459">
        <w:rPr>
          <w:vertAlign w:val="subscript"/>
          <w:lang w:eastAsia="x-none" w:bidi="bn-IN"/>
        </w:rPr>
        <w:t xml:space="preserve"> ,EN-DC</w:t>
      </w:r>
      <w:r w:rsidRPr="006E2459">
        <w:rPr>
          <w:lang w:bidi="bn-IN"/>
        </w:rPr>
        <w:t xml:space="preserve"> shall not be exceeded by the UE during any evaluation period of time.</w:t>
      </w:r>
    </w:p>
    <w:p w14:paraId="0CEFFF48" w14:textId="77777777" w:rsidR="00FB35E8" w:rsidRPr="006E2459" w:rsidRDefault="00FB35E8" w:rsidP="00FB35E8">
      <w:pPr>
        <w:pStyle w:val="TH"/>
      </w:pPr>
      <w:r w:rsidRPr="006E2459">
        <w:t>Table 6.2B.4.1.3-1: P</w:t>
      </w:r>
      <w:r w:rsidRPr="006E2459">
        <w:rPr>
          <w:vertAlign w:val="subscript"/>
        </w:rPr>
        <w:t>CMAX</w:t>
      </w:r>
      <w:r w:rsidRPr="006E2459">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B35E8" w:rsidRPr="006E2459" w14:paraId="06BA6146" w14:textId="77777777" w:rsidTr="005578B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E21219B" w14:textId="77777777" w:rsidR="00FB35E8" w:rsidRPr="006E2459" w:rsidRDefault="00FB35E8" w:rsidP="005578B1">
            <w:pPr>
              <w:pStyle w:val="TAH"/>
              <w:rPr>
                <w:lang w:eastAsia="ko-KR"/>
              </w:rPr>
            </w:pPr>
            <w:r w:rsidRPr="006E2459">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81316D9" w14:textId="77777777" w:rsidR="00FB35E8" w:rsidRPr="006E2459" w:rsidRDefault="00FB35E8" w:rsidP="005578B1">
            <w:pPr>
              <w:pStyle w:val="TAH"/>
              <w:rPr>
                <w:lang w:eastAsia="ko-KR"/>
              </w:rPr>
            </w:pPr>
            <w:r w:rsidRPr="006E2459">
              <w:rPr>
                <w:lang w:eastAsia="ko-KR"/>
              </w:rPr>
              <w:t>T</w:t>
            </w:r>
            <w:r w:rsidRPr="006E2459">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F6026B9" w14:textId="77777777" w:rsidR="00FB35E8" w:rsidRPr="006E2459" w:rsidRDefault="00FB35E8" w:rsidP="005578B1">
            <w:pPr>
              <w:pStyle w:val="TAH"/>
              <w:rPr>
                <w:lang w:val="fr-FR" w:eastAsia="ko-KR"/>
              </w:rPr>
            </w:pPr>
            <w:proofErr w:type="spellStart"/>
            <w:r w:rsidRPr="006E2459">
              <w:rPr>
                <w:lang w:eastAsia="ko-KR"/>
              </w:rPr>
              <w:t>T</w:t>
            </w:r>
            <w:r w:rsidRPr="006E2459">
              <w:rPr>
                <w:vertAlign w:val="subscript"/>
                <w:lang w:eastAsia="ko-KR"/>
              </w:rPr>
              <w:t>eval</w:t>
            </w:r>
            <w:proofErr w:type="spellEnd"/>
          </w:p>
        </w:tc>
      </w:tr>
      <w:tr w:rsidR="00FB35E8" w:rsidRPr="006E2459" w14:paraId="76EBE399" w14:textId="77777777" w:rsidTr="005578B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7327AA5" w14:textId="77777777" w:rsidR="00FB35E8" w:rsidRPr="006E2459" w:rsidRDefault="00FB35E8" w:rsidP="005578B1">
            <w:pPr>
              <w:pStyle w:val="TAC"/>
              <w:rPr>
                <w:lang w:eastAsia="ko-KR"/>
              </w:rPr>
            </w:pPr>
            <w:r w:rsidRPr="006E2459">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697D8F8" w14:textId="77777777" w:rsidR="00FB35E8" w:rsidRPr="006E2459" w:rsidRDefault="00FB35E8" w:rsidP="005578B1">
            <w:pPr>
              <w:pStyle w:val="TAC"/>
              <w:rPr>
                <w:lang w:eastAsia="ko-KR"/>
              </w:rPr>
            </w:pPr>
            <w:r w:rsidRPr="006E2459">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A6B7172" w14:textId="77777777" w:rsidR="00FB35E8" w:rsidRPr="006E2459" w:rsidRDefault="00FB35E8" w:rsidP="005578B1">
            <w:pPr>
              <w:pStyle w:val="TAC"/>
              <w:rPr>
                <w:lang w:eastAsia="ko-KR"/>
              </w:rPr>
            </w:pPr>
            <w:r w:rsidRPr="006E2459">
              <w:rPr>
                <w:rFonts w:eastAsia="Calibri" w:cs="Arial"/>
                <w:lang w:val="en-US"/>
              </w:rPr>
              <w:t>Min(</w:t>
            </w:r>
            <w:proofErr w:type="spellStart"/>
            <w:r w:rsidRPr="006E2459">
              <w:rPr>
                <w:rFonts w:eastAsia="Calibri" w:cs="Arial"/>
                <w:i/>
                <w:iCs/>
                <w:lang w:val="en-US"/>
              </w:rPr>
              <w:t>T</w:t>
            </w:r>
            <w:r w:rsidRPr="006E2459">
              <w:rPr>
                <w:rFonts w:eastAsia="Calibri" w:cs="Arial"/>
                <w:i/>
                <w:iCs/>
                <w:vertAlign w:val="subscript"/>
                <w:lang w:val="en-US"/>
              </w:rPr>
              <w:t>no_hopping</w:t>
            </w:r>
            <w:proofErr w:type="spellEnd"/>
            <w:r w:rsidRPr="006E2459">
              <w:rPr>
                <w:rFonts w:eastAsia="Calibri" w:cs="Arial"/>
                <w:lang w:val="en-US"/>
              </w:rPr>
              <w:t>, Physical Channel Length)</w:t>
            </w:r>
          </w:p>
        </w:tc>
      </w:tr>
    </w:tbl>
    <w:p w14:paraId="528765D5" w14:textId="77777777" w:rsidR="00FB35E8" w:rsidRPr="006E2459" w:rsidRDefault="00FB35E8" w:rsidP="00FB35E8">
      <w:pPr>
        <w:spacing w:after="160" w:line="256" w:lineRule="auto"/>
        <w:rPr>
          <w:rFonts w:eastAsia="Calibri"/>
          <w:lang w:val="en-US" w:bidi="bn-IN"/>
        </w:rPr>
      </w:pPr>
    </w:p>
    <w:p w14:paraId="2F5A82F5" w14:textId="77777777" w:rsidR="00FB35E8" w:rsidRPr="006E2459" w:rsidRDefault="00FB35E8" w:rsidP="00FB35E8">
      <w:pPr>
        <w:rPr>
          <w:lang w:val="en-US"/>
        </w:rPr>
      </w:pPr>
      <w:r w:rsidRPr="006E2459">
        <w:rPr>
          <w:lang w:val="en-US"/>
        </w:rPr>
        <w:t>For each T</w:t>
      </w:r>
      <w:r w:rsidRPr="006E2459">
        <w:rPr>
          <w:vertAlign w:val="subscript"/>
          <w:lang w:val="en-US"/>
        </w:rPr>
        <w:t>REF</w:t>
      </w:r>
      <w:r w:rsidRPr="006E2459">
        <w:rPr>
          <w:lang w:val="en-US"/>
        </w:rPr>
        <w:t>, the</w:t>
      </w:r>
      <w:r w:rsidRPr="006E2459">
        <w:t xml:space="preserve"> P</w:t>
      </w:r>
      <w:r w:rsidRPr="006E2459">
        <w:rPr>
          <w:vertAlign w:val="subscript"/>
        </w:rPr>
        <w:t>CMAX_H</w:t>
      </w:r>
      <w:r w:rsidRPr="006E2459">
        <w:t xml:space="preserve"> is</w:t>
      </w:r>
      <w:r w:rsidRPr="006E2459">
        <w:rPr>
          <w:lang w:val="en-US"/>
        </w:rPr>
        <w:t xml:space="preserve"> evaluated per </w:t>
      </w:r>
      <w:proofErr w:type="spellStart"/>
      <w:r w:rsidRPr="006E2459">
        <w:rPr>
          <w:lang w:val="en-US"/>
        </w:rPr>
        <w:t>T</w:t>
      </w:r>
      <w:r w:rsidRPr="006E2459">
        <w:rPr>
          <w:vertAlign w:val="subscript"/>
          <w:lang w:val="en-US"/>
        </w:rPr>
        <w:t>eval</w:t>
      </w:r>
      <w:proofErr w:type="spellEnd"/>
      <w:r w:rsidRPr="006E2459">
        <w:rPr>
          <w:lang w:val="en-US"/>
        </w:rPr>
        <w:t xml:space="preserve"> </w:t>
      </w:r>
      <w:r w:rsidRPr="006E2459">
        <w:t xml:space="preserve">and given by the maximum value over the transmission(s) within the </w:t>
      </w:r>
      <w:proofErr w:type="spellStart"/>
      <w:r w:rsidRPr="006E2459">
        <w:rPr>
          <w:lang w:val="en-US"/>
        </w:rPr>
        <w:t>T</w:t>
      </w:r>
      <w:r w:rsidRPr="006E2459">
        <w:rPr>
          <w:vertAlign w:val="subscript"/>
          <w:lang w:val="en-US"/>
        </w:rPr>
        <w:t>eval</w:t>
      </w:r>
      <w:proofErr w:type="spellEnd"/>
      <w:r w:rsidRPr="006E2459">
        <w:rPr>
          <w:lang w:val="en-US"/>
        </w:rPr>
        <w:t xml:space="preserve"> as follows:</w:t>
      </w:r>
    </w:p>
    <w:p w14:paraId="3E5EBE08" w14:textId="77777777" w:rsidR="00FB35E8" w:rsidRPr="006E2459" w:rsidRDefault="00FB35E8" w:rsidP="00FB35E8">
      <w:pPr>
        <w:pStyle w:val="EQ"/>
      </w:pPr>
      <w:r w:rsidRPr="006E2459">
        <w:rPr>
          <w:lang w:bidi="bn-IN"/>
        </w:rPr>
        <w:lastRenderedPageBreak/>
        <w:tab/>
        <w:t>P</w:t>
      </w:r>
      <w:r w:rsidRPr="006E2459">
        <w:rPr>
          <w:vertAlign w:val="subscript"/>
          <w:lang w:bidi="bn-IN"/>
        </w:rPr>
        <w:t xml:space="preserve">CMAX_H  </w:t>
      </w:r>
      <w:r w:rsidRPr="006E2459">
        <w:t>= MAX {</w:t>
      </w:r>
      <w:r w:rsidRPr="006E2459">
        <w:rPr>
          <w:lang w:bidi="bn-IN"/>
        </w:rPr>
        <w:t xml:space="preserve"> P</w:t>
      </w:r>
      <w:r w:rsidRPr="006E2459">
        <w:rPr>
          <w:vertAlign w:val="subscript"/>
          <w:lang w:bidi="bn-IN"/>
        </w:rPr>
        <w:t>CMAX_ EN-DC _H</w:t>
      </w:r>
      <w:r w:rsidRPr="006E2459">
        <w:t xml:space="preserve"> (</w:t>
      </w:r>
      <w:r w:rsidRPr="006E2459">
        <w:rPr>
          <w:i/>
        </w:rPr>
        <w:t>p,q</w:t>
      </w:r>
      <w:r w:rsidRPr="006E2459">
        <w:t xml:space="preserve">) , </w:t>
      </w:r>
      <w:r w:rsidRPr="006E2459">
        <w:rPr>
          <w:lang w:bidi="bn-IN"/>
        </w:rPr>
        <w:t>P</w:t>
      </w:r>
      <w:r w:rsidRPr="006E2459">
        <w:rPr>
          <w:vertAlign w:val="subscript"/>
          <w:lang w:bidi="bn-IN"/>
        </w:rPr>
        <w:t>CMAX_ EN-DC _H</w:t>
      </w:r>
      <w:r w:rsidRPr="006E2459">
        <w:t xml:space="preserve"> (</w:t>
      </w:r>
      <w:r w:rsidRPr="006E2459">
        <w:rPr>
          <w:i/>
        </w:rPr>
        <w:t>p,q+1</w:t>
      </w:r>
      <w:r w:rsidRPr="006E2459">
        <w:t xml:space="preserve">), … , </w:t>
      </w:r>
      <w:r w:rsidRPr="006E2459">
        <w:rPr>
          <w:lang w:bidi="bn-IN"/>
        </w:rPr>
        <w:t>P</w:t>
      </w:r>
      <w:r w:rsidRPr="006E2459">
        <w:rPr>
          <w:vertAlign w:val="subscript"/>
          <w:lang w:bidi="bn-IN"/>
        </w:rPr>
        <w:t>CMAX_ EN-DC _H</w:t>
      </w:r>
      <w:r w:rsidRPr="006E2459">
        <w:t xml:space="preserve"> (</w:t>
      </w:r>
      <w:r w:rsidRPr="006E2459">
        <w:rPr>
          <w:i/>
        </w:rPr>
        <w:t>p,q+n</w:t>
      </w:r>
      <w:r w:rsidRPr="006E2459">
        <w:t>) }</w:t>
      </w:r>
    </w:p>
    <w:p w14:paraId="53AD0841" w14:textId="77777777" w:rsidR="00FB35E8" w:rsidRPr="006E2459" w:rsidRDefault="00FB35E8" w:rsidP="00FB35E8">
      <w:pPr>
        <w:rPr>
          <w:lang w:val="en-US" w:eastAsia="zh-CN"/>
        </w:rPr>
      </w:pPr>
      <w:r w:rsidRPr="006E2459">
        <w:rPr>
          <w:lang w:val="en-US"/>
        </w:rPr>
        <w:t xml:space="preserve">where </w:t>
      </w:r>
      <w:r w:rsidRPr="006E2459">
        <w:rPr>
          <w:lang w:eastAsia="x-none" w:bidi="bn-IN"/>
        </w:rPr>
        <w:t>P</w:t>
      </w:r>
      <w:r w:rsidRPr="006E2459">
        <w:rPr>
          <w:vertAlign w:val="subscript"/>
          <w:lang w:eastAsia="x-none" w:bidi="bn-IN"/>
        </w:rPr>
        <w:t>CMAX_ EN-DC _H</w:t>
      </w:r>
      <w:r w:rsidRPr="006E2459">
        <w:rPr>
          <w:lang w:val="en-US" w:bidi="bn-IN"/>
        </w:rPr>
        <w:t xml:space="preserve"> are the applicable upper limits for each overlapping scheduling unit pairs </w:t>
      </w:r>
      <w:r w:rsidRPr="006E2459">
        <w:rPr>
          <w:i/>
          <w:lang w:val="en-US" w:bidi="bn-IN"/>
        </w:rPr>
        <w:t>(</w:t>
      </w:r>
      <w:proofErr w:type="spellStart"/>
      <w:r w:rsidRPr="006E2459">
        <w:rPr>
          <w:i/>
          <w:lang w:val="en-US" w:bidi="bn-IN"/>
        </w:rPr>
        <w:t>p,q</w:t>
      </w:r>
      <w:proofErr w:type="spellEnd"/>
      <w:r w:rsidRPr="006E2459">
        <w:rPr>
          <w:lang w:val="en-US" w:bidi="bn-IN"/>
        </w:rPr>
        <w:t>) , (</w:t>
      </w:r>
      <w:r w:rsidRPr="006E2459">
        <w:rPr>
          <w:i/>
          <w:lang w:val="en-US" w:bidi="bn-IN"/>
        </w:rPr>
        <w:t>p, q+1</w:t>
      </w:r>
      <w:r w:rsidRPr="006E2459">
        <w:rPr>
          <w:lang w:val="en-US" w:bidi="bn-IN"/>
        </w:rPr>
        <w:t xml:space="preserve">) , up to </w:t>
      </w:r>
      <w:r w:rsidRPr="006E2459">
        <w:rPr>
          <w:i/>
          <w:lang w:val="en-US" w:bidi="bn-IN"/>
        </w:rPr>
        <w:t xml:space="preserve">(p, </w:t>
      </w:r>
      <w:proofErr w:type="spellStart"/>
      <w:r w:rsidRPr="006E2459">
        <w:rPr>
          <w:i/>
          <w:lang w:val="en-US" w:bidi="bn-IN"/>
        </w:rPr>
        <w:t>q+n</w:t>
      </w:r>
      <w:proofErr w:type="spellEnd"/>
      <w:r w:rsidRPr="006E2459">
        <w:rPr>
          <w:lang w:val="en-US" w:bidi="bn-IN"/>
        </w:rPr>
        <w:t xml:space="preserve">) for each applicable </w:t>
      </w:r>
      <w:proofErr w:type="spellStart"/>
      <w:r w:rsidRPr="006E2459">
        <w:rPr>
          <w:lang w:eastAsia="ko-KR"/>
        </w:rPr>
        <w:t>T</w:t>
      </w:r>
      <w:r w:rsidRPr="006E2459">
        <w:rPr>
          <w:vertAlign w:val="subscript"/>
          <w:lang w:eastAsia="ko-KR"/>
        </w:rPr>
        <w:t>eval</w:t>
      </w:r>
      <w:proofErr w:type="spellEnd"/>
      <w:r w:rsidRPr="006E2459">
        <w:rPr>
          <w:lang w:val="en-US" w:bidi="bn-IN"/>
        </w:rPr>
        <w:t xml:space="preserve"> duration</w:t>
      </w:r>
      <w:r w:rsidRPr="006E2459">
        <w:rPr>
          <w:lang w:val="en-US"/>
        </w:rPr>
        <w:t xml:space="preserve">, </w:t>
      </w:r>
      <w:r w:rsidRPr="006E2459">
        <w:rPr>
          <w:lang w:val="en-US" w:eastAsia="zh-CN"/>
        </w:rPr>
        <w:t xml:space="preserve">where </w:t>
      </w:r>
      <w:proofErr w:type="spellStart"/>
      <w:r w:rsidRPr="006E2459">
        <w:rPr>
          <w:lang w:val="en-US" w:eastAsia="zh-CN"/>
        </w:rPr>
        <w:t>q+</w:t>
      </w:r>
      <w:r w:rsidRPr="006E2459">
        <w:rPr>
          <w:i/>
          <w:iCs/>
          <w:lang w:val="en-US" w:eastAsia="zh-CN"/>
        </w:rPr>
        <w:t>n</w:t>
      </w:r>
      <w:proofErr w:type="spellEnd"/>
      <w:r w:rsidRPr="006E2459">
        <w:rPr>
          <w:lang w:val="en-US" w:eastAsia="zh-CN"/>
        </w:rPr>
        <w:t xml:space="preserve"> is the last NR UL physical-channel overlapping with E-UTRA subframe p.</w:t>
      </w:r>
    </w:p>
    <w:p w14:paraId="30228D2A" w14:textId="77777777" w:rsidR="00FB35E8" w:rsidRPr="006E2459" w:rsidRDefault="00FB35E8" w:rsidP="00FB35E8">
      <w:pPr>
        <w:rPr>
          <w:lang w:val="en-US" w:bidi="bn-IN"/>
        </w:rPr>
      </w:pPr>
      <w:r w:rsidRPr="006E2459">
        <w:rPr>
          <w:lang w:val="en-US" w:eastAsia="zh-CN"/>
        </w:rPr>
        <w:t xml:space="preserve">While </w:t>
      </w:r>
      <w:r w:rsidRPr="006E2459">
        <w:rPr>
          <w:noProof/>
          <w:lang w:val="en-US" w:bidi="bn-IN"/>
        </w:rPr>
        <w:t>P</w:t>
      </w:r>
      <w:r w:rsidRPr="006E2459">
        <w:rPr>
          <w:noProof/>
          <w:vertAlign w:val="subscript"/>
          <w:lang w:val="en-US" w:bidi="bn-IN"/>
        </w:rPr>
        <w:t xml:space="preserve">CMAX_L </w:t>
      </w:r>
      <w:r w:rsidRPr="006E2459">
        <w:rPr>
          <w:lang w:val="en-US" w:bidi="bn-IN"/>
        </w:rPr>
        <w:t>is computed as follows:</w:t>
      </w:r>
    </w:p>
    <w:p w14:paraId="388E5F26" w14:textId="77777777" w:rsidR="00FB35E8" w:rsidRPr="006E2459" w:rsidRDefault="00FB35E8" w:rsidP="00FB35E8">
      <w:pPr>
        <w:pStyle w:val="EQ"/>
        <w:rPr>
          <w:rFonts w:eastAsia="Calibri"/>
          <w:lang w:val="en-US" w:bidi="bn-IN"/>
        </w:rPr>
      </w:pPr>
      <w:r w:rsidRPr="006E2459">
        <w:rPr>
          <w:rFonts w:eastAsia="Calibri"/>
          <w:lang w:val="en-US" w:bidi="bn-IN"/>
        </w:rPr>
        <w:tab/>
        <w:t>P</w:t>
      </w:r>
      <w:r w:rsidRPr="006E2459">
        <w:rPr>
          <w:rFonts w:eastAsia="Calibri"/>
          <w:vertAlign w:val="subscript"/>
          <w:lang w:val="en-US" w:bidi="bn-IN"/>
        </w:rPr>
        <w:t xml:space="preserve">CMAX_L </w:t>
      </w:r>
      <w:r w:rsidRPr="006E2459">
        <w:t>= MIN {</w:t>
      </w:r>
      <w:r w:rsidRPr="006E2459">
        <w:rPr>
          <w:lang w:bidi="bn-IN"/>
        </w:rPr>
        <w:t xml:space="preserve"> P</w:t>
      </w:r>
      <w:r w:rsidRPr="006E2459">
        <w:rPr>
          <w:vertAlign w:val="subscript"/>
          <w:lang w:bidi="bn-IN"/>
        </w:rPr>
        <w:t>CMAX_ EN-DC _L</w:t>
      </w:r>
      <w:r w:rsidRPr="006E2459">
        <w:t xml:space="preserve"> (</w:t>
      </w:r>
      <w:r w:rsidRPr="006E2459">
        <w:rPr>
          <w:i/>
        </w:rPr>
        <w:t>p,q</w:t>
      </w:r>
      <w:r w:rsidRPr="006E2459">
        <w:t xml:space="preserve">) , </w:t>
      </w:r>
      <w:r w:rsidRPr="006E2459">
        <w:rPr>
          <w:lang w:bidi="bn-IN"/>
        </w:rPr>
        <w:t>P</w:t>
      </w:r>
      <w:r w:rsidRPr="006E2459">
        <w:rPr>
          <w:vertAlign w:val="subscript"/>
          <w:lang w:bidi="bn-IN"/>
        </w:rPr>
        <w:t>CMAX_ EN-DC _L</w:t>
      </w:r>
      <w:r w:rsidRPr="006E2459">
        <w:t xml:space="preserve"> (</w:t>
      </w:r>
      <w:r w:rsidRPr="006E2459">
        <w:rPr>
          <w:i/>
        </w:rPr>
        <w:t>p,q+1</w:t>
      </w:r>
      <w:r w:rsidRPr="006E2459">
        <w:t xml:space="preserve">), … , </w:t>
      </w:r>
      <w:r w:rsidRPr="006E2459">
        <w:rPr>
          <w:lang w:bidi="bn-IN"/>
        </w:rPr>
        <w:t>P</w:t>
      </w:r>
      <w:r w:rsidRPr="006E2459">
        <w:rPr>
          <w:vertAlign w:val="subscript"/>
          <w:lang w:bidi="bn-IN"/>
        </w:rPr>
        <w:t>CMAX_ EN-DC _L</w:t>
      </w:r>
      <w:r w:rsidRPr="006E2459">
        <w:t xml:space="preserve"> (</w:t>
      </w:r>
      <w:r w:rsidRPr="006E2459">
        <w:rPr>
          <w:i/>
        </w:rPr>
        <w:t>p,q+n</w:t>
      </w:r>
      <w:r w:rsidRPr="006E2459">
        <w:t>)}</w:t>
      </w:r>
    </w:p>
    <w:p w14:paraId="48E4F4F1" w14:textId="77777777" w:rsidR="00FB35E8" w:rsidRPr="006E2459" w:rsidRDefault="00FB35E8" w:rsidP="00FB35E8">
      <w:pPr>
        <w:rPr>
          <w:noProof/>
          <w:lang w:eastAsia="x-none"/>
        </w:rPr>
      </w:pPr>
      <w:r w:rsidRPr="006E2459">
        <w:rPr>
          <w:lang w:val="en-US"/>
        </w:rPr>
        <w:t xml:space="preserve">where </w:t>
      </w:r>
      <w:r w:rsidRPr="006E2459">
        <w:rPr>
          <w:lang w:eastAsia="x-none" w:bidi="bn-IN"/>
        </w:rPr>
        <w:t>P</w:t>
      </w:r>
      <w:r w:rsidRPr="006E2459">
        <w:rPr>
          <w:vertAlign w:val="subscript"/>
          <w:lang w:eastAsia="x-none" w:bidi="bn-IN"/>
        </w:rPr>
        <w:t>CMAX_EN-DC_L</w:t>
      </w:r>
      <w:r w:rsidRPr="006E2459">
        <w:rPr>
          <w:lang w:val="en-US" w:bidi="bn-IN"/>
        </w:rPr>
        <w:t xml:space="preserve"> are the applicable lower limits for each overlapping scheduling unit pairs </w:t>
      </w:r>
      <w:r w:rsidRPr="006E2459">
        <w:rPr>
          <w:i/>
          <w:lang w:val="en-US" w:bidi="bn-IN"/>
        </w:rPr>
        <w:t>(</w:t>
      </w:r>
      <w:proofErr w:type="spellStart"/>
      <w:r w:rsidRPr="006E2459">
        <w:rPr>
          <w:i/>
          <w:lang w:val="en-US" w:bidi="bn-IN"/>
        </w:rPr>
        <w:t>p,q</w:t>
      </w:r>
      <w:proofErr w:type="spellEnd"/>
      <w:r w:rsidRPr="006E2459">
        <w:rPr>
          <w:lang w:val="en-US" w:bidi="bn-IN"/>
        </w:rPr>
        <w:t>) , (</w:t>
      </w:r>
      <w:r w:rsidRPr="006E2459">
        <w:rPr>
          <w:i/>
          <w:lang w:val="en-US" w:bidi="bn-IN"/>
        </w:rPr>
        <w:t>p, q+1</w:t>
      </w:r>
      <w:r w:rsidRPr="006E2459">
        <w:rPr>
          <w:lang w:val="en-US" w:bidi="bn-IN"/>
        </w:rPr>
        <w:t xml:space="preserve">) , up to </w:t>
      </w:r>
      <w:r w:rsidRPr="006E2459">
        <w:rPr>
          <w:i/>
          <w:lang w:val="en-US" w:bidi="bn-IN"/>
        </w:rPr>
        <w:t xml:space="preserve">(p, </w:t>
      </w:r>
      <w:proofErr w:type="spellStart"/>
      <w:r w:rsidRPr="006E2459">
        <w:rPr>
          <w:i/>
          <w:lang w:val="en-US" w:bidi="bn-IN"/>
        </w:rPr>
        <w:t>q+n</w:t>
      </w:r>
      <w:proofErr w:type="spellEnd"/>
      <w:r w:rsidRPr="006E2459">
        <w:rPr>
          <w:lang w:val="en-US" w:bidi="bn-IN"/>
        </w:rPr>
        <w:t xml:space="preserve">) for each applicable </w:t>
      </w:r>
      <w:proofErr w:type="spellStart"/>
      <w:r w:rsidRPr="006E2459">
        <w:rPr>
          <w:lang w:eastAsia="ko-KR"/>
        </w:rPr>
        <w:t>T</w:t>
      </w:r>
      <w:r w:rsidRPr="006E2459">
        <w:rPr>
          <w:vertAlign w:val="subscript"/>
          <w:lang w:eastAsia="ko-KR"/>
        </w:rPr>
        <w:t>eval</w:t>
      </w:r>
      <w:proofErr w:type="spellEnd"/>
      <w:r w:rsidRPr="006E2459">
        <w:rPr>
          <w:lang w:val="en-US" w:bidi="bn-IN"/>
        </w:rPr>
        <w:t xml:space="preserve"> duration</w:t>
      </w:r>
      <w:r w:rsidRPr="006E2459">
        <w:rPr>
          <w:lang w:val="en-US"/>
        </w:rPr>
        <w:t xml:space="preserve">, </w:t>
      </w:r>
      <w:r w:rsidRPr="006E2459">
        <w:rPr>
          <w:lang w:val="en-US" w:eastAsia="zh-CN"/>
        </w:rPr>
        <w:t xml:space="preserve">where </w:t>
      </w:r>
      <w:proofErr w:type="spellStart"/>
      <w:r w:rsidRPr="006E2459">
        <w:rPr>
          <w:lang w:val="en-US" w:eastAsia="zh-CN"/>
        </w:rPr>
        <w:t>q+</w:t>
      </w:r>
      <w:r w:rsidRPr="006E2459">
        <w:rPr>
          <w:i/>
          <w:iCs/>
          <w:lang w:val="en-US" w:eastAsia="zh-CN"/>
        </w:rPr>
        <w:t>n</w:t>
      </w:r>
      <w:proofErr w:type="spellEnd"/>
      <w:r w:rsidRPr="006E2459">
        <w:rPr>
          <w:lang w:val="en-US" w:eastAsia="zh-CN"/>
        </w:rPr>
        <w:t xml:space="preserve"> is the last NR UL physical-channel overlapping with E-UTRA subframe p,</w:t>
      </w:r>
    </w:p>
    <w:p w14:paraId="1295ADFA" w14:textId="77777777" w:rsidR="00FB35E8" w:rsidRPr="006E2459" w:rsidRDefault="00FB35E8" w:rsidP="00FB35E8">
      <w:pPr>
        <w:rPr>
          <w:lang w:bidi="bn-IN"/>
        </w:rPr>
      </w:pPr>
      <w:r w:rsidRPr="006E2459">
        <w:rPr>
          <w:lang w:val="en-US"/>
        </w:rPr>
        <w:t>With</w:t>
      </w:r>
    </w:p>
    <w:p w14:paraId="133FFCEE" w14:textId="77777777" w:rsidR="00FB35E8" w:rsidRPr="006E2459" w:rsidRDefault="00FB35E8" w:rsidP="00FB35E8">
      <w:pPr>
        <w:pStyle w:val="EQ"/>
        <w:rPr>
          <w:lang w:bidi="bn-IN"/>
        </w:rPr>
      </w:pPr>
      <w:r w:rsidRPr="006E2459">
        <w:rPr>
          <w:lang w:bidi="bn-IN"/>
        </w:rPr>
        <w:tab/>
        <w:t>P</w:t>
      </w:r>
      <w:r w:rsidRPr="006E2459">
        <w:rPr>
          <w:vertAlign w:val="subscript"/>
          <w:lang w:bidi="bn-IN"/>
        </w:rPr>
        <w:t>CMAX_ EN-DC _H</w:t>
      </w:r>
      <w:r w:rsidRPr="006E2459">
        <w:t>(</w:t>
      </w:r>
      <w:r w:rsidRPr="006E2459">
        <w:rPr>
          <w:i/>
        </w:rPr>
        <w:t>p,q</w:t>
      </w:r>
      <w:r w:rsidRPr="006E2459">
        <w:t>) = MIN {</w:t>
      </w:r>
      <w:r w:rsidRPr="006E2459">
        <w:rPr>
          <w:lang w:bidi="bn-IN"/>
        </w:rPr>
        <w:t>10 log</w:t>
      </w:r>
      <w:r w:rsidRPr="006E2459">
        <w:rPr>
          <w:vertAlign w:val="subscript"/>
          <w:lang w:bidi="bn-IN"/>
        </w:rPr>
        <w:t>10</w:t>
      </w:r>
      <w:r w:rsidRPr="006E2459">
        <w:rPr>
          <w:lang w:bidi="bn-IN"/>
        </w:rPr>
        <w:t xml:space="preserve"> </w:t>
      </w:r>
      <w:r w:rsidRPr="006E2459">
        <w:t>[</w:t>
      </w:r>
      <w:r w:rsidRPr="006E2459">
        <w:rPr>
          <w:lang w:bidi="bn-IN"/>
        </w:rPr>
        <w:t>p</w:t>
      </w:r>
      <w:r w:rsidRPr="006E2459">
        <w:rPr>
          <w:vertAlign w:val="subscript"/>
          <w:lang w:bidi="bn-IN"/>
        </w:rPr>
        <w:t>CMAX</w:t>
      </w:r>
      <w:r w:rsidRPr="006E2459">
        <w:rPr>
          <w:lang w:eastAsia="zh-CN"/>
        </w:rPr>
        <w:t xml:space="preserve"> </w:t>
      </w:r>
      <w:r w:rsidRPr="006E2459">
        <w:rPr>
          <w:vertAlign w:val="subscript"/>
          <w:lang w:bidi="bn-IN"/>
        </w:rPr>
        <w:t>H _</w:t>
      </w:r>
      <w:r w:rsidRPr="006E2459">
        <w:rPr>
          <w:i/>
          <w:vertAlign w:val="subscript"/>
          <w:lang w:bidi="bn-IN"/>
        </w:rPr>
        <w:t xml:space="preserve"> </w:t>
      </w:r>
      <w:r w:rsidRPr="006E2459">
        <w:rPr>
          <w:vertAlign w:val="subscript"/>
          <w:lang w:bidi="bn-IN"/>
        </w:rPr>
        <w:t>E-UTRA,</w:t>
      </w:r>
      <w:r w:rsidRPr="006E2459">
        <w:rPr>
          <w:i/>
          <w:vertAlign w:val="subscript"/>
          <w:lang w:eastAsia="zh-CN" w:bidi="bn-IN"/>
        </w:rPr>
        <w:t xml:space="preserve">c </w:t>
      </w:r>
      <w:r w:rsidRPr="006E2459">
        <w:rPr>
          <w:lang w:bidi="bn-IN"/>
        </w:rPr>
        <w:t>(</w:t>
      </w:r>
      <w:r w:rsidRPr="006E2459">
        <w:rPr>
          <w:i/>
          <w:lang w:bidi="bn-IN"/>
        </w:rPr>
        <w:t>p</w:t>
      </w:r>
      <w:r w:rsidRPr="006E2459">
        <w:rPr>
          <w:lang w:bidi="bn-IN"/>
        </w:rPr>
        <w:t>) + p</w:t>
      </w:r>
      <w:r w:rsidRPr="006E2459">
        <w:rPr>
          <w:vertAlign w:val="subscript"/>
          <w:lang w:bidi="bn-IN"/>
        </w:rPr>
        <w:t>CMAX</w:t>
      </w:r>
      <w:r w:rsidRPr="006E2459">
        <w:rPr>
          <w:lang w:eastAsia="zh-CN"/>
        </w:rPr>
        <w:t xml:space="preserve"> </w:t>
      </w:r>
      <w:r w:rsidRPr="006E2459">
        <w:rPr>
          <w:vertAlign w:val="subscript"/>
          <w:lang w:bidi="bn-IN"/>
        </w:rPr>
        <w:t>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w:t>
      </w:r>
      <w:r w:rsidRPr="006E2459">
        <w:rPr>
          <w:lang w:bidi="bn-IN"/>
        </w:rPr>
        <w:t>(</w:t>
      </w:r>
      <w:r w:rsidRPr="006E2459">
        <w:rPr>
          <w:i/>
          <w:lang w:bidi="bn-IN"/>
        </w:rPr>
        <w:t>q</w:t>
      </w:r>
      <w:r w:rsidRPr="006E2459">
        <w:rPr>
          <w:lang w:bidi="bn-IN"/>
        </w:rPr>
        <w:t xml:space="preserve">)], </w:t>
      </w:r>
      <w:r w:rsidRPr="006E2459">
        <w:rPr>
          <w:lang w:eastAsia="zh-CN"/>
        </w:rPr>
        <w:t>P</w:t>
      </w:r>
      <w:r w:rsidRPr="006E2459">
        <w:rPr>
          <w:vertAlign w:val="subscript"/>
          <w:lang w:eastAsia="zh-CN"/>
        </w:rPr>
        <w:t>EMAX, EN-DC</w:t>
      </w:r>
      <w:r w:rsidRPr="006E2459">
        <w:t xml:space="preserve"> ,</w:t>
      </w:r>
      <w:r w:rsidRPr="006E2459">
        <w:rPr>
          <w:lang w:bidi="bn-IN"/>
        </w:rPr>
        <w:t>P</w:t>
      </w:r>
      <w:r w:rsidRPr="006E2459">
        <w:rPr>
          <w:vertAlign w:val="subscript"/>
          <w:lang w:bidi="bn-IN"/>
        </w:rPr>
        <w:t>PowerClass, EN-DC</w:t>
      </w:r>
      <w:r w:rsidRPr="006E2459">
        <w:rPr>
          <w:lang w:bidi="bn-IN"/>
        </w:rPr>
        <w:t>}</w:t>
      </w:r>
    </w:p>
    <w:p w14:paraId="18D6F747" w14:textId="77777777" w:rsidR="00FB35E8" w:rsidRPr="006E2459" w:rsidRDefault="00FB35E8" w:rsidP="00FB35E8">
      <w:pPr>
        <w:rPr>
          <w:lang w:bidi="bn-IN"/>
        </w:rPr>
      </w:pPr>
      <w:r w:rsidRPr="006E2459">
        <w:rPr>
          <w:lang w:bidi="bn-IN"/>
        </w:rPr>
        <w:t>And:</w:t>
      </w:r>
    </w:p>
    <w:p w14:paraId="09D916D8" w14:textId="77777777" w:rsidR="00FB35E8" w:rsidRPr="006E2459" w:rsidRDefault="00FB35E8" w:rsidP="00FB35E8">
      <w:pPr>
        <w:pStyle w:val="B10"/>
      </w:pPr>
      <w:r w:rsidRPr="006E2459">
        <w:t>a= 10 log</w:t>
      </w:r>
      <w:r w:rsidRPr="006E2459">
        <w:rPr>
          <w:vertAlign w:val="subscript"/>
        </w:rPr>
        <w:t>10</w:t>
      </w:r>
      <w:r w:rsidRPr="006E2459">
        <w:t xml:space="preserve"> [</w:t>
      </w:r>
      <w:proofErr w:type="spellStart"/>
      <w:r w:rsidRPr="006E2459">
        <w:t>p</w:t>
      </w:r>
      <w:r w:rsidRPr="006E2459">
        <w:rPr>
          <w:vertAlign w:val="subscript"/>
        </w:rPr>
        <w:t>CMAX</w:t>
      </w:r>
      <w:proofErr w:type="spellEnd"/>
      <w:r w:rsidRPr="006E2459">
        <w:rPr>
          <w:vertAlign w:val="subscript"/>
        </w:rPr>
        <w:t>_</w:t>
      </w:r>
      <w:r w:rsidRPr="006E2459">
        <w:rPr>
          <w:i/>
          <w:iCs/>
          <w:vertAlign w:val="subscript"/>
        </w:rPr>
        <w:t xml:space="preserve"> </w:t>
      </w:r>
      <w:r w:rsidRPr="006E2459">
        <w:rPr>
          <w:vertAlign w:val="subscript"/>
        </w:rPr>
        <w:t>E-</w:t>
      </w:r>
      <w:proofErr w:type="spellStart"/>
      <w:r w:rsidRPr="006E2459">
        <w:rPr>
          <w:vertAlign w:val="subscript"/>
        </w:rPr>
        <w:t>UTRA,</w:t>
      </w:r>
      <w:r w:rsidRPr="006E2459">
        <w:rPr>
          <w:i/>
          <w:iCs/>
          <w:vertAlign w:val="subscript"/>
        </w:rPr>
        <w:t>c</w:t>
      </w:r>
      <w:proofErr w:type="spellEnd"/>
      <w:r w:rsidRPr="006E2459">
        <w:rPr>
          <w:i/>
          <w:iCs/>
          <w:vertAlign w:val="subscript"/>
        </w:rPr>
        <w:t xml:space="preserve"> </w:t>
      </w:r>
      <w:r w:rsidRPr="006E2459">
        <w:t>(</w:t>
      </w:r>
      <w:r w:rsidRPr="006E2459">
        <w:rPr>
          <w:i/>
          <w:iCs/>
        </w:rPr>
        <w:t>p</w:t>
      </w:r>
      <w:r w:rsidRPr="006E2459">
        <w:t>) +</w:t>
      </w:r>
      <w:proofErr w:type="spellStart"/>
      <w:r w:rsidRPr="006E2459">
        <w:t>p</w:t>
      </w:r>
      <w:r w:rsidRPr="006E2459">
        <w:rPr>
          <w:vertAlign w:val="subscript"/>
        </w:rPr>
        <w:t>CMAX,f,</w:t>
      </w:r>
      <w:r w:rsidRPr="006E2459">
        <w:rPr>
          <w:i/>
          <w:iCs/>
          <w:vertAlign w:val="subscript"/>
        </w:rPr>
        <w:t>c,NR</w:t>
      </w:r>
      <w:proofErr w:type="spellEnd"/>
      <w:r w:rsidRPr="006E2459">
        <w:rPr>
          <w:i/>
          <w:iCs/>
          <w:vertAlign w:val="subscript"/>
        </w:rPr>
        <w:t xml:space="preserve"> </w:t>
      </w:r>
      <w:r w:rsidRPr="006E2459">
        <w:t>(</w:t>
      </w:r>
      <w:r w:rsidRPr="006E2459">
        <w:rPr>
          <w:i/>
          <w:iCs/>
        </w:rPr>
        <w:t>q</w:t>
      </w:r>
      <w:r w:rsidRPr="006E2459">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684E0AD9" w14:textId="77777777" w:rsidR="00FB35E8" w:rsidRPr="006E2459" w:rsidRDefault="00FB35E8" w:rsidP="00FB35E8">
      <w:pPr>
        <w:pStyle w:val="B10"/>
      </w:pPr>
      <w:r w:rsidRPr="006E2459">
        <w:t>b= 10 log</w:t>
      </w:r>
      <w:r w:rsidRPr="006E2459">
        <w:rPr>
          <w:vertAlign w:val="subscript"/>
        </w:rPr>
        <w:t>10</w:t>
      </w:r>
      <w:r w:rsidRPr="006E2459">
        <w:t xml:space="preserve"> [</w:t>
      </w:r>
      <w:proofErr w:type="spellStart"/>
      <w:r w:rsidRPr="006E2459">
        <w:t>p</w:t>
      </w:r>
      <w:r w:rsidRPr="006E2459">
        <w:rPr>
          <w:vertAlign w:val="subscript"/>
        </w:rPr>
        <w:t>CMAX</w:t>
      </w:r>
      <w:proofErr w:type="spellEnd"/>
      <w:r w:rsidRPr="006E2459">
        <w:rPr>
          <w:vertAlign w:val="subscript"/>
        </w:rPr>
        <w:t>_</w:t>
      </w:r>
      <w:r w:rsidRPr="006E2459">
        <w:rPr>
          <w:i/>
          <w:iCs/>
          <w:vertAlign w:val="subscript"/>
        </w:rPr>
        <w:t xml:space="preserve"> </w:t>
      </w:r>
      <w:r w:rsidRPr="006E2459">
        <w:rPr>
          <w:vertAlign w:val="subscript"/>
        </w:rPr>
        <w:t>E-</w:t>
      </w:r>
      <w:proofErr w:type="spellStart"/>
      <w:r w:rsidRPr="006E2459">
        <w:rPr>
          <w:vertAlign w:val="subscript"/>
        </w:rPr>
        <w:t>UTRA,</w:t>
      </w:r>
      <w:r w:rsidRPr="006E2459">
        <w:rPr>
          <w:i/>
          <w:iCs/>
          <w:vertAlign w:val="subscript"/>
        </w:rPr>
        <w:t>c</w:t>
      </w:r>
      <w:proofErr w:type="spellEnd"/>
      <w:r w:rsidRPr="006E2459">
        <w:rPr>
          <w:i/>
          <w:iCs/>
          <w:vertAlign w:val="subscript"/>
        </w:rPr>
        <w:t xml:space="preserve"> </w:t>
      </w:r>
      <w:r w:rsidRPr="006E2459">
        <w:t>(</w:t>
      </w:r>
      <w:r w:rsidRPr="006E2459">
        <w:rPr>
          <w:i/>
          <w:iCs/>
        </w:rPr>
        <w:t>p</w:t>
      </w:r>
      <w:r w:rsidRPr="006E2459">
        <w:t>) +</w:t>
      </w:r>
      <w:proofErr w:type="spellStart"/>
      <w:r w:rsidRPr="006E2459">
        <w:t>p</w:t>
      </w:r>
      <w:r w:rsidRPr="006E2459">
        <w:rPr>
          <w:vertAlign w:val="subscript"/>
        </w:rPr>
        <w:t>CMAX,f,</w:t>
      </w:r>
      <w:r w:rsidRPr="006E2459">
        <w:rPr>
          <w:i/>
          <w:iCs/>
          <w:vertAlign w:val="subscript"/>
        </w:rPr>
        <w:t>c,NR</w:t>
      </w:r>
      <w:proofErr w:type="spellEnd"/>
      <w:r w:rsidRPr="006E2459">
        <w:rPr>
          <w:i/>
          <w:iCs/>
          <w:vertAlign w:val="subscript"/>
        </w:rPr>
        <w:t xml:space="preserve"> </w:t>
      </w:r>
      <w:r w:rsidRPr="006E2459">
        <w:t>(</w:t>
      </w:r>
      <w:r w:rsidRPr="006E2459">
        <w:rPr>
          <w:i/>
          <w:iCs/>
        </w:rPr>
        <w:t>q</w:t>
      </w:r>
      <w:r w:rsidRPr="006E2459">
        <w:t>) /</w:t>
      </w:r>
      <w:proofErr w:type="spellStart"/>
      <w:r w:rsidRPr="006E2459">
        <w:t>X_scale</w:t>
      </w:r>
      <w:proofErr w:type="spellEnd"/>
      <w:r w:rsidRPr="006E2459">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5031162" w14:textId="77777777" w:rsidR="00FB35E8" w:rsidRPr="006E2459" w:rsidRDefault="00FB35E8" w:rsidP="00FB35E8">
      <w:r w:rsidRPr="006E2459">
        <w:t>If a= FALSE</w:t>
      </w:r>
    </w:p>
    <w:p w14:paraId="31BE9B51" w14:textId="77777777" w:rsidR="00FB35E8" w:rsidRPr="006E2459" w:rsidRDefault="00FB35E8" w:rsidP="00FB35E8">
      <w:pPr>
        <w:ind w:left="1304"/>
      </w:pPr>
      <w:r w:rsidRPr="006E2459">
        <w:t>P</w:t>
      </w:r>
      <w:r w:rsidRPr="006E2459">
        <w:rPr>
          <w:vertAlign w:val="subscript"/>
        </w:rPr>
        <w:t>CMAX_ EN-DC _L</w:t>
      </w:r>
      <w:r w:rsidRPr="006E2459">
        <w:t>(</w:t>
      </w:r>
      <w:proofErr w:type="spellStart"/>
      <w:r w:rsidRPr="006E2459">
        <w:rPr>
          <w:i/>
          <w:iCs/>
        </w:rPr>
        <w:t>p,q</w:t>
      </w:r>
      <w:proofErr w:type="spellEnd"/>
      <w:r w:rsidRPr="006E2459">
        <w:t>) = MIN {10 log</w:t>
      </w:r>
      <w:r w:rsidRPr="006E2459">
        <w:rPr>
          <w:vertAlign w:val="subscript"/>
        </w:rPr>
        <w:t>10</w:t>
      </w:r>
      <w:r w:rsidRPr="006E2459">
        <w:t xml:space="preserve"> [</w:t>
      </w:r>
      <w:proofErr w:type="spellStart"/>
      <w:r w:rsidRPr="006E2459">
        <w:t>p</w:t>
      </w:r>
      <w:r w:rsidRPr="006E2459">
        <w:rPr>
          <w:vertAlign w:val="subscript"/>
        </w:rPr>
        <w:t>CMAX</w:t>
      </w:r>
      <w:proofErr w:type="spellEnd"/>
      <w:r w:rsidRPr="006E2459">
        <w:t xml:space="preserve"> </w:t>
      </w:r>
      <w:r w:rsidRPr="006E2459">
        <w:rPr>
          <w:vertAlign w:val="subscript"/>
        </w:rPr>
        <w:t>L _</w:t>
      </w:r>
      <w:r w:rsidRPr="006E2459">
        <w:rPr>
          <w:i/>
          <w:iCs/>
          <w:vertAlign w:val="subscript"/>
        </w:rPr>
        <w:t xml:space="preserve"> </w:t>
      </w:r>
      <w:r w:rsidRPr="006E2459">
        <w:rPr>
          <w:vertAlign w:val="subscript"/>
        </w:rPr>
        <w:t>E-</w:t>
      </w:r>
      <w:proofErr w:type="spellStart"/>
      <w:r w:rsidRPr="006E2459">
        <w:rPr>
          <w:vertAlign w:val="subscript"/>
        </w:rPr>
        <w:t>UTRA,</w:t>
      </w:r>
      <w:r w:rsidRPr="006E2459">
        <w:rPr>
          <w:i/>
          <w:iCs/>
          <w:vertAlign w:val="subscript"/>
        </w:rPr>
        <w:t>c</w:t>
      </w:r>
      <w:proofErr w:type="spellEnd"/>
      <w:r w:rsidRPr="006E2459">
        <w:rPr>
          <w:i/>
          <w:iCs/>
          <w:vertAlign w:val="subscript"/>
        </w:rPr>
        <w:t xml:space="preserve"> </w:t>
      </w:r>
      <w:r w:rsidRPr="006E2459">
        <w:t>(</w:t>
      </w:r>
      <w:r w:rsidRPr="006E2459">
        <w:rPr>
          <w:i/>
          <w:iCs/>
        </w:rPr>
        <w:t>p</w:t>
      </w:r>
      <w:r w:rsidRPr="006E2459">
        <w:t xml:space="preserve">) + </w:t>
      </w:r>
      <w:proofErr w:type="spellStart"/>
      <w:r w:rsidRPr="006E2459">
        <w:t>p</w:t>
      </w:r>
      <w:r w:rsidRPr="006E2459">
        <w:rPr>
          <w:vertAlign w:val="subscript"/>
        </w:rPr>
        <w:t>CMAX</w:t>
      </w:r>
      <w:proofErr w:type="spellEnd"/>
      <w:r w:rsidRPr="006E2459">
        <w:t xml:space="preserve"> </w:t>
      </w:r>
      <w:proofErr w:type="spellStart"/>
      <w:r w:rsidRPr="006E2459">
        <w:rPr>
          <w:vertAlign w:val="subscript"/>
        </w:rPr>
        <w:t>L,f,</w:t>
      </w:r>
      <w:r w:rsidRPr="006E2459">
        <w:rPr>
          <w:i/>
          <w:iCs/>
          <w:vertAlign w:val="subscript"/>
        </w:rPr>
        <w:t>c,NR</w:t>
      </w:r>
      <w:proofErr w:type="spellEnd"/>
      <w:r w:rsidRPr="006E2459">
        <w:t xml:space="preserve"> (</w:t>
      </w:r>
      <w:r w:rsidRPr="006E2459">
        <w:rPr>
          <w:i/>
          <w:iCs/>
        </w:rPr>
        <w:t>q</w:t>
      </w:r>
      <w:r w:rsidRPr="006E2459">
        <w:t>)], P</w:t>
      </w:r>
      <w:r w:rsidRPr="006E2459">
        <w:rPr>
          <w:vertAlign w:val="subscript"/>
        </w:rPr>
        <w:t>EMAX, EN-DC</w:t>
      </w:r>
      <w:r w:rsidRPr="006E2459">
        <w:t xml:space="preserve"> ,</w:t>
      </w:r>
      <w:proofErr w:type="spellStart"/>
      <w:r w:rsidRPr="006E2459">
        <w:t>P</w:t>
      </w:r>
      <w:r w:rsidRPr="006E2459">
        <w:rPr>
          <w:vertAlign w:val="subscript"/>
        </w:rPr>
        <w:t>PowerClass</w:t>
      </w:r>
      <w:proofErr w:type="spellEnd"/>
      <w:r w:rsidRPr="006E2459">
        <w:rPr>
          <w:vertAlign w:val="subscript"/>
        </w:rPr>
        <w:t>, EN-DC</w:t>
      </w:r>
      <w:r w:rsidRPr="006E2459">
        <w:t>}</w:t>
      </w:r>
    </w:p>
    <w:p w14:paraId="78594D89" w14:textId="77777777" w:rsidR="00FB35E8" w:rsidRPr="006E2459" w:rsidRDefault="00FB35E8" w:rsidP="00FB35E8">
      <w:pPr>
        <w:rPr>
          <w:lang w:val="en-US"/>
        </w:rPr>
      </w:pPr>
      <w:r w:rsidRPr="006E2459">
        <w:rPr>
          <w:lang w:val="en-US"/>
        </w:rPr>
        <w:t>ELSE If (a=TRUE) AND (b=FALSE)</w:t>
      </w:r>
    </w:p>
    <w:p w14:paraId="15007C2E" w14:textId="77777777" w:rsidR="00FB35E8" w:rsidRPr="006E2459" w:rsidRDefault="00FB35E8" w:rsidP="00FB35E8">
      <w:pPr>
        <w:tabs>
          <w:tab w:val="left" w:pos="3960"/>
        </w:tabs>
        <w:ind w:left="1304"/>
        <w:rPr>
          <w:lang w:val="en-US"/>
        </w:rPr>
      </w:pPr>
      <w:r w:rsidRPr="006E2459">
        <w:rPr>
          <w:lang w:val="en-US"/>
        </w:rPr>
        <w:t>P</w:t>
      </w:r>
      <w:r w:rsidRPr="006E2459">
        <w:rPr>
          <w:vertAlign w:val="subscript"/>
          <w:lang w:val="en-US"/>
        </w:rPr>
        <w:t>CMAX_ EN-DC _L</w:t>
      </w:r>
      <w:r w:rsidRPr="006E2459">
        <w:rPr>
          <w:lang w:val="en-US"/>
        </w:rPr>
        <w:t>(</w:t>
      </w:r>
      <w:proofErr w:type="spellStart"/>
      <w:r w:rsidRPr="006E2459">
        <w:rPr>
          <w:i/>
          <w:iCs/>
          <w:lang w:val="en-US"/>
        </w:rPr>
        <w:t>p,q</w:t>
      </w:r>
      <w:proofErr w:type="spellEnd"/>
      <w:r w:rsidRPr="006E2459">
        <w:rPr>
          <w:lang w:val="en-US"/>
        </w:rPr>
        <w:t>) = MIN {10 log</w:t>
      </w:r>
      <w:r w:rsidRPr="006E2459">
        <w:rPr>
          <w:vertAlign w:val="subscript"/>
          <w:lang w:val="en-US"/>
        </w:rPr>
        <w:t>10</w:t>
      </w:r>
      <w:r w:rsidRPr="006E2459">
        <w:rPr>
          <w:lang w:val="en-US"/>
        </w:rPr>
        <w:t xml:space="preserve"> [</w:t>
      </w:r>
      <w:proofErr w:type="spellStart"/>
      <w:r w:rsidRPr="006E2459">
        <w:rPr>
          <w:lang w:val="en-US"/>
        </w:rPr>
        <w:t>p</w:t>
      </w:r>
      <w:r w:rsidRPr="006E2459">
        <w:rPr>
          <w:vertAlign w:val="subscript"/>
          <w:lang w:val="en-US"/>
        </w:rPr>
        <w:t>CMAX</w:t>
      </w:r>
      <w:proofErr w:type="spellEnd"/>
      <w:r w:rsidRPr="006E2459">
        <w:rPr>
          <w:lang w:val="en-US"/>
        </w:rPr>
        <w:t xml:space="preserve"> </w:t>
      </w:r>
      <w:r w:rsidRPr="006E2459">
        <w:rPr>
          <w:vertAlign w:val="subscript"/>
          <w:lang w:val="en-US"/>
        </w:rPr>
        <w:t>L _</w:t>
      </w:r>
      <w:r w:rsidRPr="006E2459">
        <w:rPr>
          <w:i/>
          <w:iCs/>
          <w:vertAlign w:val="subscript"/>
          <w:lang w:val="en-US"/>
        </w:rPr>
        <w:t xml:space="preserve"> </w:t>
      </w:r>
      <w:r w:rsidRPr="006E2459">
        <w:rPr>
          <w:vertAlign w:val="subscript"/>
          <w:lang w:val="en-US"/>
        </w:rPr>
        <w:t>E-</w:t>
      </w:r>
      <w:proofErr w:type="spellStart"/>
      <w:r w:rsidRPr="006E2459">
        <w:rPr>
          <w:vertAlign w:val="subscript"/>
          <w:lang w:val="en-US"/>
        </w:rPr>
        <w:t>UTRA,</w:t>
      </w:r>
      <w:r w:rsidRPr="006E2459">
        <w:rPr>
          <w:i/>
          <w:iCs/>
          <w:vertAlign w:val="subscript"/>
          <w:lang w:val="en-US"/>
        </w:rPr>
        <w:t>c</w:t>
      </w:r>
      <w:proofErr w:type="spellEnd"/>
      <w:r w:rsidRPr="006E2459">
        <w:rPr>
          <w:i/>
          <w:iCs/>
          <w:vertAlign w:val="subscript"/>
          <w:lang w:val="en-US"/>
        </w:rPr>
        <w:t xml:space="preserve"> </w:t>
      </w:r>
      <w:r w:rsidRPr="006E2459">
        <w:rPr>
          <w:lang w:val="en-US"/>
        </w:rPr>
        <w:t>(</w:t>
      </w:r>
      <w:r w:rsidRPr="006E2459">
        <w:rPr>
          <w:i/>
          <w:iCs/>
          <w:lang w:val="en-US"/>
        </w:rPr>
        <w:t>p</w:t>
      </w:r>
      <w:r w:rsidRPr="006E2459">
        <w:rPr>
          <w:lang w:val="en-US"/>
        </w:rPr>
        <w:t xml:space="preserve">) + </w:t>
      </w:r>
      <w:proofErr w:type="spellStart"/>
      <w:r w:rsidRPr="006E2459">
        <w:rPr>
          <w:lang w:val="en-US"/>
        </w:rPr>
        <w:t>p</w:t>
      </w:r>
      <w:r w:rsidRPr="006E2459">
        <w:rPr>
          <w:vertAlign w:val="subscript"/>
          <w:lang w:val="en-US"/>
        </w:rPr>
        <w:t>CMAX</w:t>
      </w:r>
      <w:proofErr w:type="spellEnd"/>
      <w:r w:rsidRPr="006E2459">
        <w:rPr>
          <w:lang w:val="en-US"/>
        </w:rPr>
        <w:t xml:space="preserve"> </w:t>
      </w:r>
      <w:proofErr w:type="spellStart"/>
      <w:r w:rsidRPr="006E2459">
        <w:rPr>
          <w:vertAlign w:val="subscript"/>
          <w:lang w:val="en-US"/>
        </w:rPr>
        <w:t>L,f,</w:t>
      </w:r>
      <w:r w:rsidRPr="006E2459">
        <w:rPr>
          <w:i/>
          <w:iCs/>
          <w:vertAlign w:val="subscript"/>
          <w:lang w:val="en-US"/>
        </w:rPr>
        <w:t>c,NR</w:t>
      </w:r>
      <w:proofErr w:type="spellEnd"/>
      <w:r w:rsidRPr="006E2459">
        <w:rPr>
          <w:lang w:val="en-US"/>
        </w:rPr>
        <w:t xml:space="preserve"> (</w:t>
      </w:r>
      <w:r w:rsidRPr="006E2459">
        <w:rPr>
          <w:i/>
          <w:iCs/>
          <w:lang w:val="en-US"/>
        </w:rPr>
        <w:t>q</w:t>
      </w:r>
      <w:r w:rsidRPr="006E2459">
        <w:rPr>
          <w:lang w:val="en-US"/>
        </w:rPr>
        <w:t>) /</w:t>
      </w:r>
      <w:proofErr w:type="spellStart"/>
      <w:r w:rsidRPr="006E2459">
        <w:rPr>
          <w:lang w:val="en-US"/>
        </w:rPr>
        <w:t>X_scale</w:t>
      </w:r>
      <w:proofErr w:type="spellEnd"/>
      <w:r w:rsidRPr="006E2459">
        <w:rPr>
          <w:lang w:val="en-US"/>
        </w:rPr>
        <w:t xml:space="preserve"> ], P</w:t>
      </w:r>
      <w:r w:rsidRPr="006E2459">
        <w:rPr>
          <w:vertAlign w:val="subscript"/>
          <w:lang w:val="en-US"/>
        </w:rPr>
        <w:t>EMAX, EN-DC</w:t>
      </w:r>
      <w:r w:rsidRPr="006E2459">
        <w:rPr>
          <w:lang w:val="en-US"/>
        </w:rPr>
        <w:t xml:space="preserve"> ,</w:t>
      </w:r>
      <w:proofErr w:type="spellStart"/>
      <w:r w:rsidRPr="006E2459">
        <w:rPr>
          <w:lang w:val="en-US"/>
        </w:rPr>
        <w:t>P</w:t>
      </w:r>
      <w:r w:rsidRPr="006E2459">
        <w:rPr>
          <w:vertAlign w:val="subscript"/>
          <w:lang w:val="en-US"/>
        </w:rPr>
        <w:t>PowerClass</w:t>
      </w:r>
      <w:proofErr w:type="spellEnd"/>
      <w:r w:rsidRPr="006E2459">
        <w:rPr>
          <w:vertAlign w:val="subscript"/>
          <w:lang w:val="en-US"/>
        </w:rPr>
        <w:t>, EN-DC</w:t>
      </w:r>
      <w:r w:rsidRPr="006E2459">
        <w:rPr>
          <w:lang w:val="en-US"/>
        </w:rPr>
        <w:t>}</w:t>
      </w:r>
    </w:p>
    <w:p w14:paraId="4EA8AA7B" w14:textId="77777777" w:rsidR="00FB35E8" w:rsidRPr="006E2459" w:rsidRDefault="00FB35E8" w:rsidP="00FB35E8">
      <w:pPr>
        <w:rPr>
          <w:lang w:val="en-US"/>
        </w:rPr>
      </w:pPr>
      <w:r w:rsidRPr="006E2459">
        <w:rPr>
          <w:lang w:val="en-US"/>
        </w:rPr>
        <w:t>ELSE If b= TRUE</w:t>
      </w:r>
    </w:p>
    <w:p w14:paraId="37A10C3F" w14:textId="77777777" w:rsidR="00FB35E8" w:rsidRPr="006E2459" w:rsidRDefault="00FB35E8" w:rsidP="00FB35E8">
      <w:pPr>
        <w:ind w:left="1304"/>
        <w:rPr>
          <w:strike/>
          <w:lang w:eastAsia="x-none" w:bidi="bn-IN"/>
        </w:rPr>
      </w:pPr>
      <w:r w:rsidRPr="006E2459">
        <w:rPr>
          <w:lang w:val="en-US"/>
        </w:rPr>
        <w:t>P</w:t>
      </w:r>
      <w:r w:rsidRPr="006E2459">
        <w:rPr>
          <w:vertAlign w:val="subscript"/>
          <w:lang w:val="en-US"/>
        </w:rPr>
        <w:t>CMAX_ EN-DC _L</w:t>
      </w:r>
      <w:r w:rsidRPr="006E2459">
        <w:rPr>
          <w:lang w:val="en-US"/>
        </w:rPr>
        <w:t>(</w:t>
      </w:r>
      <w:proofErr w:type="spellStart"/>
      <w:r w:rsidRPr="006E2459">
        <w:rPr>
          <w:i/>
          <w:iCs/>
          <w:lang w:val="en-US"/>
        </w:rPr>
        <w:t>p,q</w:t>
      </w:r>
      <w:proofErr w:type="spellEnd"/>
      <w:r w:rsidRPr="006E2459">
        <w:rPr>
          <w:lang w:val="en-US"/>
        </w:rPr>
        <w:t>) = MIN {10 log</w:t>
      </w:r>
      <w:r w:rsidRPr="006E2459">
        <w:rPr>
          <w:vertAlign w:val="subscript"/>
          <w:lang w:val="en-US"/>
        </w:rPr>
        <w:t>10</w:t>
      </w:r>
      <w:r w:rsidRPr="006E2459">
        <w:rPr>
          <w:lang w:val="en-US"/>
        </w:rPr>
        <w:t xml:space="preserve"> [</w:t>
      </w:r>
      <w:proofErr w:type="spellStart"/>
      <w:r w:rsidRPr="006E2459">
        <w:rPr>
          <w:lang w:val="en-US"/>
        </w:rPr>
        <w:t>p</w:t>
      </w:r>
      <w:r w:rsidRPr="006E2459">
        <w:rPr>
          <w:vertAlign w:val="subscript"/>
          <w:lang w:val="en-US"/>
        </w:rPr>
        <w:t>CMAX</w:t>
      </w:r>
      <w:proofErr w:type="spellEnd"/>
      <w:r w:rsidRPr="006E2459">
        <w:rPr>
          <w:lang w:val="en-US"/>
        </w:rPr>
        <w:t xml:space="preserve"> </w:t>
      </w:r>
      <w:r w:rsidRPr="006E2459">
        <w:rPr>
          <w:vertAlign w:val="subscript"/>
          <w:lang w:val="en-US"/>
        </w:rPr>
        <w:t>L _</w:t>
      </w:r>
      <w:r w:rsidRPr="006E2459">
        <w:rPr>
          <w:i/>
          <w:iCs/>
          <w:vertAlign w:val="subscript"/>
          <w:lang w:val="en-US"/>
        </w:rPr>
        <w:t xml:space="preserve"> </w:t>
      </w:r>
      <w:r w:rsidRPr="006E2459">
        <w:rPr>
          <w:vertAlign w:val="subscript"/>
          <w:lang w:val="en-US"/>
        </w:rPr>
        <w:t>E-</w:t>
      </w:r>
      <w:proofErr w:type="spellStart"/>
      <w:r w:rsidRPr="006E2459">
        <w:rPr>
          <w:vertAlign w:val="subscript"/>
          <w:lang w:val="en-US"/>
        </w:rPr>
        <w:t>UTRA,</w:t>
      </w:r>
      <w:r w:rsidRPr="006E2459">
        <w:rPr>
          <w:i/>
          <w:iCs/>
          <w:vertAlign w:val="subscript"/>
          <w:lang w:val="en-US"/>
        </w:rPr>
        <w:t>c</w:t>
      </w:r>
      <w:proofErr w:type="spellEnd"/>
      <w:r w:rsidRPr="006E2459">
        <w:rPr>
          <w:i/>
          <w:iCs/>
          <w:vertAlign w:val="subscript"/>
          <w:lang w:val="en-US"/>
        </w:rPr>
        <w:t xml:space="preserve"> </w:t>
      </w:r>
      <w:r w:rsidRPr="006E2459">
        <w:rPr>
          <w:lang w:val="en-US"/>
        </w:rPr>
        <w:t>(</w:t>
      </w:r>
      <w:r w:rsidRPr="006E2459">
        <w:rPr>
          <w:i/>
          <w:iCs/>
          <w:lang w:val="en-US"/>
        </w:rPr>
        <w:t>p</w:t>
      </w:r>
      <w:r w:rsidRPr="006E2459">
        <w:rPr>
          <w:lang w:val="en-US"/>
        </w:rPr>
        <w:t>) ], P</w:t>
      </w:r>
      <w:r w:rsidRPr="006E2459">
        <w:rPr>
          <w:vertAlign w:val="subscript"/>
          <w:lang w:val="en-US"/>
        </w:rPr>
        <w:t>EMAX, EN-DC</w:t>
      </w:r>
      <w:r w:rsidRPr="006E2459">
        <w:rPr>
          <w:lang w:val="en-US"/>
        </w:rPr>
        <w:t xml:space="preserve"> ,</w:t>
      </w:r>
      <w:proofErr w:type="spellStart"/>
      <w:r w:rsidRPr="006E2459">
        <w:rPr>
          <w:lang w:val="en-US"/>
        </w:rPr>
        <w:t>P</w:t>
      </w:r>
      <w:r w:rsidRPr="006E2459">
        <w:rPr>
          <w:vertAlign w:val="subscript"/>
          <w:lang w:val="en-US"/>
        </w:rPr>
        <w:t>PowerClass</w:t>
      </w:r>
      <w:proofErr w:type="spellEnd"/>
      <w:r w:rsidRPr="006E2459">
        <w:rPr>
          <w:vertAlign w:val="subscript"/>
          <w:lang w:val="en-US"/>
        </w:rPr>
        <w:t>, EN-DC</w:t>
      </w:r>
      <w:r w:rsidRPr="006E2459">
        <w:rPr>
          <w:lang w:val="en-US"/>
        </w:rPr>
        <w:t>}</w:t>
      </w:r>
    </w:p>
    <w:p w14:paraId="385FA561" w14:textId="77777777" w:rsidR="00FB35E8" w:rsidRPr="006E2459" w:rsidRDefault="00FB35E8" w:rsidP="00FB35E8">
      <w:pPr>
        <w:spacing w:after="160" w:line="256" w:lineRule="auto"/>
        <w:rPr>
          <w:rFonts w:eastAsia="Calibri"/>
          <w:lang w:val="en-US"/>
        </w:rPr>
      </w:pPr>
      <w:r w:rsidRPr="006E2459">
        <w:rPr>
          <w:rFonts w:eastAsia="Calibri"/>
          <w:lang w:val="en-US"/>
        </w:rPr>
        <w:t>where</w:t>
      </w:r>
    </w:p>
    <w:p w14:paraId="48584192" w14:textId="77777777" w:rsidR="00FB35E8" w:rsidRPr="006E2459" w:rsidRDefault="00FB35E8" w:rsidP="00FB35E8">
      <w:pPr>
        <w:pStyle w:val="B10"/>
        <w:rPr>
          <w:rFonts w:eastAsia="Calibri"/>
          <w:lang w:val="en-US" w:bidi="bn-IN"/>
        </w:rPr>
      </w:pPr>
      <w:r w:rsidRPr="006E2459">
        <w:rPr>
          <w:noProof/>
          <w:lang w:bidi="bn-IN"/>
        </w:rPr>
        <w:t>-</w:t>
      </w:r>
      <w:r w:rsidRPr="006E2459">
        <w:rPr>
          <w:noProof/>
          <w:lang w:bidi="bn-IN"/>
        </w:rPr>
        <w:tab/>
        <w:t>p</w:t>
      </w:r>
      <w:r w:rsidRPr="006E2459">
        <w:rPr>
          <w:noProof/>
          <w:vertAlign w:val="subscript"/>
          <w:lang w:bidi="bn-IN"/>
        </w:rPr>
        <w:t>CMAX</w:t>
      </w:r>
      <w:r w:rsidRPr="006E2459">
        <w:rPr>
          <w:noProof/>
          <w:lang w:eastAsia="zh-CN"/>
        </w:rPr>
        <w:t xml:space="preserve"> </w:t>
      </w:r>
      <w:r w:rsidRPr="006E2459">
        <w:rPr>
          <w:noProof/>
          <w:vertAlign w:val="subscript"/>
          <w:lang w:val="en-US" w:bidi="bn-IN"/>
        </w:rPr>
        <w:t>H</w:t>
      </w:r>
      <w:r w:rsidRPr="006E2459">
        <w:rPr>
          <w:noProof/>
          <w:vertAlign w:val="subscript"/>
          <w:lang w:bidi="bn-IN"/>
        </w:rPr>
        <w:t xml:space="preserve"> _</w:t>
      </w:r>
      <w:r w:rsidRPr="006E2459">
        <w:rPr>
          <w:i/>
          <w:vertAlign w:val="subscript"/>
          <w:lang w:bidi="bn-IN"/>
        </w:rPr>
        <w:t xml:space="preserve"> </w:t>
      </w:r>
      <w:r w:rsidRPr="006E2459">
        <w:rPr>
          <w:vertAlign w:val="subscript"/>
          <w:lang w:val="en-US" w:bidi="bn-IN"/>
        </w:rPr>
        <w:t>E-UTRA</w:t>
      </w:r>
      <w:r w:rsidRPr="006E2459">
        <w:rPr>
          <w:noProof/>
          <w:vertAlign w:val="subscript"/>
          <w:lang w:bidi="bn-IN"/>
        </w:rPr>
        <w:t>,</w:t>
      </w:r>
      <w:r w:rsidRPr="006E2459">
        <w:rPr>
          <w:i/>
          <w:noProof/>
          <w:vertAlign w:val="subscript"/>
          <w:lang w:eastAsia="zh-CN" w:bidi="bn-IN"/>
        </w:rPr>
        <w:t xml:space="preserve">c </w:t>
      </w:r>
      <w:r w:rsidRPr="006E2459">
        <w:rPr>
          <w:noProof/>
          <w:lang w:bidi="bn-IN"/>
        </w:rPr>
        <w:t>(</w:t>
      </w:r>
      <w:r w:rsidRPr="006E2459">
        <w:rPr>
          <w:i/>
          <w:noProof/>
          <w:lang w:bidi="bn-IN"/>
        </w:rPr>
        <w:t>p</w:t>
      </w:r>
      <w:r w:rsidRPr="006E2459">
        <w:rPr>
          <w:noProof/>
          <w:lang w:bidi="bn-IN"/>
        </w:rPr>
        <w:t xml:space="preserve">) </w:t>
      </w:r>
      <w:r w:rsidRPr="006E2459">
        <w:rPr>
          <w:lang w:bidi="bn-IN"/>
        </w:rPr>
        <w:t xml:space="preserve">is the E-UTRA higher limit of the maximum configured power </w:t>
      </w:r>
      <w:r w:rsidRPr="006E2459">
        <w:rPr>
          <w:rFonts w:eastAsia="Calibri"/>
          <w:lang w:val="en-US" w:bidi="bn-IN"/>
        </w:rPr>
        <w:t>expressed in linear scale;</w:t>
      </w:r>
    </w:p>
    <w:p w14:paraId="7CD854E1" w14:textId="77777777" w:rsidR="00FB35E8" w:rsidRPr="006E2459" w:rsidRDefault="00FB35E8" w:rsidP="00FB35E8">
      <w:pPr>
        <w:pStyle w:val="B10"/>
        <w:rPr>
          <w:rFonts w:eastAsia="Calibri"/>
          <w:lang w:val="en-US" w:bidi="bn-IN"/>
        </w:rPr>
      </w:pPr>
      <w:r w:rsidRPr="006E2459">
        <w:rPr>
          <w:noProof/>
          <w:lang w:bidi="bn-IN"/>
        </w:rPr>
        <w:t>-</w:t>
      </w:r>
      <w:r w:rsidRPr="006E2459">
        <w:rPr>
          <w:noProof/>
          <w:lang w:bidi="bn-IN"/>
        </w:rPr>
        <w:tab/>
      </w:r>
      <w:proofErr w:type="spellStart"/>
      <w:r w:rsidRPr="006E2459">
        <w:t>p</w:t>
      </w:r>
      <w:r w:rsidRPr="006E2459">
        <w:rPr>
          <w:vertAlign w:val="subscript"/>
        </w:rPr>
        <w:t>CMAX</w:t>
      </w:r>
      <w:proofErr w:type="spellEnd"/>
      <w:r w:rsidRPr="006E2459">
        <w:t xml:space="preserve"> </w:t>
      </w:r>
      <w:proofErr w:type="spellStart"/>
      <w:r w:rsidRPr="006E2459">
        <w:rPr>
          <w:vertAlign w:val="subscript"/>
        </w:rPr>
        <w:t>L,f,</w:t>
      </w:r>
      <w:r w:rsidRPr="006E2459">
        <w:rPr>
          <w:i/>
          <w:iCs/>
          <w:vertAlign w:val="subscript"/>
        </w:rPr>
        <w:t>c,NR</w:t>
      </w:r>
      <w:proofErr w:type="spellEnd"/>
      <w:r w:rsidRPr="006E2459">
        <w:t xml:space="preserve"> (</w:t>
      </w:r>
      <w:r w:rsidRPr="006E2459">
        <w:rPr>
          <w:i/>
          <w:iCs/>
        </w:rPr>
        <w:t>q</w:t>
      </w:r>
      <w:r w:rsidRPr="006E2459">
        <w:t>)</w:t>
      </w:r>
      <w:r w:rsidRPr="006E2459">
        <w:rPr>
          <w:noProof/>
          <w:lang w:bidi="bn-IN"/>
        </w:rPr>
        <w:t xml:space="preserve"> </w:t>
      </w:r>
      <w:r w:rsidRPr="006E2459">
        <w:rPr>
          <w:lang w:bidi="bn-IN"/>
        </w:rPr>
        <w:t xml:space="preserve">is the NR higher limit of the maximum configured power </w:t>
      </w:r>
      <w:r w:rsidRPr="006E2459">
        <w:rPr>
          <w:rFonts w:eastAsia="Calibri"/>
          <w:lang w:val="en-US" w:bidi="bn-IN"/>
        </w:rPr>
        <w:t>expressed in linear scale;</w:t>
      </w:r>
    </w:p>
    <w:p w14:paraId="123D2996" w14:textId="77777777" w:rsidR="00FB35E8" w:rsidRPr="006E2459" w:rsidRDefault="00FB35E8" w:rsidP="00FB35E8">
      <w:pPr>
        <w:pStyle w:val="B10"/>
        <w:rPr>
          <w:rFonts w:eastAsia="Calibri"/>
          <w:lang w:val="en-US" w:bidi="bn-IN"/>
        </w:rPr>
      </w:pPr>
      <w:r w:rsidRPr="006E2459">
        <w:rPr>
          <w:noProof/>
          <w:lang w:bidi="bn-IN"/>
        </w:rPr>
        <w:t>-</w:t>
      </w:r>
      <w:r w:rsidRPr="006E2459">
        <w:rPr>
          <w:noProof/>
          <w:lang w:bidi="bn-IN"/>
        </w:rPr>
        <w:tab/>
        <w:t>p</w:t>
      </w:r>
      <w:r w:rsidRPr="006E2459">
        <w:rPr>
          <w:noProof/>
          <w:vertAlign w:val="subscript"/>
          <w:lang w:bidi="bn-IN"/>
        </w:rPr>
        <w:t>CMAX</w:t>
      </w:r>
      <w:r w:rsidRPr="006E2459">
        <w:rPr>
          <w:noProof/>
          <w:lang w:eastAsia="zh-CN"/>
        </w:rPr>
        <w:t xml:space="preserve"> </w:t>
      </w:r>
      <w:r w:rsidRPr="006E2459">
        <w:rPr>
          <w:noProof/>
          <w:vertAlign w:val="subscript"/>
          <w:lang w:val="en-US" w:bidi="bn-IN"/>
        </w:rPr>
        <w:t>L</w:t>
      </w:r>
      <w:r w:rsidRPr="006E2459">
        <w:rPr>
          <w:noProof/>
          <w:vertAlign w:val="subscript"/>
          <w:lang w:bidi="bn-IN"/>
        </w:rPr>
        <w:t xml:space="preserve"> _</w:t>
      </w:r>
      <w:r w:rsidRPr="006E2459">
        <w:rPr>
          <w:i/>
          <w:vertAlign w:val="subscript"/>
          <w:lang w:bidi="bn-IN"/>
        </w:rPr>
        <w:t xml:space="preserve"> </w:t>
      </w:r>
      <w:r w:rsidRPr="006E2459">
        <w:rPr>
          <w:vertAlign w:val="subscript"/>
          <w:lang w:val="en-US" w:bidi="bn-IN"/>
        </w:rPr>
        <w:t>E-UTRA</w:t>
      </w:r>
      <w:r w:rsidRPr="006E2459">
        <w:rPr>
          <w:noProof/>
          <w:vertAlign w:val="subscript"/>
          <w:lang w:bidi="bn-IN"/>
        </w:rPr>
        <w:t>,</w:t>
      </w:r>
      <w:r w:rsidRPr="006E2459">
        <w:rPr>
          <w:i/>
          <w:noProof/>
          <w:vertAlign w:val="subscript"/>
          <w:lang w:eastAsia="zh-CN" w:bidi="bn-IN"/>
        </w:rPr>
        <w:t xml:space="preserve">c </w:t>
      </w:r>
      <w:r w:rsidRPr="006E2459">
        <w:rPr>
          <w:noProof/>
          <w:lang w:bidi="bn-IN"/>
        </w:rPr>
        <w:t>(</w:t>
      </w:r>
      <w:r w:rsidRPr="006E2459">
        <w:rPr>
          <w:i/>
          <w:noProof/>
          <w:lang w:bidi="bn-IN"/>
        </w:rPr>
        <w:t>p</w:t>
      </w:r>
      <w:r w:rsidRPr="006E2459">
        <w:rPr>
          <w:noProof/>
          <w:lang w:bidi="bn-IN"/>
        </w:rPr>
        <w:t xml:space="preserve">) </w:t>
      </w:r>
      <w:r w:rsidRPr="006E2459">
        <w:rPr>
          <w:lang w:bidi="bn-IN"/>
        </w:rPr>
        <w:t xml:space="preserve">is the E-UTRA lower limit of the maximum configured power </w:t>
      </w:r>
      <w:r w:rsidRPr="006E2459">
        <w:rPr>
          <w:rFonts w:eastAsia="Calibri"/>
          <w:lang w:val="en-US" w:bidi="bn-IN"/>
        </w:rPr>
        <w:t>expressed in linear scale;</w:t>
      </w:r>
    </w:p>
    <w:p w14:paraId="4F711E0F" w14:textId="77777777" w:rsidR="00FB35E8" w:rsidRPr="006E2459" w:rsidRDefault="00FB35E8" w:rsidP="00FB35E8">
      <w:pPr>
        <w:pStyle w:val="B10"/>
        <w:rPr>
          <w:rFonts w:eastAsia="Calibri"/>
          <w:lang w:val="en-US" w:bidi="bn-IN"/>
        </w:rPr>
      </w:pPr>
      <w:r w:rsidRPr="006E2459">
        <w:rPr>
          <w:noProof/>
          <w:lang w:bidi="bn-IN"/>
        </w:rPr>
        <w:t>-</w:t>
      </w:r>
      <w:r w:rsidRPr="006E2459">
        <w:rPr>
          <w:noProof/>
          <w:lang w:bidi="bn-IN"/>
        </w:rPr>
        <w:tab/>
      </w:r>
      <w:proofErr w:type="spellStart"/>
      <w:r w:rsidRPr="006E2459">
        <w:rPr>
          <w:lang w:bidi="bn-IN"/>
        </w:rPr>
        <w:t>p</w:t>
      </w:r>
      <w:r w:rsidRPr="006E2459">
        <w:rPr>
          <w:vertAlign w:val="subscript"/>
          <w:lang w:bidi="bn-IN"/>
        </w:rPr>
        <w:t>CMAX</w:t>
      </w:r>
      <w:proofErr w:type="spellEnd"/>
      <w:r w:rsidRPr="006E2459">
        <w:rPr>
          <w:lang w:eastAsia="zh-CN"/>
        </w:rPr>
        <w:t xml:space="preserve"> </w:t>
      </w:r>
      <w:proofErr w:type="spellStart"/>
      <w:r w:rsidRPr="006E2459">
        <w:rPr>
          <w:vertAlign w:val="subscript"/>
          <w:lang w:bidi="bn-IN"/>
        </w:rPr>
        <w:t>L,f,</w:t>
      </w:r>
      <w:r w:rsidRPr="006E2459">
        <w:rPr>
          <w:i/>
          <w:vertAlign w:val="subscript"/>
          <w:lang w:bidi="bn-IN"/>
        </w:rPr>
        <w:t>c</w:t>
      </w:r>
      <w:r w:rsidRPr="006E2459">
        <w:rPr>
          <w:i/>
          <w:vertAlign w:val="subscript"/>
          <w:lang w:eastAsia="zh-CN" w:bidi="bn-IN"/>
        </w:rPr>
        <w:t>,</w:t>
      </w:r>
      <w:r w:rsidRPr="006E2459">
        <w:rPr>
          <w:i/>
          <w:vertAlign w:val="subscript"/>
          <w:lang w:bidi="bn-IN"/>
        </w:rPr>
        <w:t>NR</w:t>
      </w:r>
      <w:proofErr w:type="spellEnd"/>
      <w:r w:rsidRPr="006E2459">
        <w:rPr>
          <w:i/>
          <w:vertAlign w:val="subscript"/>
          <w:lang w:bidi="bn-IN"/>
        </w:rPr>
        <w:t xml:space="preserve"> </w:t>
      </w:r>
      <w:r w:rsidRPr="006E2459">
        <w:rPr>
          <w:lang w:bidi="bn-IN"/>
        </w:rPr>
        <w:t>(</w:t>
      </w:r>
      <w:r w:rsidRPr="006E2459">
        <w:rPr>
          <w:i/>
          <w:lang w:bidi="bn-IN"/>
        </w:rPr>
        <w:t>q</w:t>
      </w:r>
      <w:r w:rsidRPr="006E2459">
        <w:rPr>
          <w:lang w:bidi="bn-IN"/>
        </w:rPr>
        <w:t>)</w:t>
      </w:r>
      <w:r w:rsidRPr="006E2459">
        <w:rPr>
          <w:noProof/>
          <w:lang w:bidi="bn-IN"/>
        </w:rPr>
        <w:t xml:space="preserve"> </w:t>
      </w:r>
      <w:r w:rsidRPr="006E2459">
        <w:rPr>
          <w:lang w:bidi="bn-IN"/>
        </w:rPr>
        <w:t xml:space="preserve">is the NR lower limit of the maximum configured power </w:t>
      </w:r>
      <w:r w:rsidRPr="006E2459">
        <w:rPr>
          <w:rFonts w:eastAsia="Calibri"/>
          <w:lang w:val="en-US" w:bidi="bn-IN"/>
        </w:rPr>
        <w:t>expressed in linear scale;</w:t>
      </w:r>
    </w:p>
    <w:p w14:paraId="419AF2A0" w14:textId="77777777" w:rsidR="00FB35E8" w:rsidRPr="006E2459" w:rsidRDefault="00FB35E8" w:rsidP="00FB35E8">
      <w:pPr>
        <w:pStyle w:val="B10"/>
        <w:rPr>
          <w:lang w:val="en-US" w:bidi="bn-IN"/>
        </w:rPr>
      </w:pPr>
      <w:r w:rsidRPr="006E2459">
        <w:rPr>
          <w:noProof/>
          <w:lang w:bidi="bn-IN"/>
        </w:rPr>
        <w:t>-</w:t>
      </w:r>
      <w:r w:rsidRPr="006E2459">
        <w:rPr>
          <w:noProof/>
          <w:lang w:bidi="bn-IN"/>
        </w:rPr>
        <w:tab/>
      </w:r>
      <w:proofErr w:type="spellStart"/>
      <w:r w:rsidRPr="006E2459">
        <w:rPr>
          <w:lang w:eastAsia="x-none" w:bidi="bn-IN"/>
        </w:rPr>
        <w:t>P</w:t>
      </w:r>
      <w:r w:rsidRPr="006E2459">
        <w:rPr>
          <w:vertAlign w:val="subscript"/>
          <w:lang w:eastAsia="x-none" w:bidi="bn-IN"/>
        </w:rPr>
        <w:t>PowerClass</w:t>
      </w:r>
      <w:proofErr w:type="spellEnd"/>
      <w:r w:rsidRPr="006E2459">
        <w:rPr>
          <w:vertAlign w:val="subscript"/>
          <w:lang w:eastAsia="x-none" w:bidi="bn-IN"/>
        </w:rPr>
        <w:t>, EN-DC</w:t>
      </w:r>
      <w:r w:rsidRPr="006E2459">
        <w:rPr>
          <w:lang w:bidi="bn-IN"/>
        </w:rPr>
        <w:t xml:space="preserve"> is defined in clause 6.2B.1.3-1 for inter-band EN-DC;</w:t>
      </w:r>
    </w:p>
    <w:p w14:paraId="705AC168" w14:textId="77777777" w:rsidR="00FB35E8" w:rsidRPr="006E2459" w:rsidRDefault="00FB35E8" w:rsidP="00FB35E8">
      <w:pPr>
        <w:pStyle w:val="B10"/>
        <w:rPr>
          <w:lang w:bidi="bn-IN"/>
        </w:rPr>
      </w:pPr>
      <w:r w:rsidRPr="006E2459">
        <w:rPr>
          <w:noProof/>
          <w:lang w:bidi="bn-IN"/>
        </w:rPr>
        <w:t>-</w:t>
      </w:r>
      <w:r w:rsidRPr="006E2459">
        <w:rPr>
          <w:noProof/>
          <w:lang w:bidi="bn-IN"/>
        </w:rPr>
        <w:tab/>
      </w:r>
      <w:proofErr w:type="spellStart"/>
      <w:r w:rsidRPr="006E2459">
        <w:t>X_scale</w:t>
      </w:r>
      <w:proofErr w:type="spellEnd"/>
      <w:r w:rsidRPr="006E2459">
        <w:rPr>
          <w:sz w:val="24"/>
        </w:rPr>
        <w:t xml:space="preserve"> </w:t>
      </w:r>
      <w:r w:rsidRPr="006E2459">
        <w:t>is the linear value of X dB which is configured by RRC and can only take values [0 , 6]</w:t>
      </w:r>
    </w:p>
    <w:p w14:paraId="64BAB874" w14:textId="77777777" w:rsidR="00FB35E8" w:rsidRPr="006E2459" w:rsidRDefault="00FB35E8" w:rsidP="00FB35E8">
      <w:pPr>
        <w:pStyle w:val="B10"/>
        <w:rPr>
          <w:lang w:bidi="bn-IN"/>
        </w:rPr>
      </w:pPr>
      <w:r w:rsidRPr="006E2459">
        <w:rPr>
          <w:noProof/>
          <w:lang w:bidi="bn-IN"/>
        </w:rPr>
        <w:t>-</w:t>
      </w:r>
      <w:r w:rsidRPr="006E2459">
        <w:rPr>
          <w:noProof/>
          <w:lang w:bidi="bn-IN"/>
        </w:rPr>
        <w:tab/>
      </w:r>
      <w:proofErr w:type="spellStart"/>
      <w:r w:rsidRPr="006E2459">
        <w:rPr>
          <w:lang w:bidi="bn-IN"/>
        </w:rPr>
        <w:t>p</w:t>
      </w:r>
      <w:r w:rsidRPr="006E2459">
        <w:rPr>
          <w:vertAlign w:val="subscript"/>
          <w:lang w:bidi="bn-IN"/>
        </w:rPr>
        <w:t>CMAX</w:t>
      </w:r>
      <w:proofErr w:type="spellEnd"/>
      <w:r w:rsidRPr="006E2459">
        <w:rPr>
          <w:vertAlign w:val="subscript"/>
          <w:lang w:bidi="bn-IN"/>
        </w:rPr>
        <w:t>_ E-</w:t>
      </w:r>
      <w:proofErr w:type="spellStart"/>
      <w:r w:rsidRPr="006E2459">
        <w:rPr>
          <w:vertAlign w:val="subscript"/>
          <w:lang w:bidi="bn-IN"/>
        </w:rPr>
        <w:t>UTRA,c</w:t>
      </w:r>
      <w:proofErr w:type="spellEnd"/>
      <w:r w:rsidRPr="006E2459">
        <w:rPr>
          <w:vertAlign w:val="subscript"/>
          <w:lang w:bidi="bn-IN"/>
        </w:rPr>
        <w:t xml:space="preserve"> </w:t>
      </w:r>
      <w:r w:rsidRPr="006E2459">
        <w:rPr>
          <w:lang w:bidi="bn-IN"/>
        </w:rPr>
        <w:t>(p) is the linear value of P</w:t>
      </w:r>
      <w:r w:rsidRPr="006E2459">
        <w:rPr>
          <w:vertAlign w:val="subscript"/>
          <w:lang w:bidi="bn-IN"/>
        </w:rPr>
        <w:t>CMAX_ E-</w:t>
      </w:r>
      <w:proofErr w:type="spellStart"/>
      <w:r w:rsidRPr="006E2459">
        <w:rPr>
          <w:vertAlign w:val="subscript"/>
          <w:lang w:bidi="bn-IN"/>
        </w:rPr>
        <w:t>UTRA,c</w:t>
      </w:r>
      <w:proofErr w:type="spellEnd"/>
      <w:r w:rsidRPr="006E2459">
        <w:rPr>
          <w:vertAlign w:val="subscript"/>
          <w:lang w:bidi="bn-IN"/>
        </w:rPr>
        <w:t xml:space="preserve"> </w:t>
      </w:r>
      <w:r w:rsidRPr="006E2459">
        <w:rPr>
          <w:lang w:bidi="bn-IN"/>
        </w:rPr>
        <w:t xml:space="preserve">(p), the configured max power for E-UTRA. </w:t>
      </w:r>
      <w:r w:rsidRPr="006E2459">
        <w:rPr>
          <w:lang w:eastAsia="x-none" w:bidi="bn-IN"/>
        </w:rPr>
        <w:t xml:space="preserve">If more than one E-UTRA uplink serving cell is configured as intra-band UL CA in the E-UTRA CG, </w:t>
      </w:r>
      <w:r w:rsidRPr="006E2459">
        <w:rPr>
          <w:lang w:bidi="bn-IN"/>
        </w:rPr>
        <w:t>P</w:t>
      </w:r>
      <w:r w:rsidRPr="006E2459">
        <w:rPr>
          <w:vertAlign w:val="subscript"/>
          <w:lang w:bidi="bn-IN"/>
        </w:rPr>
        <w:t>CMAX_ E-</w:t>
      </w:r>
      <w:proofErr w:type="spellStart"/>
      <w:r w:rsidRPr="006E2459">
        <w:rPr>
          <w:vertAlign w:val="subscript"/>
          <w:lang w:bidi="bn-IN"/>
        </w:rPr>
        <w:t>UTRA,c</w:t>
      </w:r>
      <w:proofErr w:type="spellEnd"/>
      <w:r w:rsidRPr="006E2459">
        <w:rPr>
          <w:vertAlign w:val="subscript"/>
          <w:lang w:bidi="bn-IN"/>
        </w:rPr>
        <w:t xml:space="preserve"> </w:t>
      </w:r>
      <w:r w:rsidRPr="006E2459">
        <w:rPr>
          <w:lang w:bidi="bn-IN"/>
        </w:rPr>
        <w:t>(p) will be replaced by P</w:t>
      </w:r>
      <w:r w:rsidRPr="006E2459">
        <w:rPr>
          <w:vertAlign w:val="subscript"/>
          <w:lang w:bidi="bn-IN"/>
        </w:rPr>
        <w:t>CMAX</w:t>
      </w:r>
      <w:r w:rsidRPr="006E2459">
        <w:rPr>
          <w:lang w:bidi="bn-IN"/>
        </w:rPr>
        <w:t>(p) which is the configured maximum power for the entire E-UTRA CG.</w:t>
      </w:r>
    </w:p>
    <w:p w14:paraId="6A4315C7" w14:textId="77777777" w:rsidR="00FB35E8" w:rsidRPr="006E2459" w:rsidRDefault="00FB35E8" w:rsidP="00FB35E8">
      <w:pPr>
        <w:pStyle w:val="B10"/>
        <w:rPr>
          <w:lang w:bidi="bn-IN"/>
        </w:rPr>
      </w:pPr>
      <w:r w:rsidRPr="006E2459">
        <w:rPr>
          <w:noProof/>
          <w:lang w:bidi="bn-IN"/>
        </w:rPr>
        <w:t>-</w:t>
      </w:r>
      <w:r w:rsidRPr="006E2459">
        <w:rPr>
          <w:noProof/>
          <w:lang w:bidi="bn-IN"/>
        </w:rPr>
        <w:tab/>
      </w:r>
      <w:proofErr w:type="spellStart"/>
      <w:r w:rsidRPr="006E2459">
        <w:rPr>
          <w:lang w:bidi="bn-IN"/>
        </w:rPr>
        <w:t>p</w:t>
      </w:r>
      <w:r w:rsidRPr="006E2459">
        <w:rPr>
          <w:vertAlign w:val="subscript"/>
          <w:lang w:bidi="bn-IN"/>
        </w:rPr>
        <w:t>CMAX,f,c,NR</w:t>
      </w:r>
      <w:proofErr w:type="spellEnd"/>
      <w:r w:rsidRPr="006E2459">
        <w:rPr>
          <w:vertAlign w:val="subscript"/>
          <w:lang w:bidi="bn-IN"/>
        </w:rPr>
        <w:t xml:space="preserve"> </w:t>
      </w:r>
      <w:r w:rsidRPr="006E2459">
        <w:rPr>
          <w:lang w:bidi="bn-IN"/>
        </w:rPr>
        <w:t xml:space="preserve">(q) is the linear value of </w:t>
      </w:r>
      <w:proofErr w:type="spellStart"/>
      <w:r w:rsidRPr="006E2459">
        <w:rPr>
          <w:lang w:bidi="bn-IN"/>
        </w:rPr>
        <w:t>P</w:t>
      </w:r>
      <w:r w:rsidRPr="006E2459">
        <w:rPr>
          <w:vertAlign w:val="subscript"/>
          <w:lang w:bidi="bn-IN"/>
        </w:rPr>
        <w:t>CMAX,f,c,NR</w:t>
      </w:r>
      <w:proofErr w:type="spellEnd"/>
      <w:r w:rsidRPr="006E2459">
        <w:rPr>
          <w:lang w:bidi="bn-IN"/>
        </w:rPr>
        <w:t xml:space="preserve"> (q), the configured max power of NR</w:t>
      </w:r>
    </w:p>
    <w:p w14:paraId="2AA752C1" w14:textId="77777777" w:rsidR="00FB35E8" w:rsidRPr="006E2459" w:rsidRDefault="00FB35E8" w:rsidP="00FB35E8">
      <w:pPr>
        <w:pStyle w:val="TH"/>
      </w:pPr>
      <w:r w:rsidRPr="006E2459">
        <w:lastRenderedPageBreak/>
        <w:t xml:space="preserve">Table </w:t>
      </w:r>
      <w:r w:rsidRPr="006E2459">
        <w:rPr>
          <w:bCs/>
        </w:rPr>
        <w:t>6.2B.4.1.3-2</w:t>
      </w:r>
      <w:r w:rsidRPr="006E2459">
        <w:t>: P</w:t>
      </w:r>
      <w:r w:rsidRPr="006E2459">
        <w:rPr>
          <w:vertAlign w:val="subscript"/>
        </w:rPr>
        <w:t>CMAX</w:t>
      </w:r>
      <w:r w:rsidRPr="006E2459">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B35E8" w:rsidRPr="006E2459" w14:paraId="7E939326" w14:textId="77777777" w:rsidTr="005578B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01E7952" w14:textId="77777777" w:rsidR="00FB35E8" w:rsidRPr="006E2459" w:rsidRDefault="00FB35E8" w:rsidP="005578B1">
            <w:pPr>
              <w:pStyle w:val="TAH"/>
            </w:pPr>
            <w:r w:rsidRPr="006E2459">
              <w:rPr>
                <w:lang w:bidi="bn-IN"/>
              </w:rPr>
              <w:t>P</w:t>
            </w:r>
            <w:r w:rsidRPr="006E2459">
              <w:rPr>
                <w:vertAlign w:val="subscript"/>
                <w:lang w:bidi="bn-IN"/>
              </w:rPr>
              <w:t>CMAX</w:t>
            </w:r>
            <w:r w:rsidRPr="006E2459">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C213C5E" w14:textId="77777777" w:rsidR="00FB35E8" w:rsidRPr="006E2459" w:rsidRDefault="00FB35E8" w:rsidP="005578B1">
            <w:pPr>
              <w:pStyle w:val="TAH"/>
              <w:rPr>
                <w:lang w:eastAsia="zh-CN"/>
              </w:rPr>
            </w:pPr>
            <w:r w:rsidRPr="006E2459">
              <w:t>Tolerance</w:t>
            </w:r>
          </w:p>
          <w:p w14:paraId="0215CC7A" w14:textId="77777777" w:rsidR="00FB35E8" w:rsidRPr="006E2459" w:rsidRDefault="00FB35E8" w:rsidP="005578B1">
            <w:pPr>
              <w:pStyle w:val="TAH"/>
            </w:pPr>
            <w:r w:rsidRPr="006E2459">
              <w:t>T</w:t>
            </w:r>
            <w:r w:rsidRPr="006E2459">
              <w:rPr>
                <w:vertAlign w:val="subscript"/>
                <w:lang w:eastAsia="zh-CN"/>
              </w:rPr>
              <w:t xml:space="preserve">LOW </w:t>
            </w:r>
            <w:r w:rsidRPr="006E2459">
              <w:t>(</w:t>
            </w:r>
            <w:r w:rsidRPr="006E2459">
              <w:rPr>
                <w:lang w:bidi="bn-IN"/>
              </w:rPr>
              <w:t>P</w:t>
            </w:r>
            <w:r w:rsidRPr="006E2459">
              <w:rPr>
                <w:vertAlign w:val="subscript"/>
                <w:lang w:bidi="bn-IN"/>
              </w:rPr>
              <w:t>CMAX_L</w:t>
            </w:r>
            <w:r w:rsidRPr="006E2459">
              <w:t>) (dB)</w:t>
            </w:r>
          </w:p>
        </w:tc>
        <w:tc>
          <w:tcPr>
            <w:tcW w:w="2358" w:type="dxa"/>
            <w:tcBorders>
              <w:top w:val="single" w:sz="4" w:space="0" w:color="auto"/>
              <w:left w:val="single" w:sz="4" w:space="0" w:color="auto"/>
              <w:bottom w:val="single" w:sz="4" w:space="0" w:color="auto"/>
              <w:right w:val="single" w:sz="4" w:space="0" w:color="auto"/>
            </w:tcBorders>
            <w:hideMark/>
          </w:tcPr>
          <w:p w14:paraId="19520E22" w14:textId="77777777" w:rsidR="00FB35E8" w:rsidRPr="006E2459" w:rsidRDefault="00FB35E8" w:rsidP="005578B1">
            <w:pPr>
              <w:pStyle w:val="TAH"/>
              <w:rPr>
                <w:lang w:eastAsia="zh-CN"/>
              </w:rPr>
            </w:pPr>
            <w:r w:rsidRPr="006E2459">
              <w:t>Tolerance</w:t>
            </w:r>
          </w:p>
          <w:p w14:paraId="7BF4EF77" w14:textId="77777777" w:rsidR="00FB35E8" w:rsidRPr="006E2459" w:rsidRDefault="00FB35E8" w:rsidP="005578B1">
            <w:pPr>
              <w:pStyle w:val="TAH"/>
              <w:rPr>
                <w:lang w:eastAsia="zh-CN"/>
              </w:rPr>
            </w:pPr>
            <w:r w:rsidRPr="006E2459">
              <w:t>T</w:t>
            </w:r>
            <w:r w:rsidRPr="006E2459">
              <w:rPr>
                <w:vertAlign w:val="subscript"/>
                <w:lang w:eastAsia="zh-CN"/>
              </w:rPr>
              <w:t>HIGH</w:t>
            </w:r>
            <w:r w:rsidRPr="006E2459">
              <w:t xml:space="preserve"> (</w:t>
            </w:r>
            <w:r w:rsidRPr="006E2459">
              <w:rPr>
                <w:lang w:bidi="bn-IN"/>
              </w:rPr>
              <w:t>P</w:t>
            </w:r>
            <w:r w:rsidRPr="006E2459">
              <w:rPr>
                <w:vertAlign w:val="subscript"/>
                <w:lang w:bidi="bn-IN"/>
              </w:rPr>
              <w:t>CMAX_H</w:t>
            </w:r>
            <w:r w:rsidRPr="006E2459">
              <w:t>) (dB)</w:t>
            </w:r>
          </w:p>
        </w:tc>
      </w:tr>
      <w:tr w:rsidR="00FB35E8" w:rsidRPr="006E2459" w14:paraId="242C277E" w14:textId="77777777" w:rsidTr="005578B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E8120CC" w14:textId="77777777" w:rsidR="00FB35E8" w:rsidRPr="006E2459" w:rsidRDefault="00FB35E8" w:rsidP="005578B1">
            <w:pPr>
              <w:pStyle w:val="TAC"/>
              <w:rPr>
                <w:szCs w:val="18"/>
                <w:lang w:eastAsia="zh-CN"/>
              </w:rPr>
            </w:pPr>
            <w:r w:rsidRPr="006E2459">
              <w:t xml:space="preserve">23 </w:t>
            </w:r>
            <w:r w:rsidRPr="006E2459">
              <w:rPr>
                <w:szCs w:val="18"/>
              </w:rPr>
              <w:t>≤</w:t>
            </w:r>
            <w:r w:rsidRPr="006E2459">
              <w:t xml:space="preserve"> P</w:t>
            </w:r>
            <w:r w:rsidRPr="006E2459">
              <w:rPr>
                <w:vertAlign w:val="subscript"/>
              </w:rPr>
              <w:t>CMAX</w:t>
            </w:r>
            <w:r w:rsidRPr="006E2459">
              <w:rPr>
                <w:rFonts w:cs="Vrinda"/>
                <w:vertAlign w:val="subscript"/>
                <w:lang w:bidi="bn-IN"/>
              </w:rPr>
              <w:t xml:space="preserve"> </w:t>
            </w:r>
            <w:r w:rsidRPr="006E2459">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AD42606" w14:textId="77777777" w:rsidR="00FB35E8" w:rsidRPr="006E2459" w:rsidRDefault="00FB35E8" w:rsidP="005578B1">
            <w:pPr>
              <w:pStyle w:val="TAC"/>
              <w:rPr>
                <w:szCs w:val="18"/>
              </w:rPr>
            </w:pPr>
            <w:del w:id="112" w:author="Qualcomm User" w:date="2020-06-08T20:40:00Z">
              <w:r w:rsidRPr="006E2459" w:rsidDel="00B35311">
                <w:rPr>
                  <w:szCs w:val="18"/>
                  <w:lang w:eastAsia="zh-CN"/>
                </w:rPr>
                <w:delText>[</w:delText>
              </w:r>
            </w:del>
            <w:r w:rsidRPr="006E2459">
              <w:rPr>
                <w:szCs w:val="18"/>
                <w:lang w:eastAsia="zh-CN"/>
              </w:rPr>
              <w:t>3</w:t>
            </w:r>
            <w:r w:rsidRPr="006E2459">
              <w:rPr>
                <w:szCs w:val="18"/>
              </w:rPr>
              <w:t>.0</w:t>
            </w:r>
            <w:del w:id="113" w:author="Qualcomm User" w:date="2020-06-08T20:40:00Z">
              <w:r w:rsidRPr="006E2459" w:rsidDel="00B35311">
                <w:rPr>
                  <w:szCs w:val="18"/>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77C38E04" w14:textId="77777777" w:rsidR="00FB35E8" w:rsidRPr="006E2459" w:rsidRDefault="00FB35E8" w:rsidP="005578B1">
            <w:pPr>
              <w:pStyle w:val="TAC"/>
              <w:rPr>
                <w:szCs w:val="18"/>
              </w:rPr>
            </w:pPr>
            <w:del w:id="114" w:author="Qualcomm User" w:date="2020-06-08T20:40:00Z">
              <w:r w:rsidRPr="006E2459" w:rsidDel="00B35311">
                <w:rPr>
                  <w:szCs w:val="18"/>
                </w:rPr>
                <w:delText>[</w:delText>
              </w:r>
            </w:del>
            <w:r w:rsidRPr="006E2459">
              <w:rPr>
                <w:szCs w:val="18"/>
              </w:rPr>
              <w:t>2.0</w:t>
            </w:r>
            <w:del w:id="115" w:author="Qualcomm User" w:date="2020-06-08T20:40:00Z">
              <w:r w:rsidRPr="006E2459" w:rsidDel="00B35311">
                <w:rPr>
                  <w:szCs w:val="18"/>
                </w:rPr>
                <w:delText>]</w:delText>
              </w:r>
            </w:del>
          </w:p>
        </w:tc>
      </w:tr>
      <w:tr w:rsidR="00FB35E8" w:rsidRPr="006E2459" w14:paraId="2CB0BC0A" w14:textId="77777777" w:rsidTr="005578B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CF3BFF3" w14:textId="77777777" w:rsidR="00FB35E8" w:rsidRPr="006E2459" w:rsidRDefault="00FB35E8" w:rsidP="005578B1">
            <w:pPr>
              <w:pStyle w:val="TAC"/>
              <w:rPr>
                <w:szCs w:val="18"/>
                <w:lang w:eastAsia="zh-CN"/>
              </w:rPr>
            </w:pPr>
            <w:r w:rsidRPr="006E2459">
              <w:rPr>
                <w:szCs w:val="18"/>
              </w:rPr>
              <w:t xml:space="preserve">22 ≤ </w:t>
            </w:r>
            <w:r w:rsidRPr="006E2459">
              <w:rPr>
                <w:szCs w:val="18"/>
                <w:lang w:bidi="bn-IN"/>
              </w:rPr>
              <w:t>P</w:t>
            </w:r>
            <w:r w:rsidRPr="006E2459">
              <w:rPr>
                <w:szCs w:val="18"/>
                <w:vertAlign w:val="subscript"/>
                <w:lang w:bidi="bn-IN"/>
              </w:rPr>
              <w:t xml:space="preserve">CMAX </w:t>
            </w:r>
            <w:r w:rsidRPr="006E2459">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E17A971" w14:textId="77777777" w:rsidR="00FB35E8" w:rsidRPr="006E2459" w:rsidRDefault="00FB35E8" w:rsidP="005578B1">
            <w:pPr>
              <w:pStyle w:val="TAC"/>
              <w:rPr>
                <w:szCs w:val="18"/>
                <w:lang w:eastAsia="zh-CN"/>
              </w:rPr>
            </w:pPr>
            <w:del w:id="116" w:author="Qualcomm User" w:date="2020-06-08T20:40:00Z">
              <w:r w:rsidRPr="006E2459" w:rsidDel="00B35311">
                <w:rPr>
                  <w:szCs w:val="18"/>
                </w:rPr>
                <w:delText>[</w:delText>
              </w:r>
            </w:del>
            <w:r w:rsidRPr="006E2459">
              <w:rPr>
                <w:szCs w:val="18"/>
              </w:rPr>
              <w:t>5.0</w:t>
            </w:r>
            <w:del w:id="117" w:author="Qualcomm User" w:date="2020-06-08T20:40:00Z">
              <w:r w:rsidRPr="006E2459" w:rsidDel="00B35311">
                <w:rPr>
                  <w:szCs w:val="18"/>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2CCC1790" w14:textId="77777777" w:rsidR="00FB35E8" w:rsidRPr="006E2459" w:rsidRDefault="00FB35E8" w:rsidP="005578B1">
            <w:pPr>
              <w:pStyle w:val="TAC"/>
              <w:rPr>
                <w:szCs w:val="18"/>
                <w:lang w:eastAsia="zh-CN"/>
              </w:rPr>
            </w:pPr>
            <w:del w:id="118" w:author="Qualcomm User" w:date="2020-06-08T20:40:00Z">
              <w:r w:rsidRPr="006E2459" w:rsidDel="00B35311">
                <w:rPr>
                  <w:szCs w:val="18"/>
                </w:rPr>
                <w:delText>[</w:delText>
              </w:r>
            </w:del>
            <w:r w:rsidRPr="006E2459">
              <w:rPr>
                <w:szCs w:val="18"/>
              </w:rPr>
              <w:t>2.0</w:t>
            </w:r>
            <w:del w:id="119" w:author="Qualcomm User" w:date="2020-06-08T20:40:00Z">
              <w:r w:rsidRPr="006E2459" w:rsidDel="00B35311">
                <w:rPr>
                  <w:szCs w:val="18"/>
                </w:rPr>
                <w:delText>]</w:delText>
              </w:r>
            </w:del>
          </w:p>
        </w:tc>
      </w:tr>
      <w:tr w:rsidR="00FB35E8" w:rsidRPr="006E2459" w14:paraId="1603FEF7" w14:textId="77777777" w:rsidTr="005578B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32AA57A" w14:textId="77777777" w:rsidR="00FB35E8" w:rsidRPr="006E2459" w:rsidRDefault="00FB35E8" w:rsidP="005578B1">
            <w:pPr>
              <w:pStyle w:val="TAC"/>
              <w:rPr>
                <w:szCs w:val="18"/>
                <w:lang w:eastAsia="zh-CN"/>
              </w:rPr>
            </w:pPr>
            <w:r w:rsidRPr="006E2459">
              <w:rPr>
                <w:szCs w:val="18"/>
              </w:rPr>
              <w:t xml:space="preserve">21 ≤ </w:t>
            </w:r>
            <w:r w:rsidRPr="006E2459">
              <w:rPr>
                <w:szCs w:val="18"/>
                <w:lang w:bidi="bn-IN"/>
              </w:rPr>
              <w:t>P</w:t>
            </w:r>
            <w:r w:rsidRPr="006E2459">
              <w:rPr>
                <w:szCs w:val="18"/>
                <w:vertAlign w:val="subscript"/>
                <w:lang w:bidi="bn-IN"/>
              </w:rPr>
              <w:t>CMAX</w:t>
            </w:r>
            <w:r w:rsidRPr="006E2459">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61AE4A0" w14:textId="77777777" w:rsidR="00FB35E8" w:rsidRPr="006E2459" w:rsidRDefault="00FB35E8" w:rsidP="005578B1">
            <w:pPr>
              <w:pStyle w:val="TAC"/>
              <w:rPr>
                <w:szCs w:val="18"/>
                <w:lang w:eastAsia="zh-CN"/>
              </w:rPr>
            </w:pPr>
            <w:del w:id="120" w:author="Qualcomm User" w:date="2020-06-08T20:40:00Z">
              <w:r w:rsidRPr="006E2459" w:rsidDel="00B35311">
                <w:rPr>
                  <w:szCs w:val="18"/>
                </w:rPr>
                <w:delText>[</w:delText>
              </w:r>
            </w:del>
            <w:r w:rsidRPr="006E2459">
              <w:rPr>
                <w:szCs w:val="18"/>
              </w:rPr>
              <w:t>5.0</w:t>
            </w:r>
            <w:del w:id="121" w:author="Qualcomm User" w:date="2020-06-08T20:40:00Z">
              <w:r w:rsidRPr="006E2459" w:rsidDel="00B35311">
                <w:rPr>
                  <w:szCs w:val="18"/>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30C1CDE1" w14:textId="77777777" w:rsidR="00FB35E8" w:rsidRPr="006E2459" w:rsidRDefault="00FB35E8" w:rsidP="005578B1">
            <w:pPr>
              <w:pStyle w:val="TAC"/>
              <w:rPr>
                <w:szCs w:val="18"/>
                <w:lang w:eastAsia="zh-CN"/>
              </w:rPr>
            </w:pPr>
            <w:del w:id="122" w:author="Qualcomm User" w:date="2020-06-08T20:40:00Z">
              <w:r w:rsidRPr="006E2459" w:rsidDel="00B35311">
                <w:rPr>
                  <w:szCs w:val="18"/>
                </w:rPr>
                <w:delText>[</w:delText>
              </w:r>
            </w:del>
            <w:r w:rsidRPr="006E2459">
              <w:rPr>
                <w:szCs w:val="18"/>
              </w:rPr>
              <w:t>3.0</w:t>
            </w:r>
            <w:del w:id="123" w:author="Qualcomm User" w:date="2020-06-08T20:40:00Z">
              <w:r w:rsidRPr="006E2459" w:rsidDel="00B35311">
                <w:rPr>
                  <w:szCs w:val="18"/>
                </w:rPr>
                <w:delText>]</w:delText>
              </w:r>
            </w:del>
          </w:p>
        </w:tc>
      </w:tr>
      <w:tr w:rsidR="00FB35E8" w:rsidRPr="006E2459" w14:paraId="33001755" w14:textId="77777777" w:rsidTr="005578B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59157C" w14:textId="77777777" w:rsidR="00FB35E8" w:rsidRPr="006E2459" w:rsidRDefault="00FB35E8" w:rsidP="005578B1">
            <w:pPr>
              <w:pStyle w:val="TAC"/>
              <w:rPr>
                <w:szCs w:val="18"/>
                <w:lang w:eastAsia="zh-CN"/>
              </w:rPr>
            </w:pPr>
            <w:r w:rsidRPr="006E2459">
              <w:rPr>
                <w:szCs w:val="18"/>
              </w:rPr>
              <w:t xml:space="preserve">20 ≤ </w:t>
            </w:r>
            <w:r w:rsidRPr="006E2459">
              <w:rPr>
                <w:szCs w:val="18"/>
                <w:lang w:bidi="bn-IN"/>
              </w:rPr>
              <w:t>P</w:t>
            </w:r>
            <w:r w:rsidRPr="006E2459">
              <w:rPr>
                <w:szCs w:val="18"/>
                <w:vertAlign w:val="subscript"/>
                <w:lang w:bidi="bn-IN"/>
              </w:rPr>
              <w:t>CMAX</w:t>
            </w:r>
            <w:r w:rsidRPr="006E2459">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E9A0207" w14:textId="77777777" w:rsidR="00FB35E8" w:rsidRPr="006E2459" w:rsidRDefault="00FB35E8" w:rsidP="005578B1">
            <w:pPr>
              <w:pStyle w:val="TAC"/>
              <w:rPr>
                <w:szCs w:val="18"/>
                <w:lang w:eastAsia="zh-CN"/>
              </w:rPr>
            </w:pPr>
            <w:del w:id="124" w:author="Qualcomm User" w:date="2020-06-08T20:40:00Z">
              <w:r w:rsidRPr="006E2459" w:rsidDel="00B35311">
                <w:rPr>
                  <w:szCs w:val="18"/>
                </w:rPr>
                <w:delText>[</w:delText>
              </w:r>
            </w:del>
            <w:r w:rsidRPr="006E2459">
              <w:rPr>
                <w:szCs w:val="18"/>
              </w:rPr>
              <w:t>6.0</w:t>
            </w:r>
            <w:del w:id="125" w:author="Qualcomm User" w:date="2020-06-08T20:40:00Z">
              <w:r w:rsidRPr="006E2459" w:rsidDel="00B35311">
                <w:rPr>
                  <w:szCs w:val="18"/>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154C8111" w14:textId="77777777" w:rsidR="00FB35E8" w:rsidRPr="006E2459" w:rsidRDefault="00FB35E8" w:rsidP="005578B1">
            <w:pPr>
              <w:pStyle w:val="TAC"/>
              <w:rPr>
                <w:szCs w:val="18"/>
                <w:lang w:eastAsia="zh-CN"/>
              </w:rPr>
            </w:pPr>
            <w:del w:id="126" w:author="Qualcomm User" w:date="2020-06-08T20:40:00Z">
              <w:r w:rsidRPr="006E2459" w:rsidDel="00B35311">
                <w:rPr>
                  <w:szCs w:val="18"/>
                </w:rPr>
                <w:delText>[</w:delText>
              </w:r>
            </w:del>
            <w:r w:rsidRPr="006E2459">
              <w:rPr>
                <w:szCs w:val="18"/>
              </w:rPr>
              <w:t>4.0</w:t>
            </w:r>
            <w:del w:id="127" w:author="Qualcomm User" w:date="2020-06-08T20:40:00Z">
              <w:r w:rsidRPr="006E2459" w:rsidDel="00B35311">
                <w:rPr>
                  <w:szCs w:val="18"/>
                </w:rPr>
                <w:delText>]</w:delText>
              </w:r>
            </w:del>
          </w:p>
        </w:tc>
      </w:tr>
      <w:tr w:rsidR="00FB35E8" w:rsidRPr="006E2459" w14:paraId="730B0476" w14:textId="77777777" w:rsidTr="005578B1">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8BED86" w14:textId="77777777" w:rsidR="00FB35E8" w:rsidRPr="006E2459" w:rsidRDefault="00FB35E8" w:rsidP="005578B1">
            <w:pPr>
              <w:pStyle w:val="TAC"/>
              <w:rPr>
                <w:szCs w:val="18"/>
                <w:lang w:eastAsia="zh-CN"/>
              </w:rPr>
            </w:pPr>
            <w:r w:rsidRPr="006E2459">
              <w:rPr>
                <w:szCs w:val="18"/>
              </w:rPr>
              <w:t xml:space="preserve">16 ≤ </w:t>
            </w:r>
            <w:r w:rsidRPr="006E2459">
              <w:rPr>
                <w:szCs w:val="18"/>
                <w:lang w:bidi="bn-IN"/>
              </w:rPr>
              <w:t>P</w:t>
            </w:r>
            <w:r w:rsidRPr="006E2459">
              <w:rPr>
                <w:szCs w:val="18"/>
                <w:vertAlign w:val="subscript"/>
                <w:lang w:bidi="bn-IN"/>
              </w:rPr>
              <w:t>CMAX</w:t>
            </w:r>
            <w:r w:rsidRPr="006E2459">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423F8C3" w14:textId="77777777" w:rsidR="00FB35E8" w:rsidRPr="006E2459" w:rsidRDefault="00FB35E8" w:rsidP="005578B1">
            <w:pPr>
              <w:pStyle w:val="TAC"/>
              <w:rPr>
                <w:szCs w:val="18"/>
                <w:lang w:eastAsia="zh-CN"/>
              </w:rPr>
            </w:pPr>
            <w:del w:id="128" w:author="Qualcomm User" w:date="2020-06-08T20:40:00Z">
              <w:r w:rsidRPr="006E2459" w:rsidDel="00B35311">
                <w:rPr>
                  <w:szCs w:val="18"/>
                </w:rPr>
                <w:delText>[</w:delText>
              </w:r>
            </w:del>
            <w:r w:rsidRPr="006E2459">
              <w:rPr>
                <w:szCs w:val="18"/>
              </w:rPr>
              <w:t>5.0</w:t>
            </w:r>
            <w:del w:id="129" w:author="Qualcomm User" w:date="2020-06-08T20:40:00Z">
              <w:r w:rsidRPr="006E2459" w:rsidDel="00B35311">
                <w:rPr>
                  <w:szCs w:val="18"/>
                </w:rPr>
                <w:delText>]</w:delText>
              </w:r>
            </w:del>
          </w:p>
        </w:tc>
      </w:tr>
      <w:tr w:rsidR="00FB35E8" w:rsidRPr="006E2459" w14:paraId="121F3997" w14:textId="77777777" w:rsidTr="005578B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8B728D8" w14:textId="77777777" w:rsidR="00FB35E8" w:rsidRPr="006E2459" w:rsidRDefault="00FB35E8" w:rsidP="005578B1">
            <w:pPr>
              <w:pStyle w:val="TAC"/>
              <w:rPr>
                <w:szCs w:val="18"/>
                <w:lang w:eastAsia="zh-CN"/>
              </w:rPr>
            </w:pPr>
            <w:r w:rsidRPr="006E2459">
              <w:rPr>
                <w:szCs w:val="18"/>
              </w:rPr>
              <w:t xml:space="preserve">11 ≤ </w:t>
            </w:r>
            <w:r w:rsidRPr="006E2459">
              <w:rPr>
                <w:szCs w:val="18"/>
                <w:lang w:bidi="bn-IN"/>
              </w:rPr>
              <w:t>P</w:t>
            </w:r>
            <w:r w:rsidRPr="006E2459">
              <w:rPr>
                <w:szCs w:val="18"/>
                <w:vertAlign w:val="subscript"/>
                <w:lang w:bidi="bn-IN"/>
              </w:rPr>
              <w:t>CMAX</w:t>
            </w:r>
            <w:r w:rsidRPr="006E2459">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5A69140" w14:textId="77777777" w:rsidR="00FB35E8" w:rsidRPr="006E2459" w:rsidRDefault="00FB35E8" w:rsidP="005578B1">
            <w:pPr>
              <w:pStyle w:val="TAC"/>
              <w:rPr>
                <w:szCs w:val="18"/>
                <w:lang w:eastAsia="zh-CN"/>
              </w:rPr>
            </w:pPr>
            <w:del w:id="130" w:author="Qualcomm User" w:date="2020-06-08T20:40:00Z">
              <w:r w:rsidRPr="006E2459" w:rsidDel="00B35311">
                <w:rPr>
                  <w:szCs w:val="18"/>
                </w:rPr>
                <w:delText>[</w:delText>
              </w:r>
            </w:del>
            <w:r w:rsidRPr="006E2459">
              <w:rPr>
                <w:szCs w:val="18"/>
              </w:rPr>
              <w:t>6.0</w:t>
            </w:r>
            <w:del w:id="131" w:author="Qualcomm User" w:date="2020-06-08T20:40:00Z">
              <w:r w:rsidRPr="006E2459" w:rsidDel="00B35311">
                <w:rPr>
                  <w:szCs w:val="18"/>
                </w:rPr>
                <w:delText>]</w:delText>
              </w:r>
            </w:del>
          </w:p>
        </w:tc>
      </w:tr>
      <w:tr w:rsidR="00FB35E8" w:rsidRPr="006E2459" w14:paraId="7833983E" w14:textId="77777777" w:rsidTr="005578B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2F11AB7" w14:textId="77777777" w:rsidR="00FB35E8" w:rsidRPr="006E2459" w:rsidRDefault="00FB35E8" w:rsidP="005578B1">
            <w:pPr>
              <w:pStyle w:val="TAC"/>
              <w:rPr>
                <w:szCs w:val="18"/>
                <w:lang w:eastAsia="zh-CN"/>
              </w:rPr>
            </w:pPr>
            <w:r w:rsidRPr="006E2459">
              <w:rPr>
                <w:szCs w:val="18"/>
              </w:rPr>
              <w:t xml:space="preserve">-40 ≤ </w:t>
            </w:r>
            <w:r w:rsidRPr="006E2459">
              <w:rPr>
                <w:szCs w:val="18"/>
                <w:lang w:bidi="bn-IN"/>
              </w:rPr>
              <w:t>P</w:t>
            </w:r>
            <w:r w:rsidRPr="006E2459">
              <w:rPr>
                <w:szCs w:val="18"/>
                <w:vertAlign w:val="subscript"/>
                <w:lang w:bidi="bn-IN"/>
              </w:rPr>
              <w:t>CMAX</w:t>
            </w:r>
            <w:r w:rsidRPr="006E2459">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9AB58D" w14:textId="77777777" w:rsidR="00FB35E8" w:rsidRPr="006E2459" w:rsidRDefault="00FB35E8" w:rsidP="005578B1">
            <w:pPr>
              <w:pStyle w:val="TAC"/>
              <w:rPr>
                <w:szCs w:val="18"/>
                <w:lang w:eastAsia="zh-CN"/>
              </w:rPr>
            </w:pPr>
            <w:del w:id="132" w:author="Qualcomm User" w:date="2020-06-08T20:40:00Z">
              <w:r w:rsidRPr="006E2459" w:rsidDel="00B35311">
                <w:rPr>
                  <w:szCs w:val="18"/>
                </w:rPr>
                <w:delText>[</w:delText>
              </w:r>
            </w:del>
            <w:r w:rsidRPr="006E2459">
              <w:rPr>
                <w:szCs w:val="18"/>
              </w:rPr>
              <w:t>7.0</w:t>
            </w:r>
            <w:del w:id="133" w:author="Qualcomm User" w:date="2020-06-08T20:40:00Z">
              <w:r w:rsidRPr="006E2459" w:rsidDel="00B35311">
                <w:rPr>
                  <w:szCs w:val="18"/>
                </w:rPr>
                <w:delText>]</w:delText>
              </w:r>
            </w:del>
          </w:p>
        </w:tc>
      </w:tr>
      <w:tr w:rsidR="00FB35E8" w:rsidRPr="006E2459" w14:paraId="20C14DB4" w14:textId="77777777" w:rsidTr="005578B1">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E64814D" w14:textId="77777777" w:rsidR="00FB35E8" w:rsidRPr="006E2459" w:rsidRDefault="00FB35E8" w:rsidP="005578B1">
            <w:pPr>
              <w:pStyle w:val="TAN"/>
              <w:rPr>
                <w:szCs w:val="18"/>
              </w:rPr>
            </w:pPr>
            <w:r w:rsidRPr="006E2459">
              <w:t>NOTE 1:</w:t>
            </w:r>
            <w:r w:rsidRPr="006E2459">
              <w:tab/>
              <w:t>For UEs not indicating support of dynamic power sharing, the upper tolerance T</w:t>
            </w:r>
            <w:r w:rsidRPr="006E2459">
              <w:rPr>
                <w:vertAlign w:val="subscript"/>
              </w:rPr>
              <w:t>high</w:t>
            </w:r>
            <w:r w:rsidRPr="006E2459">
              <w:t xml:space="preserve"> shall be reduced by 0.3 dB for P </w:t>
            </w:r>
            <w:r w:rsidRPr="006E2459">
              <w:rPr>
                <w:rFonts w:cs="Arial"/>
              </w:rPr>
              <w:t>≥</w:t>
            </w:r>
            <w:r w:rsidRPr="006E2459">
              <w:t xml:space="preserve"> 20 dBm.</w:t>
            </w:r>
          </w:p>
        </w:tc>
      </w:tr>
    </w:tbl>
    <w:p w14:paraId="32CEA711" w14:textId="77777777" w:rsidR="00FB35E8" w:rsidRPr="006E2459" w:rsidRDefault="00FB35E8" w:rsidP="00FB35E8">
      <w:pPr>
        <w:rPr>
          <w:i/>
        </w:rPr>
      </w:pPr>
    </w:p>
    <w:p w14:paraId="3CEC0540" w14:textId="77777777" w:rsidR="00FB35E8" w:rsidRPr="006E2459" w:rsidRDefault="00FB35E8" w:rsidP="00FB35E8">
      <w:pPr>
        <w:spacing w:after="160" w:line="256" w:lineRule="auto"/>
        <w:rPr>
          <w:lang w:eastAsia="zh-CN"/>
        </w:rPr>
      </w:pPr>
      <w:r w:rsidRPr="006E2459">
        <w:rPr>
          <w:rFonts w:eastAsia="Calibri"/>
          <w:lang w:val="en-US"/>
        </w:rPr>
        <w:t>When E-UTRA and NR transmissions overlap and the condition (</w:t>
      </w:r>
      <w:r w:rsidRPr="006E2459">
        <w:rPr>
          <w:lang w:val="en-US"/>
        </w:rPr>
        <w:t>If (a=TRUE) AND (b=FALSE)) is met, SCG shall be transmitted and the following</w:t>
      </w:r>
      <w:r w:rsidRPr="006E2459">
        <w:rPr>
          <w:rFonts w:eastAsia="Calibri"/>
          <w:lang w:val="en-US"/>
        </w:rPr>
        <w:t xml:space="preserve"> supplementary minimum requirement apply for t</w:t>
      </w:r>
      <w:r w:rsidRPr="006E2459">
        <w:rPr>
          <w:lang w:eastAsia="zh-CN"/>
        </w:rPr>
        <w:t xml:space="preserve">he measured SCG power, </w:t>
      </w:r>
      <w:proofErr w:type="spellStart"/>
      <w:r w:rsidRPr="006E2459">
        <w:rPr>
          <w:rFonts w:cs="Geneva"/>
          <w:lang w:bidi="bn-IN"/>
        </w:rPr>
        <w:t>P</w:t>
      </w:r>
      <w:r w:rsidRPr="006E2459">
        <w:rPr>
          <w:rFonts w:cs="Geneva"/>
          <w:vertAlign w:val="subscript"/>
          <w:lang w:bidi="bn-IN"/>
        </w:rPr>
        <w:t>UMAX,f,</w:t>
      </w:r>
      <w:r w:rsidRPr="006E2459">
        <w:rPr>
          <w:rFonts w:cs="Geneva"/>
          <w:i/>
          <w:vertAlign w:val="subscript"/>
          <w:lang w:bidi="bn-IN"/>
        </w:rPr>
        <w:t>c</w:t>
      </w:r>
      <w:r w:rsidRPr="006E2459">
        <w:rPr>
          <w:rFonts w:cs="Geneva"/>
          <w:i/>
          <w:vertAlign w:val="subscript"/>
          <w:lang w:eastAsia="zh-CN" w:bidi="bn-IN"/>
        </w:rPr>
        <w:t>,</w:t>
      </w:r>
      <w:r w:rsidRPr="006E2459">
        <w:rPr>
          <w:rFonts w:cs="Geneva"/>
          <w:i/>
          <w:vertAlign w:val="subscript"/>
          <w:lang w:bidi="bn-IN"/>
        </w:rPr>
        <w:t>NR</w:t>
      </w:r>
      <w:proofErr w:type="spellEnd"/>
      <w:r w:rsidRPr="006E2459">
        <w:rPr>
          <w:rFonts w:cs="Geneva"/>
          <w:i/>
          <w:vertAlign w:val="subscript"/>
          <w:lang w:bidi="bn-IN"/>
        </w:rPr>
        <w:t xml:space="preserve"> </w:t>
      </w:r>
      <w:r w:rsidRPr="006E2459">
        <w:rPr>
          <w:lang w:eastAsia="zh-CN"/>
        </w:rPr>
        <w:t>(</w:t>
      </w:r>
      <w:r w:rsidRPr="006E2459">
        <w:rPr>
          <w:i/>
          <w:lang w:eastAsia="zh-CN"/>
        </w:rPr>
        <w:t>q</w:t>
      </w:r>
      <w:r w:rsidRPr="006E2459">
        <w:rPr>
          <w:lang w:eastAsia="zh-CN"/>
        </w:rPr>
        <w:t>), under nominal conditions.</w:t>
      </w:r>
    </w:p>
    <w:p w14:paraId="45924C6E" w14:textId="77777777" w:rsidR="00FB35E8" w:rsidRPr="006E2459" w:rsidRDefault="00FB35E8" w:rsidP="00FB35E8">
      <w:pPr>
        <w:keepLines/>
        <w:tabs>
          <w:tab w:val="center" w:pos="4536"/>
          <w:tab w:val="right" w:pos="9072"/>
        </w:tabs>
        <w:rPr>
          <w:noProof/>
          <w:lang w:eastAsia="zh-CN"/>
        </w:rPr>
      </w:pPr>
      <w:r w:rsidRPr="006E2459">
        <w:rPr>
          <w:noProof/>
          <w:lang w:eastAsia="zh-CN"/>
        </w:rPr>
        <w:tab/>
      </w:r>
      <w:r w:rsidRPr="006E2459">
        <w:rPr>
          <w:noProof/>
        </w:rPr>
        <w:t>10log(p</w:t>
      </w:r>
      <w:r w:rsidRPr="006E2459">
        <w:rPr>
          <w:noProof/>
          <w:vertAlign w:val="subscript"/>
        </w:rPr>
        <w:t>CMAX</w:t>
      </w:r>
      <w:r w:rsidRPr="006E2459">
        <w:rPr>
          <w:noProof/>
        </w:rPr>
        <w:t xml:space="preserve"> </w:t>
      </w:r>
      <w:r w:rsidRPr="006E2459">
        <w:rPr>
          <w:noProof/>
          <w:vertAlign w:val="subscript"/>
        </w:rPr>
        <w:t>L,f,</w:t>
      </w:r>
      <w:r w:rsidRPr="006E2459">
        <w:rPr>
          <w:i/>
          <w:iCs/>
          <w:noProof/>
          <w:vertAlign w:val="subscript"/>
        </w:rPr>
        <w:t>c,NR</w:t>
      </w:r>
      <w:r w:rsidRPr="006E2459">
        <w:rPr>
          <w:noProof/>
        </w:rPr>
        <w:t xml:space="preserve"> (</w:t>
      </w:r>
      <w:r w:rsidRPr="006E2459">
        <w:rPr>
          <w:i/>
          <w:iCs/>
          <w:noProof/>
        </w:rPr>
        <w:t>q</w:t>
      </w:r>
      <w:r w:rsidRPr="006E2459">
        <w:rPr>
          <w:noProof/>
        </w:rPr>
        <w:t xml:space="preserve">)/X_scale) </w:t>
      </w:r>
      <w:r w:rsidRPr="006E2459">
        <w:rPr>
          <w:noProof/>
          <w:lang w:eastAsia="zh-CN"/>
        </w:rPr>
        <w:t xml:space="preserve"> – </w:t>
      </w:r>
      <w:r w:rsidRPr="006E2459">
        <w:rPr>
          <w:rFonts w:eastAsia="Calibri"/>
          <w:noProof/>
          <w:lang w:val="en-US"/>
        </w:rPr>
        <w:t xml:space="preserve"> T</w:t>
      </w:r>
      <w:r w:rsidRPr="006E2459">
        <w:rPr>
          <w:rFonts w:eastAsia="Geneva"/>
          <w:noProof/>
          <w:vertAlign w:val="subscript"/>
          <w:lang w:val="en-US" w:eastAsia="zh-CN"/>
        </w:rPr>
        <w:t>LOW</w:t>
      </w:r>
      <w:r w:rsidRPr="006E2459">
        <w:rPr>
          <w:rFonts w:eastAsia="Calibri"/>
          <w:noProof/>
          <w:lang w:val="en-US"/>
        </w:rPr>
        <w:t xml:space="preserve"> </w:t>
      </w:r>
      <w:r w:rsidRPr="006E2459">
        <w:rPr>
          <w:noProof/>
          <w:lang w:eastAsia="zh-CN"/>
        </w:rPr>
        <w:t>(</w:t>
      </w:r>
      <w:r w:rsidRPr="006E2459">
        <w:rPr>
          <w:noProof/>
        </w:rPr>
        <w:t>10log(p</w:t>
      </w:r>
      <w:r w:rsidRPr="006E2459">
        <w:rPr>
          <w:noProof/>
          <w:vertAlign w:val="subscript"/>
        </w:rPr>
        <w:t>CMAX</w:t>
      </w:r>
      <w:r w:rsidRPr="006E2459">
        <w:rPr>
          <w:noProof/>
        </w:rPr>
        <w:t xml:space="preserve"> </w:t>
      </w:r>
      <w:r w:rsidRPr="006E2459">
        <w:rPr>
          <w:noProof/>
          <w:vertAlign w:val="subscript"/>
        </w:rPr>
        <w:t>L,f,</w:t>
      </w:r>
      <w:r w:rsidRPr="006E2459">
        <w:rPr>
          <w:i/>
          <w:iCs/>
          <w:noProof/>
          <w:vertAlign w:val="subscript"/>
        </w:rPr>
        <w:t>c,NR</w:t>
      </w:r>
      <w:r w:rsidRPr="006E2459">
        <w:rPr>
          <w:noProof/>
        </w:rPr>
        <w:t xml:space="preserve"> (</w:t>
      </w:r>
      <w:r w:rsidRPr="006E2459">
        <w:rPr>
          <w:i/>
          <w:iCs/>
          <w:noProof/>
        </w:rPr>
        <w:t>q</w:t>
      </w:r>
      <w:r w:rsidRPr="006E2459">
        <w:rPr>
          <w:noProof/>
        </w:rPr>
        <w:t xml:space="preserve">)/X_scale) </w:t>
      </w:r>
      <w:r w:rsidRPr="006E2459">
        <w:rPr>
          <w:noProof/>
          <w:lang w:eastAsia="zh-CN"/>
        </w:rPr>
        <w:t xml:space="preserve">)}  </w:t>
      </w:r>
      <w:r w:rsidRPr="006E2459">
        <w:rPr>
          <w:rFonts w:hint="eastAsia"/>
          <w:noProof/>
          <w:lang w:eastAsia="zh-CN"/>
        </w:rPr>
        <w:t>≤</w:t>
      </w:r>
      <w:r w:rsidRPr="006E2459">
        <w:rPr>
          <w:noProof/>
          <w:lang w:eastAsia="zh-CN"/>
        </w:rPr>
        <w:t xml:space="preserve">  </w:t>
      </w:r>
      <w:r w:rsidRPr="006E2459">
        <w:rPr>
          <w:rFonts w:cs="Geneva"/>
          <w:noProof/>
          <w:lang w:bidi="bn-IN"/>
        </w:rPr>
        <w:t>P</w:t>
      </w:r>
      <w:r w:rsidRPr="006E2459">
        <w:rPr>
          <w:rFonts w:cs="Geneva"/>
          <w:noProof/>
          <w:vertAlign w:val="subscript"/>
          <w:lang w:bidi="bn-IN"/>
        </w:rPr>
        <w:t>UMAX,f,</w:t>
      </w:r>
      <w:r w:rsidRPr="006E2459">
        <w:rPr>
          <w:rFonts w:cs="Geneva"/>
          <w:i/>
          <w:noProof/>
          <w:vertAlign w:val="subscript"/>
          <w:lang w:bidi="bn-IN"/>
        </w:rPr>
        <w:t>c</w:t>
      </w:r>
      <w:r w:rsidRPr="006E2459">
        <w:rPr>
          <w:rFonts w:cs="Geneva"/>
          <w:i/>
          <w:noProof/>
          <w:vertAlign w:val="subscript"/>
          <w:lang w:eastAsia="zh-CN" w:bidi="bn-IN"/>
        </w:rPr>
        <w:t>,</w:t>
      </w:r>
      <w:r w:rsidRPr="006E2459">
        <w:rPr>
          <w:rFonts w:cs="Geneva"/>
          <w:i/>
          <w:noProof/>
          <w:vertAlign w:val="subscript"/>
          <w:lang w:bidi="bn-IN"/>
        </w:rPr>
        <w:t xml:space="preserve">NR </w:t>
      </w:r>
      <w:r w:rsidRPr="006E2459">
        <w:rPr>
          <w:noProof/>
          <w:lang w:eastAsia="zh-CN"/>
        </w:rPr>
        <w:t>(</w:t>
      </w:r>
      <w:r w:rsidRPr="006E2459">
        <w:rPr>
          <w:i/>
          <w:noProof/>
          <w:lang w:eastAsia="zh-CN"/>
        </w:rPr>
        <w:t>q</w:t>
      </w:r>
      <w:r w:rsidRPr="006E2459">
        <w:rPr>
          <w:noProof/>
          <w:lang w:eastAsia="zh-CN"/>
        </w:rPr>
        <w:t xml:space="preserve">) </w:t>
      </w:r>
      <w:r w:rsidRPr="006E2459">
        <w:rPr>
          <w:rFonts w:hint="eastAsia"/>
          <w:noProof/>
          <w:lang w:eastAsia="zh-CN"/>
        </w:rPr>
        <w:t>≤</w:t>
      </w:r>
      <w:r w:rsidRPr="006E2459">
        <w:rPr>
          <w:noProof/>
          <w:lang w:eastAsia="zh-CN"/>
        </w:rPr>
        <w:t xml:space="preserve">  </w:t>
      </w:r>
      <w:r w:rsidRPr="006E2459">
        <w:rPr>
          <w:noProof/>
        </w:rPr>
        <w:t>10log(p</w:t>
      </w:r>
      <w:r w:rsidRPr="006E2459">
        <w:rPr>
          <w:noProof/>
          <w:vertAlign w:val="subscript"/>
        </w:rPr>
        <w:t>CMAX</w:t>
      </w:r>
      <w:r w:rsidRPr="006E2459">
        <w:rPr>
          <w:noProof/>
        </w:rPr>
        <w:t xml:space="preserve"> </w:t>
      </w:r>
      <w:r w:rsidRPr="006E2459">
        <w:rPr>
          <w:noProof/>
          <w:vertAlign w:val="subscript"/>
        </w:rPr>
        <w:t>H, f,</w:t>
      </w:r>
      <w:r w:rsidRPr="006E2459">
        <w:rPr>
          <w:i/>
          <w:iCs/>
          <w:noProof/>
          <w:vertAlign w:val="subscript"/>
        </w:rPr>
        <w:t>c,NR</w:t>
      </w:r>
      <w:r w:rsidRPr="006E2459">
        <w:rPr>
          <w:noProof/>
        </w:rPr>
        <w:t xml:space="preserve"> </w:t>
      </w:r>
      <w:r w:rsidRPr="006E2459">
        <w:rPr>
          <w:noProof/>
          <w:lang w:eastAsia="zh-CN"/>
        </w:rPr>
        <w:t>(</w:t>
      </w:r>
      <w:r w:rsidRPr="006E2459">
        <w:rPr>
          <w:i/>
          <w:noProof/>
          <w:lang w:eastAsia="zh-CN"/>
        </w:rPr>
        <w:t>q</w:t>
      </w:r>
      <w:r w:rsidRPr="006E2459">
        <w:rPr>
          <w:noProof/>
          <w:lang w:eastAsia="zh-CN"/>
        </w:rPr>
        <w:t xml:space="preserve">)) + </w:t>
      </w:r>
      <w:r w:rsidRPr="006E2459">
        <w:rPr>
          <w:rFonts w:eastAsia="Calibri"/>
          <w:noProof/>
          <w:lang w:val="en-US"/>
        </w:rPr>
        <w:t>T</w:t>
      </w:r>
      <w:r w:rsidRPr="006E2459">
        <w:rPr>
          <w:rFonts w:eastAsia="Geneva"/>
          <w:noProof/>
          <w:vertAlign w:val="subscript"/>
          <w:lang w:val="en-US" w:eastAsia="zh-CN"/>
        </w:rPr>
        <w:t>HIGH</w:t>
      </w:r>
      <w:r w:rsidRPr="006E2459">
        <w:rPr>
          <w:noProof/>
          <w:lang w:eastAsia="zh-CN"/>
        </w:rPr>
        <w:t xml:space="preserve"> (</w:t>
      </w:r>
      <w:r w:rsidRPr="006E2459">
        <w:rPr>
          <w:noProof/>
        </w:rPr>
        <w:t>10log(p</w:t>
      </w:r>
      <w:r w:rsidRPr="006E2459">
        <w:rPr>
          <w:noProof/>
          <w:vertAlign w:val="subscript"/>
        </w:rPr>
        <w:t>CMAX</w:t>
      </w:r>
      <w:r w:rsidRPr="006E2459">
        <w:rPr>
          <w:noProof/>
        </w:rPr>
        <w:t xml:space="preserve"> </w:t>
      </w:r>
      <w:r w:rsidRPr="006E2459">
        <w:rPr>
          <w:noProof/>
          <w:vertAlign w:val="subscript"/>
        </w:rPr>
        <w:t>H, f,</w:t>
      </w:r>
      <w:r w:rsidRPr="006E2459">
        <w:rPr>
          <w:i/>
          <w:iCs/>
          <w:noProof/>
          <w:vertAlign w:val="subscript"/>
        </w:rPr>
        <w:t>c,NR</w:t>
      </w:r>
      <w:r w:rsidRPr="006E2459">
        <w:rPr>
          <w:noProof/>
        </w:rPr>
        <w:t xml:space="preserve"> </w:t>
      </w:r>
      <w:r w:rsidRPr="006E2459">
        <w:rPr>
          <w:noProof/>
          <w:lang w:eastAsia="zh-CN"/>
        </w:rPr>
        <w:t>(</w:t>
      </w:r>
      <w:r w:rsidRPr="006E2459">
        <w:rPr>
          <w:i/>
          <w:noProof/>
          <w:lang w:eastAsia="zh-CN"/>
        </w:rPr>
        <w:t>q</w:t>
      </w:r>
      <w:r w:rsidRPr="006E2459">
        <w:rPr>
          <w:noProof/>
          <w:lang w:eastAsia="zh-CN"/>
        </w:rPr>
        <w:t>))).</w:t>
      </w:r>
    </w:p>
    <w:p w14:paraId="188AEC2F" w14:textId="77777777" w:rsidR="00FB35E8" w:rsidRPr="006E2459" w:rsidRDefault="00FB35E8" w:rsidP="00FB35E8">
      <w:pPr>
        <w:rPr>
          <w:lang w:eastAsia="zh-CN"/>
        </w:rPr>
      </w:pPr>
      <w:r w:rsidRPr="006E2459">
        <w:rPr>
          <w:rFonts w:eastAsia="Calibri"/>
          <w:lang w:val="en-US" w:bidi="bn-IN"/>
        </w:rPr>
        <w:t xml:space="preserve">with the tolerances </w:t>
      </w:r>
      <w:r w:rsidRPr="006E2459">
        <w:rPr>
          <w:rFonts w:eastAsia="Calibri"/>
          <w:lang w:val="en-US"/>
        </w:rPr>
        <w:t>T</w:t>
      </w:r>
      <w:r w:rsidRPr="006E2459">
        <w:rPr>
          <w:rFonts w:eastAsia="Calibri"/>
          <w:vertAlign w:val="subscript"/>
          <w:lang w:val="en-US"/>
        </w:rPr>
        <w:t xml:space="preserve">LOW </w:t>
      </w:r>
      <w:r w:rsidRPr="006E2459">
        <w:rPr>
          <w:rFonts w:eastAsia="Calibri"/>
          <w:lang w:val="en-US"/>
        </w:rPr>
        <w:t>and T</w:t>
      </w:r>
      <w:r w:rsidRPr="006E2459">
        <w:rPr>
          <w:rFonts w:eastAsia="Calibri"/>
          <w:vertAlign w:val="subscript"/>
          <w:lang w:val="en-US"/>
        </w:rPr>
        <w:t xml:space="preserve">HIGH </w:t>
      </w:r>
      <w:r w:rsidRPr="006E2459">
        <w:rPr>
          <w:rFonts w:eastAsia="Calibri"/>
          <w:lang w:val="en-US"/>
        </w:rPr>
        <w:t>for applicable values of P</w:t>
      </w:r>
      <w:r w:rsidRPr="006E2459">
        <w:rPr>
          <w:rFonts w:eastAsia="Calibri"/>
          <w:vertAlign w:val="subscript"/>
          <w:lang w:val="en-US"/>
        </w:rPr>
        <w:t>CMAX</w:t>
      </w:r>
      <w:r w:rsidRPr="006E2459">
        <w:rPr>
          <w:rFonts w:eastAsia="Calibri"/>
          <w:lang w:val="en-US"/>
        </w:rPr>
        <w:t xml:space="preserve"> specified in Table 6.2B.4.1.3-2</w:t>
      </w:r>
      <w:r w:rsidRPr="006E2459">
        <w:rPr>
          <w:lang w:eastAsia="zh-CN"/>
        </w:rPr>
        <w:t>.</w:t>
      </w:r>
    </w:p>
    <w:p w14:paraId="249380D9" w14:textId="77777777" w:rsidR="00FB35E8" w:rsidRPr="006E2459" w:rsidRDefault="00FB35E8" w:rsidP="00FB35E8">
      <w:pPr>
        <w:pStyle w:val="Heading5"/>
      </w:pPr>
      <w:bookmarkStart w:id="134" w:name="_Toc21351591"/>
      <w:bookmarkStart w:id="135" w:name="_Toc29807173"/>
      <w:bookmarkStart w:id="136" w:name="_Toc36648887"/>
      <w:bookmarkStart w:id="137" w:name="_Toc36651612"/>
      <w:bookmarkStart w:id="138" w:name="_Toc37256546"/>
      <w:bookmarkStart w:id="139" w:name="_Toc37256887"/>
      <w:r w:rsidRPr="006E2459">
        <w:t>6.2B.4.1.3a</w:t>
      </w:r>
      <w:r w:rsidRPr="006E2459">
        <w:tab/>
        <w:t>Inter-band NE-DC within FR1</w:t>
      </w:r>
      <w:bookmarkEnd w:id="134"/>
      <w:bookmarkEnd w:id="135"/>
      <w:bookmarkEnd w:id="136"/>
      <w:bookmarkEnd w:id="137"/>
      <w:bookmarkEnd w:id="138"/>
      <w:bookmarkEnd w:id="139"/>
    </w:p>
    <w:p w14:paraId="49C2BA08" w14:textId="77777777" w:rsidR="00FB35E8" w:rsidRPr="006E2459" w:rsidRDefault="00FB35E8" w:rsidP="00FB35E8">
      <w:pPr>
        <w:spacing w:after="160" w:line="256" w:lineRule="auto"/>
        <w:rPr>
          <w:rFonts w:eastAsia="Calibri"/>
          <w:lang w:val="en-US"/>
        </w:rPr>
      </w:pPr>
      <w:r w:rsidRPr="006E2459">
        <w:t>F</w:t>
      </w:r>
      <w:r w:rsidRPr="006E2459">
        <w:rPr>
          <w:rFonts w:eastAsia="Calibri"/>
          <w:lang w:val="en-US"/>
        </w:rPr>
        <w:t xml:space="preserve">or inter-band dual connectivity with one uplink serving cell per CG on E-UTRA and NR respectively, the UE is allowed to set its configured maximum output power </w:t>
      </w:r>
      <w:proofErr w:type="spellStart"/>
      <w:r w:rsidRPr="006E2459">
        <w:rPr>
          <w:rFonts w:eastAsia="Calibri"/>
          <w:lang w:val="en-US" w:bidi="bn-IN"/>
        </w:rPr>
        <w:t>P</w:t>
      </w:r>
      <w:r w:rsidRPr="006E2459">
        <w:rPr>
          <w:rFonts w:eastAsia="Calibri"/>
          <w:vertAlign w:val="subscript"/>
          <w:lang w:val="en-US" w:bidi="bn-IN"/>
        </w:rPr>
        <w:t>CMAX</w:t>
      </w:r>
      <w:r w:rsidRPr="006E2459">
        <w:rPr>
          <w:rFonts w:eastAsia="Calibri"/>
          <w:vertAlign w:val="subscript"/>
          <w:lang w:val="en-US" w:eastAsia="zh-CN" w:bidi="bn-IN"/>
        </w:rPr>
        <w:t>,</w:t>
      </w:r>
      <w:r w:rsidRPr="006E2459">
        <w:rPr>
          <w:rFonts w:eastAsia="Calibri"/>
          <w:i/>
          <w:vertAlign w:val="subscript"/>
          <w:lang w:val="en-US" w:eastAsia="zh-CN" w:bidi="bn-IN"/>
        </w:rPr>
        <w:t>c</w:t>
      </w:r>
      <w:proofErr w:type="spellEnd"/>
      <w:r w:rsidRPr="006E2459">
        <w:rPr>
          <w:rFonts w:eastAsia="Calibri"/>
          <w:i/>
          <w:vertAlign w:val="subscript"/>
          <w:lang w:val="en-US" w:eastAsia="zh-CN" w:bidi="bn-IN"/>
        </w:rPr>
        <w:t>(</w:t>
      </w:r>
      <w:proofErr w:type="spellStart"/>
      <w:r w:rsidRPr="006E2459">
        <w:rPr>
          <w:rFonts w:eastAsia="Calibri"/>
          <w:i/>
          <w:vertAlign w:val="subscript"/>
          <w:lang w:val="en-US" w:eastAsia="zh-CN" w:bidi="bn-IN"/>
        </w:rPr>
        <w:t>i</w:t>
      </w:r>
      <w:proofErr w:type="spellEnd"/>
      <w:r w:rsidRPr="006E2459">
        <w:rPr>
          <w:rFonts w:eastAsia="Calibri"/>
          <w:i/>
          <w:vertAlign w:val="subscript"/>
          <w:lang w:val="en-US" w:eastAsia="zh-CN" w:bidi="bn-IN"/>
        </w:rPr>
        <w:t>),</w:t>
      </w:r>
      <w:proofErr w:type="spellStart"/>
      <w:r w:rsidRPr="006E2459">
        <w:rPr>
          <w:rFonts w:eastAsia="Calibri"/>
          <w:i/>
          <w:vertAlign w:val="subscript"/>
          <w:lang w:val="en-US" w:eastAsia="zh-CN" w:bidi="bn-IN"/>
        </w:rPr>
        <w:t>i</w:t>
      </w:r>
      <w:proofErr w:type="spellEnd"/>
      <w:r w:rsidRPr="006E2459">
        <w:rPr>
          <w:rFonts w:eastAsia="Calibri"/>
          <w:i/>
          <w:vertAlign w:val="subscript"/>
          <w:lang w:val="en-US" w:eastAsia="zh-CN" w:bidi="bn-IN"/>
        </w:rPr>
        <w:t xml:space="preserve"> </w:t>
      </w:r>
      <w:r w:rsidRPr="006E2459">
        <w:rPr>
          <w:rFonts w:eastAsia="Calibri"/>
          <w:lang w:val="en-US" w:eastAsia="zh-CN"/>
        </w:rPr>
        <w:t xml:space="preserve">for serving cell </w:t>
      </w:r>
      <w:r w:rsidRPr="006E2459">
        <w:rPr>
          <w:rFonts w:eastAsia="Calibri"/>
          <w:i/>
          <w:lang w:val="en-US" w:eastAsia="zh-CN"/>
        </w:rPr>
        <w:t>c(</w:t>
      </w:r>
      <w:proofErr w:type="spellStart"/>
      <w:r w:rsidRPr="006E2459">
        <w:rPr>
          <w:rFonts w:eastAsia="Calibri"/>
          <w:i/>
          <w:lang w:val="en-US" w:eastAsia="zh-CN"/>
        </w:rPr>
        <w:t>i</w:t>
      </w:r>
      <w:proofErr w:type="spellEnd"/>
      <w:r w:rsidRPr="006E2459">
        <w:rPr>
          <w:rFonts w:eastAsia="Calibri"/>
          <w:i/>
          <w:lang w:val="en-US" w:eastAsia="zh-CN"/>
        </w:rPr>
        <w:t>)</w:t>
      </w:r>
      <w:r w:rsidRPr="006E2459">
        <w:rPr>
          <w:rFonts w:eastAsia="Calibri"/>
          <w:lang w:val="en-US" w:eastAsia="zh-CN"/>
        </w:rPr>
        <w:t xml:space="preserve"> of CG</w:t>
      </w:r>
      <w:r w:rsidRPr="006E2459">
        <w:rPr>
          <w:rFonts w:eastAsia="Calibri"/>
          <w:i/>
          <w:lang w:val="en-US" w:eastAsia="zh-CN"/>
        </w:rPr>
        <w:t xml:space="preserve"> </w:t>
      </w:r>
      <w:proofErr w:type="spellStart"/>
      <w:r w:rsidRPr="006E2459">
        <w:rPr>
          <w:rFonts w:eastAsia="Calibri"/>
          <w:i/>
          <w:lang w:val="en-US" w:eastAsia="zh-CN"/>
        </w:rPr>
        <w:t>i</w:t>
      </w:r>
      <w:proofErr w:type="spellEnd"/>
      <w:r w:rsidRPr="006E2459">
        <w:rPr>
          <w:rFonts w:eastAsia="Calibri"/>
          <w:i/>
          <w:lang w:val="en-US" w:eastAsia="zh-CN"/>
        </w:rPr>
        <w:t xml:space="preserve">, </w:t>
      </w:r>
      <w:proofErr w:type="spellStart"/>
      <w:r w:rsidRPr="006E2459">
        <w:rPr>
          <w:rFonts w:eastAsia="Calibri"/>
          <w:i/>
          <w:lang w:val="en-US" w:eastAsia="zh-CN"/>
        </w:rPr>
        <w:t>i</w:t>
      </w:r>
      <w:proofErr w:type="spellEnd"/>
      <w:r w:rsidRPr="006E2459">
        <w:rPr>
          <w:rFonts w:eastAsia="Calibri"/>
          <w:i/>
          <w:lang w:val="en-US" w:eastAsia="zh-CN"/>
        </w:rPr>
        <w:t xml:space="preserve"> = 1,2</w:t>
      </w:r>
      <w:r w:rsidRPr="006E2459">
        <w:rPr>
          <w:rFonts w:eastAsia="Calibri"/>
          <w:lang w:val="en-US" w:eastAsia="zh-CN"/>
        </w:rPr>
        <w:t xml:space="preserve">, and its </w:t>
      </w:r>
      <w:r w:rsidRPr="006E2459">
        <w:rPr>
          <w:rFonts w:eastAsia="Calibri"/>
          <w:lang w:val="en-US"/>
        </w:rPr>
        <w:t xml:space="preserve">total configured maximum transmission  power for NE-DC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Pr="006E2459">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NE-DC</m:t>
            </m:r>
          </m:sup>
        </m:sSubSup>
      </m:oMath>
      <w:r w:rsidRPr="006E2459">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NE-DC</m:t>
            </m:r>
          </m:sup>
        </m:sSubSup>
      </m:oMath>
      <w:r w:rsidRPr="006E2459">
        <w:rPr>
          <w:lang w:val="en-US"/>
        </w:rPr>
        <w:t xml:space="preserve"> as specified in clause 7.6.1A of TS 38.213 [10]</w:t>
      </w:r>
      <w:r w:rsidRPr="006E2459">
        <w:rPr>
          <w:rFonts w:eastAsia="Calibri"/>
          <w:lang w:val="en-US"/>
        </w:rPr>
        <w:t>.</w:t>
      </w:r>
    </w:p>
    <w:p w14:paraId="4E679D65" w14:textId="77777777" w:rsidR="00FB35E8" w:rsidRPr="006E2459" w:rsidRDefault="00FB35E8" w:rsidP="00FB35E8">
      <w:r w:rsidRPr="006E2459">
        <w:t xml:space="preserve">The </w:t>
      </w:r>
      <w:r w:rsidRPr="006E2459">
        <w:rPr>
          <w:lang w:bidi="bn-IN"/>
        </w:rPr>
        <w:t xml:space="preserve">configured maximum output power </w:t>
      </w:r>
      <w:r w:rsidRPr="006E2459">
        <w:rPr>
          <w:rFonts w:cs="Geneva"/>
          <w:noProof/>
          <w:lang w:val="en-US" w:eastAsia="x-none" w:bidi="bn-IN"/>
        </w:rPr>
        <w:t>P</w:t>
      </w:r>
      <w:r w:rsidRPr="006E2459">
        <w:rPr>
          <w:rFonts w:cs="Geneva"/>
          <w:noProof/>
          <w:vertAlign w:val="subscript"/>
          <w:lang w:val="en-US" w:eastAsia="x-none" w:bidi="bn-IN"/>
        </w:rPr>
        <w:t>CMAX_</w:t>
      </w:r>
      <w:r w:rsidRPr="006E2459">
        <w:rPr>
          <w:rFonts w:cs="Geneva"/>
          <w:i/>
          <w:noProof/>
          <w:vertAlign w:val="subscript"/>
          <w:lang w:val="en-US" w:eastAsia="x-none" w:bidi="bn-IN"/>
        </w:rPr>
        <w:t xml:space="preserve"> </w:t>
      </w:r>
      <w:r w:rsidRPr="006E2459">
        <w:rPr>
          <w:rFonts w:cs="Geneva"/>
          <w:noProof/>
          <w:vertAlign w:val="subscript"/>
          <w:lang w:val="en-US" w:eastAsia="x-none" w:bidi="bn-IN"/>
        </w:rPr>
        <w:t>E-UTRA,</w:t>
      </w:r>
      <w:r w:rsidRPr="006E2459">
        <w:rPr>
          <w:rFonts w:cs="Geneva"/>
          <w:i/>
          <w:noProof/>
          <w:vertAlign w:val="subscript"/>
          <w:lang w:val="en-US" w:eastAsia="x-none" w:bidi="bn-IN"/>
        </w:rPr>
        <w:t xml:space="preserve">c </w:t>
      </w:r>
      <w:r w:rsidRPr="006E2459">
        <w:rPr>
          <w:noProof/>
          <w:lang w:val="en-US" w:eastAsia="zh-CN"/>
        </w:rPr>
        <w:t>(</w:t>
      </w:r>
      <w:r w:rsidRPr="006E2459">
        <w:rPr>
          <w:i/>
          <w:noProof/>
          <w:lang w:val="en-US" w:eastAsia="zh-CN"/>
        </w:rPr>
        <w:t>p</w:t>
      </w:r>
      <w:r w:rsidRPr="006E2459">
        <w:rPr>
          <w:noProof/>
          <w:lang w:val="en-US" w:eastAsia="zh-CN"/>
        </w:rPr>
        <w:t xml:space="preserve">) </w:t>
      </w:r>
      <w:r w:rsidRPr="006E2459">
        <w:t>in sub-frame</w:t>
      </w:r>
      <w:r w:rsidRPr="006E2459">
        <w:rPr>
          <w:i/>
        </w:rPr>
        <w:t xml:space="preserve"> p </w:t>
      </w:r>
      <w:r w:rsidRPr="006E2459">
        <w:t>for the configured E-UTRA uplink carrier shall be set within the bounds:</w:t>
      </w:r>
    </w:p>
    <w:p w14:paraId="780E1962" w14:textId="77777777" w:rsidR="00FB35E8" w:rsidRPr="006E2459" w:rsidRDefault="00FB35E8" w:rsidP="00FB35E8">
      <w:pPr>
        <w:keepLines/>
        <w:tabs>
          <w:tab w:val="center" w:pos="4536"/>
          <w:tab w:val="right" w:pos="9072"/>
        </w:tabs>
        <w:overflowPunct w:val="0"/>
        <w:autoSpaceDE w:val="0"/>
        <w:autoSpaceDN w:val="0"/>
        <w:adjustRightInd w:val="0"/>
        <w:jc w:val="center"/>
        <w:textAlignment w:val="baseline"/>
        <w:rPr>
          <w:noProof/>
          <w:lang w:eastAsia="zh-CN"/>
        </w:rPr>
      </w:pPr>
      <w:r w:rsidRPr="006E2459">
        <w:rPr>
          <w:noProof/>
          <w:lang w:eastAsia="x-none" w:bidi="bn-IN"/>
        </w:rPr>
        <w:t>P</w:t>
      </w:r>
      <w:r w:rsidRPr="006E2459">
        <w:rPr>
          <w:noProof/>
          <w:vertAlign w:val="subscript"/>
          <w:lang w:eastAsia="x-none" w:bidi="bn-IN"/>
        </w:rPr>
        <w:t>CMAX_L_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x-none" w:bidi="bn-IN"/>
        </w:rPr>
        <w:t xml:space="preserve"> </w:t>
      </w:r>
      <w:r w:rsidRPr="006E2459">
        <w:rPr>
          <w:noProof/>
          <w:lang w:eastAsia="zh-CN"/>
        </w:rPr>
        <w:t>(</w:t>
      </w:r>
      <w:r w:rsidRPr="006E2459">
        <w:rPr>
          <w:i/>
          <w:noProof/>
          <w:lang w:eastAsia="zh-CN"/>
        </w:rPr>
        <w:t>p</w:t>
      </w:r>
      <w:r w:rsidRPr="006E2459">
        <w:rPr>
          <w:noProof/>
          <w:lang w:eastAsia="zh-CN"/>
        </w:rPr>
        <w:t xml:space="preserve">) </w:t>
      </w:r>
      <w:r w:rsidRPr="006E2459">
        <w:rPr>
          <w:noProof/>
          <w:lang w:eastAsia="x-none" w:bidi="bn-IN"/>
        </w:rPr>
        <w:t xml:space="preserve">≤  </w:t>
      </w:r>
      <w:r w:rsidRPr="006E2459">
        <w:rPr>
          <w:rFonts w:cs="Geneva"/>
          <w:noProof/>
          <w:lang w:eastAsia="x-none" w:bidi="bn-IN"/>
        </w:rPr>
        <w:t>P</w:t>
      </w:r>
      <w:r w:rsidRPr="006E2459">
        <w:rPr>
          <w:rFonts w:cs="Geneva"/>
          <w:noProof/>
          <w:vertAlign w:val="subscript"/>
          <w:lang w:eastAsia="x-none" w:bidi="bn-IN"/>
        </w:rPr>
        <w:t>CMAX_</w:t>
      </w:r>
      <w:r w:rsidRPr="006E2459">
        <w:rPr>
          <w:rFonts w:cs="Geneva"/>
          <w:i/>
          <w:noProof/>
          <w:vertAlign w:val="subscript"/>
          <w:lang w:eastAsia="x-none" w:bidi="bn-IN"/>
        </w:rPr>
        <w:t xml:space="preserve"> </w:t>
      </w:r>
      <w:r w:rsidRPr="006E2459">
        <w:rPr>
          <w:rFonts w:cs="Geneva"/>
          <w:noProof/>
          <w:vertAlign w:val="subscript"/>
          <w:lang w:eastAsia="x-none" w:bidi="bn-IN"/>
        </w:rPr>
        <w:t>E-UTRA,</w:t>
      </w:r>
      <w:r w:rsidRPr="006E2459">
        <w:rPr>
          <w:rFonts w:cs="Geneva"/>
          <w:i/>
          <w:noProof/>
          <w:vertAlign w:val="subscript"/>
          <w:lang w:eastAsia="x-none" w:bidi="bn-IN"/>
        </w:rPr>
        <w:t xml:space="preserve">c </w:t>
      </w:r>
      <w:r w:rsidRPr="006E2459">
        <w:rPr>
          <w:noProof/>
          <w:lang w:eastAsia="zh-CN"/>
        </w:rPr>
        <w:t>(</w:t>
      </w:r>
      <w:r w:rsidRPr="006E2459">
        <w:rPr>
          <w:i/>
          <w:noProof/>
          <w:lang w:eastAsia="zh-CN"/>
        </w:rPr>
        <w:t>p</w:t>
      </w:r>
      <w:r w:rsidRPr="006E2459">
        <w:rPr>
          <w:noProof/>
          <w:lang w:eastAsia="zh-CN"/>
        </w:rPr>
        <w:t xml:space="preserve">) </w:t>
      </w:r>
      <w:r w:rsidRPr="006E2459">
        <w:rPr>
          <w:noProof/>
          <w:lang w:eastAsia="x-none" w:bidi="bn-IN"/>
        </w:rPr>
        <w:t>≤  P</w:t>
      </w:r>
      <w:r w:rsidRPr="006E2459">
        <w:rPr>
          <w:noProof/>
          <w:vertAlign w:val="subscript"/>
          <w:lang w:eastAsia="x-none" w:bidi="bn-IN"/>
        </w:rPr>
        <w:t>CMAX</w:t>
      </w:r>
      <w:r w:rsidRPr="006E2459">
        <w:rPr>
          <w:noProof/>
          <w:lang w:eastAsia="zh-CN"/>
        </w:rPr>
        <w:t xml:space="preserve"> </w:t>
      </w:r>
      <w:r w:rsidRPr="006E2459">
        <w:rPr>
          <w:noProof/>
          <w:vertAlign w:val="subscript"/>
          <w:lang w:eastAsia="x-none" w:bidi="bn-IN"/>
        </w:rPr>
        <w:t>H 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zh-CN"/>
        </w:rPr>
        <w:t xml:space="preserve"> (</w:t>
      </w:r>
      <w:r w:rsidRPr="006E2459">
        <w:rPr>
          <w:i/>
          <w:noProof/>
          <w:lang w:eastAsia="zh-CN"/>
        </w:rPr>
        <w:t>p</w:t>
      </w:r>
      <w:r w:rsidRPr="006E2459">
        <w:rPr>
          <w:noProof/>
          <w:lang w:eastAsia="zh-CN"/>
        </w:rPr>
        <w:t>)</w:t>
      </w:r>
    </w:p>
    <w:p w14:paraId="4FF0C1CE" w14:textId="77777777" w:rsidR="00FB35E8" w:rsidRPr="006E2459" w:rsidRDefault="00FB35E8" w:rsidP="00FB35E8">
      <w:r w:rsidRPr="006E2459">
        <w:t xml:space="preserve">where </w:t>
      </w:r>
      <w:r w:rsidRPr="006E2459">
        <w:rPr>
          <w:noProof/>
          <w:lang w:val="en-US" w:eastAsia="x-none" w:bidi="bn-IN"/>
        </w:rPr>
        <w:t>P</w:t>
      </w:r>
      <w:r w:rsidRPr="006E2459">
        <w:rPr>
          <w:noProof/>
          <w:vertAlign w:val="subscript"/>
          <w:lang w:val="en-US" w:eastAsia="x-none" w:bidi="bn-IN"/>
        </w:rPr>
        <w:t>CMAX_L_</w:t>
      </w:r>
      <w:r w:rsidRPr="006E2459">
        <w:rPr>
          <w:i/>
          <w:noProof/>
          <w:vertAlign w:val="subscript"/>
          <w:lang w:val="en-US" w:eastAsia="x-none" w:bidi="bn-IN"/>
        </w:rPr>
        <w:t xml:space="preserve"> </w:t>
      </w:r>
      <w:r w:rsidRPr="006E2459">
        <w:rPr>
          <w:noProof/>
          <w:vertAlign w:val="subscript"/>
          <w:lang w:val="en-US" w:eastAsia="x-none" w:bidi="bn-IN"/>
        </w:rPr>
        <w:t>E-UTRA,</w:t>
      </w:r>
      <w:r w:rsidRPr="006E2459">
        <w:rPr>
          <w:i/>
          <w:noProof/>
          <w:vertAlign w:val="subscript"/>
          <w:lang w:val="en-US" w:eastAsia="x-none" w:bidi="bn-IN"/>
        </w:rPr>
        <w:t>c</w:t>
      </w:r>
      <w:r w:rsidRPr="006E2459">
        <w:rPr>
          <w:noProof/>
          <w:lang w:val="en-US" w:eastAsia="x-none" w:bidi="bn-IN"/>
        </w:rPr>
        <w:t xml:space="preserve"> </w:t>
      </w:r>
      <w:r w:rsidRPr="006E2459">
        <w:rPr>
          <w:lang w:val="en-US" w:bidi="bn-IN"/>
        </w:rPr>
        <w:t>and</w:t>
      </w:r>
      <w:r w:rsidRPr="006E2459">
        <w:rPr>
          <w:i/>
          <w:vertAlign w:val="subscript"/>
          <w:lang w:val="en-US" w:bidi="bn-IN"/>
        </w:rPr>
        <w:t xml:space="preserve"> </w:t>
      </w:r>
      <w:r w:rsidRPr="006E2459">
        <w:rPr>
          <w:noProof/>
          <w:lang w:val="en-US" w:eastAsia="x-none" w:bidi="bn-IN"/>
        </w:rPr>
        <w:t>P</w:t>
      </w:r>
      <w:r w:rsidRPr="006E2459">
        <w:rPr>
          <w:noProof/>
          <w:vertAlign w:val="subscript"/>
          <w:lang w:val="en-US" w:eastAsia="x-none" w:bidi="bn-IN"/>
        </w:rPr>
        <w:t>CMAX</w:t>
      </w:r>
      <w:r w:rsidRPr="006E2459">
        <w:rPr>
          <w:noProof/>
          <w:lang w:val="en-US" w:eastAsia="zh-CN"/>
        </w:rPr>
        <w:t xml:space="preserve"> </w:t>
      </w:r>
      <w:r w:rsidRPr="006E2459">
        <w:rPr>
          <w:noProof/>
          <w:vertAlign w:val="subscript"/>
          <w:lang w:val="en-US" w:eastAsia="x-none" w:bidi="bn-IN"/>
        </w:rPr>
        <w:t>H _</w:t>
      </w:r>
      <w:r w:rsidRPr="006E2459">
        <w:rPr>
          <w:i/>
          <w:noProof/>
          <w:vertAlign w:val="subscript"/>
          <w:lang w:val="en-US" w:eastAsia="x-none" w:bidi="bn-IN"/>
        </w:rPr>
        <w:t xml:space="preserve"> </w:t>
      </w:r>
      <w:r w:rsidRPr="006E2459">
        <w:rPr>
          <w:noProof/>
          <w:vertAlign w:val="subscript"/>
          <w:lang w:val="en-US" w:eastAsia="x-none" w:bidi="bn-IN"/>
        </w:rPr>
        <w:t>E-UTRA,</w:t>
      </w:r>
      <w:r w:rsidRPr="006E2459">
        <w:rPr>
          <w:i/>
          <w:noProof/>
          <w:vertAlign w:val="subscript"/>
          <w:lang w:val="en-US" w:eastAsia="x-none" w:bidi="bn-IN"/>
        </w:rPr>
        <w:t>c</w:t>
      </w:r>
      <w:r w:rsidRPr="006E2459">
        <w:rPr>
          <w:noProof/>
          <w:lang w:val="en-US" w:eastAsia="zh-CN"/>
        </w:rPr>
        <w:t xml:space="preserve"> </w:t>
      </w:r>
      <w:r w:rsidRPr="006E2459">
        <w:rPr>
          <w:lang w:val="en-US" w:bidi="bn-IN"/>
        </w:rPr>
        <w:t>are the limits for a serving cell</w:t>
      </w:r>
      <w:r w:rsidRPr="006E2459">
        <w:rPr>
          <w:i/>
          <w:lang w:val="en-US" w:bidi="bn-IN"/>
        </w:rPr>
        <w:t xml:space="preserve"> c</w:t>
      </w:r>
      <w:r w:rsidRPr="006E2459">
        <w:rPr>
          <w:lang w:val="en-US" w:bidi="bn-IN"/>
        </w:rPr>
        <w:t xml:space="preserve"> as specified in TS </w:t>
      </w:r>
      <w:r w:rsidRPr="006E2459">
        <w:t xml:space="preserve">36.101 [4] clause 6.2.5 modified by </w:t>
      </w:r>
      <w:r w:rsidRPr="006E2459">
        <w:rPr>
          <w:lang w:val="en-US"/>
        </w:rPr>
        <w:t>P</w:t>
      </w:r>
      <w:r w:rsidRPr="006E2459">
        <w:rPr>
          <w:vertAlign w:val="subscript"/>
          <w:lang w:val="en-US"/>
        </w:rPr>
        <w:t>LTE</w:t>
      </w:r>
      <w:r w:rsidRPr="006E2459">
        <w:t xml:space="preserve"> as follows:</w:t>
      </w:r>
    </w:p>
    <w:p w14:paraId="6247E9C1" w14:textId="77777777" w:rsidR="00FB35E8" w:rsidRPr="006E2459" w:rsidRDefault="00FB35E8" w:rsidP="00FB35E8">
      <w:pPr>
        <w:keepLines/>
        <w:tabs>
          <w:tab w:val="center" w:pos="4536"/>
          <w:tab w:val="right" w:pos="9072"/>
        </w:tabs>
        <w:autoSpaceDE w:val="0"/>
        <w:autoSpaceDN w:val="0"/>
        <w:adjustRightInd w:val="0"/>
        <w:jc w:val="center"/>
        <w:rPr>
          <w:lang w:eastAsia="x-none" w:bidi="bn-IN"/>
        </w:rPr>
      </w:pPr>
      <w:r w:rsidRPr="006E2459">
        <w:rPr>
          <w:noProof/>
          <w:lang w:eastAsia="x-none" w:bidi="bn-IN"/>
        </w:rPr>
        <w:t>P</w:t>
      </w:r>
      <w:r w:rsidRPr="006E2459">
        <w:rPr>
          <w:noProof/>
          <w:vertAlign w:val="subscript"/>
          <w:lang w:eastAsia="x-none" w:bidi="bn-IN"/>
        </w:rPr>
        <w:t>CMAX_L_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x-none" w:bidi="bn-IN"/>
        </w:rPr>
        <w:t xml:space="preserve"> </w:t>
      </w:r>
      <w:r w:rsidRPr="006E2459">
        <w:rPr>
          <w:lang w:eastAsia="x-none" w:bidi="bn-IN"/>
        </w:rPr>
        <w:t>= MIN {</w:t>
      </w:r>
      <w:r w:rsidRPr="006E2459">
        <w:rPr>
          <w:lang w:val="en-US"/>
        </w:rPr>
        <w:t xml:space="preserve"> P</w:t>
      </w:r>
      <w:r w:rsidRPr="006E2459">
        <w:rPr>
          <w:vertAlign w:val="subscript"/>
          <w:lang w:val="en-US"/>
        </w:rPr>
        <w:t>EMAX, NE-DC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NE-DC </w:t>
      </w:r>
      <w:r w:rsidRPr="006E2459">
        <w:rPr>
          <w:lang w:eastAsia="x-none" w:bidi="bn-IN"/>
        </w:rPr>
        <w:t xml:space="preserve">– </w:t>
      </w:r>
      <w:r w:rsidRPr="006E2459">
        <w:rPr>
          <w:noProof/>
          <w:lang w:eastAsia="x-none"/>
        </w:rPr>
        <w:t>ΔP</w:t>
      </w:r>
      <w:r w:rsidRPr="006E2459">
        <w:rPr>
          <w:noProof/>
          <w:vertAlign w:val="subscript"/>
          <w:lang w:eastAsia="x-none"/>
        </w:rPr>
        <w:t>PowerClass,NE-DC</w:t>
      </w:r>
      <w:r w:rsidRPr="006E2459">
        <w:t xml:space="preserve"> ), </w:t>
      </w:r>
      <w:r w:rsidRPr="006E2459">
        <w:rPr>
          <w:lang w:eastAsia="x-none" w:bidi="bn-IN"/>
        </w:rPr>
        <w:t>MIN(</w:t>
      </w:r>
      <w:proofErr w:type="spellStart"/>
      <w:r w:rsidRPr="006E2459">
        <w:rPr>
          <w:lang w:eastAsia="x-none" w:bidi="bn-IN"/>
        </w:rPr>
        <w:t>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proofErr w:type="spellEnd"/>
      <w:r w:rsidRPr="006E2459">
        <w:rPr>
          <w:vertAlign w:val="subscript"/>
          <w:lang w:eastAsia="x-none" w:bidi="bn-IN"/>
        </w:rPr>
        <w:t xml:space="preserve"> </w:t>
      </w:r>
      <w:r w:rsidRPr="006E2459">
        <w:rPr>
          <w:lang w:eastAsia="x-none" w:bidi="bn-IN"/>
        </w:rPr>
        <w:t xml:space="preserve">, </w:t>
      </w:r>
      <w:r w:rsidRPr="006E2459">
        <w:t>P</w:t>
      </w:r>
      <w:r w:rsidRPr="006E2459">
        <w:rPr>
          <w:vertAlign w:val="subscript"/>
        </w:rPr>
        <w:t>LTE</w:t>
      </w:r>
      <w:r w:rsidRPr="006E2459">
        <w:rPr>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lang w:eastAsia="x-none" w:bidi="bn-IN"/>
        </w:rPr>
        <w:t>,  (</w:t>
      </w:r>
      <w:proofErr w:type="spellStart"/>
      <w:r w:rsidRPr="006E2459">
        <w:rPr>
          <w:lang w:eastAsia="x-none" w:bidi="bn-IN"/>
        </w:rPr>
        <w:t>P</w:t>
      </w:r>
      <w:r w:rsidRPr="006E2459">
        <w:rPr>
          <w:vertAlign w:val="subscript"/>
          <w:lang w:eastAsia="x-none" w:bidi="bn-IN"/>
        </w:rPr>
        <w:t>PowerClass</w:t>
      </w:r>
      <w:proofErr w:type="spellEnd"/>
      <w:r w:rsidRPr="006E2459">
        <w:rPr>
          <w:lang w:eastAsia="x-none" w:bidi="bn-IN"/>
        </w:rPr>
        <w:t xml:space="preserve"> – </w:t>
      </w:r>
      <w:r w:rsidRPr="006E2459">
        <w:rPr>
          <w:noProof/>
          <w:lang w:eastAsia="x-none"/>
        </w:rPr>
        <w:t>ΔP</w:t>
      </w:r>
      <w:r w:rsidRPr="006E2459">
        <w:rPr>
          <w:noProof/>
          <w:vertAlign w:val="subscript"/>
          <w:lang w:eastAsia="x-none"/>
        </w:rPr>
        <w:t>PowerClass</w:t>
      </w:r>
      <w:r w:rsidRPr="006E2459">
        <w:rPr>
          <w:noProof/>
          <w:lang w:eastAsia="x-none"/>
        </w:rPr>
        <w:t>)</w:t>
      </w:r>
      <w:r w:rsidRPr="006E2459">
        <w:rPr>
          <w:lang w:eastAsia="x-none" w:bidi="bn-IN"/>
        </w:rPr>
        <w:t xml:space="preserve"> – MAX(</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 xml:space="preserve"> + A-</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 xml:space="preserve"> +</w:t>
      </w:r>
      <w:r w:rsidRPr="006E2459">
        <w:rPr>
          <w:noProof/>
          <w:lang w:eastAsia="x-none"/>
        </w:rPr>
        <w:t xml:space="preserve"> ΔT</w:t>
      </w:r>
      <w:r w:rsidRPr="006E2459">
        <w:rPr>
          <w:noProof/>
          <w:vertAlign w:val="subscript"/>
          <w:lang w:eastAsia="x-none"/>
        </w:rPr>
        <w:t>IB,c</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xml:space="preserve"> + </w:t>
      </w:r>
      <w:r w:rsidRPr="006E2459">
        <w:rPr>
          <w:rFonts w:ascii="Symbol" w:hAnsi="Symbol"/>
          <w:lang w:eastAsia="x-none" w:bidi="bn-IN"/>
        </w:rPr>
        <w:t></w:t>
      </w:r>
      <w:proofErr w:type="spellStart"/>
      <w:r w:rsidRPr="006E2459">
        <w:rPr>
          <w:lang w:eastAsia="x-none" w:bidi="bn-IN"/>
        </w:rPr>
        <w:t>T</w:t>
      </w:r>
      <w:r w:rsidRPr="006E2459">
        <w:rPr>
          <w:vertAlign w:val="subscript"/>
          <w:lang w:eastAsia="x-none" w:bidi="bn-IN"/>
        </w:rPr>
        <w:t>ProSe</w:t>
      </w:r>
      <w:proofErr w:type="spellEnd"/>
      <w:r w:rsidRPr="006E2459">
        <w:rPr>
          <w:lang w:eastAsia="x-none" w:bidi="bn-IN"/>
        </w:rPr>
        <w:t>, P-</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w:t>
      </w:r>
    </w:p>
    <w:p w14:paraId="7BDF7CDB" w14:textId="77777777" w:rsidR="00FB35E8" w:rsidRPr="006E2459" w:rsidRDefault="00FB35E8" w:rsidP="00FB35E8">
      <w:pPr>
        <w:keepLines/>
        <w:tabs>
          <w:tab w:val="center" w:pos="4536"/>
          <w:tab w:val="right" w:pos="9072"/>
        </w:tabs>
        <w:autoSpaceDE w:val="0"/>
        <w:autoSpaceDN w:val="0"/>
        <w:adjustRightInd w:val="0"/>
        <w:rPr>
          <w:lang w:eastAsia="x-none" w:bidi="bn-IN"/>
        </w:rPr>
      </w:pPr>
      <w:r w:rsidRPr="006E2459">
        <w:rPr>
          <w:noProof/>
          <w:lang w:eastAsia="x-none" w:bidi="bn-IN"/>
        </w:rPr>
        <w:t>P</w:t>
      </w:r>
      <w:r w:rsidRPr="006E2459">
        <w:rPr>
          <w:noProof/>
          <w:vertAlign w:val="subscript"/>
          <w:lang w:eastAsia="x-none" w:bidi="bn-IN"/>
        </w:rPr>
        <w:t>CMAX</w:t>
      </w:r>
      <w:r w:rsidRPr="006E2459">
        <w:rPr>
          <w:noProof/>
          <w:lang w:eastAsia="zh-CN"/>
        </w:rPr>
        <w:t xml:space="preserve"> </w:t>
      </w:r>
      <w:r w:rsidRPr="006E2459">
        <w:rPr>
          <w:noProof/>
          <w:vertAlign w:val="subscript"/>
          <w:lang w:eastAsia="x-none" w:bidi="bn-IN"/>
        </w:rPr>
        <w:t>H 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zh-CN"/>
        </w:rPr>
        <w:t xml:space="preserve"> </w:t>
      </w:r>
      <w:r w:rsidRPr="006E2459">
        <w:rPr>
          <w:lang w:eastAsia="x-none" w:bidi="bn-IN"/>
        </w:rPr>
        <w:t>= MIN {</w:t>
      </w:r>
      <w:proofErr w:type="spellStart"/>
      <w:r w:rsidRPr="006E2459">
        <w:rPr>
          <w:lang w:eastAsia="x-none" w:bidi="bn-IN"/>
        </w:rPr>
        <w:t>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proofErr w:type="spellEnd"/>
      <w:r w:rsidRPr="006E2459">
        <w:rPr>
          <w:lang w:eastAsia="x-none" w:bidi="bn-IN"/>
        </w:rPr>
        <w:t xml:space="preserve">,  </w:t>
      </w:r>
      <w:r w:rsidRPr="006E2459">
        <w:rPr>
          <w:lang w:val="en-US"/>
        </w:rPr>
        <w:t>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NE-DC </w:t>
      </w:r>
      <w:r w:rsidRPr="006E2459">
        <w:rPr>
          <w:lang w:eastAsia="x-none" w:bidi="bn-IN"/>
        </w:rPr>
        <w:t xml:space="preserve">– </w:t>
      </w:r>
      <w:r w:rsidRPr="006E2459">
        <w:rPr>
          <w:noProof/>
          <w:lang w:eastAsia="x-none"/>
        </w:rPr>
        <w:t>ΔP</w:t>
      </w:r>
      <w:r w:rsidRPr="006E2459">
        <w:rPr>
          <w:noProof/>
          <w:vertAlign w:val="subscript"/>
          <w:lang w:eastAsia="x-none"/>
        </w:rPr>
        <w:t>PowerClass,NE-DC</w:t>
      </w:r>
      <w:r w:rsidRPr="006E2459">
        <w:t xml:space="preserve"> ), P</w:t>
      </w:r>
      <w:r w:rsidRPr="006E2459">
        <w:rPr>
          <w:vertAlign w:val="subscript"/>
        </w:rPr>
        <w:t>LTE</w:t>
      </w:r>
      <w:r w:rsidRPr="006E2459">
        <w:rPr>
          <w:lang w:eastAsia="x-none" w:bidi="bn-IN"/>
        </w:rPr>
        <w:t xml:space="preserve">, </w:t>
      </w:r>
      <w:proofErr w:type="spellStart"/>
      <w:r w:rsidRPr="006E2459">
        <w:rPr>
          <w:lang w:eastAsia="x-none" w:bidi="bn-IN"/>
        </w:rPr>
        <w:t>P</w:t>
      </w:r>
      <w:r w:rsidRPr="006E2459">
        <w:rPr>
          <w:vertAlign w:val="subscript"/>
          <w:lang w:eastAsia="x-none" w:bidi="bn-IN"/>
        </w:rPr>
        <w:t>PowerClass</w:t>
      </w:r>
      <w:proofErr w:type="spellEnd"/>
      <w:r w:rsidRPr="006E2459">
        <w:rPr>
          <w:noProof/>
          <w:lang w:eastAsia="x-none"/>
        </w:rPr>
        <w:t xml:space="preserve"> </w:t>
      </w:r>
      <w:r w:rsidRPr="006E2459">
        <w:rPr>
          <w:lang w:eastAsia="x-none" w:bidi="bn-IN"/>
        </w:rPr>
        <w:t xml:space="preserve">– </w:t>
      </w:r>
      <w:r w:rsidRPr="006E2459">
        <w:rPr>
          <w:noProof/>
          <w:lang w:eastAsia="x-none"/>
        </w:rPr>
        <w:t>ΔP</w:t>
      </w:r>
      <w:r w:rsidRPr="006E2459">
        <w:rPr>
          <w:noProof/>
          <w:vertAlign w:val="subscript"/>
          <w:lang w:eastAsia="x-none"/>
        </w:rPr>
        <w:t>PowerClass</w:t>
      </w:r>
      <w:r w:rsidRPr="006E2459">
        <w:rPr>
          <w:lang w:eastAsia="x-none" w:bidi="bn-IN"/>
        </w:rPr>
        <w:t>}</w:t>
      </w:r>
    </w:p>
    <w:p w14:paraId="47C5E567" w14:textId="77777777" w:rsidR="00FB35E8" w:rsidRPr="006E2459" w:rsidRDefault="00FB35E8" w:rsidP="00FB35E8">
      <w:r w:rsidRPr="006E2459">
        <w:t>with exception that</w:t>
      </w:r>
    </w:p>
    <w:p w14:paraId="0DFE8666" w14:textId="568A1C7D" w:rsidR="00FB35E8" w:rsidRPr="006E2459" w:rsidRDefault="00FB35E8" w:rsidP="00FB35E8">
      <w:pPr>
        <w:ind w:left="568" w:hanging="284"/>
      </w:pPr>
      <w:r w:rsidRPr="006E2459">
        <w:t>-</w:t>
      </w:r>
      <w:r w:rsidRPr="006E2459">
        <w:tab/>
        <w:t xml:space="preserve">if no symbol of slot </w:t>
      </w:r>
      <w:r>
        <w:rPr>
          <w:noProof/>
          <w:position w:val="-10"/>
        </w:rPr>
        <w:drawing>
          <wp:inline distT="0" distB="0" distL="0" distR="0" wp14:anchorId="3445EF7C" wp14:editId="29C06FB4">
            <wp:extent cx="1016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1600" cy="190500"/>
                    </a:xfrm>
                    <a:prstGeom prst="rect">
                      <a:avLst/>
                    </a:prstGeom>
                    <a:noFill/>
                    <a:ln>
                      <a:noFill/>
                    </a:ln>
                  </pic:spPr>
                </pic:pic>
              </a:graphicData>
            </a:graphic>
          </wp:inline>
        </w:drawing>
      </w:r>
      <w:r w:rsidRPr="006E2459">
        <w:t xml:space="preserve"> of the NR that is indicated as uplink or flexible by </w:t>
      </w:r>
      <w:r w:rsidRPr="006E2459">
        <w:rPr>
          <w:i/>
          <w:lang w:val="en-US"/>
        </w:rPr>
        <w:t>TDD-</w:t>
      </w:r>
      <w:r w:rsidRPr="006E2459">
        <w:rPr>
          <w:i/>
        </w:rPr>
        <w:t>UL-DL-</w:t>
      </w:r>
      <w:r w:rsidRPr="006E2459">
        <w:rPr>
          <w:i/>
          <w:lang w:val="en-US"/>
        </w:rPr>
        <w:t>C</w:t>
      </w:r>
      <w:proofErr w:type="spellStart"/>
      <w:r w:rsidRPr="006E2459">
        <w:rPr>
          <w:i/>
        </w:rPr>
        <w:t>onfiguration</w:t>
      </w:r>
      <w:proofErr w:type="spellEnd"/>
      <w:r w:rsidRPr="006E2459">
        <w:rPr>
          <w:i/>
          <w:lang w:val="en-US"/>
        </w:rPr>
        <w:t>C</w:t>
      </w:r>
      <w:proofErr w:type="spellStart"/>
      <w:r w:rsidRPr="006E2459">
        <w:rPr>
          <w:i/>
        </w:rPr>
        <w:t>ommon</w:t>
      </w:r>
      <w:proofErr w:type="spellEnd"/>
      <w:r w:rsidRPr="006E2459">
        <w:t xml:space="preserve"> or </w:t>
      </w:r>
      <w:r w:rsidRPr="006E2459">
        <w:rPr>
          <w:i/>
          <w:lang w:val="en-US"/>
        </w:rPr>
        <w:t>TDD</w:t>
      </w:r>
      <w:r w:rsidRPr="006E2459">
        <w:rPr>
          <w:lang w:val="en-US"/>
        </w:rPr>
        <w:t>-</w:t>
      </w:r>
      <w:r w:rsidRPr="006E2459">
        <w:rPr>
          <w:i/>
        </w:rPr>
        <w:t>UL-DL-</w:t>
      </w:r>
      <w:r w:rsidRPr="006E2459">
        <w:rPr>
          <w:i/>
          <w:lang w:val="en-US"/>
        </w:rPr>
        <w:t>C</w:t>
      </w:r>
      <w:proofErr w:type="spellStart"/>
      <w:r w:rsidRPr="006E2459">
        <w:rPr>
          <w:i/>
        </w:rPr>
        <w:t>onfig</w:t>
      </w:r>
      <w:proofErr w:type="spellEnd"/>
      <w:r w:rsidRPr="006E2459">
        <w:rPr>
          <w:i/>
          <w:lang w:val="en-US"/>
        </w:rPr>
        <w:t>D</w:t>
      </w:r>
      <w:proofErr w:type="spellStart"/>
      <w:r w:rsidRPr="006E2459">
        <w:rPr>
          <w:i/>
        </w:rPr>
        <w:t>edicated</w:t>
      </w:r>
      <w:proofErr w:type="spellEnd"/>
      <w:r w:rsidRPr="006E2459">
        <w:t xml:space="preserve"> overlaps with subframe </w:t>
      </w:r>
      <w:r>
        <w:rPr>
          <w:noProof/>
          <w:position w:val="-10"/>
        </w:rPr>
        <w:drawing>
          <wp:inline distT="0" distB="0" distL="0" distR="0" wp14:anchorId="7A0138F7" wp14:editId="166B91BB">
            <wp:extent cx="9525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90500"/>
                    </a:xfrm>
                    <a:prstGeom prst="rect">
                      <a:avLst/>
                    </a:prstGeom>
                    <a:noFill/>
                    <a:ln>
                      <a:noFill/>
                    </a:ln>
                  </pic:spPr>
                </pic:pic>
              </a:graphicData>
            </a:graphic>
          </wp:inline>
        </w:drawing>
      </w:r>
      <w:r w:rsidRPr="006E2459">
        <w:t xml:space="preserve"> of the E-UTRA; or</w:t>
      </w:r>
    </w:p>
    <w:p w14:paraId="7876B2B2" w14:textId="51DAF997" w:rsidR="00FB35E8" w:rsidRPr="006E2459" w:rsidRDefault="00FB35E8" w:rsidP="00FB35E8">
      <w:pPr>
        <w:ind w:left="568" w:hanging="284"/>
        <w:rPr>
          <w:rFonts w:eastAsia="Calibri"/>
          <w:lang w:val="en-US" w:bidi="bn-IN"/>
        </w:rPr>
      </w:pPr>
      <w:r w:rsidRPr="006E2459">
        <w:t>-</w:t>
      </w:r>
      <w:r w:rsidRPr="006E2459">
        <w:tab/>
        <w:t xml:space="preserve">if NR slot(s) that is indicated as downlink by </w:t>
      </w:r>
      <w:r w:rsidRPr="006E2459">
        <w:rPr>
          <w:i/>
          <w:lang w:val="en-US"/>
        </w:rPr>
        <w:t>TDD-</w:t>
      </w:r>
      <w:r w:rsidRPr="006E2459">
        <w:rPr>
          <w:i/>
        </w:rPr>
        <w:t>UL-DL-</w:t>
      </w:r>
      <w:r w:rsidRPr="006E2459">
        <w:rPr>
          <w:i/>
          <w:lang w:val="en-US"/>
        </w:rPr>
        <w:t>C</w:t>
      </w:r>
      <w:proofErr w:type="spellStart"/>
      <w:r w:rsidRPr="006E2459">
        <w:rPr>
          <w:i/>
        </w:rPr>
        <w:t>onfiguration</w:t>
      </w:r>
      <w:proofErr w:type="spellEnd"/>
      <w:r w:rsidRPr="006E2459">
        <w:rPr>
          <w:i/>
          <w:lang w:val="en-US"/>
        </w:rPr>
        <w:t>C</w:t>
      </w:r>
      <w:proofErr w:type="spellStart"/>
      <w:r w:rsidRPr="006E2459">
        <w:rPr>
          <w:i/>
        </w:rPr>
        <w:t>ommon</w:t>
      </w:r>
      <w:proofErr w:type="spellEnd"/>
      <w:r w:rsidRPr="006E2459">
        <w:t xml:space="preserve"> or </w:t>
      </w:r>
      <w:r w:rsidRPr="006E2459">
        <w:rPr>
          <w:i/>
          <w:lang w:val="en-US"/>
        </w:rPr>
        <w:t>TDD</w:t>
      </w:r>
      <w:r w:rsidRPr="006E2459">
        <w:rPr>
          <w:lang w:val="en-US"/>
        </w:rPr>
        <w:t>-</w:t>
      </w:r>
      <w:r w:rsidRPr="006E2459">
        <w:rPr>
          <w:i/>
        </w:rPr>
        <w:t>UL-DL-</w:t>
      </w:r>
      <w:r w:rsidRPr="006E2459">
        <w:rPr>
          <w:i/>
          <w:lang w:val="en-US"/>
        </w:rPr>
        <w:t>C</w:t>
      </w:r>
      <w:proofErr w:type="spellStart"/>
      <w:r w:rsidRPr="006E2459">
        <w:rPr>
          <w:i/>
        </w:rPr>
        <w:t>onfig</w:t>
      </w:r>
      <w:proofErr w:type="spellEnd"/>
      <w:r w:rsidRPr="006E2459">
        <w:rPr>
          <w:i/>
          <w:lang w:val="en-US"/>
        </w:rPr>
        <w:t>D</w:t>
      </w:r>
      <w:proofErr w:type="spellStart"/>
      <w:r w:rsidRPr="006E2459">
        <w:rPr>
          <w:i/>
        </w:rPr>
        <w:t>edicated</w:t>
      </w:r>
      <w:proofErr w:type="spellEnd"/>
      <w:r w:rsidRPr="006E2459">
        <w:t xml:space="preserve"> does not overlap with subframe </w:t>
      </w:r>
      <w:r>
        <w:rPr>
          <w:noProof/>
          <w:position w:val="-10"/>
        </w:rPr>
        <w:drawing>
          <wp:inline distT="0" distB="0" distL="0" distR="0" wp14:anchorId="1BF36287" wp14:editId="1A588B0C">
            <wp:extent cx="9525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90500"/>
                    </a:xfrm>
                    <a:prstGeom prst="rect">
                      <a:avLst/>
                    </a:prstGeom>
                    <a:noFill/>
                    <a:ln>
                      <a:noFill/>
                    </a:ln>
                  </pic:spPr>
                </pic:pic>
              </a:graphicData>
            </a:graphic>
          </wp:inline>
        </w:drawing>
      </w:r>
      <w:r w:rsidRPr="006E2459">
        <w:t xml:space="preserve"> of the E-UTRA; then</w:t>
      </w:r>
    </w:p>
    <w:p w14:paraId="7CB246FA" w14:textId="77777777" w:rsidR="00FB35E8" w:rsidRPr="006E2459" w:rsidRDefault="00FB35E8" w:rsidP="00FB35E8">
      <w:pPr>
        <w:jc w:val="center"/>
        <w:rPr>
          <w:lang w:eastAsia="x-none" w:bidi="bn-IN"/>
        </w:rPr>
      </w:pPr>
      <w:r w:rsidRPr="006E2459">
        <w:rPr>
          <w:noProof/>
          <w:lang w:eastAsia="x-none" w:bidi="bn-IN"/>
        </w:rPr>
        <w:t>P</w:t>
      </w:r>
      <w:r w:rsidRPr="006E2459">
        <w:rPr>
          <w:noProof/>
          <w:vertAlign w:val="subscript"/>
          <w:lang w:eastAsia="x-none" w:bidi="bn-IN"/>
        </w:rPr>
        <w:t>CMAX_L_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x-none" w:bidi="bn-IN"/>
        </w:rPr>
        <w:t xml:space="preserve"> </w:t>
      </w:r>
      <w:r w:rsidRPr="006E2459">
        <w:rPr>
          <w:lang w:eastAsia="x-none" w:bidi="bn-IN"/>
        </w:rPr>
        <w:t>= MIN {</w:t>
      </w:r>
      <w:r w:rsidRPr="006E2459">
        <w:rPr>
          <w:lang w:val="en-US"/>
        </w:rPr>
        <w:t xml:space="preserve"> P</w:t>
      </w:r>
      <w:r w:rsidRPr="006E2459">
        <w:rPr>
          <w:vertAlign w:val="subscript"/>
          <w:lang w:val="en-US"/>
        </w:rPr>
        <w:t>EMAX, NE-DC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NE-DC </w:t>
      </w:r>
      <w:r w:rsidRPr="006E2459">
        <w:rPr>
          <w:lang w:eastAsia="x-none" w:bidi="bn-IN"/>
        </w:rPr>
        <w:t xml:space="preserve">– </w:t>
      </w:r>
      <w:r w:rsidRPr="006E2459">
        <w:rPr>
          <w:noProof/>
          <w:lang w:eastAsia="x-none"/>
        </w:rPr>
        <w:t>ΔP</w:t>
      </w:r>
      <w:r w:rsidRPr="006E2459">
        <w:rPr>
          <w:noProof/>
          <w:vertAlign w:val="subscript"/>
          <w:lang w:eastAsia="x-none"/>
        </w:rPr>
        <w:t>PowerClass,NE-DC</w:t>
      </w:r>
      <w:r w:rsidRPr="006E2459">
        <w:t xml:space="preserve"> ), </w:t>
      </w:r>
      <w:proofErr w:type="spellStart"/>
      <w:r w:rsidRPr="006E2459">
        <w:rPr>
          <w:lang w:eastAsia="x-none" w:bidi="bn-IN"/>
        </w:rPr>
        <w:t>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proofErr w:type="spellEnd"/>
      <w:r w:rsidRPr="006E2459">
        <w:rPr>
          <w:vertAlign w:val="subscript"/>
          <w:lang w:eastAsia="x-none" w:bidi="bn-IN"/>
        </w:rPr>
        <w:t xml:space="preserve"> </w:t>
      </w:r>
      <w:r w:rsidRPr="006E2459">
        <w:rPr>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lang w:eastAsia="x-none" w:bidi="bn-IN"/>
        </w:rPr>
        <w:t>,  (</w:t>
      </w:r>
      <w:proofErr w:type="spellStart"/>
      <w:r w:rsidRPr="006E2459">
        <w:rPr>
          <w:lang w:eastAsia="x-none" w:bidi="bn-IN"/>
        </w:rPr>
        <w:t>P</w:t>
      </w:r>
      <w:r w:rsidRPr="006E2459">
        <w:rPr>
          <w:vertAlign w:val="subscript"/>
          <w:lang w:eastAsia="x-none" w:bidi="bn-IN"/>
        </w:rPr>
        <w:t>PowerClass</w:t>
      </w:r>
      <w:proofErr w:type="spellEnd"/>
      <w:r w:rsidRPr="006E2459">
        <w:rPr>
          <w:lang w:eastAsia="x-none" w:bidi="bn-IN"/>
        </w:rPr>
        <w:t xml:space="preserve"> – </w:t>
      </w:r>
      <w:r w:rsidRPr="006E2459">
        <w:rPr>
          <w:noProof/>
          <w:lang w:eastAsia="x-none"/>
        </w:rPr>
        <w:t>ΔP</w:t>
      </w:r>
      <w:r w:rsidRPr="006E2459">
        <w:rPr>
          <w:noProof/>
          <w:vertAlign w:val="subscript"/>
          <w:lang w:eastAsia="x-none"/>
        </w:rPr>
        <w:t>PowerClass</w:t>
      </w:r>
      <w:r w:rsidRPr="006E2459">
        <w:rPr>
          <w:noProof/>
          <w:lang w:eastAsia="x-none"/>
        </w:rPr>
        <w:t>)</w:t>
      </w:r>
      <w:r w:rsidRPr="006E2459">
        <w:rPr>
          <w:lang w:eastAsia="x-none" w:bidi="bn-IN"/>
        </w:rPr>
        <w:t xml:space="preserve"> – MAX(</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 xml:space="preserve"> + A-</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 xml:space="preserve"> +</w:t>
      </w:r>
      <w:r w:rsidRPr="006E2459">
        <w:rPr>
          <w:noProof/>
          <w:lang w:eastAsia="x-none"/>
        </w:rPr>
        <w:t xml:space="preserve"> ΔT</w:t>
      </w:r>
      <w:r w:rsidRPr="006E2459">
        <w:rPr>
          <w:noProof/>
          <w:vertAlign w:val="subscript"/>
          <w:lang w:eastAsia="x-none"/>
        </w:rPr>
        <w:t>IB,c</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xml:space="preserve"> + </w:t>
      </w:r>
      <w:r w:rsidRPr="006E2459">
        <w:rPr>
          <w:rFonts w:ascii="Symbol" w:hAnsi="Symbol"/>
          <w:lang w:eastAsia="x-none" w:bidi="bn-IN"/>
        </w:rPr>
        <w:t></w:t>
      </w:r>
      <w:proofErr w:type="spellStart"/>
      <w:r w:rsidRPr="006E2459">
        <w:rPr>
          <w:lang w:eastAsia="x-none" w:bidi="bn-IN"/>
        </w:rPr>
        <w:t>T</w:t>
      </w:r>
      <w:r w:rsidRPr="006E2459">
        <w:rPr>
          <w:vertAlign w:val="subscript"/>
          <w:lang w:eastAsia="x-none" w:bidi="bn-IN"/>
        </w:rPr>
        <w:t>ProSe</w:t>
      </w:r>
      <w:proofErr w:type="spellEnd"/>
      <w:r w:rsidRPr="006E2459">
        <w:rPr>
          <w:lang w:eastAsia="x-none" w:bidi="bn-IN"/>
        </w:rPr>
        <w:t>, P-</w:t>
      </w:r>
      <w:proofErr w:type="spellStart"/>
      <w:r w:rsidRPr="006E2459">
        <w:rPr>
          <w:lang w:eastAsia="x-none" w:bidi="bn-IN"/>
        </w:rPr>
        <w:t>MPR</w:t>
      </w:r>
      <w:r w:rsidRPr="006E2459">
        <w:rPr>
          <w:rFonts w:cs="Vrinda"/>
          <w:i/>
          <w:vertAlign w:val="subscript"/>
          <w:lang w:eastAsia="x-none" w:bidi="bn-IN"/>
        </w:rPr>
        <w:t>c</w:t>
      </w:r>
      <w:proofErr w:type="spellEnd"/>
      <w:r w:rsidRPr="006E2459">
        <w:rPr>
          <w:lang w:eastAsia="x-none" w:bidi="bn-IN"/>
        </w:rPr>
        <w:t>)}</w:t>
      </w:r>
    </w:p>
    <w:p w14:paraId="5E59EFD0" w14:textId="77777777" w:rsidR="00FB35E8" w:rsidRPr="006E2459" w:rsidRDefault="00FB35E8" w:rsidP="00FB35E8">
      <w:pPr>
        <w:keepLines/>
        <w:tabs>
          <w:tab w:val="center" w:pos="4536"/>
          <w:tab w:val="right" w:pos="9072"/>
        </w:tabs>
        <w:autoSpaceDE w:val="0"/>
        <w:autoSpaceDN w:val="0"/>
        <w:adjustRightInd w:val="0"/>
      </w:pPr>
      <w:r w:rsidRPr="006E2459">
        <w:rPr>
          <w:noProof/>
          <w:lang w:eastAsia="x-none" w:bidi="bn-IN"/>
        </w:rPr>
        <w:t>P</w:t>
      </w:r>
      <w:r w:rsidRPr="006E2459">
        <w:rPr>
          <w:noProof/>
          <w:vertAlign w:val="subscript"/>
          <w:lang w:eastAsia="x-none" w:bidi="bn-IN"/>
        </w:rPr>
        <w:t>CMAX</w:t>
      </w:r>
      <w:r w:rsidRPr="006E2459">
        <w:rPr>
          <w:noProof/>
          <w:lang w:eastAsia="zh-CN"/>
        </w:rPr>
        <w:t xml:space="preserve"> </w:t>
      </w:r>
      <w:r w:rsidRPr="006E2459">
        <w:rPr>
          <w:noProof/>
          <w:vertAlign w:val="subscript"/>
          <w:lang w:eastAsia="x-none" w:bidi="bn-IN"/>
        </w:rPr>
        <w:t>H 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zh-CN"/>
        </w:rPr>
        <w:t xml:space="preserve"> </w:t>
      </w:r>
      <w:r w:rsidRPr="006E2459">
        <w:rPr>
          <w:lang w:eastAsia="x-none" w:bidi="bn-IN"/>
        </w:rPr>
        <w:t>= MIN {</w:t>
      </w:r>
      <w:proofErr w:type="spellStart"/>
      <w:r w:rsidRPr="006E2459">
        <w:rPr>
          <w:lang w:eastAsia="x-none" w:bidi="bn-IN"/>
        </w:rPr>
        <w:t>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proofErr w:type="spellEnd"/>
      <w:r w:rsidRPr="006E2459">
        <w:rPr>
          <w:lang w:eastAsia="x-none" w:bidi="bn-IN"/>
        </w:rPr>
        <w:t xml:space="preserve">,  </w:t>
      </w:r>
      <w:r w:rsidRPr="006E2459">
        <w:rPr>
          <w:lang w:val="en-US"/>
        </w:rPr>
        <w:t>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NE-DC </w:t>
      </w:r>
      <w:r w:rsidRPr="006E2459">
        <w:rPr>
          <w:lang w:eastAsia="x-none" w:bidi="bn-IN"/>
        </w:rPr>
        <w:t xml:space="preserve">– </w:t>
      </w:r>
      <w:r w:rsidRPr="006E2459">
        <w:rPr>
          <w:noProof/>
          <w:lang w:eastAsia="x-none"/>
        </w:rPr>
        <w:t>ΔP</w:t>
      </w:r>
      <w:r w:rsidRPr="006E2459">
        <w:rPr>
          <w:noProof/>
          <w:vertAlign w:val="subscript"/>
          <w:lang w:eastAsia="x-none"/>
        </w:rPr>
        <w:t>PowerClass,NE-DC</w:t>
      </w:r>
      <w:r w:rsidRPr="006E2459">
        <w:t xml:space="preserve"> ), </w:t>
      </w:r>
      <w:proofErr w:type="spellStart"/>
      <w:r w:rsidRPr="006E2459">
        <w:rPr>
          <w:lang w:eastAsia="x-none" w:bidi="bn-IN"/>
        </w:rPr>
        <w:t>P</w:t>
      </w:r>
      <w:r w:rsidRPr="006E2459">
        <w:rPr>
          <w:vertAlign w:val="subscript"/>
          <w:lang w:eastAsia="x-none" w:bidi="bn-IN"/>
        </w:rPr>
        <w:t>PowerClass</w:t>
      </w:r>
      <w:proofErr w:type="spellEnd"/>
      <w:r w:rsidRPr="006E2459">
        <w:rPr>
          <w:noProof/>
          <w:lang w:eastAsia="x-none"/>
        </w:rPr>
        <w:t xml:space="preserve"> </w:t>
      </w:r>
      <w:r w:rsidRPr="006E2459">
        <w:rPr>
          <w:lang w:eastAsia="x-none" w:bidi="bn-IN"/>
        </w:rPr>
        <w:t xml:space="preserve">– </w:t>
      </w:r>
      <w:r w:rsidRPr="006E2459">
        <w:rPr>
          <w:noProof/>
          <w:lang w:eastAsia="x-none"/>
        </w:rPr>
        <w:t>ΔP</w:t>
      </w:r>
      <w:r w:rsidRPr="006E2459">
        <w:rPr>
          <w:noProof/>
          <w:vertAlign w:val="subscript"/>
          <w:lang w:eastAsia="x-none"/>
        </w:rPr>
        <w:t>PowerClass</w:t>
      </w:r>
      <w:r w:rsidRPr="006E2459">
        <w:rPr>
          <w:lang w:eastAsia="x-none" w:bidi="bn-IN"/>
        </w:rPr>
        <w:t>}</w:t>
      </w:r>
    </w:p>
    <w:p w14:paraId="3B51D64E" w14:textId="77777777" w:rsidR="00FB35E8" w:rsidRPr="006E2459" w:rsidRDefault="00FB35E8" w:rsidP="00FB35E8">
      <w:pPr>
        <w:spacing w:after="0"/>
        <w:jc w:val="both"/>
      </w:pPr>
      <w:r w:rsidRPr="006E2459">
        <w:t xml:space="preserve">The </w:t>
      </w:r>
      <w:r w:rsidRPr="006E2459">
        <w:rPr>
          <w:lang w:bidi="bn-IN"/>
        </w:rPr>
        <w:t xml:space="preserve">configured maximum output power </w:t>
      </w:r>
      <w:r w:rsidRPr="006E2459">
        <w:rPr>
          <w:rFonts w:cs="Geneva"/>
          <w:noProof/>
          <w:lang w:bidi="bn-IN"/>
        </w:rPr>
        <w:t>P</w:t>
      </w:r>
      <w:r w:rsidRPr="006E2459">
        <w:rPr>
          <w:rFonts w:cs="Geneva"/>
          <w:noProof/>
          <w:vertAlign w:val="subscript"/>
          <w:lang w:bidi="bn-IN"/>
        </w:rPr>
        <w:t>CMAX,f,</w:t>
      </w:r>
      <w:r w:rsidRPr="006E2459">
        <w:rPr>
          <w:rFonts w:cs="Geneva"/>
          <w:i/>
          <w:noProof/>
          <w:vertAlign w:val="subscript"/>
          <w:lang w:bidi="bn-IN"/>
        </w:rPr>
        <w:t>c</w:t>
      </w:r>
      <w:r w:rsidRPr="006E2459">
        <w:rPr>
          <w:rFonts w:cs="Geneva"/>
          <w:i/>
          <w:noProof/>
          <w:vertAlign w:val="subscript"/>
          <w:lang w:eastAsia="zh-CN" w:bidi="bn-IN"/>
        </w:rPr>
        <w:t>,</w:t>
      </w:r>
      <w:r w:rsidRPr="006E2459">
        <w:rPr>
          <w:rFonts w:cs="Geneva"/>
          <w:i/>
          <w:noProof/>
          <w:vertAlign w:val="subscript"/>
          <w:lang w:bidi="bn-IN"/>
        </w:rPr>
        <w:t xml:space="preserve">NR </w:t>
      </w:r>
      <w:r w:rsidRPr="006E2459">
        <w:rPr>
          <w:noProof/>
          <w:lang w:eastAsia="zh-CN"/>
        </w:rPr>
        <w:t>(</w:t>
      </w:r>
      <w:r w:rsidRPr="006E2459">
        <w:rPr>
          <w:i/>
          <w:noProof/>
          <w:lang w:eastAsia="zh-CN"/>
        </w:rPr>
        <w:t>q</w:t>
      </w:r>
      <w:r w:rsidRPr="006E2459">
        <w:rPr>
          <w:noProof/>
          <w:lang w:eastAsia="zh-CN"/>
        </w:rPr>
        <w:t>)</w:t>
      </w:r>
      <w:r w:rsidRPr="006E2459">
        <w:rPr>
          <w:noProof/>
          <w:lang w:val="en-US" w:eastAsia="zh-CN"/>
        </w:rPr>
        <w:t xml:space="preserve"> </w:t>
      </w:r>
      <w:r w:rsidRPr="006E2459">
        <w:t>in physical-channel</w:t>
      </w:r>
      <w:r w:rsidRPr="006E2459">
        <w:rPr>
          <w:i/>
        </w:rPr>
        <w:t xml:space="preserve"> q </w:t>
      </w:r>
      <w:r w:rsidRPr="006E2459">
        <w:t>for the configured NR carrier shall be set within the bounds:</w:t>
      </w:r>
    </w:p>
    <w:p w14:paraId="4D973CB6" w14:textId="77777777" w:rsidR="00FB35E8" w:rsidRPr="006E2459" w:rsidRDefault="00FB35E8" w:rsidP="00FB35E8">
      <w:pPr>
        <w:keepLines/>
        <w:tabs>
          <w:tab w:val="center" w:pos="4536"/>
          <w:tab w:val="right" w:pos="9072"/>
        </w:tabs>
        <w:rPr>
          <w:noProof/>
          <w:lang w:eastAsia="zh-CN"/>
        </w:rPr>
      </w:pPr>
      <w:r w:rsidRPr="006E2459">
        <w:rPr>
          <w:noProof/>
          <w:lang w:bidi="bn-IN"/>
        </w:rPr>
        <w:tab/>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lang w:eastAsia="zh-CN"/>
        </w:rPr>
        <w:t>(</w:t>
      </w:r>
      <w:r w:rsidRPr="006E2459">
        <w:rPr>
          <w:i/>
          <w:noProof/>
          <w:lang w:eastAsia="zh-CN"/>
        </w:rPr>
        <w:t>q</w:t>
      </w:r>
      <w:r w:rsidRPr="006E2459">
        <w:rPr>
          <w:noProof/>
          <w:lang w:eastAsia="zh-CN"/>
        </w:rPr>
        <w:t xml:space="preserve">) </w:t>
      </w:r>
      <w:r w:rsidRPr="006E2459">
        <w:rPr>
          <w:noProof/>
          <w:lang w:bidi="bn-IN"/>
        </w:rPr>
        <w:t xml:space="preserve">≤  </w:t>
      </w:r>
      <w:r w:rsidRPr="006E2459">
        <w:rPr>
          <w:rFonts w:cs="Geneva"/>
          <w:noProof/>
          <w:lang w:bidi="bn-IN"/>
        </w:rPr>
        <w:t>P</w:t>
      </w:r>
      <w:r w:rsidRPr="006E2459">
        <w:rPr>
          <w:rFonts w:cs="Geneva"/>
          <w:noProof/>
          <w:vertAlign w:val="subscript"/>
          <w:lang w:bidi="bn-IN"/>
        </w:rPr>
        <w:t>CMAX,f,</w:t>
      </w:r>
      <w:r w:rsidRPr="006E2459">
        <w:rPr>
          <w:rFonts w:cs="Geneva"/>
          <w:i/>
          <w:noProof/>
          <w:vertAlign w:val="subscript"/>
          <w:lang w:bidi="bn-IN"/>
        </w:rPr>
        <w:t>c</w:t>
      </w:r>
      <w:r w:rsidRPr="006E2459">
        <w:rPr>
          <w:rFonts w:cs="Geneva"/>
          <w:i/>
          <w:noProof/>
          <w:vertAlign w:val="subscript"/>
          <w:lang w:eastAsia="zh-CN" w:bidi="bn-IN"/>
        </w:rPr>
        <w:t>,</w:t>
      </w:r>
      <w:r w:rsidRPr="006E2459">
        <w:rPr>
          <w:rFonts w:cs="Geneva"/>
          <w:i/>
          <w:noProof/>
          <w:vertAlign w:val="subscript"/>
          <w:lang w:bidi="bn-IN"/>
        </w:rPr>
        <w:t xml:space="preserve">NR </w:t>
      </w:r>
      <w:r w:rsidRPr="006E2459">
        <w:rPr>
          <w:noProof/>
          <w:lang w:eastAsia="zh-CN"/>
        </w:rPr>
        <w:t>(</w:t>
      </w:r>
      <w:r w:rsidRPr="006E2459">
        <w:rPr>
          <w:i/>
          <w:noProof/>
          <w:lang w:eastAsia="zh-CN"/>
        </w:rPr>
        <w:t>q</w:t>
      </w:r>
      <w:r w:rsidRPr="006E2459">
        <w:rPr>
          <w:noProof/>
          <w:lang w:eastAsia="zh-CN"/>
        </w:rPr>
        <w:t xml:space="preserve">) </w:t>
      </w:r>
      <w:r w:rsidRPr="006E2459">
        <w:rPr>
          <w:noProof/>
          <w:lang w:bidi="bn-IN"/>
        </w:rPr>
        <w:t>≤  P</w:t>
      </w:r>
      <w:r w:rsidRPr="006E2459">
        <w:rPr>
          <w:noProof/>
          <w:vertAlign w:val="subscript"/>
          <w:lang w:bidi="bn-IN"/>
        </w:rPr>
        <w:t>CMAX_H,f,</w:t>
      </w:r>
      <w:r w:rsidRPr="006E2459">
        <w:rPr>
          <w:i/>
          <w:noProof/>
          <w:vertAlign w:val="subscript"/>
          <w:lang w:bidi="bn-IN"/>
        </w:rPr>
        <w:t>c</w:t>
      </w:r>
      <w:r w:rsidRPr="006E2459">
        <w:rPr>
          <w:i/>
          <w:noProof/>
          <w:vertAlign w:val="subscript"/>
          <w:lang w:eastAsia="zh-CN" w:bidi="bn-IN"/>
        </w:rPr>
        <w:t>,</w:t>
      </w:r>
      <w:r w:rsidRPr="006E2459">
        <w:rPr>
          <w:i/>
          <w:noProof/>
          <w:vertAlign w:val="subscript"/>
          <w:lang w:bidi="bn-IN"/>
        </w:rPr>
        <w:t>NR</w:t>
      </w:r>
      <w:r w:rsidRPr="006E2459">
        <w:rPr>
          <w:noProof/>
          <w:lang w:eastAsia="zh-CN"/>
        </w:rPr>
        <w:t xml:space="preserve"> (</w:t>
      </w:r>
      <w:r w:rsidRPr="006E2459">
        <w:rPr>
          <w:i/>
          <w:noProof/>
          <w:lang w:eastAsia="zh-CN"/>
        </w:rPr>
        <w:t>q</w:t>
      </w:r>
      <w:r w:rsidRPr="006E2459">
        <w:rPr>
          <w:noProof/>
          <w:lang w:eastAsia="zh-CN"/>
        </w:rPr>
        <w:t>)</w:t>
      </w:r>
    </w:p>
    <w:p w14:paraId="3E00EBCF" w14:textId="77777777" w:rsidR="00FB35E8" w:rsidRPr="006E2459" w:rsidRDefault="00FB35E8" w:rsidP="00FB35E8">
      <w:pPr>
        <w:spacing w:after="160" w:line="256" w:lineRule="auto"/>
      </w:pPr>
      <w:r w:rsidRPr="006E2459">
        <w:t xml:space="preserve">where </w:t>
      </w:r>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val="en-US" w:eastAsia="x-none" w:bidi="bn-IN"/>
        </w:rPr>
        <w:t xml:space="preserve"> </w:t>
      </w:r>
      <w:r w:rsidRPr="006E2459">
        <w:rPr>
          <w:lang w:val="en-US" w:bidi="bn-IN"/>
        </w:rPr>
        <w:t>and</w:t>
      </w:r>
      <w:r w:rsidRPr="006E2459">
        <w:rPr>
          <w:i/>
          <w:vertAlign w:val="subscript"/>
          <w:lang w:val="en-US" w:bidi="bn-IN"/>
        </w:rPr>
        <w:t xml:space="preserve"> </w:t>
      </w:r>
      <w:r w:rsidRPr="006E2459">
        <w:rPr>
          <w:noProof/>
          <w:lang w:bidi="bn-IN"/>
        </w:rPr>
        <w:t>P</w:t>
      </w:r>
      <w:r w:rsidRPr="006E2459">
        <w:rPr>
          <w:noProof/>
          <w:vertAlign w:val="subscript"/>
          <w:lang w:bidi="bn-IN"/>
        </w:rPr>
        <w:t>CMAX_H,f,</w:t>
      </w:r>
      <w:r w:rsidRPr="006E2459">
        <w:rPr>
          <w:i/>
          <w:noProof/>
          <w:vertAlign w:val="subscript"/>
          <w:lang w:bidi="bn-IN"/>
        </w:rPr>
        <w:t>c</w:t>
      </w:r>
      <w:r w:rsidRPr="006E2459">
        <w:rPr>
          <w:i/>
          <w:noProof/>
          <w:vertAlign w:val="subscript"/>
          <w:lang w:eastAsia="zh-CN" w:bidi="bn-IN"/>
        </w:rPr>
        <w:t>,</w:t>
      </w:r>
      <w:r w:rsidRPr="006E2459">
        <w:rPr>
          <w:i/>
          <w:noProof/>
          <w:vertAlign w:val="subscript"/>
          <w:lang w:bidi="bn-IN"/>
        </w:rPr>
        <w:t>NR</w:t>
      </w:r>
      <w:r w:rsidRPr="006E2459">
        <w:rPr>
          <w:noProof/>
          <w:lang w:val="en-US" w:eastAsia="zh-CN"/>
        </w:rPr>
        <w:t xml:space="preserve"> </w:t>
      </w:r>
      <w:r w:rsidRPr="006E2459">
        <w:rPr>
          <w:lang w:val="en-US" w:bidi="bn-IN"/>
        </w:rPr>
        <w:t xml:space="preserve">are the limits for a serving cell c as specified in clause 6.2.4 of TS </w:t>
      </w:r>
      <w:r w:rsidRPr="006E2459">
        <w:t xml:space="preserve">38.101-1 [2] modified by </w:t>
      </w:r>
      <w:r w:rsidRPr="006E2459">
        <w:rPr>
          <w:lang w:val="en-US"/>
        </w:rPr>
        <w:t>P</w:t>
      </w:r>
      <w:r w:rsidRPr="006E2459">
        <w:rPr>
          <w:vertAlign w:val="subscript"/>
          <w:lang w:val="en-US"/>
        </w:rPr>
        <w:t>NR</w:t>
      </w:r>
      <w:r w:rsidRPr="006E2459">
        <w:t xml:space="preserve"> as follows:</w:t>
      </w:r>
    </w:p>
    <w:p w14:paraId="446327EF" w14:textId="77777777" w:rsidR="00FB35E8" w:rsidRPr="006E2459" w:rsidRDefault="00FB35E8" w:rsidP="00FB35E8">
      <w:pPr>
        <w:keepLines/>
        <w:tabs>
          <w:tab w:val="center" w:pos="4536"/>
          <w:tab w:val="right" w:pos="9072"/>
        </w:tabs>
        <w:jc w:val="center"/>
        <w:rPr>
          <w:noProof/>
          <w:lang w:eastAsia="zh-CN"/>
        </w:rPr>
      </w:pPr>
      <w:r w:rsidRPr="006E2459">
        <w:rPr>
          <w:noProof/>
          <w:lang w:bidi="bn-IN"/>
        </w:rPr>
        <w:lastRenderedPageBreak/>
        <w:t>P</w:t>
      </w:r>
      <w:r w:rsidRPr="006E2459">
        <w:rPr>
          <w:noProof/>
          <w:vertAlign w:val="subscript"/>
          <w:lang w:bidi="bn-IN"/>
        </w:rPr>
        <w:t>CMAX_L,f,</w:t>
      </w:r>
      <w:r w:rsidRPr="006E2459">
        <w:rPr>
          <w:i/>
          <w:noProof/>
          <w:vertAlign w:val="subscript"/>
          <w:lang w:bidi="bn-IN"/>
        </w:rPr>
        <w:t>c</w:t>
      </w:r>
      <w:r w:rsidRPr="006E2459">
        <w:rPr>
          <w:i/>
          <w:noProof/>
          <w:vertAlign w:val="subscript"/>
          <w:lang w:eastAsia="zh-CN" w:bidi="bn-IN"/>
        </w:rPr>
        <w:t>,</w:t>
      </w:r>
      <w:r w:rsidRPr="006E2459">
        <w:rPr>
          <w:i/>
          <w:noProof/>
          <w:vertAlign w:val="subscript"/>
          <w:lang w:bidi="bn-IN"/>
        </w:rPr>
        <w:t>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NE-DC</w:t>
      </w:r>
      <w:r w:rsidRPr="006E2459">
        <w:rPr>
          <w:noProof/>
          <w:lang w:val="en-US"/>
        </w:rPr>
        <w:t xml:space="preserve">  , (</w:t>
      </w:r>
      <w:r w:rsidRPr="006E2459">
        <w:rPr>
          <w:noProof/>
        </w:rPr>
        <w:t>P</w:t>
      </w:r>
      <w:r w:rsidRPr="006E2459">
        <w:rPr>
          <w:noProof/>
          <w:vertAlign w:val="subscript"/>
        </w:rPr>
        <w:t xml:space="preserve">PowerClass, NE-DC </w:t>
      </w:r>
      <w:r w:rsidRPr="006E2459">
        <w:rPr>
          <w:noProof/>
          <w:lang w:bidi="bn-IN"/>
        </w:rPr>
        <w:t xml:space="preserve">– </w:t>
      </w:r>
      <w:r w:rsidRPr="006E2459">
        <w:rPr>
          <w:noProof/>
        </w:rPr>
        <w:t>ΔP</w:t>
      </w:r>
      <w:r w:rsidRPr="006E2459">
        <w:rPr>
          <w:noProof/>
          <w:vertAlign w:val="subscript"/>
        </w:rPr>
        <w:t>PowerClass,NE-DC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sidRPr="006E2459">
        <w:rPr>
          <w:noProof/>
          <w:lang w:eastAsia="zh-CN"/>
        </w:rPr>
        <w:t xml:space="preserve"> – ΔP</w:t>
      </w:r>
      <w:r w:rsidRPr="006E2459">
        <w:rPr>
          <w:noProof/>
          <w:vertAlign w:val="subscript"/>
          <w:lang w:eastAsia="zh-CN"/>
        </w:rPr>
        <w:t>PowerClass</w:t>
      </w:r>
      <w:r w:rsidRPr="006E2459">
        <w:rPr>
          <w:noProof/>
          <w:lang w:eastAsia="zh-CN"/>
        </w:rPr>
        <w:t>) – MAX(MPR</w:t>
      </w:r>
      <w:r w:rsidRPr="006E2459">
        <w:rPr>
          <w:noProof/>
          <w:vertAlign w:val="subscript"/>
          <w:lang w:eastAsia="zh-CN"/>
        </w:rPr>
        <w:t>c</w:t>
      </w:r>
      <w:r w:rsidRPr="006E2459">
        <w:rPr>
          <w:noProof/>
          <w:lang w:eastAsia="zh-CN"/>
        </w:rPr>
        <w:t xml:space="preserve"> +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2AFFDD75" w14:textId="77777777" w:rsidR="00FB35E8" w:rsidRPr="006E2459" w:rsidRDefault="00FB35E8" w:rsidP="00FB35E8">
      <w:pPr>
        <w:keepLines/>
        <w:tabs>
          <w:tab w:val="center" w:pos="4536"/>
          <w:tab w:val="right" w:pos="9072"/>
        </w:tabs>
        <w:rPr>
          <w:noProof/>
          <w:lang w:eastAsia="zh-CN"/>
        </w:rPr>
      </w:pPr>
      <w:r w:rsidRPr="006E2459">
        <w:rPr>
          <w:noProof/>
          <w:lang w:bidi="bn-IN"/>
        </w:rPr>
        <w:tab/>
        <w:t>P</w:t>
      </w:r>
      <w:r w:rsidRPr="006E2459">
        <w:rPr>
          <w:noProof/>
          <w:vertAlign w:val="subscript"/>
          <w:lang w:bidi="bn-IN"/>
        </w:rPr>
        <w:t>CMAX_H,f,</w:t>
      </w:r>
      <w:r w:rsidRPr="006E2459">
        <w:rPr>
          <w:i/>
          <w:noProof/>
          <w:vertAlign w:val="subscript"/>
          <w:lang w:bidi="bn-IN"/>
        </w:rPr>
        <w:t>c</w:t>
      </w:r>
      <w:r w:rsidRPr="006E2459">
        <w:rPr>
          <w:i/>
          <w:noProof/>
          <w:vertAlign w:val="subscript"/>
          <w:lang w:eastAsia="zh-CN" w:bidi="bn-IN"/>
        </w:rPr>
        <w:t>,</w:t>
      </w:r>
      <w:r w:rsidRPr="006E2459">
        <w:rPr>
          <w:i/>
          <w:noProof/>
          <w:vertAlign w:val="subscript"/>
          <w:lang w:bidi="bn-IN"/>
        </w:rPr>
        <w:t>NR</w:t>
      </w:r>
      <w:r w:rsidRPr="006E2459">
        <w:rPr>
          <w:noProof/>
          <w:lang w:eastAsia="zh-CN"/>
        </w:rPr>
        <w:t xml:space="preserve"> = MIN {P</w:t>
      </w:r>
      <w:r w:rsidRPr="006E2459">
        <w:rPr>
          <w:noProof/>
          <w:vertAlign w:val="subscript"/>
          <w:lang w:eastAsia="zh-CN"/>
        </w:rPr>
        <w:t>EMAX,c</w:t>
      </w:r>
      <w:r w:rsidRPr="006E2459">
        <w:rPr>
          <w:noProof/>
          <w:lang w:eastAsia="zh-CN"/>
        </w:rPr>
        <w:t xml:space="preserve">, </w:t>
      </w:r>
      <w:r w:rsidRPr="006E2459">
        <w:rPr>
          <w:noProof/>
          <w:lang w:val="en-US"/>
        </w:rPr>
        <w:t>P</w:t>
      </w:r>
      <w:r w:rsidRPr="006E2459">
        <w:rPr>
          <w:noProof/>
          <w:vertAlign w:val="subscript"/>
          <w:lang w:val="en-US"/>
        </w:rPr>
        <w:t>EMAX, NE-DC</w:t>
      </w:r>
      <w:r w:rsidRPr="006E2459">
        <w:rPr>
          <w:noProof/>
          <w:lang w:val="en-US"/>
        </w:rPr>
        <w:t xml:space="preserve">  , (</w:t>
      </w:r>
      <w:r w:rsidRPr="006E2459">
        <w:rPr>
          <w:noProof/>
        </w:rPr>
        <w:t>P</w:t>
      </w:r>
      <w:r w:rsidRPr="006E2459">
        <w:rPr>
          <w:noProof/>
          <w:vertAlign w:val="subscript"/>
        </w:rPr>
        <w:t xml:space="preserve">PowerClass, NE-DC </w:t>
      </w:r>
      <w:r w:rsidRPr="006E2459">
        <w:rPr>
          <w:noProof/>
          <w:lang w:bidi="bn-IN"/>
        </w:rPr>
        <w:t xml:space="preserve">– </w:t>
      </w:r>
      <w:r w:rsidRPr="006E2459">
        <w:rPr>
          <w:noProof/>
        </w:rPr>
        <w:t>ΔP</w:t>
      </w:r>
      <w:r w:rsidRPr="006E2459">
        <w:rPr>
          <w:noProof/>
          <w:vertAlign w:val="subscript"/>
        </w:rPr>
        <w:t>PowerClass,NE-DC</w:t>
      </w:r>
      <w:r w:rsidRPr="006E2459">
        <w:rPr>
          <w:noProof/>
        </w:rPr>
        <w:t xml:space="preserve"> ), P</w:t>
      </w:r>
      <w:r w:rsidRPr="006E2459">
        <w:rPr>
          <w:noProof/>
          <w:vertAlign w:val="subscript"/>
        </w:rPr>
        <w:t>NR</w:t>
      </w:r>
      <w:r w:rsidRPr="006E2459">
        <w:rPr>
          <w:noProof/>
          <w:lang w:eastAsia="zh-CN"/>
        </w:rPr>
        <w:t xml:space="preserve"> , P</w:t>
      </w:r>
      <w:r w:rsidRPr="006E2459">
        <w:rPr>
          <w:noProof/>
          <w:vertAlign w:val="subscript"/>
          <w:lang w:eastAsia="zh-CN"/>
        </w:rPr>
        <w:t>PowerClass</w:t>
      </w:r>
      <w:r w:rsidRPr="006E2459">
        <w:rPr>
          <w:noProof/>
          <w:lang w:eastAsia="zh-CN"/>
        </w:rPr>
        <w:t xml:space="preserve"> – ΔP</w:t>
      </w:r>
      <w:r w:rsidRPr="006E2459">
        <w:rPr>
          <w:noProof/>
          <w:vertAlign w:val="subscript"/>
          <w:lang w:eastAsia="zh-CN"/>
        </w:rPr>
        <w:t>PowerClass</w:t>
      </w:r>
      <w:r w:rsidRPr="006E2459">
        <w:rPr>
          <w:noProof/>
          <w:lang w:eastAsia="zh-CN"/>
        </w:rPr>
        <w:t xml:space="preserve"> }</w:t>
      </w:r>
    </w:p>
    <w:p w14:paraId="34DF9EFB" w14:textId="77777777" w:rsidR="00FB35E8" w:rsidRPr="006E2459" w:rsidRDefault="00FB35E8" w:rsidP="00FB35E8">
      <w:pPr>
        <w:ind w:left="568" w:hanging="284"/>
        <w:rPr>
          <w:rFonts w:eastAsia="Calibri"/>
          <w:lang w:val="en-US" w:bidi="bn-IN"/>
        </w:rPr>
      </w:pPr>
      <w:r w:rsidRPr="006E2459">
        <w:t>-</w:t>
      </w:r>
      <w:r w:rsidRPr="006E2459">
        <w:tab/>
      </w:r>
      <w:r w:rsidRPr="006E2459">
        <w:rPr>
          <w:lang w:bidi="bn-IN"/>
        </w:rPr>
        <w:t>P</w:t>
      </w:r>
      <w:r w:rsidRPr="006E2459">
        <w:rPr>
          <w:vertAlign w:val="subscript"/>
          <w:lang w:bidi="bn-IN"/>
        </w:rPr>
        <w:t>LTE</w:t>
      </w:r>
      <w:r w:rsidRPr="006E2459">
        <w:rPr>
          <w:lang w:bidi="bn-IN"/>
        </w:rPr>
        <w:t xml:space="preserve"> signalled by RRC as p-</w:t>
      </w:r>
      <w:proofErr w:type="spellStart"/>
      <w:r w:rsidRPr="006E2459">
        <w:rPr>
          <w:lang w:bidi="bn-IN"/>
        </w:rPr>
        <w:t>MaxEUTRA</w:t>
      </w:r>
      <w:proofErr w:type="spellEnd"/>
      <w:r w:rsidRPr="006E2459">
        <w:rPr>
          <w:rFonts w:eastAsia="Calibri"/>
          <w:lang w:val="en-US" w:bidi="bn-IN"/>
        </w:rPr>
        <w:t xml:space="preserve"> in TS 36.331 [8]</w:t>
      </w:r>
    </w:p>
    <w:p w14:paraId="01E2D5FC" w14:textId="77777777" w:rsidR="00FB35E8" w:rsidRPr="006E2459" w:rsidRDefault="00FB35E8" w:rsidP="00FB35E8">
      <w:pPr>
        <w:ind w:left="568" w:hanging="284"/>
        <w:rPr>
          <w:lang w:val="en-US" w:bidi="bn-IN"/>
        </w:rPr>
      </w:pPr>
      <w:r w:rsidRPr="006E2459">
        <w:t>-</w:t>
      </w:r>
      <w:r w:rsidRPr="006E2459">
        <w:tab/>
      </w:r>
      <w:r w:rsidRPr="006E2459">
        <w:rPr>
          <w:lang w:eastAsia="x-none" w:bidi="bn-IN"/>
        </w:rPr>
        <w:t>P</w:t>
      </w:r>
      <w:r w:rsidRPr="006E2459">
        <w:rPr>
          <w:vertAlign w:val="subscript"/>
          <w:lang w:eastAsia="x-none" w:bidi="bn-IN"/>
        </w:rPr>
        <w:t>NR</w:t>
      </w:r>
      <w:r w:rsidRPr="006E2459">
        <w:rPr>
          <w:lang w:val="en-US" w:bidi="bn-IN"/>
        </w:rPr>
        <w:t xml:space="preserve"> </w:t>
      </w:r>
      <w:proofErr w:type="spellStart"/>
      <w:r w:rsidRPr="006E2459">
        <w:rPr>
          <w:lang w:val="en-US" w:bidi="bn-IN"/>
        </w:rPr>
        <w:t>signalled</w:t>
      </w:r>
      <w:proofErr w:type="spellEnd"/>
      <w:r w:rsidRPr="006E2459">
        <w:rPr>
          <w:lang w:val="en-US" w:bidi="bn-IN"/>
        </w:rPr>
        <w:t xml:space="preserve"> by RRC as p-NR-FR1 defined in TS 38.331 [9]</w:t>
      </w:r>
    </w:p>
    <w:p w14:paraId="7637CD01" w14:textId="77777777" w:rsidR="00FB35E8" w:rsidRPr="006E2459" w:rsidRDefault="00FB35E8" w:rsidP="00FB35E8">
      <w:pPr>
        <w:ind w:left="568" w:hanging="284"/>
        <w:rPr>
          <w:lang w:bidi="bn-IN"/>
        </w:rPr>
      </w:pPr>
      <w:r w:rsidRPr="006E2459">
        <w:t>-</w:t>
      </w:r>
      <w:r w:rsidRPr="006E2459">
        <w:tab/>
      </w:r>
      <w:proofErr w:type="spellStart"/>
      <w:r w:rsidRPr="006E2459">
        <w:t>ΔT</w:t>
      </w:r>
      <w:r w:rsidRPr="006E2459">
        <w:rPr>
          <w:vertAlign w:val="subscript"/>
        </w:rPr>
        <w:t>c_E</w:t>
      </w:r>
      <w:proofErr w:type="spellEnd"/>
      <w:r w:rsidRPr="006E2459">
        <w:rPr>
          <w:vertAlign w:val="subscript"/>
        </w:rPr>
        <w:t xml:space="preserve">-UTRA, </w:t>
      </w:r>
      <w:r w:rsidRPr="006E2459">
        <w:rPr>
          <w:i/>
          <w:vertAlign w:val="subscript"/>
        </w:rPr>
        <w:t>c</w:t>
      </w:r>
      <w:r w:rsidRPr="006E2459">
        <w:rPr>
          <w:rFonts w:eastAsia="Calibri"/>
          <w:lang w:val="en-US" w:bidi="bn-IN"/>
        </w:rPr>
        <w:t xml:space="preserve"> = 1.5dB </w:t>
      </w:r>
      <w:r w:rsidRPr="006E2459">
        <w:rPr>
          <w:lang w:bidi="bn-IN"/>
        </w:rPr>
        <w:t xml:space="preserve">when NOTE 2 in Table 6.2.2-1 in TS 36.101 [4] applies for a serving cell </w:t>
      </w:r>
      <w:r w:rsidRPr="006E2459">
        <w:rPr>
          <w:i/>
          <w:lang w:bidi="bn-IN"/>
        </w:rPr>
        <w:t>c</w:t>
      </w:r>
      <w:r w:rsidRPr="006E2459">
        <w:rPr>
          <w:lang w:bidi="bn-IN"/>
        </w:rPr>
        <w:t xml:space="preserve">, otherwise </w:t>
      </w:r>
      <w:r w:rsidRPr="006E2459">
        <w:rPr>
          <w:rFonts w:ascii="Symbol" w:hAnsi="Symbol"/>
          <w:lang w:bidi="bn-IN"/>
        </w:rPr>
        <w:t></w:t>
      </w:r>
      <w:r w:rsidRPr="006E2459">
        <w:rPr>
          <w:lang w:bidi="bn-IN"/>
        </w:rPr>
        <w:t>T</w:t>
      </w:r>
      <w:r w:rsidRPr="006E2459">
        <w:rPr>
          <w:vertAlign w:val="subscript"/>
          <w:lang w:bidi="bn-IN"/>
        </w:rPr>
        <w:t>C_ E-</w:t>
      </w:r>
      <w:proofErr w:type="spellStart"/>
      <w:r w:rsidRPr="006E2459">
        <w:rPr>
          <w:vertAlign w:val="subscript"/>
          <w:lang w:bidi="bn-IN"/>
        </w:rPr>
        <w:t>UTRA,</w:t>
      </w:r>
      <w:r w:rsidRPr="006E2459">
        <w:rPr>
          <w:i/>
          <w:vertAlign w:val="subscript"/>
          <w:lang w:bidi="bn-IN"/>
        </w:rPr>
        <w:t>c</w:t>
      </w:r>
      <w:proofErr w:type="spellEnd"/>
      <w:r w:rsidRPr="006E2459">
        <w:rPr>
          <w:rFonts w:eastAsia="Calibri"/>
          <w:lang w:val="en-US" w:bidi="bn-IN"/>
        </w:rPr>
        <w:t xml:space="preserve"> </w:t>
      </w:r>
      <w:r w:rsidRPr="006E2459">
        <w:rPr>
          <w:lang w:bidi="bn-IN"/>
        </w:rPr>
        <w:t>= 0dB;</w:t>
      </w:r>
    </w:p>
    <w:p w14:paraId="55C0A2DD" w14:textId="77777777" w:rsidR="00FB35E8" w:rsidRPr="006E2459" w:rsidRDefault="00FB35E8" w:rsidP="00FB35E8">
      <w:pPr>
        <w:ind w:left="568" w:hanging="284"/>
        <w:rPr>
          <w:lang w:eastAsia="zh-CN" w:bidi="bn-IN"/>
        </w:rPr>
      </w:pPr>
      <w:r w:rsidRPr="006E2459">
        <w:t>-</w:t>
      </w:r>
      <w:r w:rsidRPr="006E2459">
        <w:tab/>
      </w:r>
      <w:r w:rsidRPr="006E2459">
        <w:rPr>
          <w:rFonts w:ascii="Symbol" w:hAnsi="Symbol"/>
          <w:lang w:bidi="bn-IN"/>
        </w:rPr>
        <w:t></w:t>
      </w:r>
      <w:proofErr w:type="spellStart"/>
      <w:r w:rsidRPr="006E2459">
        <w:rPr>
          <w:lang w:bidi="bn-IN"/>
        </w:rPr>
        <w:t>T</w:t>
      </w:r>
      <w:r w:rsidRPr="006E2459">
        <w:rPr>
          <w:vertAlign w:val="subscript"/>
          <w:lang w:bidi="bn-IN"/>
        </w:rPr>
        <w:t>C_NR,</w:t>
      </w:r>
      <w:r w:rsidRPr="006E2459">
        <w:rPr>
          <w:i/>
          <w:vertAlign w:val="subscript"/>
          <w:lang w:bidi="bn-IN"/>
        </w:rPr>
        <w:t>c</w:t>
      </w:r>
      <w:proofErr w:type="spellEnd"/>
      <w:r w:rsidRPr="006E2459">
        <w:rPr>
          <w:rFonts w:eastAsia="Calibri"/>
          <w:lang w:val="en-US" w:bidi="bn-IN"/>
        </w:rPr>
        <w:t xml:space="preserve"> </w:t>
      </w:r>
      <w:r w:rsidRPr="006E2459">
        <w:rPr>
          <w:lang w:bidi="bn-IN"/>
        </w:rPr>
        <w:t xml:space="preserve">= 1.5dB when NOTE 3 in Table 6.2.1-1 in TS 38.101-1 [2] applies for a serving cell </w:t>
      </w:r>
      <w:r w:rsidRPr="006E2459">
        <w:rPr>
          <w:i/>
          <w:lang w:bidi="bn-IN"/>
        </w:rPr>
        <w:t>c</w:t>
      </w:r>
      <w:r w:rsidRPr="006E2459">
        <w:rPr>
          <w:lang w:bidi="bn-IN"/>
        </w:rPr>
        <w:t xml:space="preserve">, otherwise </w:t>
      </w:r>
      <w:r w:rsidRPr="006E2459">
        <w:rPr>
          <w:rFonts w:ascii="Symbol" w:hAnsi="Symbol"/>
          <w:lang w:bidi="bn-IN"/>
        </w:rPr>
        <w:t></w:t>
      </w:r>
      <w:proofErr w:type="spellStart"/>
      <w:r w:rsidRPr="006E2459">
        <w:rPr>
          <w:lang w:bidi="bn-IN"/>
        </w:rPr>
        <w:t>T</w:t>
      </w:r>
      <w:r w:rsidRPr="006E2459">
        <w:rPr>
          <w:vertAlign w:val="subscript"/>
          <w:lang w:bidi="bn-IN"/>
        </w:rPr>
        <w:t>C_NR,</w:t>
      </w:r>
      <w:r w:rsidRPr="006E2459">
        <w:rPr>
          <w:i/>
          <w:vertAlign w:val="subscript"/>
          <w:lang w:bidi="bn-IN"/>
        </w:rPr>
        <w:t>c</w:t>
      </w:r>
      <w:proofErr w:type="spellEnd"/>
      <w:r w:rsidRPr="006E2459">
        <w:rPr>
          <w:rFonts w:eastAsia="Calibri"/>
          <w:lang w:val="en-US" w:bidi="bn-IN"/>
        </w:rPr>
        <w:t xml:space="preserve"> </w:t>
      </w:r>
      <w:r w:rsidRPr="006E2459">
        <w:rPr>
          <w:lang w:bidi="bn-IN"/>
        </w:rPr>
        <w:t>= 0dB;</w:t>
      </w:r>
    </w:p>
    <w:p w14:paraId="5A34E0A9" w14:textId="77777777" w:rsidR="00FB35E8" w:rsidRPr="006E2459" w:rsidRDefault="00FB35E8" w:rsidP="00FB35E8">
      <w:pPr>
        <w:ind w:left="568" w:hanging="284"/>
      </w:pPr>
      <w:r w:rsidRPr="006E2459">
        <w:t>-</w:t>
      </w:r>
      <w:r w:rsidRPr="006E2459">
        <w:tab/>
      </w:r>
      <w:proofErr w:type="spellStart"/>
      <w:r w:rsidRPr="006E2459">
        <w:rPr>
          <w:rFonts w:eastAsia="MS Mincho"/>
        </w:rPr>
        <w:t>ΔT</w:t>
      </w:r>
      <w:r w:rsidRPr="006E2459">
        <w:rPr>
          <w:rFonts w:eastAsia="MS Mincho"/>
          <w:vertAlign w:val="subscript"/>
        </w:rPr>
        <w:t>IB,c</w:t>
      </w:r>
      <w:proofErr w:type="spellEnd"/>
      <w:r w:rsidRPr="006E2459">
        <w:t xml:space="preserve"> specified in clause  </w:t>
      </w:r>
      <w:r w:rsidRPr="006E2459">
        <w:rPr>
          <w:lang w:val="en-US"/>
        </w:rPr>
        <w:t xml:space="preserve">6.2B.4.2.3 </w:t>
      </w:r>
      <w:r w:rsidRPr="006E2459">
        <w:t>for NE-DC, the individual Power Class defined in table 6.2B.1.3a and any other additional power reductions parameters specified in clauses  6.2B.2.3a</w:t>
      </w:r>
      <w:r w:rsidRPr="006E2459">
        <w:rPr>
          <w:sz w:val="16"/>
        </w:rPr>
        <w:t xml:space="preserve"> </w:t>
      </w:r>
      <w:r w:rsidRPr="006E2459">
        <w:t xml:space="preserve">for NE-DC are applicable to </w:t>
      </w:r>
      <w:r w:rsidRPr="006E2459">
        <w:rPr>
          <w:rFonts w:cs="Geneva"/>
          <w:noProof/>
          <w:lang w:eastAsia="x-none" w:bidi="bn-IN"/>
        </w:rPr>
        <w:t>P</w:t>
      </w:r>
      <w:r w:rsidRPr="006E2459">
        <w:rPr>
          <w:rFonts w:cs="Geneva"/>
          <w:noProof/>
          <w:vertAlign w:val="subscript"/>
          <w:lang w:eastAsia="x-none" w:bidi="bn-IN"/>
        </w:rPr>
        <w:t>CMAX_</w:t>
      </w:r>
      <w:r w:rsidRPr="006E2459">
        <w:rPr>
          <w:rFonts w:cs="Geneva"/>
          <w:i/>
          <w:noProof/>
          <w:vertAlign w:val="subscript"/>
          <w:lang w:eastAsia="x-none" w:bidi="bn-IN"/>
        </w:rPr>
        <w:t xml:space="preserve"> </w:t>
      </w:r>
      <w:r w:rsidRPr="006E2459">
        <w:rPr>
          <w:rFonts w:cs="Geneva"/>
          <w:noProof/>
          <w:vertAlign w:val="subscript"/>
          <w:lang w:eastAsia="x-none" w:bidi="bn-IN"/>
        </w:rPr>
        <w:t>E-UTRA,</w:t>
      </w:r>
      <w:r w:rsidRPr="006E2459">
        <w:rPr>
          <w:rFonts w:cs="Geneva"/>
          <w:i/>
          <w:noProof/>
          <w:vertAlign w:val="subscript"/>
          <w:lang w:eastAsia="x-none" w:bidi="bn-IN"/>
        </w:rPr>
        <w:t xml:space="preserve">c </w:t>
      </w:r>
      <w:r w:rsidRPr="006E2459">
        <w:t xml:space="preserve">and </w:t>
      </w:r>
      <w:proofErr w:type="spellStart"/>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NR</w:t>
      </w:r>
      <w:proofErr w:type="spellEnd"/>
      <w:r w:rsidRPr="006E2459">
        <w:rPr>
          <w:rFonts w:cs="Geneva"/>
          <w:i/>
          <w:noProof/>
          <w:vertAlign w:val="subscript"/>
          <w:lang w:eastAsia="x-none" w:bidi="bn-IN"/>
        </w:rPr>
        <w:t xml:space="preserve"> </w:t>
      </w:r>
      <w:r w:rsidRPr="006E2459">
        <w:t>evaluations.</w:t>
      </w:r>
    </w:p>
    <w:p w14:paraId="399B8E35" w14:textId="77777777" w:rsidR="00FB35E8" w:rsidRPr="006E2459" w:rsidRDefault="00FB35E8" w:rsidP="00FB35E8">
      <w:pPr>
        <w:ind w:left="568" w:hanging="284"/>
      </w:pPr>
      <w:r w:rsidRPr="006E2459">
        <w:t>-</w:t>
      </w:r>
      <w:r w:rsidRPr="006E2459">
        <w:tab/>
      </w:r>
      <w:proofErr w:type="spellStart"/>
      <w:r w:rsidRPr="006E2459">
        <w:t>ΔP</w:t>
      </w:r>
      <w:r w:rsidRPr="006E2459">
        <w:rPr>
          <w:vertAlign w:val="subscript"/>
        </w:rPr>
        <w:t>PowerClass,NE</w:t>
      </w:r>
      <w:proofErr w:type="spellEnd"/>
      <w:r w:rsidRPr="006E2459">
        <w:rPr>
          <w:vertAlign w:val="subscript"/>
        </w:rPr>
        <w:t xml:space="preserve">-DC </w:t>
      </w:r>
      <w:r w:rsidRPr="006E2459">
        <w:t xml:space="preserve">= 3 dB for a power class 2 capable NE-DC UE when the IE </w:t>
      </w:r>
      <w:r w:rsidRPr="006E2459">
        <w:rPr>
          <w:i/>
        </w:rPr>
        <w:t>p-maxUE-FR1</w:t>
      </w:r>
      <w:r w:rsidRPr="006E2459">
        <w:t xml:space="preserve"> as defined in TS 38.331 [9] is provided and set to the maximum output power of the default power class or lower; otherwise </w:t>
      </w:r>
      <w:proofErr w:type="spellStart"/>
      <w:r w:rsidRPr="006E2459">
        <w:t>ΔP</w:t>
      </w:r>
      <w:r w:rsidRPr="006E2459">
        <w:rPr>
          <w:vertAlign w:val="subscript"/>
        </w:rPr>
        <w:t>PowerClass,NE</w:t>
      </w:r>
      <w:proofErr w:type="spellEnd"/>
      <w:r w:rsidRPr="006E2459">
        <w:rPr>
          <w:vertAlign w:val="subscript"/>
        </w:rPr>
        <w:t xml:space="preserve">-DC </w:t>
      </w:r>
      <w:r w:rsidRPr="006E2459">
        <w:t>= 0 dB;</w:t>
      </w:r>
    </w:p>
    <w:p w14:paraId="1FAB66CA" w14:textId="77777777" w:rsidR="00FB35E8" w:rsidRPr="006E2459" w:rsidRDefault="00FB35E8" w:rsidP="00FB35E8">
      <w:pPr>
        <w:rPr>
          <w:lang w:val="en-US" w:bidi="bn-IN"/>
        </w:rPr>
      </w:pPr>
      <w:r w:rsidRPr="006E2459">
        <w:rPr>
          <w:lang w:val="en-US"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6E2459">
        <w:rPr>
          <w:lang w:eastAsia="x-none" w:bidi="bn-IN"/>
        </w:rPr>
        <w:t>P</w:t>
      </w:r>
      <w:r w:rsidRPr="006E2459">
        <w:rPr>
          <w:vertAlign w:val="subscript"/>
          <w:lang w:eastAsia="x-none" w:bidi="bn-IN"/>
        </w:rPr>
        <w:t>PowerClass</w:t>
      </w:r>
      <w:proofErr w:type="spellEnd"/>
      <w:r w:rsidRPr="006E2459">
        <w:rPr>
          <w:vertAlign w:val="subscript"/>
          <w:lang w:eastAsia="x-none" w:bidi="bn-IN"/>
        </w:rPr>
        <w:t>, NE-DC</w:t>
      </w:r>
      <w:r w:rsidRPr="006E2459">
        <w:rPr>
          <w:lang w:val="en-US" w:bidi="bn-IN"/>
        </w:rPr>
        <w:t xml:space="preserve"> or </w:t>
      </w:r>
      <w:r w:rsidRPr="006E2459">
        <w:rPr>
          <w:lang w:val="en-US" w:eastAsia="zh-CN"/>
        </w:rPr>
        <w:t>P</w:t>
      </w:r>
      <w:r w:rsidRPr="006E2459">
        <w:rPr>
          <w:vertAlign w:val="subscript"/>
          <w:lang w:val="en-US" w:eastAsia="zh-CN"/>
        </w:rPr>
        <w:t>EMAX, NE-DC</w:t>
      </w:r>
      <w:r w:rsidRPr="006E2459">
        <w:rPr>
          <w:lang w:val="en-US"/>
        </w:rPr>
        <w:t xml:space="preserve"> </w:t>
      </w:r>
      <w:r w:rsidRPr="006E2459">
        <w:rPr>
          <w:lang w:val="en-US" w:bidi="bn-IN"/>
        </w:rPr>
        <w:t>shall not be exceeded at any time by UE.</w:t>
      </w:r>
    </w:p>
    <w:p w14:paraId="0D931D91" w14:textId="77777777" w:rsidR="00FB35E8" w:rsidRPr="006E2459" w:rsidRDefault="00FB35E8" w:rsidP="00FB35E8">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Pr="006E2459">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NE-DC</m:t>
            </m:r>
          </m:sup>
        </m:sSubSup>
      </m:oMath>
      <w:r w:rsidRPr="006E2459">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Pr="006E2459">
        <w:rPr>
          <w:lang w:val="en-US" w:bidi="bn-IN"/>
        </w:rPr>
        <w:t xml:space="preserve"> the configured maximum transmission power for NE-DC operation as specified in clause 7.6 of TS 38.213 [10].</w:t>
      </w:r>
    </w:p>
    <w:p w14:paraId="5FE1F068" w14:textId="77777777" w:rsidR="00FB35E8" w:rsidRPr="006E2459" w:rsidRDefault="00FB35E8" w:rsidP="00FB35E8">
      <w:pPr>
        <w:rPr>
          <w:rFonts w:eastAsia="Calibri"/>
          <w:lang w:val="en-US" w:bidi="bn-IN"/>
        </w:rPr>
      </w:pPr>
      <w:r w:rsidRPr="006E2459">
        <w:rPr>
          <w:rFonts w:eastAsia="Calibri"/>
          <w:lang w:val="en-US" w:bidi="bn-IN"/>
        </w:rPr>
        <w:t>The total configured maximum transmission power for both synchronous and non-synchronous operation is</w:t>
      </w:r>
    </w:p>
    <w:p w14:paraId="79D0B07A" w14:textId="77777777" w:rsidR="00FB35E8" w:rsidRPr="006E2459" w:rsidRDefault="00FB35E8" w:rsidP="00FB35E8">
      <w:pPr>
        <w:keepLines/>
        <w:tabs>
          <w:tab w:val="center" w:pos="4536"/>
          <w:tab w:val="right" w:pos="9072"/>
        </w:tabs>
        <w:rPr>
          <w:noProof/>
        </w:rPr>
      </w:pPr>
      <w:r w:rsidRPr="006E2459">
        <w:rPr>
          <w:noProof/>
          <w:lang w:eastAsia="zh-CN"/>
        </w:rPr>
        <w:tab/>
      </w:r>
      <m:oMath>
        <m:sSubSup>
          <m:sSubSupPr>
            <m:ctrlPr>
              <w:rPr>
                <w:rFonts w:ascii="Cambria Math" w:hAnsi="Cambria Math"/>
                <w:i/>
                <w:noProof/>
                <w:lang w:val="en-US"/>
              </w:rPr>
            </m:ctrlPr>
          </m:sSubSupPr>
          <m:e>
            <m:r>
              <w:rPr>
                <w:rFonts w:ascii="Cambria Math" w:hAnsi="Cambria Math"/>
                <w:noProof/>
                <w:lang w:val="en-US"/>
              </w:rPr>
              <m:t>P</m:t>
            </m:r>
          </m:e>
          <m:sub>
            <m:r>
              <w:rPr>
                <w:rFonts w:ascii="Cambria Math" w:hAnsi="Cambria Math"/>
                <w:noProof/>
              </w:rPr>
              <m:t>Total</m:t>
            </m:r>
          </m:sub>
          <m:sup>
            <m:r>
              <w:rPr>
                <w:rFonts w:ascii="Cambria Math" w:hAnsi="Cambria Math"/>
                <w:noProof/>
              </w:rPr>
              <m:t>NE</m:t>
            </m:r>
            <m:r>
              <w:rPr>
                <w:rFonts w:ascii="Cambria Math" w:hAnsi="Cambria Math"/>
                <w:noProof/>
                <w:lang w:val="en-US"/>
              </w:rPr>
              <m:t>-</m:t>
            </m:r>
            <m:r>
              <w:rPr>
                <w:rFonts w:ascii="Cambria Math" w:hAnsi="Cambria Math"/>
                <w:noProof/>
              </w:rPr>
              <m:t>DC</m:t>
            </m:r>
          </m:sup>
        </m:sSubSup>
      </m:oMath>
      <w:r w:rsidRPr="006E2459">
        <w:rPr>
          <w:noProof/>
          <w:lang w:eastAsia="zh-CN"/>
        </w:rPr>
        <w:t>=</w:t>
      </w:r>
      <w:r w:rsidRPr="006E2459">
        <w:rPr>
          <w:noProof/>
        </w:rPr>
        <w:t xml:space="preserve"> MIN { P</w:t>
      </w:r>
      <w:r w:rsidRPr="006E2459">
        <w:rPr>
          <w:noProof/>
          <w:vertAlign w:val="subscript"/>
        </w:rPr>
        <w:t>EMAX, NE-DC</w:t>
      </w:r>
      <w:r w:rsidRPr="006E2459">
        <w:rPr>
          <w:noProof/>
        </w:rPr>
        <w:t xml:space="preserve"> ,P</w:t>
      </w:r>
      <w:r w:rsidRPr="006E2459">
        <w:rPr>
          <w:noProof/>
          <w:vertAlign w:val="subscript"/>
        </w:rPr>
        <w:t xml:space="preserve">PowerClass, NE-DC </w:t>
      </w:r>
      <w:r w:rsidRPr="006E2459">
        <w:rPr>
          <w:noProof/>
          <w:lang w:eastAsia="x-none" w:bidi="bn-IN"/>
        </w:rPr>
        <w:t xml:space="preserve">– </w:t>
      </w:r>
      <w:r w:rsidRPr="006E2459">
        <w:rPr>
          <w:noProof/>
          <w:lang w:eastAsia="x-none"/>
        </w:rPr>
        <w:t>ΔP</w:t>
      </w:r>
      <w:r w:rsidRPr="006E2459">
        <w:rPr>
          <w:noProof/>
          <w:vertAlign w:val="subscript"/>
          <w:lang w:eastAsia="x-none"/>
        </w:rPr>
        <w:t>PowerClass, NE-DC</w:t>
      </w:r>
      <w:r w:rsidRPr="006E2459">
        <w:rPr>
          <w:noProof/>
        </w:rPr>
        <w:t xml:space="preserve"> }</w:t>
      </w:r>
    </w:p>
    <w:p w14:paraId="560F2B56" w14:textId="77777777" w:rsidR="00FB35E8" w:rsidRPr="006E2459" w:rsidRDefault="00FB35E8" w:rsidP="00FB35E8">
      <w:pPr>
        <w:rPr>
          <w:rFonts w:eastAsia="Calibri"/>
          <w:lang w:val="en-US" w:bidi="bn-IN"/>
        </w:rPr>
      </w:pPr>
      <w:r w:rsidRPr="006E2459">
        <w:rPr>
          <w:rFonts w:eastAsia="Calibri"/>
          <w:lang w:val="en-US" w:bidi="bn-IN"/>
        </w:rPr>
        <w:t>If the UE does not support dynamic power sharing,</w:t>
      </w:r>
    </w:p>
    <w:p w14:paraId="1EFE5531" w14:textId="77777777" w:rsidR="00FB35E8" w:rsidRPr="006E2459" w:rsidRDefault="00FB35E8" w:rsidP="00FB35E8">
      <w:pPr>
        <w:keepLines/>
        <w:tabs>
          <w:tab w:val="center" w:pos="4536"/>
          <w:tab w:val="right" w:pos="9072"/>
        </w:tabs>
        <w:rPr>
          <w:noProof/>
        </w:rPr>
      </w:pPr>
      <w:r w:rsidRPr="006E2459">
        <w:rPr>
          <w:noProof/>
          <w:lang w:eastAsia="zh-CN"/>
        </w:rPr>
        <w:tab/>
      </w:r>
      <m:oMath>
        <m:sSubSup>
          <m:sSubSupPr>
            <m:ctrlPr>
              <w:rPr>
                <w:rFonts w:ascii="Cambria Math" w:hAnsi="Cambria Math"/>
                <w:i/>
                <w:noProof/>
                <w:lang w:val="en-US"/>
              </w:rPr>
            </m:ctrlPr>
          </m:sSubSupPr>
          <m:e>
            <m:r>
              <w:rPr>
                <w:rFonts w:ascii="Cambria Math" w:hAnsi="Cambria Math"/>
                <w:noProof/>
                <w:lang w:val="en-US"/>
              </w:rPr>
              <m:t>P</m:t>
            </m:r>
          </m:e>
          <m:sub>
            <m:r>
              <w:rPr>
                <w:rFonts w:ascii="Cambria Math" w:hAnsi="Cambria Math"/>
                <w:noProof/>
              </w:rPr>
              <m:t>Total</m:t>
            </m:r>
          </m:sub>
          <m:sup>
            <m:r>
              <w:rPr>
                <w:rFonts w:ascii="Cambria Math" w:hAnsi="Cambria Math"/>
                <w:noProof/>
              </w:rPr>
              <m:t>NE</m:t>
            </m:r>
            <m:r>
              <w:rPr>
                <w:rFonts w:ascii="Cambria Math" w:hAnsi="Cambria Math"/>
                <w:noProof/>
                <w:lang w:val="en-US"/>
              </w:rPr>
              <m:t>-</m:t>
            </m:r>
            <m:r>
              <w:rPr>
                <w:rFonts w:ascii="Cambria Math" w:hAnsi="Cambria Math"/>
                <w:noProof/>
              </w:rPr>
              <m:t>DC</m:t>
            </m:r>
          </m:sup>
        </m:sSubSup>
      </m:oMath>
      <w:r w:rsidRPr="006E2459">
        <w:rPr>
          <w:noProof/>
          <w:lang w:eastAsia="zh-CN"/>
        </w:rPr>
        <w:t>=</w:t>
      </w:r>
      <w:r w:rsidRPr="006E2459">
        <w:rPr>
          <w:noProof/>
        </w:rPr>
        <w:t xml:space="preserve"> MIN { P</w:t>
      </w:r>
      <w:r w:rsidRPr="006E2459">
        <w:rPr>
          <w:noProof/>
          <w:vertAlign w:val="subscript"/>
        </w:rPr>
        <w:t>EMAX, NE-DC</w:t>
      </w:r>
      <w:r w:rsidRPr="006E2459">
        <w:rPr>
          <w:noProof/>
        </w:rPr>
        <w:t xml:space="preserve"> ,P</w:t>
      </w:r>
      <w:r w:rsidRPr="006E2459">
        <w:rPr>
          <w:noProof/>
          <w:vertAlign w:val="subscript"/>
        </w:rPr>
        <w:t xml:space="preserve">PowerClass, NE-DC  </w:t>
      </w:r>
      <w:r w:rsidRPr="006E2459">
        <w:rPr>
          <w:noProof/>
        </w:rPr>
        <w:t>– ΔP</w:t>
      </w:r>
      <w:r w:rsidRPr="006E2459">
        <w:rPr>
          <w:noProof/>
          <w:vertAlign w:val="subscript"/>
        </w:rPr>
        <w:t xml:space="preserve">PowerClass, NE-DC </w:t>
      </w:r>
      <w:r w:rsidRPr="006E2459">
        <w:rPr>
          <w:noProof/>
        </w:rPr>
        <w:t>} + 0.3 dB</w:t>
      </w:r>
    </w:p>
    <w:p w14:paraId="1E16EF33" w14:textId="77777777" w:rsidR="00FB35E8" w:rsidRPr="006E2459" w:rsidRDefault="00FB35E8" w:rsidP="00FB35E8">
      <w:pPr>
        <w:spacing w:after="160" w:line="256" w:lineRule="auto"/>
        <w:rPr>
          <w:noProof/>
          <w:lang w:eastAsia="x-none"/>
        </w:rPr>
      </w:pPr>
      <w:r w:rsidRPr="006E2459">
        <w:rPr>
          <w:rFonts w:eastAsia="Calibri"/>
          <w:lang w:val="en-US"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Pr="006E2459">
        <w:rPr>
          <w:lang w:val="en-US" w:eastAsia="zh-CN"/>
        </w:rPr>
        <w:t xml:space="preserve"> applies.</w:t>
      </w:r>
    </w:p>
    <w:p w14:paraId="70E34C6B" w14:textId="77777777" w:rsidR="00FB35E8" w:rsidRPr="006E2459" w:rsidRDefault="00FB35E8" w:rsidP="00FB35E8">
      <w:r w:rsidRPr="006E2459">
        <w:t>When a UE supporting dynamic  sharing is configured for overlapping E-UTRA uplink and NR uplink transmissions</w:t>
      </w:r>
      <w:r w:rsidRPr="006E2459">
        <w:rPr>
          <w:rFonts w:eastAsia="Calibri"/>
          <w:lang w:bidi="bn-IN"/>
        </w:rPr>
        <w:t xml:space="preserve">, </w:t>
      </w:r>
      <w:r w:rsidRPr="006E2459">
        <w:t xml:space="preserve">the UE can set its configured maximum output power </w:t>
      </w:r>
      <w:r w:rsidRPr="006E2459">
        <w:rPr>
          <w:rFonts w:cs="Geneva"/>
          <w:noProof/>
          <w:lang w:val="en-US" w:eastAsia="x-none" w:bidi="bn-IN"/>
        </w:rPr>
        <w:t>P</w:t>
      </w:r>
      <w:r w:rsidRPr="006E2459">
        <w:rPr>
          <w:rFonts w:cs="Geneva"/>
          <w:noProof/>
          <w:vertAlign w:val="subscript"/>
          <w:lang w:val="en-US" w:eastAsia="x-none" w:bidi="bn-IN"/>
        </w:rPr>
        <w:t>CMAX_</w:t>
      </w:r>
      <w:r w:rsidRPr="006E2459">
        <w:rPr>
          <w:rFonts w:cs="Geneva"/>
          <w:i/>
          <w:noProof/>
          <w:vertAlign w:val="subscript"/>
          <w:lang w:val="en-US" w:eastAsia="x-none" w:bidi="bn-IN"/>
        </w:rPr>
        <w:t xml:space="preserve"> </w:t>
      </w:r>
      <w:r w:rsidRPr="006E2459">
        <w:rPr>
          <w:rFonts w:cs="Geneva"/>
          <w:noProof/>
          <w:vertAlign w:val="subscript"/>
          <w:lang w:val="en-US" w:eastAsia="x-none" w:bidi="bn-IN"/>
        </w:rPr>
        <w:t>E-UTRA,</w:t>
      </w:r>
      <w:r w:rsidRPr="006E2459">
        <w:rPr>
          <w:rFonts w:cs="Geneva"/>
          <w:i/>
          <w:noProof/>
          <w:vertAlign w:val="subscript"/>
          <w:lang w:val="en-US" w:eastAsia="x-none" w:bidi="bn-IN"/>
        </w:rPr>
        <w:t xml:space="preserve">c </w:t>
      </w:r>
      <w:r w:rsidRPr="006E2459">
        <w:t xml:space="preserve">and </w:t>
      </w:r>
      <w:proofErr w:type="spellStart"/>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NR</w:t>
      </w:r>
      <w:proofErr w:type="spellEnd"/>
      <w:r w:rsidRPr="006E2459">
        <w:rPr>
          <w:rFonts w:cs="Geneva"/>
          <w:i/>
          <w:noProof/>
          <w:vertAlign w:val="subscript"/>
          <w:lang w:val="en-US" w:eastAsia="x-none" w:bidi="bn-IN"/>
        </w:rPr>
        <w:t xml:space="preserve"> </w:t>
      </w:r>
      <w:r w:rsidRPr="006E2459">
        <w:t xml:space="preserve">for the configured E-UTRA and NR uplink carriers, respectively, and </w:t>
      </w:r>
      <w:r w:rsidRPr="006E2459">
        <w:rPr>
          <w:rFonts w:eastAsia="Calibri"/>
          <w:lang w:val="en-US" w:eastAsia="zh-CN"/>
        </w:rPr>
        <w:t>its</w:t>
      </w:r>
      <w:r w:rsidRPr="006E2459">
        <w:rPr>
          <w:rFonts w:eastAsia="Calibri"/>
          <w:lang w:val="en-US"/>
        </w:rPr>
        <w:t xml:space="preserve"> configured maximum transmission power for NE-DC operation,</w:t>
      </w:r>
      <w:r w:rsidRPr="006E2459">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Pr="006E2459">
        <w:rPr>
          <w:lang w:val="en-US"/>
        </w:rPr>
        <w:t xml:space="preserve">, </w:t>
      </w:r>
      <w:r w:rsidRPr="006E2459">
        <w:t>as specified above.</w:t>
      </w:r>
    </w:p>
    <w:p w14:paraId="5AF79D5B" w14:textId="77777777" w:rsidR="00FB35E8" w:rsidRPr="006E2459" w:rsidRDefault="00FB35E8" w:rsidP="00FB35E8">
      <w:pPr>
        <w:rPr>
          <w:lang w:val="en-US"/>
        </w:rPr>
      </w:pPr>
      <w:r w:rsidRPr="006E2459">
        <w:rPr>
          <w:lang w:val="en-US" w:bidi="bn-IN"/>
        </w:rPr>
        <w:t xml:space="preserve">The </w:t>
      </w:r>
      <w:r w:rsidRPr="006E2459">
        <w:rPr>
          <w:lang w:val="en-US"/>
        </w:rPr>
        <w:t xml:space="preserve">measured total maximum output power </w:t>
      </w:r>
      <w:r w:rsidRPr="006E2459">
        <w:rPr>
          <w:lang w:val="en-US" w:bidi="bn-IN"/>
        </w:rPr>
        <w:t>P</w:t>
      </w:r>
      <w:r w:rsidRPr="006E2459">
        <w:rPr>
          <w:vertAlign w:val="subscript"/>
          <w:lang w:val="en-US" w:bidi="bn-IN"/>
        </w:rPr>
        <w:t>UMAX</w:t>
      </w:r>
      <w:r w:rsidRPr="006E2459">
        <w:rPr>
          <w:lang w:val="en-US" w:bidi="bn-IN"/>
        </w:rPr>
        <w:t xml:space="preserve"> over both CGs/RATs, measured over the transmission reference time duration </w:t>
      </w:r>
      <w:r w:rsidRPr="006E2459">
        <w:rPr>
          <w:lang w:val="en-US"/>
        </w:rPr>
        <w:t>is</w:t>
      </w:r>
    </w:p>
    <w:p w14:paraId="685C88E5" w14:textId="77777777" w:rsidR="00FB35E8" w:rsidRPr="006E2459" w:rsidRDefault="00FB35E8" w:rsidP="00FB35E8">
      <w:pPr>
        <w:keepLines/>
        <w:tabs>
          <w:tab w:val="center" w:pos="4536"/>
          <w:tab w:val="right" w:pos="9072"/>
        </w:tabs>
        <w:rPr>
          <w:noProof/>
          <w:vertAlign w:val="subscript"/>
          <w:lang w:val="sv-SE" w:bidi="bn-IN"/>
        </w:rPr>
      </w:pPr>
      <w:r w:rsidRPr="006E2459">
        <w:rPr>
          <w:noProof/>
          <w:lang w:bidi="bn-IN"/>
        </w:rPr>
        <w:tab/>
      </w:r>
      <w:r w:rsidRPr="006E2459">
        <w:rPr>
          <w:noProof/>
          <w:lang w:val="sv-SE" w:bidi="bn-IN"/>
        </w:rPr>
        <w:t>P</w:t>
      </w:r>
      <w:r w:rsidRPr="006E2459">
        <w:rPr>
          <w:noProof/>
          <w:vertAlign w:val="subscript"/>
          <w:lang w:val="sv-SE" w:bidi="bn-IN"/>
        </w:rPr>
        <w:t>UMAX</w:t>
      </w:r>
      <w:r w:rsidRPr="006E2459">
        <w:rPr>
          <w:noProof/>
          <w:lang w:val="sv-SE" w:bidi="bn-IN"/>
        </w:rPr>
        <w:t xml:space="preserve"> </w:t>
      </w:r>
      <w:r w:rsidRPr="006E2459">
        <w:rPr>
          <w:noProof/>
          <w:lang w:val="sv-SE"/>
        </w:rPr>
        <w:t xml:space="preserve">= </w:t>
      </w:r>
      <w:r w:rsidRPr="006E2459">
        <w:rPr>
          <w:noProof/>
          <w:lang w:val="sv-SE" w:bidi="bn-IN"/>
        </w:rPr>
        <w:t>10 log</w:t>
      </w:r>
      <w:r w:rsidRPr="006E2459">
        <w:rPr>
          <w:noProof/>
          <w:vertAlign w:val="subscript"/>
          <w:lang w:val="sv-SE" w:bidi="bn-IN"/>
        </w:rPr>
        <w:t>10</w:t>
      </w:r>
      <w:r w:rsidRPr="006E2459">
        <w:rPr>
          <w:noProof/>
          <w:lang w:val="sv-SE" w:bidi="bn-IN"/>
        </w:rPr>
        <w:t xml:space="preserve"> </w:t>
      </w:r>
      <w:r w:rsidRPr="006E2459">
        <w:rPr>
          <w:noProof/>
          <w:lang w:val="sv-SE"/>
        </w:rPr>
        <w:t>[</w:t>
      </w:r>
      <w:r w:rsidRPr="006E2459">
        <w:rPr>
          <w:noProof/>
          <w:lang w:val="sv-SE" w:bidi="bn-IN"/>
        </w:rPr>
        <w:t>p</w:t>
      </w:r>
      <w:r w:rsidRPr="006E2459">
        <w:rPr>
          <w:noProof/>
          <w:vertAlign w:val="subscript"/>
          <w:lang w:val="sv-SE" w:bidi="bn-IN"/>
        </w:rPr>
        <w:t>UMAX,</w:t>
      </w:r>
      <w:r w:rsidRPr="006E2459">
        <w:rPr>
          <w:i/>
          <w:noProof/>
          <w:vertAlign w:val="subscript"/>
          <w:lang w:val="sv-SE" w:eastAsia="zh-CN" w:bidi="bn-IN"/>
        </w:rPr>
        <w:t>c,</w:t>
      </w:r>
      <w:r w:rsidRPr="006E2459">
        <w:rPr>
          <w:i/>
          <w:noProof/>
          <w:vertAlign w:val="subscript"/>
          <w:lang w:val="sv-SE" w:bidi="bn-IN"/>
        </w:rPr>
        <w:t>E-UTRA</w:t>
      </w:r>
      <w:r w:rsidRPr="006E2459">
        <w:rPr>
          <w:noProof/>
          <w:lang w:val="sv-SE" w:bidi="bn-IN"/>
        </w:rPr>
        <w:t xml:space="preserve"> + p</w:t>
      </w:r>
      <w:r w:rsidRPr="006E2459">
        <w:rPr>
          <w:noProof/>
          <w:vertAlign w:val="subscript"/>
          <w:lang w:val="sv-SE" w:bidi="bn-IN"/>
        </w:rPr>
        <w:t>UMAX,</w:t>
      </w:r>
      <w:r w:rsidRPr="006E2459">
        <w:rPr>
          <w:i/>
          <w:noProof/>
          <w:vertAlign w:val="subscript"/>
          <w:lang w:val="sv-SE" w:eastAsia="zh-CN" w:bidi="bn-IN"/>
        </w:rPr>
        <w:t>c</w:t>
      </w:r>
      <w:r w:rsidRPr="006E2459">
        <w:rPr>
          <w:i/>
          <w:noProof/>
          <w:vertAlign w:val="subscript"/>
          <w:lang w:val="sv-SE" w:bidi="bn-IN"/>
        </w:rPr>
        <w:t>,NR</w:t>
      </w:r>
      <w:r w:rsidRPr="006E2459">
        <w:rPr>
          <w:noProof/>
          <w:lang w:val="sv-SE" w:bidi="bn-IN"/>
        </w:rPr>
        <w:t>],</w:t>
      </w:r>
    </w:p>
    <w:p w14:paraId="40FC950E" w14:textId="77777777" w:rsidR="00FB35E8" w:rsidRPr="006E2459" w:rsidRDefault="00FB35E8" w:rsidP="00FB35E8">
      <w:pPr>
        <w:spacing w:after="160" w:line="256" w:lineRule="auto"/>
        <w:rPr>
          <w:rFonts w:eastAsia="Calibri"/>
          <w:lang w:val="en-US" w:bidi="bn-IN"/>
        </w:rPr>
      </w:pPr>
      <w:r w:rsidRPr="006E2459">
        <w:rPr>
          <w:rFonts w:eastAsia="Calibri"/>
          <w:lang w:val="en-US"/>
        </w:rPr>
        <w:t>where</w:t>
      </w:r>
      <w:r w:rsidRPr="006E2459">
        <w:rPr>
          <w:rFonts w:eastAsia="Calibri"/>
          <w:lang w:val="en-US" w:bidi="bn-IN"/>
        </w:rPr>
        <w:t xml:space="preserve"> </w:t>
      </w:r>
      <w:proofErr w:type="spellStart"/>
      <w:r w:rsidRPr="006E2459">
        <w:rPr>
          <w:rFonts w:eastAsia="Calibri"/>
          <w:lang w:val="en-US" w:bidi="bn-IN"/>
        </w:rPr>
        <w:t>p</w:t>
      </w:r>
      <w:r w:rsidRPr="006E2459">
        <w:rPr>
          <w:rFonts w:eastAsia="Calibri"/>
          <w:vertAlign w:val="subscript"/>
          <w:lang w:val="en-US" w:bidi="bn-IN"/>
        </w:rPr>
        <w:t>UMAX,</w:t>
      </w:r>
      <w:r w:rsidRPr="006E2459">
        <w:rPr>
          <w:rFonts w:eastAsia="Calibri"/>
          <w:i/>
          <w:vertAlign w:val="subscript"/>
          <w:lang w:val="en-US" w:eastAsia="zh-CN" w:bidi="bn-IN"/>
        </w:rPr>
        <w:t>c</w:t>
      </w:r>
      <w:proofErr w:type="spellEnd"/>
      <w:r w:rsidRPr="006E2459">
        <w:rPr>
          <w:i/>
          <w:noProof/>
          <w:vertAlign w:val="subscript"/>
          <w:lang w:eastAsia="zh-CN" w:bidi="bn-IN"/>
        </w:rPr>
        <w:t>,</w:t>
      </w:r>
      <w:r w:rsidRPr="006E2459">
        <w:rPr>
          <w:i/>
          <w:vertAlign w:val="subscript"/>
          <w:lang w:val="en-US" w:bidi="bn-IN"/>
        </w:rPr>
        <w:t>E-UTRA</w:t>
      </w:r>
      <w:r w:rsidRPr="006E2459">
        <w:rPr>
          <w:lang w:val="en-US" w:bidi="bn-IN"/>
        </w:rPr>
        <w:t xml:space="preserve"> and </w:t>
      </w:r>
      <w:proofErr w:type="spellStart"/>
      <w:r w:rsidRPr="006E2459">
        <w:rPr>
          <w:rFonts w:eastAsia="Calibri"/>
          <w:lang w:val="en-US" w:bidi="bn-IN"/>
        </w:rPr>
        <w:t>p</w:t>
      </w:r>
      <w:r w:rsidRPr="006E2459">
        <w:rPr>
          <w:rFonts w:eastAsia="Calibri"/>
          <w:vertAlign w:val="subscript"/>
          <w:lang w:val="en-US" w:bidi="bn-IN"/>
        </w:rPr>
        <w:t>UMAX,</w:t>
      </w:r>
      <w:r w:rsidRPr="006E2459">
        <w:rPr>
          <w:rFonts w:eastAsia="Calibri"/>
          <w:i/>
          <w:vertAlign w:val="subscript"/>
          <w:lang w:val="en-US" w:eastAsia="zh-CN" w:bidi="bn-IN"/>
        </w:rPr>
        <w:t>c</w:t>
      </w:r>
      <w:r w:rsidRPr="006E2459">
        <w:rPr>
          <w:i/>
          <w:vertAlign w:val="subscript"/>
          <w:lang w:val="en-US" w:bidi="bn-IN"/>
        </w:rPr>
        <w:t>,NR</w:t>
      </w:r>
      <w:proofErr w:type="spellEnd"/>
      <w:r w:rsidRPr="006E2459">
        <w:rPr>
          <w:rFonts w:eastAsia="Calibri"/>
          <w:lang w:val="en-US" w:bidi="bn-IN"/>
        </w:rPr>
        <w:t xml:space="preserve"> denotes the measured output power </w:t>
      </w:r>
      <w:r w:rsidRPr="006E2459">
        <w:rPr>
          <w:rFonts w:eastAsia="Calibri"/>
          <w:lang w:val="en-US" w:eastAsia="zh-CN"/>
        </w:rPr>
        <w:t xml:space="preserve">of serving cell </w:t>
      </w:r>
      <w:r w:rsidRPr="006E2459">
        <w:rPr>
          <w:rFonts w:eastAsia="Calibri"/>
          <w:i/>
          <w:lang w:val="en-US" w:bidi="bn-IN"/>
        </w:rPr>
        <w:t xml:space="preserve">c for E-UTRA and NR </w:t>
      </w:r>
      <w:r w:rsidRPr="006E2459">
        <w:rPr>
          <w:rFonts w:eastAsia="Calibri"/>
          <w:lang w:val="en-US" w:bidi="bn-IN"/>
        </w:rPr>
        <w:t xml:space="preserve">respectively, </w:t>
      </w:r>
      <w:r w:rsidRPr="006E2459">
        <w:rPr>
          <w:rFonts w:eastAsia="Calibri"/>
          <w:lang w:val="en-US"/>
        </w:rPr>
        <w:t xml:space="preserve">expressed </w:t>
      </w:r>
      <w:r w:rsidRPr="006E2459">
        <w:rPr>
          <w:rFonts w:eastAsia="Calibri"/>
          <w:lang w:val="en-US" w:bidi="bn-IN"/>
        </w:rPr>
        <w:t>in linear scale.</w:t>
      </w:r>
    </w:p>
    <w:p w14:paraId="34EF0816" w14:textId="77777777" w:rsidR="00FB35E8" w:rsidRPr="006E2459" w:rsidRDefault="00FB35E8" w:rsidP="00FB35E8">
      <w:pPr>
        <w:spacing w:after="160" w:line="256" w:lineRule="auto"/>
        <w:rPr>
          <w:rFonts w:eastAsia="Calibri"/>
          <w:lang w:val="en-US"/>
        </w:rPr>
      </w:pPr>
      <w:r w:rsidRPr="006E2459">
        <w:rPr>
          <w:rFonts w:eastAsia="Calibri"/>
          <w:lang w:val="en-US" w:bidi="bn-IN"/>
        </w:rPr>
        <w:t xml:space="preserve">The </w:t>
      </w:r>
      <w:r w:rsidRPr="006E2459">
        <w:rPr>
          <w:rFonts w:eastAsia="Calibri"/>
          <w:lang w:val="en-US"/>
        </w:rPr>
        <w:t xml:space="preserve">measured total configured maximum output power </w:t>
      </w:r>
      <w:r w:rsidRPr="006E2459">
        <w:rPr>
          <w:rFonts w:eastAsia="Calibri"/>
          <w:lang w:val="en-US" w:bidi="bn-IN"/>
        </w:rPr>
        <w:t>P</w:t>
      </w:r>
      <w:r w:rsidRPr="006E2459">
        <w:rPr>
          <w:rFonts w:eastAsia="Calibri"/>
          <w:vertAlign w:val="subscript"/>
          <w:lang w:val="en-US" w:bidi="bn-IN"/>
        </w:rPr>
        <w:t>UMAX</w:t>
      </w:r>
      <w:r w:rsidRPr="006E2459">
        <w:rPr>
          <w:rFonts w:eastAsia="Calibri"/>
          <w:lang w:val="en-US" w:bidi="bn-IN"/>
        </w:rPr>
        <w:t xml:space="preserve"> shall be within the following bounds:</w:t>
      </w:r>
    </w:p>
    <w:p w14:paraId="51161134" w14:textId="77777777" w:rsidR="00FB35E8" w:rsidRPr="006E2459" w:rsidRDefault="00FB35E8" w:rsidP="00FB35E8">
      <w:pPr>
        <w:keepLines/>
        <w:tabs>
          <w:tab w:val="center" w:pos="4536"/>
          <w:tab w:val="right" w:pos="9072"/>
        </w:tabs>
        <w:rPr>
          <w:noProof/>
          <w:lang w:val="en-US"/>
        </w:rPr>
      </w:pPr>
      <w:r w:rsidRPr="006E2459">
        <w:rPr>
          <w:noProof/>
          <w:lang w:val="en-US" w:bidi="bn-IN"/>
        </w:rPr>
        <w:tab/>
        <w:t>P</w:t>
      </w:r>
      <w:r w:rsidRPr="006E2459">
        <w:rPr>
          <w:noProof/>
          <w:vertAlign w:val="subscript"/>
          <w:lang w:val="en-US" w:bidi="bn-IN"/>
        </w:rPr>
        <w:t>CMAX_L</w:t>
      </w:r>
      <w:r w:rsidRPr="006E2459">
        <w:rPr>
          <w:noProof/>
          <w:lang w:val="en-US" w:bidi="bn-IN"/>
        </w:rPr>
        <w:t xml:space="preserve"> -</w:t>
      </w:r>
      <w:r w:rsidRPr="006E2459">
        <w:rPr>
          <w:noProof/>
          <w:lang w:val="en-US"/>
        </w:rPr>
        <w:t>T</w:t>
      </w:r>
      <w:r w:rsidRPr="006E2459">
        <w:rPr>
          <w:rFonts w:eastAsia="Geneva"/>
          <w:noProof/>
          <w:vertAlign w:val="subscript"/>
          <w:lang w:val="en-US" w:eastAsia="zh-CN"/>
        </w:rPr>
        <w:t>LOW</w:t>
      </w:r>
      <w:r w:rsidRPr="006E2459">
        <w:rPr>
          <w:noProof/>
          <w:lang w:val="en-US"/>
        </w:rPr>
        <w:t xml:space="preserve"> (</w:t>
      </w:r>
      <w:r w:rsidRPr="006E2459">
        <w:rPr>
          <w:noProof/>
          <w:lang w:val="en-US" w:bidi="bn-IN"/>
        </w:rPr>
        <w:t>P</w:t>
      </w:r>
      <w:r w:rsidRPr="006E2459">
        <w:rPr>
          <w:noProof/>
          <w:vertAlign w:val="subscript"/>
          <w:lang w:val="en-US" w:bidi="bn-IN"/>
        </w:rPr>
        <w:t>CMAX_L</w:t>
      </w:r>
      <w:r w:rsidRPr="006E2459">
        <w:rPr>
          <w:noProof/>
          <w:lang w:val="en-US"/>
        </w:rPr>
        <w:t>)  ≤  P</w:t>
      </w:r>
      <w:r w:rsidRPr="006E2459">
        <w:rPr>
          <w:noProof/>
          <w:vertAlign w:val="subscript"/>
          <w:lang w:val="en-US" w:bidi="bn-IN"/>
        </w:rPr>
        <w:t>U</w:t>
      </w:r>
      <w:r w:rsidRPr="006E2459">
        <w:rPr>
          <w:noProof/>
          <w:vertAlign w:val="subscript"/>
          <w:lang w:val="en-US"/>
        </w:rPr>
        <w:t xml:space="preserve">MAX </w:t>
      </w:r>
      <w:r w:rsidRPr="006E2459">
        <w:rPr>
          <w:noProof/>
          <w:lang w:val="en-US"/>
        </w:rPr>
        <w:t xml:space="preserve"> ≤  </w:t>
      </w:r>
      <w:r w:rsidRPr="006E2459">
        <w:rPr>
          <w:noProof/>
          <w:lang w:val="en-US" w:bidi="bn-IN"/>
        </w:rPr>
        <w:t>P</w:t>
      </w:r>
      <w:r w:rsidRPr="006E2459">
        <w:rPr>
          <w:noProof/>
          <w:vertAlign w:val="subscript"/>
          <w:lang w:val="en-US" w:bidi="bn-IN"/>
        </w:rPr>
        <w:t>CMAX_H</w:t>
      </w:r>
      <w:r w:rsidRPr="006E2459">
        <w:rPr>
          <w:noProof/>
          <w:lang w:val="en-US" w:bidi="bn-IN"/>
        </w:rPr>
        <w:t xml:space="preserve"> </w:t>
      </w:r>
      <w:r w:rsidRPr="006E2459">
        <w:rPr>
          <w:noProof/>
          <w:lang w:val="en-US"/>
        </w:rPr>
        <w:t>+ T</w:t>
      </w:r>
      <w:r w:rsidRPr="006E2459">
        <w:rPr>
          <w:rFonts w:eastAsia="Geneva"/>
          <w:noProof/>
          <w:vertAlign w:val="subscript"/>
          <w:lang w:val="en-US" w:eastAsia="zh-CN"/>
        </w:rPr>
        <w:t>HIGH</w:t>
      </w:r>
      <w:r w:rsidRPr="006E2459">
        <w:rPr>
          <w:noProof/>
          <w:lang w:val="en-US"/>
        </w:rPr>
        <w:t xml:space="preserve"> (</w:t>
      </w:r>
      <w:r w:rsidRPr="006E2459">
        <w:rPr>
          <w:noProof/>
          <w:lang w:val="en-US" w:bidi="bn-IN"/>
        </w:rPr>
        <w:t>P</w:t>
      </w:r>
      <w:r w:rsidRPr="006E2459">
        <w:rPr>
          <w:noProof/>
          <w:vertAlign w:val="subscript"/>
          <w:lang w:val="en-US" w:bidi="bn-IN"/>
        </w:rPr>
        <w:t>CMAX_H</w:t>
      </w:r>
      <w:r w:rsidRPr="006E2459">
        <w:rPr>
          <w:noProof/>
          <w:lang w:val="en-US"/>
        </w:rPr>
        <w:t>)</w:t>
      </w:r>
    </w:p>
    <w:p w14:paraId="569ED03B" w14:textId="77777777" w:rsidR="00FB35E8" w:rsidRPr="006E2459" w:rsidRDefault="00FB35E8" w:rsidP="00FB35E8">
      <w:pPr>
        <w:spacing w:after="160" w:line="256" w:lineRule="auto"/>
        <w:rPr>
          <w:rFonts w:eastAsia="Calibri"/>
          <w:lang w:val="en-US"/>
        </w:rPr>
      </w:pPr>
      <w:r w:rsidRPr="006E2459">
        <w:rPr>
          <w:rFonts w:eastAsia="Calibri"/>
          <w:lang w:val="en-US" w:bidi="bn-IN"/>
        </w:rPr>
        <w:t xml:space="preserve">with the tolerances </w:t>
      </w:r>
      <w:r w:rsidRPr="006E2459">
        <w:rPr>
          <w:rFonts w:eastAsia="Calibri"/>
          <w:lang w:val="en-US"/>
        </w:rPr>
        <w:t>T</w:t>
      </w:r>
      <w:r w:rsidRPr="006E2459">
        <w:rPr>
          <w:rFonts w:eastAsia="Calibri"/>
          <w:vertAlign w:val="subscript"/>
          <w:lang w:val="en-US"/>
        </w:rPr>
        <w:t>LOW</w:t>
      </w:r>
      <w:r w:rsidRPr="006E2459">
        <w:rPr>
          <w:rFonts w:eastAsia="Calibri"/>
          <w:lang w:val="en-US"/>
        </w:rPr>
        <w:t>(P</w:t>
      </w:r>
      <w:r w:rsidRPr="006E2459">
        <w:rPr>
          <w:rFonts w:eastAsia="Calibri"/>
          <w:vertAlign w:val="subscript"/>
          <w:lang w:val="en-US"/>
        </w:rPr>
        <w:t>CMAX_L</w:t>
      </w:r>
      <w:r w:rsidRPr="006E2459">
        <w:rPr>
          <w:rFonts w:eastAsia="Calibri"/>
          <w:lang w:val="en-US"/>
        </w:rPr>
        <w:t>) and T</w:t>
      </w:r>
      <w:r w:rsidRPr="006E2459">
        <w:rPr>
          <w:rFonts w:eastAsia="Calibri"/>
          <w:vertAlign w:val="subscript"/>
          <w:lang w:val="en-US"/>
        </w:rPr>
        <w:t>HIGH</w:t>
      </w:r>
      <w:r w:rsidRPr="006E2459">
        <w:rPr>
          <w:rFonts w:eastAsia="Calibri"/>
          <w:lang w:val="en-US"/>
        </w:rPr>
        <w:t>(P</w:t>
      </w:r>
      <w:r w:rsidRPr="006E2459">
        <w:rPr>
          <w:rFonts w:eastAsia="Calibri"/>
          <w:vertAlign w:val="subscript"/>
          <w:lang w:val="en-US"/>
        </w:rPr>
        <w:t>CMAX_H</w:t>
      </w:r>
      <w:r w:rsidRPr="006E2459">
        <w:rPr>
          <w:rFonts w:eastAsia="Calibri"/>
          <w:lang w:val="en-US"/>
        </w:rPr>
        <w:t>) for applicable values of P</w:t>
      </w:r>
      <w:r w:rsidRPr="006E2459">
        <w:rPr>
          <w:rFonts w:eastAsia="Calibri"/>
          <w:vertAlign w:val="subscript"/>
          <w:lang w:val="en-US"/>
        </w:rPr>
        <w:t>CMAX</w:t>
      </w:r>
      <w:r w:rsidRPr="006E2459">
        <w:rPr>
          <w:rFonts w:eastAsia="Calibri"/>
          <w:lang w:val="en-US"/>
        </w:rPr>
        <w:t xml:space="preserve"> specified in Table 6.2B.4.1.3a-2.</w:t>
      </w:r>
    </w:p>
    <w:p w14:paraId="25A74732" w14:textId="77777777" w:rsidR="00FB35E8" w:rsidRPr="006E2459" w:rsidRDefault="00FB35E8" w:rsidP="00FB35E8">
      <w:pPr>
        <w:spacing w:after="160" w:line="256" w:lineRule="auto"/>
        <w:rPr>
          <w:rFonts w:eastAsia="Calibri"/>
          <w:vertAlign w:val="subscript"/>
          <w:lang w:val="en-US"/>
        </w:rPr>
      </w:pPr>
      <w:r w:rsidRPr="006E2459">
        <w:rPr>
          <w:rFonts w:eastAsia="Calibri"/>
          <w:lang w:val="en-US"/>
        </w:rPr>
        <w:t xml:space="preserve">When an UL subframe transmission </w:t>
      </w:r>
      <w:r w:rsidRPr="006E2459">
        <w:rPr>
          <w:rFonts w:eastAsia="Calibri"/>
          <w:i/>
          <w:lang w:val="en-US"/>
        </w:rPr>
        <w:t>p</w:t>
      </w:r>
      <w:r w:rsidRPr="006E2459">
        <w:rPr>
          <w:rFonts w:eastAsia="Calibri"/>
          <w:lang w:val="en-US"/>
        </w:rPr>
        <w:t xml:space="preserve"> from E-UTRA overlap with a physical-channel </w:t>
      </w:r>
      <w:r w:rsidRPr="006E2459">
        <w:rPr>
          <w:rFonts w:eastAsia="Calibri"/>
          <w:i/>
          <w:lang w:val="en-US"/>
        </w:rPr>
        <w:t>q</w:t>
      </w:r>
      <w:r w:rsidRPr="006E2459">
        <w:rPr>
          <w:rFonts w:eastAsia="Calibri"/>
          <w:lang w:val="en-US"/>
        </w:rPr>
        <w:t xml:space="preserve"> from the NR</w:t>
      </w:r>
      <w:r w:rsidRPr="006E2459">
        <w:rPr>
          <w:rFonts w:eastAsia="Calibri"/>
          <w:i/>
          <w:lang w:val="en-US"/>
        </w:rPr>
        <w:t>,</w:t>
      </w:r>
      <w:r w:rsidRPr="006E2459">
        <w:rPr>
          <w:rFonts w:eastAsia="Calibri"/>
          <w:lang w:val="en-US"/>
        </w:rPr>
        <w:t xml:space="preserve"> then for P</w:t>
      </w:r>
      <w:r w:rsidRPr="006E2459">
        <w:rPr>
          <w:rFonts w:eastAsia="Calibri"/>
          <w:vertAlign w:val="subscript"/>
          <w:lang w:val="en-US"/>
        </w:rPr>
        <w:t>UMAX</w:t>
      </w:r>
      <w:r w:rsidRPr="006E2459">
        <w:rPr>
          <w:rFonts w:eastAsia="Calibri"/>
          <w:lang w:val="en-US"/>
        </w:rPr>
        <w:t xml:space="preserve"> evaluation, </w:t>
      </w:r>
      <w:r w:rsidRPr="006E2459">
        <w:rPr>
          <w:rFonts w:eastAsia="Calibri"/>
        </w:rPr>
        <w:t>the</w:t>
      </w:r>
      <w:r w:rsidRPr="006E2459">
        <w:rPr>
          <w:rFonts w:eastAsia="Calibri"/>
          <w:lang w:val="en-US"/>
        </w:rPr>
        <w:t xml:space="preserve"> E-UTRA subframe </w:t>
      </w:r>
      <w:r w:rsidRPr="006E2459">
        <w:rPr>
          <w:rFonts w:eastAsia="Calibri"/>
          <w:i/>
          <w:lang w:val="en-US"/>
        </w:rPr>
        <w:t xml:space="preserve">p </w:t>
      </w:r>
      <w:r w:rsidRPr="006E2459">
        <w:rPr>
          <w:rFonts w:eastAsia="Calibri"/>
          <w:lang w:val="en-US"/>
        </w:rPr>
        <w:t>is taken</w:t>
      </w:r>
      <w:r w:rsidRPr="006E2459">
        <w:rPr>
          <w:rFonts w:eastAsia="Calibri"/>
          <w:i/>
          <w:lang w:val="en-US"/>
        </w:rPr>
        <w:t xml:space="preserve"> </w:t>
      </w:r>
      <w:r w:rsidRPr="006E2459">
        <w:rPr>
          <w:rFonts w:eastAsia="Calibri"/>
          <w:lang w:val="en-US"/>
        </w:rPr>
        <w:t>as reference period T</w:t>
      </w:r>
      <w:r w:rsidRPr="006E2459">
        <w:rPr>
          <w:rFonts w:eastAsia="Calibri"/>
          <w:vertAlign w:val="subscript"/>
          <w:lang w:val="en-US"/>
        </w:rPr>
        <w:t>REF</w:t>
      </w:r>
      <w:r w:rsidRPr="006E2459">
        <w:rPr>
          <w:rFonts w:eastAsia="Calibri"/>
          <w:lang w:val="en-US"/>
        </w:rPr>
        <w:t xml:space="preserve"> and always considered as the reference measurement duration and the following rules are applicable.</w:t>
      </w:r>
    </w:p>
    <w:p w14:paraId="1D6301E3" w14:textId="77777777" w:rsidR="00FB35E8" w:rsidRPr="006E2459" w:rsidRDefault="00FB35E8" w:rsidP="00FB35E8">
      <w:pPr>
        <w:rPr>
          <w:lang w:bidi="bn-IN"/>
        </w:rPr>
      </w:pPr>
      <w:r w:rsidRPr="006E2459">
        <w:rPr>
          <w:lang w:val="en-US"/>
        </w:rPr>
        <w:lastRenderedPageBreak/>
        <w:t>T</w:t>
      </w:r>
      <w:r w:rsidRPr="006E2459">
        <w:rPr>
          <w:vertAlign w:val="subscript"/>
          <w:lang w:val="en-US"/>
        </w:rPr>
        <w:t>REF</w:t>
      </w:r>
      <w:r w:rsidRPr="006E2459">
        <w:rPr>
          <w:lang w:val="en-US"/>
        </w:rPr>
        <w:t xml:space="preserve"> and </w:t>
      </w:r>
      <w:proofErr w:type="spellStart"/>
      <w:r w:rsidRPr="006E2459">
        <w:rPr>
          <w:lang w:val="en-US"/>
        </w:rPr>
        <w:t>T</w:t>
      </w:r>
      <w:r w:rsidRPr="006E2459">
        <w:rPr>
          <w:vertAlign w:val="subscript"/>
          <w:lang w:val="en-US"/>
        </w:rPr>
        <w:t>eval</w:t>
      </w:r>
      <w:proofErr w:type="spellEnd"/>
      <w:r w:rsidRPr="006E2459">
        <w:rPr>
          <w:lang w:val="en-US"/>
        </w:rPr>
        <w:t xml:space="preserve"> are specified in Table 6.2B.4.1.3a-1 when same or different subframe and physical-channel durations are used in aggregated carriers. </w:t>
      </w:r>
      <w:proofErr w:type="spellStart"/>
      <w:r w:rsidRPr="006E2459">
        <w:rPr>
          <w:lang w:eastAsia="x-none" w:bidi="bn-IN"/>
        </w:rPr>
        <w:t>P</w:t>
      </w:r>
      <w:r w:rsidRPr="006E2459">
        <w:rPr>
          <w:vertAlign w:val="subscript"/>
          <w:lang w:eastAsia="x-none" w:bidi="bn-IN"/>
        </w:rPr>
        <w:t>PowerClass</w:t>
      </w:r>
      <w:proofErr w:type="spellEnd"/>
      <w:r w:rsidRPr="006E2459">
        <w:rPr>
          <w:vertAlign w:val="subscript"/>
          <w:lang w:eastAsia="x-none" w:bidi="bn-IN"/>
        </w:rPr>
        <w:t xml:space="preserve"> ,NE-DC</w:t>
      </w:r>
      <w:r w:rsidRPr="006E2459">
        <w:rPr>
          <w:lang w:bidi="bn-IN"/>
        </w:rPr>
        <w:t xml:space="preserve"> shall not be exceeded by the UE during any evaluation period of time.</w:t>
      </w:r>
    </w:p>
    <w:p w14:paraId="7A4C2832" w14:textId="77777777" w:rsidR="00FB35E8" w:rsidRPr="006E2459" w:rsidRDefault="00FB35E8" w:rsidP="00FB35E8">
      <w:pPr>
        <w:pStyle w:val="TH"/>
      </w:pPr>
      <w:r w:rsidRPr="006E2459">
        <w:t>Table 6.2B.4.1.3a-1: P</w:t>
      </w:r>
      <w:r w:rsidRPr="006E2459">
        <w:rPr>
          <w:vertAlign w:val="subscript"/>
        </w:rPr>
        <w:t>CMAX</w:t>
      </w:r>
      <w:r w:rsidRPr="006E2459">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B35E8" w:rsidRPr="006E2459" w14:paraId="593CFE2C" w14:textId="77777777" w:rsidTr="005578B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AEF1FC" w14:textId="77777777" w:rsidR="00FB35E8" w:rsidRPr="006E2459" w:rsidRDefault="00FB35E8" w:rsidP="005578B1">
            <w:pPr>
              <w:pStyle w:val="TAH"/>
              <w:rPr>
                <w:lang w:eastAsia="ko-KR"/>
              </w:rPr>
            </w:pPr>
            <w:r w:rsidRPr="006E2459">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0863913" w14:textId="77777777" w:rsidR="00FB35E8" w:rsidRPr="006E2459" w:rsidRDefault="00FB35E8" w:rsidP="005578B1">
            <w:pPr>
              <w:pStyle w:val="TAH"/>
              <w:rPr>
                <w:lang w:eastAsia="ko-KR"/>
              </w:rPr>
            </w:pPr>
            <w:r w:rsidRPr="006E2459">
              <w:rPr>
                <w:lang w:eastAsia="ko-KR"/>
              </w:rPr>
              <w:t>T</w:t>
            </w:r>
            <w:r w:rsidRPr="006E2459">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848504B" w14:textId="77777777" w:rsidR="00FB35E8" w:rsidRPr="006E2459" w:rsidRDefault="00FB35E8" w:rsidP="005578B1">
            <w:pPr>
              <w:pStyle w:val="TAH"/>
              <w:rPr>
                <w:lang w:val="fr-FR" w:eastAsia="ko-KR"/>
              </w:rPr>
            </w:pPr>
            <w:proofErr w:type="spellStart"/>
            <w:r w:rsidRPr="006E2459">
              <w:rPr>
                <w:lang w:eastAsia="ko-KR"/>
              </w:rPr>
              <w:t>T</w:t>
            </w:r>
            <w:r w:rsidRPr="006E2459">
              <w:rPr>
                <w:vertAlign w:val="subscript"/>
                <w:lang w:eastAsia="ko-KR"/>
              </w:rPr>
              <w:t>eval</w:t>
            </w:r>
            <w:proofErr w:type="spellEnd"/>
          </w:p>
        </w:tc>
      </w:tr>
      <w:tr w:rsidR="00FB35E8" w:rsidRPr="006E2459" w14:paraId="70AFBA56" w14:textId="77777777" w:rsidTr="005578B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3EFCF47" w14:textId="77777777" w:rsidR="00FB35E8" w:rsidRPr="006E2459" w:rsidRDefault="00FB35E8" w:rsidP="005578B1">
            <w:pPr>
              <w:pStyle w:val="TAC"/>
              <w:rPr>
                <w:lang w:eastAsia="ko-KR"/>
              </w:rPr>
            </w:pPr>
            <w:r w:rsidRPr="006E2459">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1EFA2D8" w14:textId="77777777" w:rsidR="00FB35E8" w:rsidRPr="006E2459" w:rsidRDefault="00FB35E8" w:rsidP="005578B1">
            <w:pPr>
              <w:pStyle w:val="TAC"/>
              <w:rPr>
                <w:lang w:eastAsia="ko-KR"/>
              </w:rPr>
            </w:pPr>
            <w:r w:rsidRPr="006E2459">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1472053" w14:textId="77777777" w:rsidR="00FB35E8" w:rsidRPr="006E2459" w:rsidRDefault="00FB35E8" w:rsidP="005578B1">
            <w:pPr>
              <w:pStyle w:val="TAC"/>
              <w:rPr>
                <w:lang w:eastAsia="ko-KR"/>
              </w:rPr>
            </w:pPr>
            <w:r w:rsidRPr="006E2459">
              <w:rPr>
                <w:rFonts w:eastAsia="Calibri" w:cs="Arial"/>
                <w:lang w:val="en-US"/>
              </w:rPr>
              <w:t>Min(</w:t>
            </w:r>
            <w:proofErr w:type="spellStart"/>
            <w:r w:rsidRPr="006E2459">
              <w:rPr>
                <w:rFonts w:eastAsia="Calibri" w:cs="Arial"/>
                <w:i/>
                <w:iCs/>
                <w:lang w:val="en-US"/>
              </w:rPr>
              <w:t>T</w:t>
            </w:r>
            <w:r w:rsidRPr="006E2459">
              <w:rPr>
                <w:rFonts w:eastAsia="Calibri" w:cs="Arial"/>
                <w:i/>
                <w:iCs/>
                <w:vertAlign w:val="subscript"/>
                <w:lang w:val="en-US"/>
              </w:rPr>
              <w:t>no_hopping</w:t>
            </w:r>
            <w:proofErr w:type="spellEnd"/>
            <w:r w:rsidRPr="006E2459">
              <w:rPr>
                <w:rFonts w:eastAsia="Calibri" w:cs="Arial"/>
                <w:lang w:val="en-US"/>
              </w:rPr>
              <w:t>, Physical Channel Length)</w:t>
            </w:r>
          </w:p>
        </w:tc>
      </w:tr>
    </w:tbl>
    <w:p w14:paraId="208C5933" w14:textId="77777777" w:rsidR="00FB35E8" w:rsidRPr="006E2459" w:rsidRDefault="00FB35E8" w:rsidP="00FB35E8">
      <w:pPr>
        <w:spacing w:after="160" w:line="256" w:lineRule="auto"/>
        <w:rPr>
          <w:rFonts w:eastAsia="Calibri"/>
          <w:lang w:val="en-US" w:bidi="bn-IN"/>
        </w:rPr>
      </w:pPr>
    </w:p>
    <w:p w14:paraId="4346B8FE" w14:textId="77777777" w:rsidR="00FB35E8" w:rsidRPr="006E2459" w:rsidRDefault="00FB35E8" w:rsidP="00FB35E8">
      <w:pPr>
        <w:rPr>
          <w:lang w:val="en-US"/>
        </w:rPr>
      </w:pPr>
      <w:r w:rsidRPr="006E2459">
        <w:rPr>
          <w:lang w:val="en-US"/>
        </w:rPr>
        <w:t>For each T</w:t>
      </w:r>
      <w:r w:rsidRPr="006E2459">
        <w:rPr>
          <w:vertAlign w:val="subscript"/>
          <w:lang w:val="en-US"/>
        </w:rPr>
        <w:t>REF</w:t>
      </w:r>
      <w:r w:rsidRPr="006E2459">
        <w:rPr>
          <w:lang w:val="en-US"/>
        </w:rPr>
        <w:t>, the</w:t>
      </w:r>
      <w:r w:rsidRPr="006E2459">
        <w:t xml:space="preserve"> P</w:t>
      </w:r>
      <w:r w:rsidRPr="006E2459">
        <w:rPr>
          <w:vertAlign w:val="subscript"/>
        </w:rPr>
        <w:t>CMAX_H</w:t>
      </w:r>
      <w:r w:rsidRPr="006E2459">
        <w:t xml:space="preserve"> is</w:t>
      </w:r>
      <w:r w:rsidRPr="006E2459">
        <w:rPr>
          <w:lang w:val="en-US"/>
        </w:rPr>
        <w:t xml:space="preserve"> evaluated per </w:t>
      </w:r>
      <w:proofErr w:type="spellStart"/>
      <w:r w:rsidRPr="006E2459">
        <w:rPr>
          <w:lang w:val="en-US"/>
        </w:rPr>
        <w:t>T</w:t>
      </w:r>
      <w:r w:rsidRPr="006E2459">
        <w:rPr>
          <w:vertAlign w:val="subscript"/>
          <w:lang w:val="en-US"/>
        </w:rPr>
        <w:t>eval</w:t>
      </w:r>
      <w:proofErr w:type="spellEnd"/>
      <w:r w:rsidRPr="006E2459">
        <w:rPr>
          <w:lang w:val="en-US"/>
        </w:rPr>
        <w:t xml:space="preserve"> </w:t>
      </w:r>
      <w:r w:rsidRPr="006E2459">
        <w:t xml:space="preserve">and given by the maximum value over the transmission(s) within the </w:t>
      </w:r>
      <w:proofErr w:type="spellStart"/>
      <w:r w:rsidRPr="006E2459">
        <w:rPr>
          <w:lang w:val="en-US"/>
        </w:rPr>
        <w:t>T</w:t>
      </w:r>
      <w:r w:rsidRPr="006E2459">
        <w:rPr>
          <w:vertAlign w:val="subscript"/>
          <w:lang w:val="en-US"/>
        </w:rPr>
        <w:t>eval</w:t>
      </w:r>
      <w:proofErr w:type="spellEnd"/>
      <w:r w:rsidRPr="006E2459">
        <w:rPr>
          <w:lang w:val="en-US"/>
        </w:rPr>
        <w:t xml:space="preserve"> as follows:</w:t>
      </w:r>
    </w:p>
    <w:p w14:paraId="0B33BC59" w14:textId="77777777" w:rsidR="00FB35E8" w:rsidRPr="006E2459" w:rsidRDefault="00FB35E8" w:rsidP="00FB35E8">
      <w:pPr>
        <w:keepLines/>
        <w:tabs>
          <w:tab w:val="center" w:pos="4536"/>
          <w:tab w:val="right" w:pos="9072"/>
        </w:tabs>
        <w:rPr>
          <w:noProof/>
        </w:rPr>
      </w:pPr>
      <w:r w:rsidRPr="006E2459">
        <w:rPr>
          <w:noProof/>
          <w:lang w:bidi="bn-IN"/>
        </w:rPr>
        <w:tab/>
        <w:t>P</w:t>
      </w:r>
      <w:r w:rsidRPr="006E2459">
        <w:rPr>
          <w:noProof/>
          <w:vertAlign w:val="subscript"/>
          <w:lang w:bidi="bn-IN"/>
        </w:rPr>
        <w:t xml:space="preserve">CMAX_H  </w:t>
      </w:r>
      <w:r w:rsidRPr="006E2459">
        <w:rPr>
          <w:noProof/>
        </w:rPr>
        <w:t>= MAX {</w:t>
      </w:r>
      <w:r w:rsidRPr="006E2459">
        <w:rPr>
          <w:noProof/>
          <w:lang w:bidi="bn-IN"/>
        </w:rPr>
        <w:t xml:space="preserve"> P</w:t>
      </w:r>
      <w:r w:rsidRPr="006E2459">
        <w:rPr>
          <w:noProof/>
          <w:vertAlign w:val="subscript"/>
          <w:lang w:bidi="bn-IN"/>
        </w:rPr>
        <w:t>CMAX_ NE-DC _H</w:t>
      </w:r>
      <w:r w:rsidRPr="006E2459">
        <w:rPr>
          <w:noProof/>
        </w:rPr>
        <w:t xml:space="preserve"> (</w:t>
      </w:r>
      <w:r w:rsidRPr="006E2459">
        <w:rPr>
          <w:i/>
          <w:noProof/>
        </w:rPr>
        <w:t>p,q</w:t>
      </w:r>
      <w:r w:rsidRPr="006E2459">
        <w:rPr>
          <w:noProof/>
        </w:rPr>
        <w:t xml:space="preserve">) , </w:t>
      </w:r>
      <w:r w:rsidRPr="006E2459">
        <w:rPr>
          <w:noProof/>
          <w:lang w:bidi="bn-IN"/>
        </w:rPr>
        <w:t>P</w:t>
      </w:r>
      <w:r w:rsidRPr="006E2459">
        <w:rPr>
          <w:noProof/>
          <w:vertAlign w:val="subscript"/>
          <w:lang w:bidi="bn-IN"/>
        </w:rPr>
        <w:t>CMAX_ NE-DC _H</w:t>
      </w:r>
      <w:r w:rsidRPr="006E2459">
        <w:rPr>
          <w:noProof/>
        </w:rPr>
        <w:t xml:space="preserve"> (</w:t>
      </w:r>
      <w:r w:rsidRPr="006E2459">
        <w:rPr>
          <w:i/>
          <w:noProof/>
        </w:rPr>
        <w:t>p,q+1</w:t>
      </w:r>
      <w:r w:rsidRPr="006E2459">
        <w:rPr>
          <w:noProof/>
        </w:rPr>
        <w:t xml:space="preserve">), … , </w:t>
      </w:r>
      <w:r w:rsidRPr="006E2459">
        <w:rPr>
          <w:noProof/>
          <w:lang w:bidi="bn-IN"/>
        </w:rPr>
        <w:t>P</w:t>
      </w:r>
      <w:r w:rsidRPr="006E2459">
        <w:rPr>
          <w:noProof/>
          <w:vertAlign w:val="subscript"/>
          <w:lang w:bidi="bn-IN"/>
        </w:rPr>
        <w:t>CMAX_ NE-DC _H</w:t>
      </w:r>
      <w:r w:rsidRPr="006E2459">
        <w:rPr>
          <w:noProof/>
        </w:rPr>
        <w:t xml:space="preserve"> (</w:t>
      </w:r>
      <w:r w:rsidRPr="006E2459">
        <w:rPr>
          <w:i/>
          <w:noProof/>
        </w:rPr>
        <w:t>p,q+n</w:t>
      </w:r>
      <w:r w:rsidRPr="006E2459">
        <w:rPr>
          <w:noProof/>
        </w:rPr>
        <w:t>) }</w:t>
      </w:r>
    </w:p>
    <w:p w14:paraId="5ACD4E2A" w14:textId="77777777" w:rsidR="00FB35E8" w:rsidRPr="006E2459" w:rsidRDefault="00FB35E8" w:rsidP="00FB35E8">
      <w:pPr>
        <w:rPr>
          <w:lang w:val="en-US" w:eastAsia="zh-CN"/>
        </w:rPr>
      </w:pPr>
      <w:r w:rsidRPr="006E2459">
        <w:rPr>
          <w:lang w:val="en-US"/>
        </w:rPr>
        <w:t xml:space="preserve">where </w:t>
      </w:r>
      <w:r w:rsidRPr="006E2459">
        <w:rPr>
          <w:lang w:eastAsia="x-none" w:bidi="bn-IN"/>
        </w:rPr>
        <w:t>P</w:t>
      </w:r>
      <w:r w:rsidRPr="006E2459">
        <w:rPr>
          <w:vertAlign w:val="subscript"/>
          <w:lang w:eastAsia="x-none" w:bidi="bn-IN"/>
        </w:rPr>
        <w:t>CMAX_ NE-DC _H</w:t>
      </w:r>
      <w:r w:rsidRPr="006E2459">
        <w:rPr>
          <w:lang w:val="en-US" w:bidi="bn-IN"/>
        </w:rPr>
        <w:t xml:space="preserve"> are the applicable upper limits for each overlapping scheduling unit pairs </w:t>
      </w:r>
      <w:r w:rsidRPr="006E2459">
        <w:rPr>
          <w:i/>
          <w:lang w:val="en-US" w:bidi="bn-IN"/>
        </w:rPr>
        <w:t>(</w:t>
      </w:r>
      <w:proofErr w:type="spellStart"/>
      <w:r w:rsidRPr="006E2459">
        <w:rPr>
          <w:i/>
          <w:lang w:val="en-US" w:bidi="bn-IN"/>
        </w:rPr>
        <w:t>p,q</w:t>
      </w:r>
      <w:proofErr w:type="spellEnd"/>
      <w:r w:rsidRPr="006E2459">
        <w:rPr>
          <w:lang w:val="en-US" w:bidi="bn-IN"/>
        </w:rPr>
        <w:t>) , (</w:t>
      </w:r>
      <w:r w:rsidRPr="006E2459">
        <w:rPr>
          <w:i/>
          <w:lang w:val="en-US" w:bidi="bn-IN"/>
        </w:rPr>
        <w:t>p, q+1</w:t>
      </w:r>
      <w:r w:rsidRPr="006E2459">
        <w:rPr>
          <w:lang w:val="en-US" w:bidi="bn-IN"/>
        </w:rPr>
        <w:t xml:space="preserve">) , up to </w:t>
      </w:r>
      <w:r w:rsidRPr="006E2459">
        <w:rPr>
          <w:i/>
          <w:lang w:val="en-US" w:bidi="bn-IN"/>
        </w:rPr>
        <w:t xml:space="preserve">(p, </w:t>
      </w:r>
      <w:proofErr w:type="spellStart"/>
      <w:r w:rsidRPr="006E2459">
        <w:rPr>
          <w:i/>
          <w:lang w:val="en-US" w:bidi="bn-IN"/>
        </w:rPr>
        <w:t>q+n</w:t>
      </w:r>
      <w:proofErr w:type="spellEnd"/>
      <w:r w:rsidRPr="006E2459">
        <w:rPr>
          <w:lang w:val="en-US" w:bidi="bn-IN"/>
        </w:rPr>
        <w:t xml:space="preserve">) for each applicable </w:t>
      </w:r>
      <w:proofErr w:type="spellStart"/>
      <w:r w:rsidRPr="006E2459">
        <w:rPr>
          <w:lang w:eastAsia="ko-KR"/>
        </w:rPr>
        <w:t>T</w:t>
      </w:r>
      <w:r w:rsidRPr="006E2459">
        <w:rPr>
          <w:vertAlign w:val="subscript"/>
          <w:lang w:eastAsia="ko-KR"/>
        </w:rPr>
        <w:t>eval</w:t>
      </w:r>
      <w:proofErr w:type="spellEnd"/>
      <w:r w:rsidRPr="006E2459">
        <w:rPr>
          <w:lang w:val="en-US" w:bidi="bn-IN"/>
        </w:rPr>
        <w:t xml:space="preserve"> duration</w:t>
      </w:r>
      <w:r w:rsidRPr="006E2459">
        <w:rPr>
          <w:lang w:val="en-US"/>
        </w:rPr>
        <w:t xml:space="preserve">, </w:t>
      </w:r>
      <w:r w:rsidRPr="006E2459">
        <w:rPr>
          <w:lang w:val="en-US" w:eastAsia="zh-CN"/>
        </w:rPr>
        <w:t xml:space="preserve">where </w:t>
      </w:r>
      <w:proofErr w:type="spellStart"/>
      <w:r w:rsidRPr="006E2459">
        <w:rPr>
          <w:lang w:val="en-US" w:eastAsia="zh-CN"/>
        </w:rPr>
        <w:t>q+</w:t>
      </w:r>
      <w:r w:rsidRPr="006E2459">
        <w:rPr>
          <w:i/>
          <w:iCs/>
          <w:lang w:val="en-US" w:eastAsia="zh-CN"/>
        </w:rPr>
        <w:t>n</w:t>
      </w:r>
      <w:proofErr w:type="spellEnd"/>
      <w:r w:rsidRPr="006E2459">
        <w:rPr>
          <w:lang w:val="en-US" w:eastAsia="zh-CN"/>
        </w:rPr>
        <w:t xml:space="preserve"> is the last NR UL physical-channel overlapping with LTE subframe p.</w:t>
      </w:r>
    </w:p>
    <w:p w14:paraId="113C8511" w14:textId="77777777" w:rsidR="00FB35E8" w:rsidRPr="006E2459" w:rsidRDefault="00FB35E8" w:rsidP="00FB35E8">
      <w:pPr>
        <w:rPr>
          <w:lang w:val="en-US" w:bidi="bn-IN"/>
        </w:rPr>
      </w:pPr>
      <w:r w:rsidRPr="006E2459">
        <w:rPr>
          <w:lang w:val="en-US" w:eastAsia="zh-CN"/>
        </w:rPr>
        <w:t xml:space="preserve">While </w:t>
      </w:r>
      <w:r w:rsidRPr="006E2459">
        <w:rPr>
          <w:noProof/>
          <w:lang w:val="en-US" w:bidi="bn-IN"/>
        </w:rPr>
        <w:t>P</w:t>
      </w:r>
      <w:r w:rsidRPr="006E2459">
        <w:rPr>
          <w:noProof/>
          <w:vertAlign w:val="subscript"/>
          <w:lang w:val="en-US" w:bidi="bn-IN"/>
        </w:rPr>
        <w:t xml:space="preserve">CMAX_L </w:t>
      </w:r>
      <w:r w:rsidRPr="006E2459">
        <w:rPr>
          <w:lang w:val="en-US" w:bidi="bn-IN"/>
        </w:rPr>
        <w:t>is computed as follows:</w:t>
      </w:r>
    </w:p>
    <w:p w14:paraId="59C98E8D" w14:textId="77777777" w:rsidR="00FB35E8" w:rsidRPr="006E2459" w:rsidRDefault="00FB35E8" w:rsidP="00FB35E8">
      <w:pPr>
        <w:keepLines/>
        <w:tabs>
          <w:tab w:val="center" w:pos="4536"/>
          <w:tab w:val="right" w:pos="9072"/>
        </w:tabs>
        <w:rPr>
          <w:rFonts w:eastAsia="Calibri"/>
          <w:noProof/>
          <w:lang w:val="fr-FR" w:bidi="bn-IN"/>
        </w:rPr>
      </w:pPr>
      <w:r w:rsidRPr="006E2459">
        <w:rPr>
          <w:rFonts w:eastAsia="Calibri"/>
          <w:noProof/>
          <w:lang w:val="en-US" w:bidi="bn-IN"/>
        </w:rPr>
        <w:tab/>
      </w:r>
      <w:r w:rsidRPr="006E2459">
        <w:rPr>
          <w:rFonts w:eastAsia="Calibri"/>
          <w:noProof/>
          <w:lang w:val="fr-FR" w:bidi="bn-IN"/>
        </w:rPr>
        <w:t>P</w:t>
      </w:r>
      <w:r w:rsidRPr="006E2459">
        <w:rPr>
          <w:rFonts w:eastAsia="Calibri"/>
          <w:noProof/>
          <w:vertAlign w:val="subscript"/>
          <w:lang w:val="fr-FR" w:bidi="bn-IN"/>
        </w:rPr>
        <w:t xml:space="preserve">CMAX_L </w:t>
      </w:r>
      <w:r w:rsidRPr="006E2459">
        <w:rPr>
          <w:noProof/>
          <w:lang w:val="fr-FR"/>
        </w:rPr>
        <w:t>= MIN {</w:t>
      </w:r>
      <w:r w:rsidRPr="006E2459">
        <w:rPr>
          <w:noProof/>
          <w:lang w:val="fr-FR" w:bidi="bn-IN"/>
        </w:rPr>
        <w:t xml:space="preserve"> P</w:t>
      </w:r>
      <w:r w:rsidRPr="006E2459">
        <w:rPr>
          <w:noProof/>
          <w:vertAlign w:val="subscript"/>
          <w:lang w:val="fr-FR" w:bidi="bn-IN"/>
        </w:rPr>
        <w:t>CMAX_ NE-DC _L</w:t>
      </w:r>
      <w:r w:rsidRPr="006E2459">
        <w:rPr>
          <w:noProof/>
          <w:lang w:val="fr-FR"/>
        </w:rPr>
        <w:t xml:space="preserve"> (</w:t>
      </w:r>
      <w:r w:rsidRPr="006E2459">
        <w:rPr>
          <w:i/>
          <w:noProof/>
          <w:lang w:val="fr-FR"/>
        </w:rPr>
        <w:t>p,q</w:t>
      </w:r>
      <w:r w:rsidRPr="006E2459">
        <w:rPr>
          <w:noProof/>
          <w:lang w:val="fr-FR"/>
        </w:rPr>
        <w:t xml:space="preserve">) , </w:t>
      </w:r>
      <w:r w:rsidRPr="006E2459">
        <w:rPr>
          <w:noProof/>
          <w:lang w:val="fr-FR" w:bidi="bn-IN"/>
        </w:rPr>
        <w:t>P</w:t>
      </w:r>
      <w:r w:rsidRPr="006E2459">
        <w:rPr>
          <w:noProof/>
          <w:vertAlign w:val="subscript"/>
          <w:lang w:val="fr-FR" w:bidi="bn-IN"/>
        </w:rPr>
        <w:t>CMAX_ NE-DC _L</w:t>
      </w:r>
      <w:r w:rsidRPr="006E2459">
        <w:rPr>
          <w:noProof/>
          <w:lang w:val="fr-FR"/>
        </w:rPr>
        <w:t xml:space="preserve"> (</w:t>
      </w:r>
      <w:r w:rsidRPr="006E2459">
        <w:rPr>
          <w:i/>
          <w:noProof/>
          <w:lang w:val="fr-FR"/>
        </w:rPr>
        <w:t>p,q+1</w:t>
      </w:r>
      <w:r w:rsidRPr="006E2459">
        <w:rPr>
          <w:noProof/>
          <w:lang w:val="fr-FR"/>
        </w:rPr>
        <w:t xml:space="preserve">), … , </w:t>
      </w:r>
      <w:r w:rsidRPr="006E2459">
        <w:rPr>
          <w:noProof/>
          <w:lang w:val="fr-FR" w:bidi="bn-IN"/>
        </w:rPr>
        <w:t>P</w:t>
      </w:r>
      <w:r w:rsidRPr="006E2459">
        <w:rPr>
          <w:noProof/>
          <w:vertAlign w:val="subscript"/>
          <w:lang w:val="fr-FR" w:bidi="bn-IN"/>
        </w:rPr>
        <w:t>CMAX_ NE-DC _L</w:t>
      </w:r>
      <w:r w:rsidRPr="006E2459">
        <w:rPr>
          <w:noProof/>
          <w:lang w:val="fr-FR"/>
        </w:rPr>
        <w:t xml:space="preserve"> (</w:t>
      </w:r>
      <w:r w:rsidRPr="006E2459">
        <w:rPr>
          <w:i/>
          <w:noProof/>
          <w:lang w:val="fr-FR"/>
        </w:rPr>
        <w:t>p,q+n</w:t>
      </w:r>
      <w:r w:rsidRPr="006E2459">
        <w:rPr>
          <w:noProof/>
          <w:lang w:val="fr-FR"/>
        </w:rPr>
        <w:t>)}</w:t>
      </w:r>
    </w:p>
    <w:p w14:paraId="246EABF7" w14:textId="77777777" w:rsidR="00FB35E8" w:rsidRPr="006E2459" w:rsidRDefault="00FB35E8" w:rsidP="00FB35E8">
      <w:pPr>
        <w:rPr>
          <w:noProof/>
          <w:lang w:eastAsia="x-none"/>
        </w:rPr>
      </w:pPr>
      <w:r w:rsidRPr="006E2459">
        <w:rPr>
          <w:lang w:val="en-US"/>
        </w:rPr>
        <w:t xml:space="preserve">where </w:t>
      </w:r>
      <w:r w:rsidRPr="006E2459">
        <w:rPr>
          <w:lang w:eastAsia="x-none" w:bidi="bn-IN"/>
        </w:rPr>
        <w:t>P</w:t>
      </w:r>
      <w:r w:rsidRPr="006E2459">
        <w:rPr>
          <w:vertAlign w:val="subscript"/>
          <w:lang w:eastAsia="x-none" w:bidi="bn-IN"/>
        </w:rPr>
        <w:t>CMAX_NE-DC_L</w:t>
      </w:r>
      <w:r w:rsidRPr="006E2459">
        <w:rPr>
          <w:lang w:val="en-US" w:bidi="bn-IN"/>
        </w:rPr>
        <w:t xml:space="preserve"> are the applicable lower limits for each overlapping scheduling unit pairs </w:t>
      </w:r>
      <w:r w:rsidRPr="006E2459">
        <w:rPr>
          <w:i/>
          <w:lang w:val="en-US" w:bidi="bn-IN"/>
        </w:rPr>
        <w:t>(</w:t>
      </w:r>
      <w:proofErr w:type="spellStart"/>
      <w:r w:rsidRPr="006E2459">
        <w:rPr>
          <w:i/>
          <w:lang w:val="en-US" w:bidi="bn-IN"/>
        </w:rPr>
        <w:t>p,q</w:t>
      </w:r>
      <w:proofErr w:type="spellEnd"/>
      <w:r w:rsidRPr="006E2459">
        <w:rPr>
          <w:lang w:val="en-US" w:bidi="bn-IN"/>
        </w:rPr>
        <w:t>) , (</w:t>
      </w:r>
      <w:r w:rsidRPr="006E2459">
        <w:rPr>
          <w:i/>
          <w:lang w:val="en-US" w:bidi="bn-IN"/>
        </w:rPr>
        <w:t>p, q+1</w:t>
      </w:r>
      <w:r w:rsidRPr="006E2459">
        <w:rPr>
          <w:lang w:val="en-US" w:bidi="bn-IN"/>
        </w:rPr>
        <w:t xml:space="preserve">) , up to </w:t>
      </w:r>
      <w:r w:rsidRPr="006E2459">
        <w:rPr>
          <w:i/>
          <w:lang w:val="en-US" w:bidi="bn-IN"/>
        </w:rPr>
        <w:t xml:space="preserve">(p, </w:t>
      </w:r>
      <w:proofErr w:type="spellStart"/>
      <w:r w:rsidRPr="006E2459">
        <w:rPr>
          <w:i/>
          <w:lang w:val="en-US" w:bidi="bn-IN"/>
        </w:rPr>
        <w:t>q+n</w:t>
      </w:r>
      <w:proofErr w:type="spellEnd"/>
      <w:r w:rsidRPr="006E2459">
        <w:rPr>
          <w:lang w:val="en-US" w:bidi="bn-IN"/>
        </w:rPr>
        <w:t xml:space="preserve">) for each applicable </w:t>
      </w:r>
      <w:proofErr w:type="spellStart"/>
      <w:r w:rsidRPr="006E2459">
        <w:rPr>
          <w:lang w:eastAsia="ko-KR"/>
        </w:rPr>
        <w:t>T</w:t>
      </w:r>
      <w:r w:rsidRPr="006E2459">
        <w:rPr>
          <w:vertAlign w:val="subscript"/>
          <w:lang w:eastAsia="ko-KR"/>
        </w:rPr>
        <w:t>eval</w:t>
      </w:r>
      <w:proofErr w:type="spellEnd"/>
      <w:r w:rsidRPr="006E2459">
        <w:rPr>
          <w:lang w:val="en-US" w:bidi="bn-IN"/>
        </w:rPr>
        <w:t xml:space="preserve"> duration</w:t>
      </w:r>
      <w:r w:rsidRPr="006E2459">
        <w:rPr>
          <w:lang w:val="en-US"/>
        </w:rPr>
        <w:t xml:space="preserve">, </w:t>
      </w:r>
      <w:r w:rsidRPr="006E2459">
        <w:rPr>
          <w:lang w:val="en-US" w:eastAsia="zh-CN"/>
        </w:rPr>
        <w:t xml:space="preserve">where </w:t>
      </w:r>
      <w:proofErr w:type="spellStart"/>
      <w:r w:rsidRPr="006E2459">
        <w:rPr>
          <w:lang w:val="en-US" w:eastAsia="zh-CN"/>
        </w:rPr>
        <w:t>q+</w:t>
      </w:r>
      <w:r w:rsidRPr="006E2459">
        <w:rPr>
          <w:i/>
          <w:iCs/>
          <w:lang w:val="en-US" w:eastAsia="zh-CN"/>
        </w:rPr>
        <w:t>n</w:t>
      </w:r>
      <w:proofErr w:type="spellEnd"/>
      <w:r w:rsidRPr="006E2459">
        <w:rPr>
          <w:lang w:val="en-US" w:eastAsia="zh-CN"/>
        </w:rPr>
        <w:t xml:space="preserve"> is the last NR UL physical-channel overlapping with LTE subframe p,</w:t>
      </w:r>
    </w:p>
    <w:p w14:paraId="44C7D60E" w14:textId="77777777" w:rsidR="00FB35E8" w:rsidRPr="006E2459" w:rsidRDefault="00FB35E8" w:rsidP="00FB35E8">
      <w:pPr>
        <w:rPr>
          <w:lang w:bidi="bn-IN"/>
        </w:rPr>
      </w:pPr>
      <w:r w:rsidRPr="006E2459">
        <w:rPr>
          <w:lang w:val="en-US"/>
        </w:rPr>
        <w:t>With</w:t>
      </w:r>
    </w:p>
    <w:p w14:paraId="416BC12F" w14:textId="77777777" w:rsidR="00FB35E8" w:rsidRPr="006E2459" w:rsidRDefault="00FB35E8" w:rsidP="00FB35E8">
      <w:pPr>
        <w:keepLines/>
        <w:tabs>
          <w:tab w:val="center" w:pos="4536"/>
          <w:tab w:val="right" w:pos="9072"/>
        </w:tabs>
        <w:rPr>
          <w:noProof/>
          <w:lang w:bidi="bn-IN"/>
        </w:rPr>
      </w:pPr>
      <w:r w:rsidRPr="006E2459">
        <w:rPr>
          <w:noProof/>
          <w:lang w:bidi="bn-IN"/>
        </w:rPr>
        <w:tab/>
        <w:t>P</w:t>
      </w:r>
      <w:r w:rsidRPr="006E2459">
        <w:rPr>
          <w:noProof/>
          <w:vertAlign w:val="subscript"/>
          <w:lang w:bidi="bn-IN"/>
        </w:rPr>
        <w:t>CMAX_ NE-DC _H</w:t>
      </w:r>
      <w:r w:rsidRPr="006E2459">
        <w:rPr>
          <w:noProof/>
        </w:rPr>
        <w:t>(</w:t>
      </w:r>
      <w:r w:rsidRPr="006E2459">
        <w:rPr>
          <w:i/>
          <w:noProof/>
        </w:rPr>
        <w:t>p,q</w:t>
      </w:r>
      <w:r w:rsidRPr="006E2459">
        <w:rPr>
          <w:noProof/>
        </w:rPr>
        <w:t>) = MIN {</w:t>
      </w:r>
      <w:r w:rsidRPr="006E2459">
        <w:rPr>
          <w:noProof/>
          <w:lang w:bidi="bn-IN"/>
        </w:rPr>
        <w:t>10 log</w:t>
      </w:r>
      <w:r w:rsidRPr="006E2459">
        <w:rPr>
          <w:noProof/>
          <w:vertAlign w:val="subscript"/>
          <w:lang w:bidi="bn-IN"/>
        </w:rPr>
        <w:t>10</w:t>
      </w:r>
      <w:r w:rsidRPr="006E2459">
        <w:rPr>
          <w:noProof/>
          <w:lang w:bidi="bn-IN"/>
        </w:rPr>
        <w:t xml:space="preserve"> </w:t>
      </w:r>
      <w:r w:rsidRPr="006E2459">
        <w:rPr>
          <w:noProof/>
        </w:rPr>
        <w:t>[</w:t>
      </w:r>
      <w:r w:rsidRPr="006E2459">
        <w:rPr>
          <w:noProof/>
          <w:lang w:bidi="bn-IN"/>
        </w:rPr>
        <w:t>p</w:t>
      </w:r>
      <w:r w:rsidRPr="006E2459">
        <w:rPr>
          <w:noProof/>
          <w:vertAlign w:val="subscript"/>
          <w:lang w:bidi="bn-IN"/>
        </w:rPr>
        <w:t>CMAX</w:t>
      </w:r>
      <w:r w:rsidRPr="006E2459">
        <w:rPr>
          <w:noProof/>
          <w:lang w:eastAsia="zh-CN"/>
        </w:rPr>
        <w:t xml:space="preserve"> </w:t>
      </w:r>
      <w:r w:rsidRPr="006E2459">
        <w:rPr>
          <w:noProof/>
          <w:vertAlign w:val="subscript"/>
          <w:lang w:bidi="bn-IN"/>
        </w:rPr>
        <w:t>H _</w:t>
      </w:r>
      <w:r w:rsidRPr="006E2459">
        <w:rPr>
          <w:i/>
          <w:noProof/>
          <w:vertAlign w:val="subscript"/>
          <w:lang w:bidi="bn-IN"/>
        </w:rPr>
        <w:t xml:space="preserve"> </w:t>
      </w:r>
      <w:r w:rsidRPr="006E2459">
        <w:rPr>
          <w:noProof/>
          <w:vertAlign w:val="subscript"/>
          <w:lang w:bidi="bn-IN"/>
        </w:rPr>
        <w:t>E-UTRA,</w:t>
      </w:r>
      <w:r w:rsidRPr="006E2459">
        <w:rPr>
          <w:i/>
          <w:noProof/>
          <w:vertAlign w:val="subscript"/>
          <w:lang w:eastAsia="zh-CN" w:bidi="bn-IN"/>
        </w:rPr>
        <w:t xml:space="preserve">c </w:t>
      </w:r>
      <w:r w:rsidRPr="006E2459">
        <w:rPr>
          <w:noProof/>
          <w:lang w:bidi="bn-IN"/>
        </w:rPr>
        <w:t>(</w:t>
      </w:r>
      <w:r w:rsidRPr="006E2459">
        <w:rPr>
          <w:i/>
          <w:noProof/>
          <w:lang w:bidi="bn-IN"/>
        </w:rPr>
        <w:t>p</w:t>
      </w:r>
      <w:r w:rsidRPr="006E2459">
        <w:rPr>
          <w:noProof/>
          <w:lang w:bidi="bn-IN"/>
        </w:rPr>
        <w:t>) + p</w:t>
      </w:r>
      <w:r w:rsidRPr="006E2459">
        <w:rPr>
          <w:noProof/>
          <w:vertAlign w:val="subscript"/>
          <w:lang w:bidi="bn-IN"/>
        </w:rPr>
        <w:t>CMAX</w:t>
      </w:r>
      <w:r w:rsidRPr="006E2459">
        <w:rPr>
          <w:noProof/>
          <w:lang w:eastAsia="zh-CN"/>
        </w:rPr>
        <w:t xml:space="preserve"> </w:t>
      </w:r>
      <w:r w:rsidRPr="006E2459">
        <w:rPr>
          <w:noProof/>
          <w:vertAlign w:val="subscript"/>
          <w:lang w:bidi="bn-IN"/>
        </w:rPr>
        <w:t>H,f,</w:t>
      </w:r>
      <w:r w:rsidRPr="006E2459">
        <w:rPr>
          <w:i/>
          <w:noProof/>
          <w:vertAlign w:val="subscript"/>
          <w:lang w:bidi="bn-IN"/>
        </w:rPr>
        <w:t>c</w:t>
      </w:r>
      <w:r w:rsidRPr="006E2459">
        <w:rPr>
          <w:i/>
          <w:noProof/>
          <w:vertAlign w:val="subscript"/>
          <w:lang w:eastAsia="zh-CN" w:bidi="bn-IN"/>
        </w:rPr>
        <w:t>,</w:t>
      </w:r>
      <w:r w:rsidRPr="006E2459">
        <w:rPr>
          <w:i/>
          <w:noProof/>
          <w:vertAlign w:val="subscript"/>
          <w:lang w:bidi="bn-IN"/>
        </w:rPr>
        <w:t>NR</w:t>
      </w:r>
      <w:r w:rsidRPr="006E2459">
        <w:rPr>
          <w:noProof/>
          <w:lang w:eastAsia="zh-CN"/>
        </w:rPr>
        <w:t xml:space="preserve"> </w:t>
      </w:r>
      <w:r w:rsidRPr="006E2459">
        <w:rPr>
          <w:noProof/>
          <w:lang w:bidi="bn-IN"/>
        </w:rPr>
        <w:t>(</w:t>
      </w:r>
      <w:r w:rsidRPr="006E2459">
        <w:rPr>
          <w:i/>
          <w:noProof/>
          <w:lang w:bidi="bn-IN"/>
        </w:rPr>
        <w:t>q</w:t>
      </w:r>
      <w:r w:rsidRPr="006E2459">
        <w:rPr>
          <w:noProof/>
          <w:lang w:bidi="bn-IN"/>
        </w:rPr>
        <w:t xml:space="preserve">)], </w:t>
      </w:r>
      <w:r w:rsidRPr="006E2459">
        <w:rPr>
          <w:noProof/>
          <w:lang w:eastAsia="zh-CN"/>
        </w:rPr>
        <w:t>P</w:t>
      </w:r>
      <w:r w:rsidRPr="006E2459">
        <w:rPr>
          <w:noProof/>
          <w:vertAlign w:val="subscript"/>
          <w:lang w:eastAsia="zh-CN"/>
        </w:rPr>
        <w:t>EMAX, NE-DC</w:t>
      </w:r>
      <w:r w:rsidRPr="006E2459">
        <w:rPr>
          <w:noProof/>
        </w:rPr>
        <w:t xml:space="preserve"> ,</w:t>
      </w:r>
      <w:r w:rsidRPr="006E2459">
        <w:rPr>
          <w:noProof/>
          <w:lang w:bidi="bn-IN"/>
        </w:rPr>
        <w:t>P</w:t>
      </w:r>
      <w:r w:rsidRPr="006E2459">
        <w:rPr>
          <w:noProof/>
          <w:vertAlign w:val="subscript"/>
          <w:lang w:bidi="bn-IN"/>
        </w:rPr>
        <w:t>PowerClass, NE-DC</w:t>
      </w:r>
      <w:r w:rsidRPr="006E2459">
        <w:rPr>
          <w:noProof/>
          <w:lang w:bidi="bn-IN"/>
        </w:rPr>
        <w:t>}</w:t>
      </w:r>
    </w:p>
    <w:p w14:paraId="5DDF09B4" w14:textId="77777777" w:rsidR="00FB35E8" w:rsidRPr="006E2459" w:rsidRDefault="00FB35E8" w:rsidP="00FB35E8">
      <w:pPr>
        <w:rPr>
          <w:lang w:bidi="bn-IN"/>
        </w:rPr>
      </w:pPr>
      <w:r w:rsidRPr="006E2459">
        <w:rPr>
          <w:lang w:bidi="bn-IN"/>
        </w:rPr>
        <w:t>And:</w:t>
      </w:r>
    </w:p>
    <w:p w14:paraId="5084323B" w14:textId="77777777" w:rsidR="00FB35E8" w:rsidRPr="006E2459" w:rsidRDefault="00FB35E8" w:rsidP="00FB35E8">
      <w:pPr>
        <w:rPr>
          <w:lang w:val="fr-FR" w:bidi="bn-IN"/>
        </w:rPr>
      </w:pPr>
      <w:r w:rsidRPr="006E2459">
        <w:rPr>
          <w:lang w:bidi="bn-IN"/>
        </w:rPr>
        <w:tab/>
      </w:r>
      <w:r w:rsidRPr="006E2459">
        <w:rPr>
          <w:lang w:val="fr-FR" w:bidi="bn-IN"/>
        </w:rPr>
        <w:t xml:space="preserve">a = </w:t>
      </w:r>
      <w:r w:rsidRPr="006E2459">
        <w:rPr>
          <w:lang w:val="fr-FR"/>
        </w:rPr>
        <w:t>10 log</w:t>
      </w:r>
      <w:r w:rsidRPr="006E2459">
        <w:rPr>
          <w:vertAlign w:val="subscript"/>
          <w:lang w:val="fr-FR"/>
        </w:rPr>
        <w:t>10</w:t>
      </w:r>
      <w:r w:rsidRPr="006E2459">
        <w:rPr>
          <w:lang w:val="fr-FR"/>
        </w:rPr>
        <w:t xml:space="preserve"> [</w:t>
      </w:r>
      <w:proofErr w:type="spellStart"/>
      <w:r w:rsidRPr="006E2459">
        <w:rPr>
          <w:lang w:val="fr-FR"/>
        </w:rPr>
        <w:t>p</w:t>
      </w:r>
      <w:r w:rsidRPr="006E2459">
        <w:rPr>
          <w:vertAlign w:val="subscript"/>
          <w:lang w:val="fr-FR"/>
        </w:rPr>
        <w:t>CMAX</w:t>
      </w:r>
      <w:proofErr w:type="spellEnd"/>
      <w:r w:rsidRPr="006E2459">
        <w:rPr>
          <w:vertAlign w:val="subscript"/>
          <w:lang w:val="fr-FR"/>
        </w:rPr>
        <w:t>_</w:t>
      </w:r>
      <w:r w:rsidRPr="006E2459">
        <w:rPr>
          <w:i/>
          <w:iCs/>
          <w:vertAlign w:val="subscript"/>
          <w:lang w:val="fr-FR"/>
        </w:rPr>
        <w:t xml:space="preserve"> </w:t>
      </w:r>
      <w:proofErr w:type="spellStart"/>
      <w:r w:rsidRPr="006E2459">
        <w:rPr>
          <w:vertAlign w:val="subscript"/>
          <w:lang w:val="fr-FR"/>
        </w:rPr>
        <w:t>E-UTRA,</w:t>
      </w:r>
      <w:r w:rsidRPr="006E2459">
        <w:rPr>
          <w:i/>
          <w:iCs/>
          <w:vertAlign w:val="subscript"/>
          <w:lang w:val="fr-FR"/>
        </w:rPr>
        <w:t>c</w:t>
      </w:r>
      <w:proofErr w:type="spellEnd"/>
      <w:r w:rsidRPr="006E2459">
        <w:rPr>
          <w:i/>
          <w:iCs/>
          <w:vertAlign w:val="subscript"/>
          <w:lang w:val="fr-FR"/>
        </w:rPr>
        <w:t xml:space="preserve"> </w:t>
      </w:r>
      <w:r w:rsidRPr="006E2459">
        <w:rPr>
          <w:lang w:val="fr-FR"/>
        </w:rPr>
        <w:t>(</w:t>
      </w:r>
      <w:r w:rsidRPr="006E2459">
        <w:rPr>
          <w:i/>
          <w:iCs/>
          <w:lang w:val="fr-FR"/>
        </w:rPr>
        <w:t>p</w:t>
      </w:r>
      <w:r w:rsidRPr="006E2459">
        <w:rPr>
          <w:lang w:val="fr-FR"/>
        </w:rPr>
        <w:t>) +</w:t>
      </w:r>
      <w:proofErr w:type="spellStart"/>
      <w:r w:rsidRPr="006E2459">
        <w:rPr>
          <w:lang w:val="fr-FR"/>
        </w:rPr>
        <w:t>p</w:t>
      </w:r>
      <w:r w:rsidRPr="006E2459">
        <w:rPr>
          <w:vertAlign w:val="subscript"/>
          <w:lang w:val="fr-FR"/>
        </w:rPr>
        <w:t>CMAX,f,</w:t>
      </w:r>
      <w:r w:rsidRPr="006E2459">
        <w:rPr>
          <w:i/>
          <w:iCs/>
          <w:vertAlign w:val="subscript"/>
          <w:lang w:val="fr-FR"/>
        </w:rPr>
        <w:t>c,NR</w:t>
      </w:r>
      <w:proofErr w:type="spellEnd"/>
      <w:r w:rsidRPr="006E2459">
        <w:rPr>
          <w:i/>
          <w:iCs/>
          <w:vertAlign w:val="subscript"/>
          <w:lang w:val="fr-FR"/>
        </w:rPr>
        <w:t xml:space="preserve"> </w:t>
      </w:r>
      <w:r w:rsidRPr="006E2459">
        <w:rPr>
          <w:lang w:val="fr-FR"/>
        </w:rPr>
        <w:t>(</w:t>
      </w:r>
      <w:r w:rsidRPr="006E2459">
        <w:rPr>
          <w:i/>
          <w:iCs/>
          <w:lang w:val="fr-FR"/>
        </w:rPr>
        <w:t>q</w:t>
      </w:r>
      <w:r w:rsidRPr="006E2459">
        <w:rPr>
          <w:lang w:val="fr-FR"/>
        </w:rPr>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fr-FR"/>
              </w:rPr>
              <m:t>-</m:t>
            </m:r>
            <m:r>
              <w:rPr>
                <w:rFonts w:ascii="Cambria Math" w:hAnsi="Cambria Math"/>
              </w:rPr>
              <m:t>DC</m:t>
            </m:r>
          </m:sup>
        </m:sSubSup>
      </m:oMath>
    </w:p>
    <w:p w14:paraId="7A87D43A" w14:textId="77777777" w:rsidR="00FB35E8" w:rsidRPr="006E2459" w:rsidRDefault="00FB35E8" w:rsidP="00FB35E8">
      <w:pPr>
        <w:rPr>
          <w:lang w:val="fr-FR"/>
        </w:rPr>
      </w:pPr>
      <w:r w:rsidRPr="006E2459">
        <w:rPr>
          <w:lang w:val="fr-FR"/>
        </w:rPr>
        <w:t>If a = TRUE</w:t>
      </w:r>
    </w:p>
    <w:p w14:paraId="47E5AA42" w14:textId="77777777" w:rsidR="00FB35E8" w:rsidRPr="006E2459" w:rsidRDefault="00FB35E8" w:rsidP="00FB35E8">
      <w:pPr>
        <w:jc w:val="center"/>
        <w:rPr>
          <w:lang w:val="fr-FR"/>
        </w:rPr>
      </w:pPr>
      <w:r w:rsidRPr="006E2459">
        <w:rPr>
          <w:lang w:val="fr-FR"/>
        </w:rPr>
        <w:t>P</w:t>
      </w:r>
      <w:r w:rsidRPr="006E2459">
        <w:rPr>
          <w:vertAlign w:val="subscript"/>
          <w:lang w:val="fr-FR"/>
        </w:rPr>
        <w:t>CMAX_ NE-DC _L</w:t>
      </w:r>
      <w:r w:rsidRPr="006E2459">
        <w:rPr>
          <w:lang w:val="fr-FR"/>
        </w:rPr>
        <w:t>(</w:t>
      </w:r>
      <w:proofErr w:type="spellStart"/>
      <w:r w:rsidRPr="006E2459">
        <w:rPr>
          <w:i/>
          <w:iCs/>
          <w:lang w:val="fr-FR"/>
        </w:rPr>
        <w:t>p,q</w:t>
      </w:r>
      <w:proofErr w:type="spellEnd"/>
      <w:r w:rsidRPr="006E2459">
        <w:rPr>
          <w:lang w:val="fr-FR"/>
        </w:rPr>
        <w:t>) = MIN {10 log</w:t>
      </w:r>
      <w:r w:rsidRPr="006E2459">
        <w:rPr>
          <w:vertAlign w:val="subscript"/>
          <w:lang w:val="fr-FR"/>
        </w:rPr>
        <w:t>10</w:t>
      </w:r>
      <w:r w:rsidRPr="006E2459">
        <w:rPr>
          <w:lang w:val="fr-FR"/>
        </w:rPr>
        <w:t xml:space="preserve"> [</w:t>
      </w:r>
      <w:proofErr w:type="spellStart"/>
      <w:r w:rsidRPr="006E2459">
        <w:rPr>
          <w:lang w:val="fr-FR"/>
        </w:rPr>
        <w:t>p</w:t>
      </w:r>
      <w:r w:rsidRPr="006E2459">
        <w:rPr>
          <w:vertAlign w:val="subscript"/>
          <w:lang w:val="fr-FR"/>
        </w:rPr>
        <w:t>CMAX</w:t>
      </w:r>
      <w:proofErr w:type="spellEnd"/>
      <w:r w:rsidRPr="006E2459">
        <w:rPr>
          <w:lang w:val="fr-FR"/>
        </w:rPr>
        <w:t xml:space="preserve"> </w:t>
      </w:r>
      <w:r w:rsidRPr="006E2459">
        <w:rPr>
          <w:vertAlign w:val="subscript"/>
          <w:lang w:val="fr-FR"/>
        </w:rPr>
        <w:t>L _</w:t>
      </w:r>
      <w:r w:rsidRPr="006E2459">
        <w:rPr>
          <w:i/>
          <w:iCs/>
          <w:vertAlign w:val="subscript"/>
          <w:lang w:val="fr-FR"/>
        </w:rPr>
        <w:t xml:space="preserve"> </w:t>
      </w:r>
      <w:proofErr w:type="spellStart"/>
      <w:r w:rsidRPr="006E2459">
        <w:rPr>
          <w:vertAlign w:val="subscript"/>
          <w:lang w:val="fr-FR"/>
        </w:rPr>
        <w:t>E-UTRA,</w:t>
      </w:r>
      <w:r w:rsidRPr="006E2459">
        <w:rPr>
          <w:i/>
          <w:iCs/>
          <w:vertAlign w:val="subscript"/>
          <w:lang w:val="fr-FR"/>
        </w:rPr>
        <w:t>c</w:t>
      </w:r>
      <w:proofErr w:type="spellEnd"/>
      <w:r w:rsidRPr="006E2459">
        <w:rPr>
          <w:i/>
          <w:iCs/>
          <w:vertAlign w:val="subscript"/>
          <w:lang w:val="fr-FR"/>
        </w:rPr>
        <w:t xml:space="preserve"> </w:t>
      </w:r>
      <w:r w:rsidRPr="006E2459">
        <w:rPr>
          <w:lang w:val="fr-FR"/>
        </w:rPr>
        <w:t>(</w:t>
      </w:r>
      <w:r w:rsidRPr="006E2459">
        <w:rPr>
          <w:i/>
          <w:iCs/>
          <w:lang w:val="fr-FR"/>
        </w:rPr>
        <w:t>p</w:t>
      </w:r>
      <w:r w:rsidRPr="006E2459">
        <w:rPr>
          <w:lang w:val="fr-FR"/>
        </w:rPr>
        <w:t>) ], P</w:t>
      </w:r>
      <w:r w:rsidRPr="006E2459">
        <w:rPr>
          <w:vertAlign w:val="subscript"/>
          <w:lang w:val="fr-FR"/>
        </w:rPr>
        <w:t>EMAX, NE-DC</w:t>
      </w:r>
      <w:r w:rsidRPr="006E2459">
        <w:rPr>
          <w:lang w:val="fr-FR"/>
        </w:rPr>
        <w:t xml:space="preserve"> ,</w:t>
      </w:r>
      <w:proofErr w:type="spellStart"/>
      <w:r w:rsidRPr="006E2459">
        <w:rPr>
          <w:lang w:val="fr-FR"/>
        </w:rPr>
        <w:t>P</w:t>
      </w:r>
      <w:r w:rsidRPr="006E2459">
        <w:rPr>
          <w:vertAlign w:val="subscript"/>
          <w:lang w:val="fr-FR"/>
        </w:rPr>
        <w:t>PowerClass</w:t>
      </w:r>
      <w:proofErr w:type="spellEnd"/>
      <w:r w:rsidRPr="006E2459">
        <w:rPr>
          <w:vertAlign w:val="subscript"/>
          <w:lang w:val="fr-FR"/>
        </w:rPr>
        <w:t>, NE-DC</w:t>
      </w:r>
      <w:r w:rsidRPr="006E2459">
        <w:rPr>
          <w:lang w:val="fr-FR"/>
        </w:rPr>
        <w:t>}</w:t>
      </w:r>
    </w:p>
    <w:p w14:paraId="50C1831D" w14:textId="77777777" w:rsidR="00FB35E8" w:rsidRPr="006E2459" w:rsidRDefault="00FB35E8" w:rsidP="00FB35E8">
      <w:pPr>
        <w:rPr>
          <w:lang w:val="fr-FR"/>
        </w:rPr>
      </w:pPr>
      <w:proofErr w:type="spellStart"/>
      <w:r w:rsidRPr="006E2459">
        <w:rPr>
          <w:lang w:val="fr-FR"/>
        </w:rPr>
        <w:t>Else</w:t>
      </w:r>
      <w:proofErr w:type="spellEnd"/>
    </w:p>
    <w:p w14:paraId="2ACFC0E9" w14:textId="77777777" w:rsidR="00FB35E8" w:rsidRPr="006E2459" w:rsidRDefault="00FB35E8" w:rsidP="00FB35E8">
      <w:pPr>
        <w:jc w:val="center"/>
        <w:rPr>
          <w:lang w:val="fr-FR"/>
        </w:rPr>
      </w:pPr>
      <w:r w:rsidRPr="006E2459">
        <w:rPr>
          <w:lang w:val="fr-FR"/>
        </w:rPr>
        <w:t>P</w:t>
      </w:r>
      <w:r w:rsidRPr="006E2459">
        <w:rPr>
          <w:vertAlign w:val="subscript"/>
          <w:lang w:val="fr-FR"/>
        </w:rPr>
        <w:t>CMAX_ NE-DC _L</w:t>
      </w:r>
      <w:r w:rsidRPr="006E2459">
        <w:rPr>
          <w:lang w:val="fr-FR"/>
        </w:rPr>
        <w:t>(</w:t>
      </w:r>
      <w:proofErr w:type="spellStart"/>
      <w:r w:rsidRPr="006E2459">
        <w:rPr>
          <w:i/>
          <w:iCs/>
          <w:lang w:val="fr-FR"/>
        </w:rPr>
        <w:t>p,q</w:t>
      </w:r>
      <w:proofErr w:type="spellEnd"/>
      <w:r w:rsidRPr="006E2459">
        <w:rPr>
          <w:lang w:val="fr-FR"/>
        </w:rPr>
        <w:t>) = MIN {10 log</w:t>
      </w:r>
      <w:r w:rsidRPr="006E2459">
        <w:rPr>
          <w:vertAlign w:val="subscript"/>
          <w:lang w:val="fr-FR"/>
        </w:rPr>
        <w:t>10</w:t>
      </w:r>
      <w:r w:rsidRPr="006E2459">
        <w:rPr>
          <w:lang w:val="fr-FR"/>
        </w:rPr>
        <w:t xml:space="preserve"> [</w:t>
      </w:r>
      <w:proofErr w:type="spellStart"/>
      <w:r w:rsidRPr="006E2459">
        <w:rPr>
          <w:lang w:val="fr-FR"/>
        </w:rPr>
        <w:t>p</w:t>
      </w:r>
      <w:r w:rsidRPr="006E2459">
        <w:rPr>
          <w:vertAlign w:val="subscript"/>
          <w:lang w:val="fr-FR"/>
        </w:rPr>
        <w:t>CMAX</w:t>
      </w:r>
      <w:proofErr w:type="spellEnd"/>
      <w:r w:rsidRPr="006E2459">
        <w:rPr>
          <w:lang w:val="fr-FR"/>
        </w:rPr>
        <w:t xml:space="preserve"> </w:t>
      </w:r>
      <w:r w:rsidRPr="006E2459">
        <w:rPr>
          <w:vertAlign w:val="subscript"/>
          <w:lang w:val="fr-FR"/>
        </w:rPr>
        <w:t>L _</w:t>
      </w:r>
      <w:r w:rsidRPr="006E2459">
        <w:rPr>
          <w:i/>
          <w:iCs/>
          <w:vertAlign w:val="subscript"/>
          <w:lang w:val="fr-FR"/>
        </w:rPr>
        <w:t xml:space="preserve"> </w:t>
      </w:r>
      <w:proofErr w:type="spellStart"/>
      <w:r w:rsidRPr="006E2459">
        <w:rPr>
          <w:vertAlign w:val="subscript"/>
          <w:lang w:val="fr-FR"/>
        </w:rPr>
        <w:t>E-UTRA,</w:t>
      </w:r>
      <w:r w:rsidRPr="006E2459">
        <w:rPr>
          <w:i/>
          <w:iCs/>
          <w:vertAlign w:val="subscript"/>
          <w:lang w:val="fr-FR"/>
        </w:rPr>
        <w:t>c</w:t>
      </w:r>
      <w:proofErr w:type="spellEnd"/>
      <w:r w:rsidRPr="006E2459">
        <w:rPr>
          <w:i/>
          <w:iCs/>
          <w:vertAlign w:val="subscript"/>
          <w:lang w:val="fr-FR"/>
        </w:rPr>
        <w:t xml:space="preserve"> </w:t>
      </w:r>
      <w:r w:rsidRPr="006E2459">
        <w:rPr>
          <w:lang w:val="fr-FR"/>
        </w:rPr>
        <w:t>(</w:t>
      </w:r>
      <w:r w:rsidRPr="006E2459">
        <w:rPr>
          <w:i/>
          <w:iCs/>
          <w:lang w:val="fr-FR"/>
        </w:rPr>
        <w:t>p</w:t>
      </w:r>
      <w:r w:rsidRPr="006E2459">
        <w:rPr>
          <w:lang w:val="fr-FR"/>
        </w:rPr>
        <w:t xml:space="preserve">) + </w:t>
      </w:r>
      <w:proofErr w:type="spellStart"/>
      <w:r w:rsidRPr="006E2459">
        <w:rPr>
          <w:lang w:val="fr-FR"/>
        </w:rPr>
        <w:t>p</w:t>
      </w:r>
      <w:r w:rsidRPr="006E2459">
        <w:rPr>
          <w:vertAlign w:val="subscript"/>
          <w:lang w:val="fr-FR"/>
        </w:rPr>
        <w:t>CMAX</w:t>
      </w:r>
      <w:proofErr w:type="spellEnd"/>
      <w:r w:rsidRPr="006E2459">
        <w:rPr>
          <w:lang w:val="fr-FR"/>
        </w:rPr>
        <w:t xml:space="preserve"> </w:t>
      </w:r>
      <w:proofErr w:type="spellStart"/>
      <w:r w:rsidRPr="006E2459">
        <w:rPr>
          <w:vertAlign w:val="subscript"/>
          <w:lang w:val="fr-FR"/>
        </w:rPr>
        <w:t>L,f,</w:t>
      </w:r>
      <w:r w:rsidRPr="006E2459">
        <w:rPr>
          <w:i/>
          <w:iCs/>
          <w:vertAlign w:val="subscript"/>
          <w:lang w:val="fr-FR"/>
        </w:rPr>
        <w:t>c,NR</w:t>
      </w:r>
      <w:proofErr w:type="spellEnd"/>
      <w:r w:rsidRPr="006E2459">
        <w:rPr>
          <w:lang w:val="fr-FR"/>
        </w:rPr>
        <w:t xml:space="preserve"> (</w:t>
      </w:r>
      <w:r w:rsidRPr="006E2459">
        <w:rPr>
          <w:i/>
          <w:iCs/>
          <w:lang w:val="fr-FR"/>
        </w:rPr>
        <w:t>q</w:t>
      </w:r>
      <w:r w:rsidRPr="006E2459">
        <w:rPr>
          <w:lang w:val="fr-FR"/>
        </w:rPr>
        <w:t>)], P</w:t>
      </w:r>
      <w:r w:rsidRPr="006E2459">
        <w:rPr>
          <w:vertAlign w:val="subscript"/>
          <w:lang w:val="fr-FR"/>
        </w:rPr>
        <w:t>EMAX, NE-DC</w:t>
      </w:r>
      <w:r w:rsidRPr="006E2459">
        <w:rPr>
          <w:lang w:val="fr-FR"/>
        </w:rPr>
        <w:t xml:space="preserve"> ,</w:t>
      </w:r>
      <w:proofErr w:type="spellStart"/>
      <w:r w:rsidRPr="006E2459">
        <w:rPr>
          <w:lang w:val="fr-FR"/>
        </w:rPr>
        <w:t>P</w:t>
      </w:r>
      <w:r w:rsidRPr="006E2459">
        <w:rPr>
          <w:vertAlign w:val="subscript"/>
          <w:lang w:val="fr-FR"/>
        </w:rPr>
        <w:t>PowerClass</w:t>
      </w:r>
      <w:proofErr w:type="spellEnd"/>
      <w:r w:rsidRPr="006E2459">
        <w:rPr>
          <w:vertAlign w:val="subscript"/>
          <w:lang w:val="fr-FR"/>
        </w:rPr>
        <w:t>, NE-DC</w:t>
      </w:r>
      <w:r w:rsidRPr="006E2459">
        <w:rPr>
          <w:lang w:val="fr-FR"/>
        </w:rPr>
        <w:t>}</w:t>
      </w:r>
    </w:p>
    <w:p w14:paraId="7F286828" w14:textId="77777777" w:rsidR="00FB35E8" w:rsidRPr="006E2459" w:rsidRDefault="00FB35E8" w:rsidP="00FB35E8">
      <w:pPr>
        <w:spacing w:after="160" w:line="256" w:lineRule="auto"/>
        <w:rPr>
          <w:rFonts w:eastAsia="Calibri"/>
          <w:lang w:val="en-US"/>
        </w:rPr>
      </w:pPr>
      <w:r w:rsidRPr="006E2459">
        <w:rPr>
          <w:rFonts w:eastAsia="Calibri"/>
          <w:lang w:val="en-US"/>
        </w:rPr>
        <w:t>where</w:t>
      </w:r>
    </w:p>
    <w:p w14:paraId="4C30CB9A" w14:textId="77777777" w:rsidR="00FB35E8" w:rsidRPr="006E2459" w:rsidRDefault="00FB35E8" w:rsidP="00FB35E8">
      <w:pPr>
        <w:ind w:left="568" w:hanging="284"/>
        <w:rPr>
          <w:rFonts w:eastAsia="Calibri"/>
          <w:lang w:val="en-US" w:bidi="bn-IN"/>
        </w:rPr>
      </w:pPr>
      <w:r w:rsidRPr="006E2459">
        <w:rPr>
          <w:noProof/>
          <w:lang w:bidi="bn-IN"/>
        </w:rPr>
        <w:t>-</w:t>
      </w:r>
      <w:r w:rsidRPr="006E2459">
        <w:rPr>
          <w:noProof/>
          <w:lang w:bidi="bn-IN"/>
        </w:rPr>
        <w:tab/>
        <w:t>p</w:t>
      </w:r>
      <w:r w:rsidRPr="006E2459">
        <w:rPr>
          <w:noProof/>
          <w:vertAlign w:val="subscript"/>
          <w:lang w:bidi="bn-IN"/>
        </w:rPr>
        <w:t>CMAX</w:t>
      </w:r>
      <w:r w:rsidRPr="006E2459">
        <w:rPr>
          <w:noProof/>
          <w:lang w:eastAsia="zh-CN"/>
        </w:rPr>
        <w:t xml:space="preserve"> </w:t>
      </w:r>
      <w:r w:rsidRPr="006E2459">
        <w:rPr>
          <w:noProof/>
          <w:vertAlign w:val="subscript"/>
          <w:lang w:val="en-US" w:bidi="bn-IN"/>
        </w:rPr>
        <w:t>H</w:t>
      </w:r>
      <w:r w:rsidRPr="006E2459">
        <w:rPr>
          <w:noProof/>
          <w:vertAlign w:val="subscript"/>
          <w:lang w:bidi="bn-IN"/>
        </w:rPr>
        <w:t xml:space="preserve"> _</w:t>
      </w:r>
      <w:r w:rsidRPr="006E2459">
        <w:rPr>
          <w:i/>
          <w:vertAlign w:val="subscript"/>
          <w:lang w:bidi="bn-IN"/>
        </w:rPr>
        <w:t xml:space="preserve"> </w:t>
      </w:r>
      <w:r w:rsidRPr="006E2459">
        <w:rPr>
          <w:vertAlign w:val="subscript"/>
          <w:lang w:val="en-US" w:bidi="bn-IN"/>
        </w:rPr>
        <w:t>E-UTRA</w:t>
      </w:r>
      <w:r w:rsidRPr="006E2459">
        <w:rPr>
          <w:noProof/>
          <w:vertAlign w:val="subscript"/>
          <w:lang w:bidi="bn-IN"/>
        </w:rPr>
        <w:t>,</w:t>
      </w:r>
      <w:r w:rsidRPr="006E2459">
        <w:rPr>
          <w:i/>
          <w:noProof/>
          <w:vertAlign w:val="subscript"/>
          <w:lang w:eastAsia="zh-CN" w:bidi="bn-IN"/>
        </w:rPr>
        <w:t xml:space="preserve">c </w:t>
      </w:r>
      <w:r w:rsidRPr="006E2459">
        <w:rPr>
          <w:noProof/>
          <w:lang w:bidi="bn-IN"/>
        </w:rPr>
        <w:t>(</w:t>
      </w:r>
      <w:r w:rsidRPr="006E2459">
        <w:rPr>
          <w:i/>
          <w:noProof/>
          <w:lang w:bidi="bn-IN"/>
        </w:rPr>
        <w:t>p</w:t>
      </w:r>
      <w:r w:rsidRPr="006E2459">
        <w:rPr>
          <w:noProof/>
          <w:lang w:bidi="bn-IN"/>
        </w:rPr>
        <w:t xml:space="preserve">) </w:t>
      </w:r>
      <w:r w:rsidRPr="006E2459">
        <w:rPr>
          <w:lang w:bidi="bn-IN"/>
        </w:rPr>
        <w:t xml:space="preserve">is the E-UTRA higher limit of the maximum configured power </w:t>
      </w:r>
      <w:r w:rsidRPr="006E2459">
        <w:rPr>
          <w:rFonts w:eastAsia="Calibri"/>
          <w:lang w:val="en-US" w:bidi="bn-IN"/>
        </w:rPr>
        <w:t>expressed in linear scale;</w:t>
      </w:r>
    </w:p>
    <w:p w14:paraId="06FFC391" w14:textId="77777777" w:rsidR="00FB35E8" w:rsidRPr="006E2459" w:rsidRDefault="00FB35E8" w:rsidP="00FB35E8">
      <w:pPr>
        <w:ind w:left="568" w:hanging="284"/>
        <w:rPr>
          <w:rFonts w:eastAsia="Calibri"/>
          <w:lang w:val="en-US" w:bidi="bn-IN"/>
        </w:rPr>
      </w:pPr>
      <w:r w:rsidRPr="006E2459">
        <w:rPr>
          <w:noProof/>
          <w:lang w:bidi="bn-IN"/>
        </w:rPr>
        <w:t>-</w:t>
      </w:r>
      <w:r w:rsidRPr="006E2459">
        <w:rPr>
          <w:noProof/>
          <w:lang w:bidi="bn-IN"/>
        </w:rPr>
        <w:tab/>
        <w:t>p</w:t>
      </w:r>
      <w:r w:rsidRPr="006E2459">
        <w:rPr>
          <w:noProof/>
          <w:vertAlign w:val="subscript"/>
          <w:lang w:bidi="bn-IN"/>
        </w:rPr>
        <w:t>CMAX</w:t>
      </w:r>
      <w:r w:rsidRPr="006E2459">
        <w:rPr>
          <w:noProof/>
          <w:lang w:eastAsia="zh-CN"/>
        </w:rPr>
        <w:t xml:space="preserve"> </w:t>
      </w:r>
      <w:r w:rsidRPr="006E2459">
        <w:rPr>
          <w:noProof/>
          <w:vertAlign w:val="subscript"/>
          <w:lang w:bidi="bn-IN"/>
        </w:rPr>
        <w:t>H,f,</w:t>
      </w:r>
      <w:r w:rsidRPr="006E2459">
        <w:rPr>
          <w:i/>
          <w:noProof/>
          <w:vertAlign w:val="subscript"/>
          <w:lang w:bidi="bn-IN"/>
        </w:rPr>
        <w:t>c</w:t>
      </w:r>
      <w:r w:rsidRPr="006E2459">
        <w:rPr>
          <w:i/>
          <w:noProof/>
          <w:vertAlign w:val="subscript"/>
          <w:lang w:eastAsia="zh-CN" w:bidi="bn-IN"/>
        </w:rPr>
        <w:t>,</w:t>
      </w:r>
      <w:r w:rsidRPr="006E2459">
        <w:rPr>
          <w:i/>
          <w:noProof/>
          <w:vertAlign w:val="subscript"/>
          <w:lang w:bidi="bn-IN"/>
        </w:rPr>
        <w:t>NR</w:t>
      </w:r>
      <w:r w:rsidRPr="006E2459">
        <w:rPr>
          <w:noProof/>
          <w:lang w:eastAsia="zh-CN"/>
        </w:rPr>
        <w:t xml:space="preserve"> </w:t>
      </w:r>
      <w:r w:rsidRPr="006E2459">
        <w:rPr>
          <w:noProof/>
          <w:lang w:bidi="bn-IN"/>
        </w:rPr>
        <w:t>(</w:t>
      </w:r>
      <w:r w:rsidRPr="006E2459">
        <w:rPr>
          <w:i/>
          <w:noProof/>
          <w:lang w:bidi="bn-IN"/>
        </w:rPr>
        <w:t>q</w:t>
      </w:r>
      <w:r w:rsidRPr="006E2459">
        <w:rPr>
          <w:noProof/>
          <w:lang w:bidi="bn-IN"/>
        </w:rPr>
        <w:t xml:space="preserve">) </w:t>
      </w:r>
      <w:r w:rsidRPr="006E2459">
        <w:rPr>
          <w:lang w:bidi="bn-IN"/>
        </w:rPr>
        <w:t xml:space="preserve">is the NR higher limit of the maximum configured power </w:t>
      </w:r>
      <w:r w:rsidRPr="006E2459">
        <w:rPr>
          <w:rFonts w:eastAsia="Calibri"/>
          <w:lang w:val="en-US" w:bidi="bn-IN"/>
        </w:rPr>
        <w:t>expressed in linear scale;</w:t>
      </w:r>
    </w:p>
    <w:p w14:paraId="1CFE4561" w14:textId="77777777" w:rsidR="00FB35E8" w:rsidRPr="006E2459" w:rsidRDefault="00FB35E8" w:rsidP="00FB35E8">
      <w:pPr>
        <w:ind w:left="568" w:hanging="284"/>
        <w:rPr>
          <w:rFonts w:eastAsia="Calibri"/>
          <w:lang w:val="en-US" w:bidi="bn-IN"/>
        </w:rPr>
      </w:pPr>
      <w:r w:rsidRPr="006E2459">
        <w:rPr>
          <w:noProof/>
          <w:lang w:bidi="bn-IN"/>
        </w:rPr>
        <w:t>-</w:t>
      </w:r>
      <w:r w:rsidRPr="006E2459">
        <w:rPr>
          <w:noProof/>
          <w:lang w:bidi="bn-IN"/>
        </w:rPr>
        <w:tab/>
        <w:t>p</w:t>
      </w:r>
      <w:r w:rsidRPr="006E2459">
        <w:rPr>
          <w:noProof/>
          <w:vertAlign w:val="subscript"/>
          <w:lang w:bidi="bn-IN"/>
        </w:rPr>
        <w:t>CMAX</w:t>
      </w:r>
      <w:r w:rsidRPr="006E2459">
        <w:rPr>
          <w:noProof/>
          <w:lang w:eastAsia="zh-CN"/>
        </w:rPr>
        <w:t xml:space="preserve"> </w:t>
      </w:r>
      <w:r w:rsidRPr="006E2459">
        <w:rPr>
          <w:noProof/>
          <w:vertAlign w:val="subscript"/>
          <w:lang w:val="en-US" w:bidi="bn-IN"/>
        </w:rPr>
        <w:t>L</w:t>
      </w:r>
      <w:r w:rsidRPr="006E2459">
        <w:rPr>
          <w:noProof/>
          <w:vertAlign w:val="subscript"/>
          <w:lang w:bidi="bn-IN"/>
        </w:rPr>
        <w:t xml:space="preserve"> _</w:t>
      </w:r>
      <w:r w:rsidRPr="006E2459">
        <w:rPr>
          <w:i/>
          <w:vertAlign w:val="subscript"/>
          <w:lang w:bidi="bn-IN"/>
        </w:rPr>
        <w:t xml:space="preserve"> </w:t>
      </w:r>
      <w:r w:rsidRPr="006E2459">
        <w:rPr>
          <w:vertAlign w:val="subscript"/>
          <w:lang w:val="en-US" w:bidi="bn-IN"/>
        </w:rPr>
        <w:t>E-UTRA</w:t>
      </w:r>
      <w:r w:rsidRPr="006E2459">
        <w:rPr>
          <w:noProof/>
          <w:vertAlign w:val="subscript"/>
          <w:lang w:bidi="bn-IN"/>
        </w:rPr>
        <w:t>,</w:t>
      </w:r>
      <w:r w:rsidRPr="006E2459">
        <w:rPr>
          <w:i/>
          <w:noProof/>
          <w:vertAlign w:val="subscript"/>
          <w:lang w:eastAsia="zh-CN" w:bidi="bn-IN"/>
        </w:rPr>
        <w:t xml:space="preserve">c </w:t>
      </w:r>
      <w:r w:rsidRPr="006E2459">
        <w:rPr>
          <w:noProof/>
          <w:lang w:bidi="bn-IN"/>
        </w:rPr>
        <w:t>(</w:t>
      </w:r>
      <w:r w:rsidRPr="006E2459">
        <w:rPr>
          <w:i/>
          <w:noProof/>
          <w:lang w:bidi="bn-IN"/>
        </w:rPr>
        <w:t>p</w:t>
      </w:r>
      <w:r w:rsidRPr="006E2459">
        <w:rPr>
          <w:noProof/>
          <w:lang w:bidi="bn-IN"/>
        </w:rPr>
        <w:t xml:space="preserve">) </w:t>
      </w:r>
      <w:r w:rsidRPr="006E2459">
        <w:rPr>
          <w:lang w:bidi="bn-IN"/>
        </w:rPr>
        <w:t xml:space="preserve">is the E-UTRA lower limit of the maximum configured power </w:t>
      </w:r>
      <w:r w:rsidRPr="006E2459">
        <w:rPr>
          <w:rFonts w:eastAsia="Calibri"/>
          <w:lang w:val="en-US" w:bidi="bn-IN"/>
        </w:rPr>
        <w:t>expressed in linear scale;</w:t>
      </w:r>
    </w:p>
    <w:p w14:paraId="61B85A73" w14:textId="77777777" w:rsidR="00FB35E8" w:rsidRPr="006E2459" w:rsidRDefault="00FB35E8" w:rsidP="00FB35E8">
      <w:pPr>
        <w:ind w:left="568" w:hanging="284"/>
        <w:rPr>
          <w:rFonts w:eastAsia="Calibri"/>
          <w:lang w:val="en-US" w:bidi="bn-IN"/>
        </w:rPr>
      </w:pPr>
      <w:r w:rsidRPr="006E2459">
        <w:rPr>
          <w:noProof/>
          <w:lang w:bidi="bn-IN"/>
        </w:rPr>
        <w:t>-</w:t>
      </w:r>
      <w:r w:rsidRPr="006E2459">
        <w:rPr>
          <w:noProof/>
          <w:lang w:bidi="bn-IN"/>
        </w:rPr>
        <w:tab/>
        <w:t>p</w:t>
      </w:r>
      <w:r w:rsidRPr="006E2459">
        <w:rPr>
          <w:noProof/>
          <w:vertAlign w:val="subscript"/>
          <w:lang w:bidi="bn-IN"/>
        </w:rPr>
        <w:t>CMAX</w:t>
      </w:r>
      <w:r w:rsidRPr="006E2459">
        <w:rPr>
          <w:noProof/>
          <w:lang w:eastAsia="zh-CN"/>
        </w:rPr>
        <w:t xml:space="preserve"> </w:t>
      </w:r>
      <w:r w:rsidRPr="006E2459">
        <w:rPr>
          <w:noProof/>
          <w:vertAlign w:val="subscript"/>
          <w:lang w:bidi="bn-IN"/>
        </w:rPr>
        <w:t>L,f,</w:t>
      </w:r>
      <w:r w:rsidRPr="006E2459">
        <w:rPr>
          <w:i/>
          <w:noProof/>
          <w:vertAlign w:val="subscript"/>
          <w:lang w:bidi="bn-IN"/>
        </w:rPr>
        <w:t>c</w:t>
      </w:r>
      <w:r w:rsidRPr="006E2459">
        <w:rPr>
          <w:i/>
          <w:noProof/>
          <w:vertAlign w:val="subscript"/>
          <w:lang w:eastAsia="zh-CN" w:bidi="bn-IN"/>
        </w:rPr>
        <w:t>,</w:t>
      </w:r>
      <w:r w:rsidRPr="006E2459">
        <w:rPr>
          <w:i/>
          <w:noProof/>
          <w:vertAlign w:val="subscript"/>
          <w:lang w:bidi="bn-IN"/>
        </w:rPr>
        <w:t>NR</w:t>
      </w:r>
      <w:r w:rsidRPr="006E2459">
        <w:rPr>
          <w:noProof/>
          <w:lang w:eastAsia="zh-CN"/>
        </w:rPr>
        <w:t xml:space="preserve"> </w:t>
      </w:r>
      <w:r w:rsidRPr="006E2459">
        <w:rPr>
          <w:noProof/>
          <w:lang w:bidi="bn-IN"/>
        </w:rPr>
        <w:t>(</w:t>
      </w:r>
      <w:r w:rsidRPr="006E2459">
        <w:rPr>
          <w:i/>
          <w:noProof/>
          <w:lang w:bidi="bn-IN"/>
        </w:rPr>
        <w:t>q</w:t>
      </w:r>
      <w:r w:rsidRPr="006E2459">
        <w:rPr>
          <w:noProof/>
          <w:lang w:bidi="bn-IN"/>
        </w:rPr>
        <w:t xml:space="preserve">) </w:t>
      </w:r>
      <w:r w:rsidRPr="006E2459">
        <w:rPr>
          <w:lang w:bidi="bn-IN"/>
        </w:rPr>
        <w:t xml:space="preserve">is the NR lower limit of the maximum configured power </w:t>
      </w:r>
      <w:r w:rsidRPr="006E2459">
        <w:rPr>
          <w:rFonts w:eastAsia="Calibri"/>
          <w:lang w:val="en-US" w:bidi="bn-IN"/>
        </w:rPr>
        <w:t>expressed in linear scale;</w:t>
      </w:r>
    </w:p>
    <w:p w14:paraId="7872E12A" w14:textId="77777777" w:rsidR="00FB35E8" w:rsidRPr="006E2459" w:rsidRDefault="00FB35E8" w:rsidP="00FB35E8">
      <w:pPr>
        <w:ind w:left="568" w:hanging="284"/>
        <w:rPr>
          <w:lang w:val="en-US" w:bidi="bn-IN"/>
        </w:rPr>
      </w:pPr>
      <w:r w:rsidRPr="006E2459">
        <w:rPr>
          <w:noProof/>
          <w:lang w:bidi="bn-IN"/>
        </w:rPr>
        <w:t>-</w:t>
      </w:r>
      <w:r w:rsidRPr="006E2459">
        <w:rPr>
          <w:noProof/>
          <w:lang w:bidi="bn-IN"/>
        </w:rPr>
        <w:tab/>
      </w:r>
      <w:proofErr w:type="spellStart"/>
      <w:r w:rsidRPr="006E2459">
        <w:rPr>
          <w:lang w:eastAsia="x-none" w:bidi="bn-IN"/>
        </w:rPr>
        <w:t>P</w:t>
      </w:r>
      <w:r w:rsidRPr="006E2459">
        <w:rPr>
          <w:vertAlign w:val="subscript"/>
          <w:lang w:eastAsia="x-none" w:bidi="bn-IN"/>
        </w:rPr>
        <w:t>PowerClass</w:t>
      </w:r>
      <w:proofErr w:type="spellEnd"/>
      <w:r w:rsidRPr="006E2459">
        <w:rPr>
          <w:vertAlign w:val="subscript"/>
          <w:lang w:eastAsia="x-none" w:bidi="bn-IN"/>
        </w:rPr>
        <w:t>, NE-DC</w:t>
      </w:r>
      <w:r w:rsidRPr="006E2459">
        <w:rPr>
          <w:lang w:bidi="bn-IN"/>
        </w:rPr>
        <w:t xml:space="preserve"> is defined in clause 6.2B.1a.3-1 for inter-band NE-DC;</w:t>
      </w:r>
    </w:p>
    <w:p w14:paraId="6A34FDF8" w14:textId="77777777" w:rsidR="00FB35E8" w:rsidRPr="006E2459" w:rsidRDefault="00FB35E8" w:rsidP="00FB35E8">
      <w:pPr>
        <w:ind w:left="568" w:hanging="284"/>
        <w:rPr>
          <w:lang w:bidi="bn-IN"/>
        </w:rPr>
      </w:pPr>
      <w:r w:rsidRPr="006E2459">
        <w:rPr>
          <w:noProof/>
          <w:lang w:bidi="bn-IN"/>
        </w:rPr>
        <w:t>-</w:t>
      </w:r>
      <w:r w:rsidRPr="006E2459">
        <w:rPr>
          <w:noProof/>
          <w:lang w:bidi="bn-IN"/>
        </w:rPr>
        <w:tab/>
      </w:r>
      <w:proofErr w:type="spellStart"/>
      <w:r w:rsidRPr="006E2459">
        <w:rPr>
          <w:lang w:bidi="bn-IN"/>
        </w:rPr>
        <w:t>p</w:t>
      </w:r>
      <w:r w:rsidRPr="006E2459">
        <w:rPr>
          <w:vertAlign w:val="subscript"/>
          <w:lang w:bidi="bn-IN"/>
        </w:rPr>
        <w:t>CMAX</w:t>
      </w:r>
      <w:proofErr w:type="spellEnd"/>
      <w:r w:rsidRPr="006E2459">
        <w:rPr>
          <w:vertAlign w:val="subscript"/>
          <w:lang w:bidi="bn-IN"/>
        </w:rPr>
        <w:t>_ E-</w:t>
      </w:r>
      <w:proofErr w:type="spellStart"/>
      <w:r w:rsidRPr="006E2459">
        <w:rPr>
          <w:vertAlign w:val="subscript"/>
          <w:lang w:bidi="bn-IN"/>
        </w:rPr>
        <w:t>UTRA,c</w:t>
      </w:r>
      <w:proofErr w:type="spellEnd"/>
      <w:r w:rsidRPr="006E2459">
        <w:rPr>
          <w:vertAlign w:val="subscript"/>
          <w:lang w:bidi="bn-IN"/>
        </w:rPr>
        <w:t xml:space="preserve"> </w:t>
      </w:r>
      <w:r w:rsidRPr="006E2459">
        <w:rPr>
          <w:lang w:bidi="bn-IN"/>
        </w:rPr>
        <w:t>(p) is the linear value of P</w:t>
      </w:r>
      <w:r w:rsidRPr="006E2459">
        <w:rPr>
          <w:vertAlign w:val="subscript"/>
          <w:lang w:bidi="bn-IN"/>
        </w:rPr>
        <w:t>CMAX_ E-</w:t>
      </w:r>
      <w:proofErr w:type="spellStart"/>
      <w:r w:rsidRPr="006E2459">
        <w:rPr>
          <w:vertAlign w:val="subscript"/>
          <w:lang w:bidi="bn-IN"/>
        </w:rPr>
        <w:t>UTRA,c</w:t>
      </w:r>
      <w:proofErr w:type="spellEnd"/>
      <w:r w:rsidRPr="006E2459">
        <w:rPr>
          <w:vertAlign w:val="subscript"/>
          <w:lang w:bidi="bn-IN"/>
        </w:rPr>
        <w:t xml:space="preserve"> </w:t>
      </w:r>
      <w:r w:rsidRPr="006E2459">
        <w:rPr>
          <w:lang w:bidi="bn-IN"/>
        </w:rPr>
        <w:t>(p), the real configured max power for E-UTRA</w:t>
      </w:r>
    </w:p>
    <w:p w14:paraId="0DFFFAB9" w14:textId="77777777" w:rsidR="00FB35E8" w:rsidRPr="006E2459" w:rsidRDefault="00FB35E8" w:rsidP="00FB35E8">
      <w:pPr>
        <w:ind w:left="568" w:hanging="284"/>
        <w:rPr>
          <w:lang w:bidi="bn-IN"/>
        </w:rPr>
      </w:pPr>
      <w:r w:rsidRPr="006E2459">
        <w:rPr>
          <w:noProof/>
          <w:lang w:bidi="bn-IN"/>
        </w:rPr>
        <w:t>-</w:t>
      </w:r>
      <w:r w:rsidRPr="006E2459">
        <w:rPr>
          <w:noProof/>
          <w:lang w:bidi="bn-IN"/>
        </w:rPr>
        <w:tab/>
      </w:r>
      <w:proofErr w:type="spellStart"/>
      <w:r w:rsidRPr="006E2459">
        <w:rPr>
          <w:lang w:bidi="bn-IN"/>
        </w:rPr>
        <w:t>p</w:t>
      </w:r>
      <w:r w:rsidRPr="006E2459">
        <w:rPr>
          <w:vertAlign w:val="subscript"/>
          <w:lang w:bidi="bn-IN"/>
        </w:rPr>
        <w:t>CMAX,f,c,NR</w:t>
      </w:r>
      <w:proofErr w:type="spellEnd"/>
      <w:r w:rsidRPr="006E2459">
        <w:rPr>
          <w:vertAlign w:val="subscript"/>
          <w:lang w:bidi="bn-IN"/>
        </w:rPr>
        <w:t xml:space="preserve"> </w:t>
      </w:r>
      <w:r w:rsidRPr="006E2459">
        <w:rPr>
          <w:lang w:bidi="bn-IN"/>
        </w:rPr>
        <w:t xml:space="preserve">(q) is the linear value of </w:t>
      </w:r>
      <w:proofErr w:type="spellStart"/>
      <w:r w:rsidRPr="006E2459">
        <w:rPr>
          <w:lang w:bidi="bn-IN"/>
        </w:rPr>
        <w:t>P</w:t>
      </w:r>
      <w:r w:rsidRPr="006E2459">
        <w:rPr>
          <w:vertAlign w:val="subscript"/>
          <w:lang w:bidi="bn-IN"/>
        </w:rPr>
        <w:t>CMAX,f,c,NR</w:t>
      </w:r>
      <w:proofErr w:type="spellEnd"/>
      <w:r w:rsidRPr="006E2459">
        <w:rPr>
          <w:lang w:bidi="bn-IN"/>
        </w:rPr>
        <w:t xml:space="preserve"> (q), the real configured max power of NR</w:t>
      </w:r>
    </w:p>
    <w:p w14:paraId="304246B4" w14:textId="77777777" w:rsidR="00FB35E8" w:rsidRPr="006E2459" w:rsidRDefault="00FB35E8" w:rsidP="00FB35E8">
      <w:pPr>
        <w:pStyle w:val="TH"/>
      </w:pPr>
      <w:r w:rsidRPr="006E2459">
        <w:lastRenderedPageBreak/>
        <w:t xml:space="preserve">Table </w:t>
      </w:r>
      <w:r w:rsidRPr="006E2459">
        <w:rPr>
          <w:bCs/>
        </w:rPr>
        <w:t>6.2B.4.1.3a-2</w:t>
      </w:r>
      <w:r w:rsidRPr="006E2459">
        <w:t>: P</w:t>
      </w:r>
      <w:r w:rsidRPr="006E2459">
        <w:rPr>
          <w:vertAlign w:val="subscript"/>
        </w:rPr>
        <w:t>CMAX</w:t>
      </w:r>
      <w:r w:rsidRPr="006E2459">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B35E8" w:rsidRPr="006E2459" w14:paraId="2BD0A7DD" w14:textId="77777777" w:rsidTr="005578B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99F2368" w14:textId="77777777" w:rsidR="00FB35E8" w:rsidRPr="006E2459" w:rsidRDefault="00FB35E8" w:rsidP="005578B1">
            <w:pPr>
              <w:pStyle w:val="TAH"/>
            </w:pPr>
            <w:r w:rsidRPr="006E2459">
              <w:rPr>
                <w:lang w:bidi="bn-IN"/>
              </w:rPr>
              <w:t>P</w:t>
            </w:r>
            <w:r w:rsidRPr="006E2459">
              <w:rPr>
                <w:vertAlign w:val="subscript"/>
                <w:lang w:bidi="bn-IN"/>
              </w:rPr>
              <w:t>CMAX</w:t>
            </w:r>
            <w:r w:rsidRPr="006E2459">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91E3993" w14:textId="77777777" w:rsidR="00FB35E8" w:rsidRPr="006E2459" w:rsidRDefault="00FB35E8" w:rsidP="005578B1">
            <w:pPr>
              <w:pStyle w:val="TAH"/>
              <w:rPr>
                <w:lang w:eastAsia="zh-CN"/>
              </w:rPr>
            </w:pPr>
            <w:r w:rsidRPr="006E2459">
              <w:t>Tolerance</w:t>
            </w:r>
          </w:p>
          <w:p w14:paraId="4793B2B7" w14:textId="77777777" w:rsidR="00FB35E8" w:rsidRPr="006E2459" w:rsidRDefault="00FB35E8" w:rsidP="005578B1">
            <w:pPr>
              <w:pStyle w:val="TAH"/>
            </w:pPr>
            <w:r w:rsidRPr="006E2459">
              <w:t>T</w:t>
            </w:r>
            <w:r w:rsidRPr="006E2459">
              <w:rPr>
                <w:vertAlign w:val="subscript"/>
                <w:lang w:eastAsia="zh-CN"/>
              </w:rPr>
              <w:t xml:space="preserve">LOW </w:t>
            </w:r>
            <w:r w:rsidRPr="006E2459">
              <w:t>(</w:t>
            </w:r>
            <w:r w:rsidRPr="006E2459">
              <w:rPr>
                <w:lang w:bidi="bn-IN"/>
              </w:rPr>
              <w:t>P</w:t>
            </w:r>
            <w:r w:rsidRPr="006E2459">
              <w:rPr>
                <w:vertAlign w:val="subscript"/>
                <w:lang w:bidi="bn-IN"/>
              </w:rPr>
              <w:t>CMAX_L</w:t>
            </w:r>
            <w:r w:rsidRPr="006E2459">
              <w:t>) (dB)</w:t>
            </w:r>
          </w:p>
        </w:tc>
        <w:tc>
          <w:tcPr>
            <w:tcW w:w="2358" w:type="dxa"/>
            <w:tcBorders>
              <w:top w:val="single" w:sz="4" w:space="0" w:color="auto"/>
              <w:left w:val="single" w:sz="4" w:space="0" w:color="auto"/>
              <w:bottom w:val="single" w:sz="4" w:space="0" w:color="auto"/>
              <w:right w:val="single" w:sz="4" w:space="0" w:color="auto"/>
            </w:tcBorders>
            <w:hideMark/>
          </w:tcPr>
          <w:p w14:paraId="083BE90E" w14:textId="77777777" w:rsidR="00FB35E8" w:rsidRPr="006E2459" w:rsidRDefault="00FB35E8" w:rsidP="005578B1">
            <w:pPr>
              <w:pStyle w:val="TAH"/>
              <w:rPr>
                <w:lang w:eastAsia="zh-CN"/>
              </w:rPr>
            </w:pPr>
            <w:r w:rsidRPr="006E2459">
              <w:t>Tolerance</w:t>
            </w:r>
          </w:p>
          <w:p w14:paraId="7D687801" w14:textId="77777777" w:rsidR="00FB35E8" w:rsidRPr="006E2459" w:rsidRDefault="00FB35E8" w:rsidP="005578B1">
            <w:pPr>
              <w:pStyle w:val="TAH"/>
              <w:rPr>
                <w:lang w:eastAsia="zh-CN"/>
              </w:rPr>
            </w:pPr>
            <w:r w:rsidRPr="006E2459">
              <w:t>T</w:t>
            </w:r>
            <w:r w:rsidRPr="006E2459">
              <w:rPr>
                <w:vertAlign w:val="subscript"/>
                <w:lang w:eastAsia="zh-CN"/>
              </w:rPr>
              <w:t>HIGH</w:t>
            </w:r>
            <w:r w:rsidRPr="006E2459">
              <w:t xml:space="preserve"> (</w:t>
            </w:r>
            <w:r w:rsidRPr="006E2459">
              <w:rPr>
                <w:lang w:bidi="bn-IN"/>
              </w:rPr>
              <w:t>P</w:t>
            </w:r>
            <w:r w:rsidRPr="006E2459">
              <w:rPr>
                <w:vertAlign w:val="subscript"/>
                <w:lang w:bidi="bn-IN"/>
              </w:rPr>
              <w:t>CMAX_H</w:t>
            </w:r>
            <w:r w:rsidRPr="006E2459">
              <w:t>) (dB)</w:t>
            </w:r>
          </w:p>
        </w:tc>
      </w:tr>
      <w:tr w:rsidR="00FB35E8" w:rsidRPr="006E2459" w14:paraId="3CB31103" w14:textId="77777777" w:rsidTr="005578B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EC49988" w14:textId="77777777" w:rsidR="00FB35E8" w:rsidRPr="006E2459" w:rsidRDefault="00FB35E8" w:rsidP="005578B1">
            <w:pPr>
              <w:pStyle w:val="TAC"/>
              <w:rPr>
                <w:szCs w:val="18"/>
                <w:lang w:eastAsia="zh-CN"/>
              </w:rPr>
            </w:pPr>
            <w:r w:rsidRPr="006E2459">
              <w:t xml:space="preserve">23 </w:t>
            </w:r>
            <w:r w:rsidRPr="006E2459">
              <w:rPr>
                <w:szCs w:val="18"/>
              </w:rPr>
              <w:t>≤</w:t>
            </w:r>
            <w:r w:rsidRPr="006E2459">
              <w:t xml:space="preserve"> P</w:t>
            </w:r>
            <w:r w:rsidRPr="006E2459">
              <w:rPr>
                <w:vertAlign w:val="subscript"/>
              </w:rPr>
              <w:t>CMAX</w:t>
            </w:r>
            <w:r w:rsidRPr="006E2459">
              <w:rPr>
                <w:rFonts w:cs="Vrinda"/>
                <w:vertAlign w:val="subscript"/>
                <w:lang w:bidi="bn-IN"/>
              </w:rPr>
              <w:t xml:space="preserve"> </w:t>
            </w:r>
            <w:r w:rsidRPr="006E2459">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742E4D9" w14:textId="77777777" w:rsidR="00FB35E8" w:rsidRPr="006E2459" w:rsidRDefault="00FB35E8" w:rsidP="005578B1">
            <w:pPr>
              <w:pStyle w:val="TAC"/>
              <w:rPr>
                <w:szCs w:val="18"/>
              </w:rPr>
            </w:pPr>
            <w:del w:id="140" w:author="Qualcomm User" w:date="2020-06-08T20:41:00Z">
              <w:r w:rsidRPr="006E2459" w:rsidDel="00B35311">
                <w:rPr>
                  <w:szCs w:val="18"/>
                  <w:lang w:eastAsia="zh-CN"/>
                </w:rPr>
                <w:delText>[</w:delText>
              </w:r>
            </w:del>
            <w:r w:rsidRPr="006E2459">
              <w:rPr>
                <w:szCs w:val="18"/>
                <w:lang w:eastAsia="zh-CN"/>
              </w:rPr>
              <w:t>3</w:t>
            </w:r>
            <w:r w:rsidRPr="006E2459">
              <w:rPr>
                <w:szCs w:val="18"/>
              </w:rPr>
              <w:t>.0</w:t>
            </w:r>
            <w:del w:id="141" w:author="Qualcomm User" w:date="2020-06-08T20:41:00Z">
              <w:r w:rsidRPr="006E2459" w:rsidDel="00B35311">
                <w:rPr>
                  <w:szCs w:val="18"/>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3C524F25" w14:textId="77777777" w:rsidR="00FB35E8" w:rsidRPr="006E2459" w:rsidRDefault="00FB35E8" w:rsidP="005578B1">
            <w:pPr>
              <w:pStyle w:val="TAC"/>
              <w:rPr>
                <w:szCs w:val="18"/>
              </w:rPr>
            </w:pPr>
            <w:del w:id="142" w:author="Qualcomm User" w:date="2020-06-08T20:41:00Z">
              <w:r w:rsidRPr="006E2459" w:rsidDel="00B35311">
                <w:rPr>
                  <w:szCs w:val="18"/>
                </w:rPr>
                <w:delText>[</w:delText>
              </w:r>
            </w:del>
            <w:r w:rsidRPr="006E2459">
              <w:rPr>
                <w:szCs w:val="18"/>
              </w:rPr>
              <w:t>2.0</w:t>
            </w:r>
            <w:del w:id="143" w:author="Qualcomm User" w:date="2020-06-08T20:41:00Z">
              <w:r w:rsidRPr="006E2459" w:rsidDel="00B35311">
                <w:rPr>
                  <w:szCs w:val="18"/>
                </w:rPr>
                <w:delText>]</w:delText>
              </w:r>
            </w:del>
          </w:p>
        </w:tc>
      </w:tr>
      <w:tr w:rsidR="00FB35E8" w:rsidRPr="006E2459" w14:paraId="275E7EC3" w14:textId="77777777" w:rsidTr="005578B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CA08060" w14:textId="77777777" w:rsidR="00FB35E8" w:rsidRPr="006E2459" w:rsidRDefault="00FB35E8" w:rsidP="005578B1">
            <w:pPr>
              <w:pStyle w:val="TAC"/>
              <w:rPr>
                <w:szCs w:val="18"/>
                <w:lang w:eastAsia="zh-CN"/>
              </w:rPr>
            </w:pPr>
            <w:r w:rsidRPr="006E2459">
              <w:rPr>
                <w:szCs w:val="18"/>
              </w:rPr>
              <w:t xml:space="preserve">22 ≤ </w:t>
            </w:r>
            <w:r w:rsidRPr="006E2459">
              <w:rPr>
                <w:szCs w:val="18"/>
                <w:lang w:bidi="bn-IN"/>
              </w:rPr>
              <w:t>P</w:t>
            </w:r>
            <w:r w:rsidRPr="006E2459">
              <w:rPr>
                <w:szCs w:val="18"/>
                <w:vertAlign w:val="subscript"/>
                <w:lang w:bidi="bn-IN"/>
              </w:rPr>
              <w:t xml:space="preserve">CMAX </w:t>
            </w:r>
            <w:r w:rsidRPr="006E2459">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469A602" w14:textId="77777777" w:rsidR="00FB35E8" w:rsidRPr="006E2459" w:rsidRDefault="00FB35E8" w:rsidP="005578B1">
            <w:pPr>
              <w:pStyle w:val="TAC"/>
              <w:rPr>
                <w:szCs w:val="18"/>
                <w:lang w:eastAsia="zh-CN"/>
              </w:rPr>
            </w:pPr>
            <w:del w:id="144" w:author="Qualcomm User" w:date="2020-06-08T20:41:00Z">
              <w:r w:rsidRPr="006E2459" w:rsidDel="00B35311">
                <w:rPr>
                  <w:szCs w:val="18"/>
                </w:rPr>
                <w:delText>[</w:delText>
              </w:r>
            </w:del>
            <w:r w:rsidRPr="006E2459">
              <w:rPr>
                <w:szCs w:val="18"/>
              </w:rPr>
              <w:t>5.0</w:t>
            </w:r>
            <w:del w:id="145" w:author="Qualcomm User" w:date="2020-06-08T20:41:00Z">
              <w:r w:rsidRPr="006E2459" w:rsidDel="00B35311">
                <w:rPr>
                  <w:szCs w:val="18"/>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14129157" w14:textId="77777777" w:rsidR="00FB35E8" w:rsidRPr="006E2459" w:rsidRDefault="00FB35E8" w:rsidP="005578B1">
            <w:pPr>
              <w:pStyle w:val="TAC"/>
              <w:rPr>
                <w:szCs w:val="18"/>
                <w:lang w:eastAsia="zh-CN"/>
              </w:rPr>
            </w:pPr>
            <w:del w:id="146" w:author="Qualcomm User" w:date="2020-06-08T20:41:00Z">
              <w:r w:rsidRPr="006E2459" w:rsidDel="00B35311">
                <w:rPr>
                  <w:szCs w:val="18"/>
                </w:rPr>
                <w:delText>[</w:delText>
              </w:r>
            </w:del>
            <w:r w:rsidRPr="006E2459">
              <w:rPr>
                <w:szCs w:val="18"/>
              </w:rPr>
              <w:t>2.0</w:t>
            </w:r>
            <w:del w:id="147" w:author="Qualcomm User" w:date="2020-06-08T20:41:00Z">
              <w:r w:rsidRPr="006E2459" w:rsidDel="00B35311">
                <w:rPr>
                  <w:szCs w:val="18"/>
                </w:rPr>
                <w:delText>]</w:delText>
              </w:r>
            </w:del>
          </w:p>
        </w:tc>
      </w:tr>
      <w:tr w:rsidR="00FB35E8" w:rsidRPr="006E2459" w14:paraId="2BA26E8F" w14:textId="77777777" w:rsidTr="005578B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F31D59B" w14:textId="77777777" w:rsidR="00FB35E8" w:rsidRPr="006E2459" w:rsidRDefault="00FB35E8" w:rsidP="005578B1">
            <w:pPr>
              <w:pStyle w:val="TAC"/>
              <w:rPr>
                <w:szCs w:val="18"/>
                <w:lang w:eastAsia="zh-CN"/>
              </w:rPr>
            </w:pPr>
            <w:r w:rsidRPr="006E2459">
              <w:rPr>
                <w:szCs w:val="18"/>
              </w:rPr>
              <w:t xml:space="preserve">21 ≤ </w:t>
            </w:r>
            <w:r w:rsidRPr="006E2459">
              <w:rPr>
                <w:szCs w:val="18"/>
                <w:lang w:bidi="bn-IN"/>
              </w:rPr>
              <w:t>P</w:t>
            </w:r>
            <w:r w:rsidRPr="006E2459">
              <w:rPr>
                <w:szCs w:val="18"/>
                <w:vertAlign w:val="subscript"/>
                <w:lang w:bidi="bn-IN"/>
              </w:rPr>
              <w:t>CMAX</w:t>
            </w:r>
            <w:r w:rsidRPr="006E2459">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5DC822F" w14:textId="77777777" w:rsidR="00FB35E8" w:rsidRPr="006E2459" w:rsidRDefault="00FB35E8" w:rsidP="005578B1">
            <w:pPr>
              <w:pStyle w:val="TAC"/>
              <w:rPr>
                <w:szCs w:val="18"/>
                <w:lang w:eastAsia="zh-CN"/>
              </w:rPr>
            </w:pPr>
            <w:del w:id="148" w:author="Qualcomm User" w:date="2020-06-08T20:41:00Z">
              <w:r w:rsidRPr="006E2459" w:rsidDel="00B35311">
                <w:rPr>
                  <w:szCs w:val="18"/>
                </w:rPr>
                <w:delText>[</w:delText>
              </w:r>
            </w:del>
            <w:r w:rsidRPr="006E2459">
              <w:rPr>
                <w:szCs w:val="18"/>
              </w:rPr>
              <w:t>5.0</w:t>
            </w:r>
            <w:del w:id="149" w:author="Qualcomm User" w:date="2020-06-08T20:41:00Z">
              <w:r w:rsidRPr="006E2459" w:rsidDel="00B35311">
                <w:rPr>
                  <w:szCs w:val="18"/>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577B2E0C" w14:textId="77777777" w:rsidR="00FB35E8" w:rsidRPr="006E2459" w:rsidRDefault="00FB35E8" w:rsidP="005578B1">
            <w:pPr>
              <w:pStyle w:val="TAC"/>
              <w:rPr>
                <w:szCs w:val="18"/>
                <w:lang w:eastAsia="zh-CN"/>
              </w:rPr>
            </w:pPr>
            <w:del w:id="150" w:author="Qualcomm User" w:date="2020-06-08T20:41:00Z">
              <w:r w:rsidRPr="006E2459" w:rsidDel="00B35311">
                <w:rPr>
                  <w:szCs w:val="18"/>
                </w:rPr>
                <w:delText>[</w:delText>
              </w:r>
            </w:del>
            <w:r w:rsidRPr="006E2459">
              <w:rPr>
                <w:szCs w:val="18"/>
              </w:rPr>
              <w:t>3.0</w:t>
            </w:r>
            <w:del w:id="151" w:author="Qualcomm User" w:date="2020-06-08T20:41:00Z">
              <w:r w:rsidRPr="006E2459" w:rsidDel="00B35311">
                <w:rPr>
                  <w:szCs w:val="18"/>
                </w:rPr>
                <w:delText>]</w:delText>
              </w:r>
            </w:del>
          </w:p>
        </w:tc>
      </w:tr>
      <w:tr w:rsidR="00FB35E8" w:rsidRPr="006E2459" w14:paraId="52C836BD" w14:textId="77777777" w:rsidTr="005578B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782284" w14:textId="77777777" w:rsidR="00FB35E8" w:rsidRPr="006E2459" w:rsidRDefault="00FB35E8" w:rsidP="005578B1">
            <w:pPr>
              <w:pStyle w:val="TAC"/>
              <w:rPr>
                <w:szCs w:val="18"/>
                <w:lang w:eastAsia="zh-CN"/>
              </w:rPr>
            </w:pPr>
            <w:r w:rsidRPr="006E2459">
              <w:rPr>
                <w:szCs w:val="18"/>
              </w:rPr>
              <w:t xml:space="preserve">20 ≤ </w:t>
            </w:r>
            <w:r w:rsidRPr="006E2459">
              <w:rPr>
                <w:szCs w:val="18"/>
                <w:lang w:bidi="bn-IN"/>
              </w:rPr>
              <w:t>P</w:t>
            </w:r>
            <w:r w:rsidRPr="006E2459">
              <w:rPr>
                <w:szCs w:val="18"/>
                <w:vertAlign w:val="subscript"/>
                <w:lang w:bidi="bn-IN"/>
              </w:rPr>
              <w:t>CMAX</w:t>
            </w:r>
            <w:r w:rsidRPr="006E2459">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8D0EF21" w14:textId="77777777" w:rsidR="00FB35E8" w:rsidRPr="006E2459" w:rsidRDefault="00FB35E8" w:rsidP="005578B1">
            <w:pPr>
              <w:pStyle w:val="TAC"/>
              <w:rPr>
                <w:szCs w:val="18"/>
                <w:lang w:eastAsia="zh-CN"/>
              </w:rPr>
            </w:pPr>
            <w:del w:id="152" w:author="Qualcomm User" w:date="2020-06-08T20:41:00Z">
              <w:r w:rsidRPr="006E2459" w:rsidDel="00B35311">
                <w:rPr>
                  <w:szCs w:val="18"/>
                </w:rPr>
                <w:delText>[</w:delText>
              </w:r>
            </w:del>
            <w:r w:rsidRPr="006E2459">
              <w:rPr>
                <w:szCs w:val="18"/>
              </w:rPr>
              <w:t>6.0</w:t>
            </w:r>
            <w:del w:id="153" w:author="Qualcomm User" w:date="2020-06-08T20:41:00Z">
              <w:r w:rsidRPr="006E2459" w:rsidDel="00B35311">
                <w:rPr>
                  <w:szCs w:val="18"/>
                </w:rPr>
                <w:delText>]</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1272A247" w14:textId="77777777" w:rsidR="00FB35E8" w:rsidRPr="006E2459" w:rsidRDefault="00FB35E8" w:rsidP="005578B1">
            <w:pPr>
              <w:pStyle w:val="TAC"/>
              <w:rPr>
                <w:szCs w:val="18"/>
                <w:lang w:eastAsia="zh-CN"/>
              </w:rPr>
            </w:pPr>
            <w:del w:id="154" w:author="Qualcomm User" w:date="2020-06-08T20:41:00Z">
              <w:r w:rsidRPr="006E2459" w:rsidDel="00B35311">
                <w:rPr>
                  <w:szCs w:val="18"/>
                </w:rPr>
                <w:delText>[</w:delText>
              </w:r>
            </w:del>
            <w:r w:rsidRPr="006E2459">
              <w:rPr>
                <w:szCs w:val="18"/>
              </w:rPr>
              <w:t>4.0</w:t>
            </w:r>
            <w:del w:id="155" w:author="Qualcomm User" w:date="2020-06-08T20:41:00Z">
              <w:r w:rsidRPr="006E2459" w:rsidDel="00B35311">
                <w:rPr>
                  <w:szCs w:val="18"/>
                </w:rPr>
                <w:delText>]</w:delText>
              </w:r>
            </w:del>
          </w:p>
        </w:tc>
      </w:tr>
      <w:tr w:rsidR="00FB35E8" w:rsidRPr="006E2459" w14:paraId="2335F8C0" w14:textId="77777777" w:rsidTr="005578B1">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5E8CC4C" w14:textId="77777777" w:rsidR="00FB35E8" w:rsidRPr="006E2459" w:rsidRDefault="00FB35E8" w:rsidP="005578B1">
            <w:pPr>
              <w:pStyle w:val="TAC"/>
              <w:rPr>
                <w:szCs w:val="18"/>
                <w:lang w:eastAsia="zh-CN"/>
              </w:rPr>
            </w:pPr>
            <w:r w:rsidRPr="006E2459">
              <w:rPr>
                <w:szCs w:val="18"/>
              </w:rPr>
              <w:t xml:space="preserve">16 ≤ </w:t>
            </w:r>
            <w:r w:rsidRPr="006E2459">
              <w:rPr>
                <w:szCs w:val="18"/>
                <w:lang w:bidi="bn-IN"/>
              </w:rPr>
              <w:t>P</w:t>
            </w:r>
            <w:r w:rsidRPr="006E2459">
              <w:rPr>
                <w:szCs w:val="18"/>
                <w:vertAlign w:val="subscript"/>
                <w:lang w:bidi="bn-IN"/>
              </w:rPr>
              <w:t>CMAX</w:t>
            </w:r>
            <w:r w:rsidRPr="006E2459">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EF25F12" w14:textId="77777777" w:rsidR="00FB35E8" w:rsidRPr="006E2459" w:rsidRDefault="00FB35E8" w:rsidP="005578B1">
            <w:pPr>
              <w:pStyle w:val="TAC"/>
              <w:rPr>
                <w:szCs w:val="18"/>
                <w:lang w:eastAsia="zh-CN"/>
              </w:rPr>
            </w:pPr>
            <w:del w:id="156" w:author="Qualcomm User" w:date="2020-06-08T20:41:00Z">
              <w:r w:rsidRPr="006E2459" w:rsidDel="00B35311">
                <w:rPr>
                  <w:szCs w:val="18"/>
                </w:rPr>
                <w:delText>[</w:delText>
              </w:r>
            </w:del>
            <w:r w:rsidRPr="006E2459">
              <w:rPr>
                <w:szCs w:val="18"/>
              </w:rPr>
              <w:t>5.0</w:t>
            </w:r>
            <w:del w:id="157" w:author="Qualcomm User" w:date="2020-06-08T20:41:00Z">
              <w:r w:rsidRPr="006E2459" w:rsidDel="00B35311">
                <w:rPr>
                  <w:szCs w:val="18"/>
                </w:rPr>
                <w:delText>]</w:delText>
              </w:r>
            </w:del>
          </w:p>
        </w:tc>
      </w:tr>
      <w:tr w:rsidR="00FB35E8" w:rsidRPr="006E2459" w14:paraId="172BB343" w14:textId="77777777" w:rsidTr="005578B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94B4F7" w14:textId="77777777" w:rsidR="00FB35E8" w:rsidRPr="006E2459" w:rsidRDefault="00FB35E8" w:rsidP="005578B1">
            <w:pPr>
              <w:pStyle w:val="TAC"/>
              <w:rPr>
                <w:szCs w:val="18"/>
                <w:lang w:eastAsia="zh-CN"/>
              </w:rPr>
            </w:pPr>
            <w:r w:rsidRPr="006E2459">
              <w:rPr>
                <w:szCs w:val="18"/>
              </w:rPr>
              <w:t xml:space="preserve">11 ≤ </w:t>
            </w:r>
            <w:r w:rsidRPr="006E2459">
              <w:rPr>
                <w:szCs w:val="18"/>
                <w:lang w:bidi="bn-IN"/>
              </w:rPr>
              <w:t>P</w:t>
            </w:r>
            <w:r w:rsidRPr="006E2459">
              <w:rPr>
                <w:szCs w:val="18"/>
                <w:vertAlign w:val="subscript"/>
                <w:lang w:bidi="bn-IN"/>
              </w:rPr>
              <w:t>CMAX</w:t>
            </w:r>
            <w:r w:rsidRPr="006E2459">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BEF520E" w14:textId="77777777" w:rsidR="00FB35E8" w:rsidRPr="006E2459" w:rsidRDefault="00FB35E8" w:rsidP="005578B1">
            <w:pPr>
              <w:pStyle w:val="TAC"/>
              <w:rPr>
                <w:szCs w:val="18"/>
                <w:lang w:eastAsia="zh-CN"/>
              </w:rPr>
            </w:pPr>
            <w:del w:id="158" w:author="Qualcomm User" w:date="2020-06-08T20:41:00Z">
              <w:r w:rsidRPr="006E2459" w:rsidDel="00B35311">
                <w:rPr>
                  <w:szCs w:val="18"/>
                </w:rPr>
                <w:delText>[</w:delText>
              </w:r>
            </w:del>
            <w:r w:rsidRPr="006E2459">
              <w:rPr>
                <w:szCs w:val="18"/>
              </w:rPr>
              <w:t>6.0</w:t>
            </w:r>
            <w:del w:id="159" w:author="Qualcomm User" w:date="2020-06-08T20:41:00Z">
              <w:r w:rsidRPr="006E2459" w:rsidDel="00B35311">
                <w:rPr>
                  <w:szCs w:val="18"/>
                </w:rPr>
                <w:delText>]</w:delText>
              </w:r>
            </w:del>
          </w:p>
        </w:tc>
      </w:tr>
      <w:tr w:rsidR="00FB35E8" w:rsidRPr="006E2459" w14:paraId="1F83AA14" w14:textId="77777777" w:rsidTr="005578B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288D275" w14:textId="77777777" w:rsidR="00FB35E8" w:rsidRPr="006E2459" w:rsidRDefault="00FB35E8" w:rsidP="005578B1">
            <w:pPr>
              <w:pStyle w:val="TAC"/>
              <w:rPr>
                <w:szCs w:val="18"/>
                <w:lang w:eastAsia="zh-CN"/>
              </w:rPr>
            </w:pPr>
            <w:r w:rsidRPr="006E2459">
              <w:rPr>
                <w:szCs w:val="18"/>
              </w:rPr>
              <w:t xml:space="preserve">-40 ≤ </w:t>
            </w:r>
            <w:r w:rsidRPr="006E2459">
              <w:rPr>
                <w:szCs w:val="18"/>
                <w:lang w:bidi="bn-IN"/>
              </w:rPr>
              <w:t>P</w:t>
            </w:r>
            <w:r w:rsidRPr="006E2459">
              <w:rPr>
                <w:szCs w:val="18"/>
                <w:vertAlign w:val="subscript"/>
                <w:lang w:bidi="bn-IN"/>
              </w:rPr>
              <w:t>CMAX</w:t>
            </w:r>
            <w:r w:rsidRPr="006E2459">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5FE800F" w14:textId="77777777" w:rsidR="00FB35E8" w:rsidRPr="006E2459" w:rsidRDefault="00FB35E8" w:rsidP="005578B1">
            <w:pPr>
              <w:pStyle w:val="TAC"/>
              <w:rPr>
                <w:szCs w:val="18"/>
                <w:lang w:eastAsia="zh-CN"/>
              </w:rPr>
            </w:pPr>
            <w:del w:id="160" w:author="Qualcomm User" w:date="2020-06-08T20:41:00Z">
              <w:r w:rsidRPr="006E2459" w:rsidDel="00B35311">
                <w:rPr>
                  <w:szCs w:val="18"/>
                </w:rPr>
                <w:delText>[</w:delText>
              </w:r>
            </w:del>
            <w:r w:rsidRPr="006E2459">
              <w:rPr>
                <w:szCs w:val="18"/>
              </w:rPr>
              <w:t>7.0</w:t>
            </w:r>
            <w:del w:id="161" w:author="Qualcomm User" w:date="2020-06-08T20:41:00Z">
              <w:r w:rsidRPr="006E2459" w:rsidDel="00B35311">
                <w:rPr>
                  <w:szCs w:val="18"/>
                </w:rPr>
                <w:delText>]</w:delText>
              </w:r>
            </w:del>
          </w:p>
        </w:tc>
      </w:tr>
      <w:tr w:rsidR="00FB35E8" w:rsidRPr="006E2459" w14:paraId="0D98A9C9" w14:textId="77777777" w:rsidTr="005578B1">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19207797" w14:textId="77777777" w:rsidR="00FB35E8" w:rsidRPr="006E2459" w:rsidRDefault="00FB35E8" w:rsidP="005578B1">
            <w:pPr>
              <w:pStyle w:val="TAN"/>
              <w:rPr>
                <w:szCs w:val="18"/>
              </w:rPr>
            </w:pPr>
            <w:r w:rsidRPr="006E2459">
              <w:t>NOTE 1:</w:t>
            </w:r>
            <w:r w:rsidRPr="006E2459">
              <w:tab/>
              <w:t>For UEs not indicating support of dynamic power sharing, the upper tolerance T</w:t>
            </w:r>
            <w:r w:rsidRPr="006E2459">
              <w:rPr>
                <w:vertAlign w:val="subscript"/>
              </w:rPr>
              <w:t>high</w:t>
            </w:r>
            <w:r w:rsidRPr="006E2459">
              <w:t xml:space="preserve"> shall be reduced by 0.3 dB for P </w:t>
            </w:r>
            <w:r w:rsidRPr="006E2459">
              <w:rPr>
                <w:rFonts w:cs="Arial"/>
              </w:rPr>
              <w:t>≥</w:t>
            </w:r>
            <w:r w:rsidRPr="006E2459">
              <w:t xml:space="preserve"> 20 dBm.</w:t>
            </w:r>
          </w:p>
        </w:tc>
      </w:tr>
    </w:tbl>
    <w:p w14:paraId="34B633E6" w14:textId="77777777" w:rsidR="00FB35E8" w:rsidRPr="006E2459" w:rsidRDefault="00FB35E8" w:rsidP="00FB35E8">
      <w:pPr>
        <w:rPr>
          <w:i/>
        </w:rPr>
      </w:pPr>
    </w:p>
    <w:p w14:paraId="4CF1DB04" w14:textId="77777777" w:rsidR="00FB35E8" w:rsidRPr="006E2459" w:rsidRDefault="00FB35E8" w:rsidP="00FB35E8">
      <w:pPr>
        <w:rPr>
          <w:lang w:eastAsia="zh-CN"/>
        </w:rPr>
      </w:pPr>
      <w:r w:rsidRPr="006E2459">
        <w:rPr>
          <w:rFonts w:eastAsia="Calibri"/>
          <w:lang w:val="en-US"/>
        </w:rPr>
        <w:t xml:space="preserve">When E-UTRA and NR transmissions overlap and the condition </w:t>
      </w:r>
      <w:r w:rsidRPr="006E2459">
        <w:rPr>
          <w:lang w:val="en-US"/>
        </w:rPr>
        <w:t xml:space="preserve">a = TRUE, </w:t>
      </w:r>
      <w:proofErr w:type="spellStart"/>
      <w:r w:rsidRPr="006E2459">
        <w:rPr>
          <w:rFonts w:cs="Geneva"/>
          <w:lang w:bidi="bn-IN"/>
        </w:rPr>
        <w:t>P</w:t>
      </w:r>
      <w:r w:rsidRPr="006E2459">
        <w:rPr>
          <w:rFonts w:cs="Geneva"/>
          <w:vertAlign w:val="subscript"/>
          <w:lang w:bidi="bn-IN"/>
        </w:rPr>
        <w:t>UMAX,f,</w:t>
      </w:r>
      <w:r w:rsidRPr="006E2459">
        <w:rPr>
          <w:rFonts w:cs="Geneva"/>
          <w:i/>
          <w:vertAlign w:val="subscript"/>
          <w:lang w:bidi="bn-IN"/>
        </w:rPr>
        <w:t>c</w:t>
      </w:r>
      <w:r w:rsidRPr="006E2459">
        <w:rPr>
          <w:rFonts w:cs="Geneva"/>
          <w:i/>
          <w:vertAlign w:val="subscript"/>
          <w:lang w:eastAsia="zh-CN" w:bidi="bn-IN"/>
        </w:rPr>
        <w:t>,</w:t>
      </w:r>
      <w:r w:rsidRPr="006E2459">
        <w:rPr>
          <w:rFonts w:cs="Geneva"/>
          <w:i/>
          <w:vertAlign w:val="subscript"/>
          <w:lang w:bidi="bn-IN"/>
        </w:rPr>
        <w:t>NR</w:t>
      </w:r>
      <w:proofErr w:type="spellEnd"/>
      <w:r w:rsidRPr="006E2459">
        <w:rPr>
          <w:rFonts w:cs="Geneva"/>
          <w:i/>
          <w:vertAlign w:val="subscript"/>
          <w:lang w:bidi="bn-IN"/>
        </w:rPr>
        <w:t xml:space="preserve"> </w:t>
      </w:r>
      <w:r w:rsidRPr="006E2459">
        <w:rPr>
          <w:lang w:eastAsia="zh-CN"/>
        </w:rPr>
        <w:t>(</w:t>
      </w:r>
      <w:r w:rsidRPr="006E2459">
        <w:rPr>
          <w:i/>
          <w:lang w:eastAsia="zh-CN"/>
        </w:rPr>
        <w:t>q</w:t>
      </w:r>
      <w:r w:rsidRPr="006E2459">
        <w:rPr>
          <w:lang w:eastAsia="zh-CN"/>
        </w:rPr>
        <w:t>) for MCG, under nominal conditions, shall meet</w:t>
      </w:r>
    </w:p>
    <w:p w14:paraId="756C07D5" w14:textId="77777777" w:rsidR="00FB35E8" w:rsidRPr="006E2459" w:rsidRDefault="00FB35E8" w:rsidP="00FB35E8">
      <w:pPr>
        <w:keepLines/>
        <w:tabs>
          <w:tab w:val="center" w:pos="4536"/>
          <w:tab w:val="right" w:pos="9072"/>
        </w:tabs>
        <w:rPr>
          <w:noProof/>
          <w:lang w:eastAsia="zh-CN"/>
        </w:rPr>
      </w:pPr>
      <w:r w:rsidRPr="006E2459">
        <w:rPr>
          <w:noProof/>
          <w:lang w:eastAsia="zh-CN"/>
        </w:rPr>
        <w:tab/>
      </w:r>
      <w:r w:rsidRPr="006E2459">
        <w:rPr>
          <w:rFonts w:cs="Geneva"/>
          <w:noProof/>
          <w:lang w:bidi="bn-IN"/>
        </w:rPr>
        <w:t>P</w:t>
      </w:r>
      <w:r w:rsidRPr="006E2459">
        <w:rPr>
          <w:rFonts w:cs="Geneva"/>
          <w:noProof/>
          <w:vertAlign w:val="subscript"/>
          <w:lang w:bidi="bn-IN"/>
        </w:rPr>
        <w:t>UMAX,f,</w:t>
      </w:r>
      <w:r w:rsidRPr="006E2459">
        <w:rPr>
          <w:rFonts w:cs="Geneva"/>
          <w:i/>
          <w:noProof/>
          <w:vertAlign w:val="subscript"/>
          <w:lang w:bidi="bn-IN"/>
        </w:rPr>
        <w:t>c</w:t>
      </w:r>
      <w:r w:rsidRPr="006E2459">
        <w:rPr>
          <w:rFonts w:cs="Geneva"/>
          <w:i/>
          <w:noProof/>
          <w:vertAlign w:val="subscript"/>
          <w:lang w:eastAsia="zh-CN" w:bidi="bn-IN"/>
        </w:rPr>
        <w:t>,</w:t>
      </w:r>
      <w:r w:rsidRPr="006E2459">
        <w:rPr>
          <w:rFonts w:cs="Geneva"/>
          <w:i/>
          <w:noProof/>
          <w:vertAlign w:val="subscript"/>
          <w:lang w:bidi="bn-IN"/>
        </w:rPr>
        <w:t xml:space="preserve">NR </w:t>
      </w:r>
      <w:r w:rsidRPr="006E2459">
        <w:rPr>
          <w:noProof/>
          <w:lang w:eastAsia="zh-CN"/>
        </w:rPr>
        <w:t>(</w:t>
      </w:r>
      <w:r w:rsidRPr="006E2459">
        <w:rPr>
          <w:i/>
          <w:noProof/>
          <w:lang w:eastAsia="zh-CN"/>
        </w:rPr>
        <w:t>q</w:t>
      </w:r>
      <w:r w:rsidRPr="006E2459">
        <w:rPr>
          <w:noProof/>
          <w:lang w:eastAsia="zh-CN"/>
        </w:rPr>
        <w:t xml:space="preserve">) </w:t>
      </w:r>
      <w:r w:rsidRPr="006E2459">
        <w:rPr>
          <w:rFonts w:hint="eastAsia"/>
          <w:noProof/>
          <w:lang w:eastAsia="zh-CN"/>
        </w:rPr>
        <w:t>≤</w:t>
      </w:r>
      <w:r w:rsidRPr="006E2459">
        <w:rPr>
          <w:noProof/>
          <w:lang w:eastAsia="zh-CN"/>
        </w:rPr>
        <w:t xml:space="preserve">  </w:t>
      </w:r>
      <w:r w:rsidRPr="006E2459">
        <w:rPr>
          <w:noProof/>
        </w:rPr>
        <w:t>10log(p</w:t>
      </w:r>
      <w:r w:rsidRPr="006E2459">
        <w:rPr>
          <w:noProof/>
          <w:vertAlign w:val="subscript"/>
        </w:rPr>
        <w:t>CMAX</w:t>
      </w:r>
      <w:r w:rsidRPr="006E2459">
        <w:rPr>
          <w:noProof/>
        </w:rPr>
        <w:t xml:space="preserve"> </w:t>
      </w:r>
      <w:r w:rsidRPr="006E2459">
        <w:rPr>
          <w:noProof/>
          <w:vertAlign w:val="subscript"/>
        </w:rPr>
        <w:t>H, f,</w:t>
      </w:r>
      <w:r w:rsidRPr="006E2459">
        <w:rPr>
          <w:i/>
          <w:iCs/>
          <w:noProof/>
          <w:vertAlign w:val="subscript"/>
        </w:rPr>
        <w:t>c,,NR</w:t>
      </w:r>
      <w:r w:rsidRPr="006E2459">
        <w:rPr>
          <w:noProof/>
        </w:rPr>
        <w:t xml:space="preserve"> </w:t>
      </w:r>
      <w:r w:rsidRPr="006E2459">
        <w:rPr>
          <w:i/>
          <w:iCs/>
          <w:noProof/>
          <w:vertAlign w:val="subscript"/>
        </w:rPr>
        <w:t>c</w:t>
      </w:r>
      <w:r w:rsidRPr="006E2459">
        <w:rPr>
          <w:noProof/>
          <w:lang w:eastAsia="zh-CN"/>
        </w:rPr>
        <w:t xml:space="preserve"> (</w:t>
      </w:r>
      <w:r w:rsidRPr="006E2459">
        <w:rPr>
          <w:i/>
          <w:noProof/>
          <w:lang w:eastAsia="zh-CN"/>
        </w:rPr>
        <w:t>q</w:t>
      </w:r>
      <w:r w:rsidRPr="006E2459">
        <w:rPr>
          <w:noProof/>
          <w:lang w:eastAsia="zh-CN"/>
        </w:rPr>
        <w:t xml:space="preserve">)) + </w:t>
      </w:r>
      <w:r w:rsidRPr="006E2459">
        <w:rPr>
          <w:rFonts w:eastAsia="Calibri"/>
          <w:noProof/>
          <w:lang w:val="en-US"/>
        </w:rPr>
        <w:t>T</w:t>
      </w:r>
      <w:r w:rsidRPr="006E2459">
        <w:rPr>
          <w:rFonts w:eastAsia="Geneva"/>
          <w:noProof/>
          <w:vertAlign w:val="subscript"/>
          <w:lang w:val="en-US" w:eastAsia="zh-CN"/>
        </w:rPr>
        <w:t>HIGH</w:t>
      </w:r>
      <w:r w:rsidRPr="006E2459">
        <w:rPr>
          <w:noProof/>
          <w:lang w:eastAsia="zh-CN"/>
        </w:rPr>
        <w:t xml:space="preserve"> (</w:t>
      </w:r>
      <w:r w:rsidRPr="006E2459">
        <w:rPr>
          <w:noProof/>
        </w:rPr>
        <w:t>10log(p</w:t>
      </w:r>
      <w:r w:rsidRPr="006E2459">
        <w:rPr>
          <w:noProof/>
          <w:vertAlign w:val="subscript"/>
        </w:rPr>
        <w:t>CMAX</w:t>
      </w:r>
      <w:r w:rsidRPr="006E2459">
        <w:rPr>
          <w:noProof/>
        </w:rPr>
        <w:t xml:space="preserve"> </w:t>
      </w:r>
      <w:r w:rsidRPr="006E2459">
        <w:rPr>
          <w:noProof/>
          <w:vertAlign w:val="subscript"/>
        </w:rPr>
        <w:t>H, f,</w:t>
      </w:r>
      <w:r w:rsidRPr="006E2459">
        <w:rPr>
          <w:i/>
          <w:iCs/>
          <w:noProof/>
          <w:vertAlign w:val="subscript"/>
        </w:rPr>
        <w:t>c,,NR</w:t>
      </w:r>
      <w:r w:rsidRPr="006E2459">
        <w:rPr>
          <w:noProof/>
        </w:rPr>
        <w:t xml:space="preserve"> </w:t>
      </w:r>
      <w:r w:rsidRPr="006E2459">
        <w:rPr>
          <w:i/>
          <w:iCs/>
          <w:noProof/>
          <w:vertAlign w:val="subscript"/>
        </w:rPr>
        <w:t>c</w:t>
      </w:r>
      <w:r w:rsidRPr="006E2459">
        <w:rPr>
          <w:noProof/>
          <w:lang w:eastAsia="zh-CN"/>
        </w:rPr>
        <w:t xml:space="preserve"> (</w:t>
      </w:r>
      <w:r w:rsidRPr="006E2459">
        <w:rPr>
          <w:i/>
          <w:noProof/>
          <w:lang w:eastAsia="zh-CN"/>
        </w:rPr>
        <w:t>q</w:t>
      </w:r>
      <w:r w:rsidRPr="006E2459">
        <w:rPr>
          <w:noProof/>
          <w:lang w:eastAsia="zh-CN"/>
        </w:rPr>
        <w:t>))).</w:t>
      </w:r>
    </w:p>
    <w:p w14:paraId="4C757F59" w14:textId="77777777" w:rsidR="00FB35E8" w:rsidRPr="006E2459" w:rsidRDefault="00FB35E8" w:rsidP="00FB35E8">
      <w:pPr>
        <w:rPr>
          <w:lang w:eastAsia="zh-CN"/>
        </w:rPr>
      </w:pPr>
      <w:r w:rsidRPr="006E2459">
        <w:rPr>
          <w:rFonts w:eastAsia="Calibri"/>
          <w:lang w:val="en-US" w:bidi="bn-IN"/>
        </w:rPr>
        <w:t xml:space="preserve">with the tolerances </w:t>
      </w:r>
      <w:r w:rsidRPr="006E2459">
        <w:rPr>
          <w:rFonts w:eastAsia="Calibri"/>
          <w:lang w:val="en-US"/>
        </w:rPr>
        <w:t>T</w:t>
      </w:r>
      <w:r w:rsidRPr="006E2459">
        <w:rPr>
          <w:rFonts w:eastAsia="Calibri"/>
          <w:vertAlign w:val="subscript"/>
          <w:lang w:val="en-US"/>
        </w:rPr>
        <w:t xml:space="preserve">LOW </w:t>
      </w:r>
      <w:r w:rsidRPr="006E2459">
        <w:rPr>
          <w:rFonts w:eastAsia="Calibri"/>
          <w:lang w:val="en-US"/>
        </w:rPr>
        <w:t>and T</w:t>
      </w:r>
      <w:r w:rsidRPr="006E2459">
        <w:rPr>
          <w:rFonts w:eastAsia="Calibri"/>
          <w:vertAlign w:val="subscript"/>
          <w:lang w:val="en-US"/>
        </w:rPr>
        <w:t xml:space="preserve">HIGH </w:t>
      </w:r>
      <w:r w:rsidRPr="006E2459">
        <w:rPr>
          <w:rFonts w:eastAsia="Calibri"/>
          <w:lang w:val="en-US"/>
        </w:rPr>
        <w:t>for applicable values of P</w:t>
      </w:r>
      <w:r w:rsidRPr="006E2459">
        <w:rPr>
          <w:rFonts w:eastAsia="Calibri"/>
          <w:vertAlign w:val="subscript"/>
          <w:lang w:val="en-US"/>
        </w:rPr>
        <w:t>CMAX</w:t>
      </w:r>
      <w:r w:rsidRPr="006E2459">
        <w:rPr>
          <w:rFonts w:eastAsia="Calibri"/>
          <w:lang w:val="en-US"/>
        </w:rPr>
        <w:t xml:space="preserve"> specified in Table 6.2B.4a.1.3-2</w:t>
      </w:r>
      <w:r w:rsidRPr="006E2459">
        <w:rPr>
          <w:lang w:eastAsia="zh-CN"/>
        </w:rPr>
        <w:t>.</w:t>
      </w:r>
    </w:p>
    <w:p w14:paraId="52A354AB" w14:textId="77777777" w:rsidR="00FB35E8" w:rsidRPr="006E2459" w:rsidRDefault="00FB35E8" w:rsidP="00FB35E8">
      <w:pPr>
        <w:spacing w:after="160" w:line="256" w:lineRule="auto"/>
        <w:rPr>
          <w:lang w:eastAsia="zh-CN"/>
        </w:rPr>
      </w:pPr>
      <w:r w:rsidRPr="006E2459">
        <w:rPr>
          <w:rFonts w:eastAsia="Calibri"/>
          <w:lang w:val="en-US"/>
        </w:rPr>
        <w:t xml:space="preserve">When LTE and NR transmissions overlap and the condition </w:t>
      </w:r>
      <w:r w:rsidRPr="006E2459">
        <w:rPr>
          <w:lang w:val="en-US"/>
        </w:rPr>
        <w:t xml:space="preserve">a = FALSE), </w:t>
      </w:r>
      <w:r w:rsidRPr="006E2459">
        <w:rPr>
          <w:rFonts w:cs="Geneva"/>
          <w:lang w:bidi="bn-IN"/>
        </w:rPr>
        <w:t xml:space="preserve">then </w:t>
      </w:r>
      <w:r w:rsidRPr="006E2459">
        <w:rPr>
          <w:lang w:val="en-US"/>
        </w:rPr>
        <w:t>P</w:t>
      </w:r>
      <w:r w:rsidRPr="006E2459">
        <w:rPr>
          <w:vertAlign w:val="subscript"/>
          <w:lang w:val="en-US" w:bidi="bn-IN"/>
        </w:rPr>
        <w:t>U</w:t>
      </w:r>
      <w:r w:rsidRPr="006E2459">
        <w:rPr>
          <w:vertAlign w:val="subscript"/>
          <w:lang w:val="en-US"/>
        </w:rPr>
        <w:t>MAX</w:t>
      </w:r>
      <w:r w:rsidRPr="006E2459">
        <w:rPr>
          <w:lang w:eastAsia="zh-CN"/>
        </w:rPr>
        <w:t>, under nominal conditions, shall be within the following bounds:</w:t>
      </w:r>
    </w:p>
    <w:p w14:paraId="5EF40E11" w14:textId="77777777" w:rsidR="00FB35E8" w:rsidRPr="006E2459" w:rsidRDefault="00FB35E8" w:rsidP="00FB35E8">
      <w:pPr>
        <w:keepLines/>
        <w:tabs>
          <w:tab w:val="center" w:pos="4536"/>
          <w:tab w:val="right" w:pos="9072"/>
        </w:tabs>
        <w:jc w:val="center"/>
        <w:rPr>
          <w:noProof/>
          <w:lang w:val="en-US"/>
        </w:rPr>
      </w:pPr>
      <w:r w:rsidRPr="006E2459">
        <w:rPr>
          <w:noProof/>
          <w:lang w:val="en-US" w:bidi="bn-IN"/>
        </w:rPr>
        <w:t>P</w:t>
      </w:r>
      <w:r w:rsidRPr="006E2459">
        <w:rPr>
          <w:noProof/>
          <w:vertAlign w:val="subscript"/>
          <w:lang w:val="en-US" w:bidi="bn-IN"/>
        </w:rPr>
        <w:t>CMAX_L</w:t>
      </w:r>
      <w:r w:rsidRPr="006E2459">
        <w:rPr>
          <w:noProof/>
          <w:lang w:val="en-US" w:bidi="bn-IN"/>
        </w:rPr>
        <w:t xml:space="preserve"> -</w:t>
      </w:r>
      <w:r w:rsidRPr="006E2459">
        <w:rPr>
          <w:noProof/>
          <w:lang w:val="en-US"/>
        </w:rPr>
        <w:t>T</w:t>
      </w:r>
      <w:r w:rsidRPr="006E2459">
        <w:rPr>
          <w:rFonts w:eastAsia="Geneva"/>
          <w:noProof/>
          <w:vertAlign w:val="subscript"/>
          <w:lang w:val="en-US" w:eastAsia="zh-CN"/>
        </w:rPr>
        <w:t>LOW</w:t>
      </w:r>
      <w:r w:rsidRPr="006E2459">
        <w:rPr>
          <w:noProof/>
          <w:lang w:val="en-US"/>
        </w:rPr>
        <w:t xml:space="preserve"> (</w:t>
      </w:r>
      <w:r w:rsidRPr="006E2459">
        <w:rPr>
          <w:noProof/>
          <w:lang w:val="en-US" w:bidi="bn-IN"/>
        </w:rPr>
        <w:t>P</w:t>
      </w:r>
      <w:r w:rsidRPr="006E2459">
        <w:rPr>
          <w:noProof/>
          <w:vertAlign w:val="subscript"/>
          <w:lang w:val="en-US" w:bidi="bn-IN"/>
        </w:rPr>
        <w:t>CMAX_L</w:t>
      </w:r>
      <w:r w:rsidRPr="006E2459">
        <w:rPr>
          <w:noProof/>
          <w:lang w:val="en-US"/>
        </w:rPr>
        <w:t>)  ≤  P</w:t>
      </w:r>
      <w:r w:rsidRPr="006E2459">
        <w:rPr>
          <w:noProof/>
          <w:vertAlign w:val="subscript"/>
          <w:lang w:val="en-US" w:bidi="bn-IN"/>
        </w:rPr>
        <w:t>U</w:t>
      </w:r>
      <w:r w:rsidRPr="006E2459">
        <w:rPr>
          <w:noProof/>
          <w:vertAlign w:val="subscript"/>
          <w:lang w:val="en-US"/>
        </w:rPr>
        <w:t xml:space="preserve">MAX </w:t>
      </w:r>
      <w:r w:rsidRPr="006E2459">
        <w:rPr>
          <w:noProof/>
          <w:lang w:val="en-US"/>
        </w:rPr>
        <w:t xml:space="preserve"> ≤  </w:t>
      </w:r>
      <w:r w:rsidRPr="006E2459">
        <w:rPr>
          <w:noProof/>
          <w:lang w:val="en-US" w:bidi="bn-IN"/>
        </w:rPr>
        <w:t>P</w:t>
      </w:r>
      <w:r w:rsidRPr="006E2459">
        <w:rPr>
          <w:noProof/>
          <w:vertAlign w:val="subscript"/>
          <w:lang w:val="en-US" w:bidi="bn-IN"/>
        </w:rPr>
        <w:t>CMAX_H</w:t>
      </w:r>
      <w:r w:rsidRPr="006E2459">
        <w:rPr>
          <w:noProof/>
          <w:lang w:val="en-US" w:bidi="bn-IN"/>
        </w:rPr>
        <w:t xml:space="preserve"> </w:t>
      </w:r>
      <w:r w:rsidRPr="006E2459">
        <w:rPr>
          <w:noProof/>
          <w:lang w:val="en-US"/>
        </w:rPr>
        <w:t>+ T</w:t>
      </w:r>
      <w:r w:rsidRPr="006E2459">
        <w:rPr>
          <w:rFonts w:eastAsia="Geneva"/>
          <w:noProof/>
          <w:vertAlign w:val="subscript"/>
          <w:lang w:val="en-US" w:eastAsia="zh-CN"/>
        </w:rPr>
        <w:t>HIGH</w:t>
      </w:r>
      <w:r w:rsidRPr="006E2459">
        <w:rPr>
          <w:noProof/>
          <w:lang w:val="en-US"/>
        </w:rPr>
        <w:t xml:space="preserve"> (</w:t>
      </w:r>
      <w:r w:rsidRPr="006E2459">
        <w:rPr>
          <w:noProof/>
          <w:lang w:val="en-US" w:bidi="bn-IN"/>
        </w:rPr>
        <w:t>P</w:t>
      </w:r>
      <w:r w:rsidRPr="006E2459">
        <w:rPr>
          <w:noProof/>
          <w:vertAlign w:val="subscript"/>
          <w:lang w:val="en-US" w:bidi="bn-IN"/>
        </w:rPr>
        <w:t>CMAX_H</w:t>
      </w:r>
      <w:r w:rsidRPr="006E2459">
        <w:rPr>
          <w:noProof/>
          <w:lang w:val="en-US"/>
        </w:rPr>
        <w:t>)</w:t>
      </w:r>
    </w:p>
    <w:p w14:paraId="53CC9C3C" w14:textId="77777777" w:rsidR="00FB35E8" w:rsidRPr="006E2459" w:rsidRDefault="00FB35E8" w:rsidP="00FB35E8">
      <w:r w:rsidRPr="006E2459">
        <w:rPr>
          <w:lang w:val="en-US"/>
        </w:rPr>
        <w:t xml:space="preserve">where </w:t>
      </w:r>
      <w:r w:rsidRPr="006E2459">
        <w:rPr>
          <w:lang w:val="en-US" w:bidi="bn-IN"/>
        </w:rPr>
        <w:t>P</w:t>
      </w:r>
      <w:r w:rsidRPr="006E2459">
        <w:rPr>
          <w:vertAlign w:val="subscript"/>
          <w:lang w:val="en-US" w:bidi="bn-IN"/>
        </w:rPr>
        <w:t>CMAX_L</w:t>
      </w:r>
      <w:r w:rsidRPr="006E2459">
        <w:rPr>
          <w:lang w:val="en-US" w:bidi="bn-IN"/>
        </w:rPr>
        <w:t>, P</w:t>
      </w:r>
      <w:r w:rsidRPr="006E2459">
        <w:rPr>
          <w:vertAlign w:val="subscript"/>
          <w:lang w:val="en-US" w:bidi="bn-IN"/>
        </w:rPr>
        <w:t>CMAX_H</w:t>
      </w:r>
      <w:r w:rsidRPr="006E2459">
        <w:rPr>
          <w:lang w:val="en-US" w:bidi="bn-IN"/>
        </w:rPr>
        <w:t xml:space="preserve">, and </w:t>
      </w:r>
      <w:r w:rsidRPr="006E2459">
        <w:rPr>
          <w:lang w:val="en-US"/>
        </w:rPr>
        <w:t>P</w:t>
      </w:r>
      <w:r w:rsidRPr="006E2459">
        <w:rPr>
          <w:vertAlign w:val="subscript"/>
          <w:lang w:val="en-US" w:bidi="bn-IN"/>
        </w:rPr>
        <w:t>U</w:t>
      </w:r>
      <w:r w:rsidRPr="006E2459">
        <w:rPr>
          <w:vertAlign w:val="subscript"/>
          <w:lang w:val="en-US"/>
        </w:rPr>
        <w:t>MAX</w:t>
      </w:r>
      <w:r w:rsidRPr="006E2459">
        <w:rPr>
          <w:lang w:val="en-US"/>
        </w:rPr>
        <w:t xml:space="preserve"> are specified above with </w:t>
      </w:r>
      <w:r w:rsidRPr="006E2459">
        <w:rPr>
          <w:rFonts w:eastAsia="Calibri"/>
          <w:lang w:val="en-US" w:bidi="bn-IN"/>
        </w:rPr>
        <w:t xml:space="preserve">the tolerances </w:t>
      </w:r>
      <w:r w:rsidRPr="006E2459">
        <w:rPr>
          <w:rFonts w:eastAsia="Calibri"/>
          <w:lang w:val="en-US"/>
        </w:rPr>
        <w:t>T</w:t>
      </w:r>
      <w:r w:rsidRPr="006E2459">
        <w:rPr>
          <w:rFonts w:eastAsia="Calibri"/>
          <w:vertAlign w:val="subscript"/>
          <w:lang w:val="en-US"/>
        </w:rPr>
        <w:t xml:space="preserve">LOW </w:t>
      </w:r>
      <w:r w:rsidRPr="006E2459">
        <w:rPr>
          <w:rFonts w:eastAsia="Calibri"/>
          <w:lang w:val="en-US"/>
        </w:rPr>
        <w:t>and T</w:t>
      </w:r>
      <w:r w:rsidRPr="006E2459">
        <w:rPr>
          <w:rFonts w:eastAsia="Calibri"/>
          <w:vertAlign w:val="subscript"/>
          <w:lang w:val="en-US"/>
        </w:rPr>
        <w:t xml:space="preserve">HIGH </w:t>
      </w:r>
      <w:r w:rsidRPr="006E2459">
        <w:rPr>
          <w:rFonts w:eastAsia="Calibri"/>
          <w:lang w:val="en-US"/>
        </w:rPr>
        <w:t>specified in Table 6.2B.4a.1.3-2 for applicable values of P</w:t>
      </w:r>
      <w:r w:rsidRPr="006E2459">
        <w:rPr>
          <w:rFonts w:eastAsia="Calibri"/>
          <w:vertAlign w:val="subscript"/>
          <w:lang w:val="en-US"/>
        </w:rPr>
        <w:t>CMAX_L</w:t>
      </w:r>
      <w:r w:rsidRPr="006E2459">
        <w:rPr>
          <w:rFonts w:eastAsia="Calibri"/>
          <w:lang w:val="en-US"/>
        </w:rPr>
        <w:t xml:space="preserve"> and P</w:t>
      </w:r>
      <w:r w:rsidRPr="006E2459">
        <w:rPr>
          <w:rFonts w:eastAsia="Calibri"/>
          <w:vertAlign w:val="subscript"/>
          <w:lang w:val="en-US"/>
        </w:rPr>
        <w:t>CMAX_H</w:t>
      </w:r>
      <w:r w:rsidRPr="006E2459">
        <w:rPr>
          <w:lang w:eastAsia="zh-CN"/>
        </w:rPr>
        <w:t>.</w:t>
      </w:r>
    </w:p>
    <w:p w14:paraId="1A2151A3" w14:textId="0B45A632" w:rsidR="0097522E" w:rsidRDefault="0097522E" w:rsidP="00277FF3">
      <w:pPr>
        <w:rPr>
          <w:noProof/>
        </w:rPr>
      </w:pPr>
    </w:p>
    <w:p w14:paraId="0A0586B0" w14:textId="110CBC19" w:rsidR="0097522E" w:rsidRDefault="0097522E" w:rsidP="00277FF3">
      <w:pPr>
        <w:rPr>
          <w:noProof/>
        </w:rPr>
      </w:pPr>
    </w:p>
    <w:p w14:paraId="6E324CDC" w14:textId="77777777" w:rsidR="0097522E" w:rsidRPr="00045DE0" w:rsidRDefault="0097522E" w:rsidP="0097522E">
      <w:pPr>
        <w:pStyle w:val="EditorsNote"/>
        <w:rPr>
          <w:noProof/>
        </w:rPr>
      </w:pPr>
      <w:r w:rsidRPr="00045DE0">
        <w:rPr>
          <w:noProof/>
        </w:rPr>
        <w:t>&lt;End of changes&gt;</w:t>
      </w:r>
    </w:p>
    <w:p w14:paraId="1ABB9447" w14:textId="77777777" w:rsidR="0097522E" w:rsidRPr="00045DE0" w:rsidRDefault="0097522E" w:rsidP="0097522E">
      <w:pPr>
        <w:pStyle w:val="EditorsNote"/>
        <w:rPr>
          <w:noProof/>
        </w:rPr>
      </w:pPr>
      <w:r w:rsidRPr="00045DE0">
        <w:rPr>
          <w:noProof/>
        </w:rPr>
        <w:t>&lt;Start of changes&gt;</w:t>
      </w:r>
    </w:p>
    <w:p w14:paraId="3098BA5D" w14:textId="549D253A" w:rsidR="0097522E" w:rsidRDefault="0097522E" w:rsidP="00277FF3">
      <w:pPr>
        <w:rPr>
          <w:noProof/>
        </w:rPr>
      </w:pPr>
    </w:p>
    <w:p w14:paraId="4886D2C7" w14:textId="77777777" w:rsidR="009B722C" w:rsidRPr="006E2459" w:rsidRDefault="009B722C" w:rsidP="009B722C">
      <w:pPr>
        <w:pStyle w:val="Heading5"/>
      </w:pPr>
      <w:bookmarkStart w:id="162" w:name="_Toc21351677"/>
      <w:bookmarkStart w:id="163" w:name="_Toc29807259"/>
      <w:bookmarkStart w:id="164" w:name="_Toc36648973"/>
      <w:bookmarkStart w:id="165" w:name="_Toc36651698"/>
      <w:bookmarkStart w:id="166" w:name="_Toc37256632"/>
      <w:bookmarkStart w:id="167" w:name="_Toc37256973"/>
      <w:r w:rsidRPr="006E2459">
        <w:t>6.5B.3.2.2</w:t>
      </w:r>
      <w:r w:rsidRPr="006E2459">
        <w:tab/>
        <w:t>Spurious emission band UE co-existence</w:t>
      </w:r>
      <w:bookmarkEnd w:id="162"/>
      <w:bookmarkEnd w:id="163"/>
      <w:bookmarkEnd w:id="164"/>
      <w:bookmarkEnd w:id="165"/>
      <w:bookmarkEnd w:id="166"/>
      <w:bookmarkEnd w:id="167"/>
    </w:p>
    <w:p w14:paraId="7750EFAF" w14:textId="77777777" w:rsidR="009B722C" w:rsidRPr="006E2459" w:rsidRDefault="009B722C" w:rsidP="009B722C">
      <w:r w:rsidRPr="006E2459">
        <w:t>The requirements in Table 6.5B.3.2.2-1 apply with all component carriers are active.</w:t>
      </w:r>
    </w:p>
    <w:p w14:paraId="77081324" w14:textId="77777777" w:rsidR="009B722C" w:rsidRPr="006E2459" w:rsidRDefault="009B722C" w:rsidP="009B722C">
      <w:pPr>
        <w:pStyle w:val="TH"/>
      </w:pPr>
      <w:r w:rsidRPr="006E2459">
        <w:lastRenderedPageBreak/>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9B722C" w:rsidRPr="006E2459" w14:paraId="67AF7497" w14:textId="77777777" w:rsidTr="005578B1">
        <w:trPr>
          <w:trHeight w:val="269"/>
          <w:jc w:val="center"/>
        </w:trPr>
        <w:tc>
          <w:tcPr>
            <w:tcW w:w="122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BD354FA" w14:textId="77777777" w:rsidR="009B722C" w:rsidRPr="006E2459" w:rsidRDefault="009B722C" w:rsidP="005578B1">
            <w:pPr>
              <w:pStyle w:val="TAH"/>
              <w:rPr>
                <w:rFonts w:cs="Arial"/>
              </w:rPr>
            </w:pPr>
            <w:r w:rsidRPr="006E2459">
              <w:rPr>
                <w:rFonts w:cs="Arial"/>
              </w:rPr>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456FA8E7" w14:textId="77777777" w:rsidR="009B722C" w:rsidRPr="006E2459" w:rsidRDefault="009B722C" w:rsidP="005578B1">
            <w:pPr>
              <w:pStyle w:val="TAH"/>
              <w:rPr>
                <w:rFonts w:cs="Arial"/>
              </w:rPr>
            </w:pPr>
            <w:r w:rsidRPr="006E2459">
              <w:rPr>
                <w:rFonts w:cs="Arial"/>
              </w:rPr>
              <w:t xml:space="preserve">Spurious emission </w:t>
            </w:r>
          </w:p>
        </w:tc>
      </w:tr>
      <w:tr w:rsidR="009B722C" w:rsidRPr="006E2459" w14:paraId="232FB490" w14:textId="77777777" w:rsidTr="005578B1">
        <w:trPr>
          <w:trHeight w:val="449"/>
          <w:jc w:val="center"/>
        </w:trPr>
        <w:tc>
          <w:tcPr>
            <w:tcW w:w="1223" w:type="dxa"/>
            <w:vMerge/>
            <w:tcBorders>
              <w:top w:val="single" w:sz="4" w:space="0" w:color="auto"/>
              <w:left w:val="single" w:sz="4" w:space="0" w:color="auto"/>
              <w:bottom w:val="single" w:sz="4" w:space="0" w:color="000000"/>
              <w:right w:val="single" w:sz="4" w:space="0" w:color="auto"/>
            </w:tcBorders>
            <w:vAlign w:val="center"/>
          </w:tcPr>
          <w:p w14:paraId="5118BA6B" w14:textId="77777777" w:rsidR="009B722C" w:rsidRPr="006E2459" w:rsidRDefault="009B722C" w:rsidP="005578B1">
            <w:pPr>
              <w:pStyle w:val="TAH"/>
              <w:rPr>
                <w:rFonts w:cs="Arial"/>
              </w:rPr>
            </w:pPr>
          </w:p>
        </w:tc>
        <w:tc>
          <w:tcPr>
            <w:tcW w:w="2676" w:type="dxa"/>
            <w:tcBorders>
              <w:top w:val="nil"/>
              <w:left w:val="nil"/>
              <w:bottom w:val="single" w:sz="4" w:space="0" w:color="auto"/>
              <w:right w:val="single" w:sz="4" w:space="0" w:color="auto"/>
            </w:tcBorders>
            <w:shd w:val="clear" w:color="auto" w:fill="auto"/>
          </w:tcPr>
          <w:p w14:paraId="3CB4747C" w14:textId="77777777" w:rsidR="009B722C" w:rsidRPr="006E2459" w:rsidRDefault="009B722C" w:rsidP="005578B1">
            <w:pPr>
              <w:pStyle w:val="TAH"/>
              <w:rPr>
                <w:rFonts w:cs="Arial"/>
              </w:rPr>
            </w:pPr>
            <w:r w:rsidRPr="006E2459">
              <w:rPr>
                <w:rFonts w:cs="Arial"/>
              </w:rPr>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71E59C2D" w14:textId="77777777" w:rsidR="009B722C" w:rsidRPr="006E2459" w:rsidRDefault="009B722C" w:rsidP="005578B1">
            <w:pPr>
              <w:pStyle w:val="TAH"/>
              <w:rPr>
                <w:rFonts w:cs="Arial"/>
              </w:rPr>
            </w:pPr>
            <w:r w:rsidRPr="006E2459">
              <w:rPr>
                <w:rFonts w:cs="Arial"/>
              </w:rPr>
              <w:t>Frequency range (MHz)</w:t>
            </w:r>
          </w:p>
        </w:tc>
        <w:tc>
          <w:tcPr>
            <w:tcW w:w="1411" w:type="dxa"/>
            <w:tcBorders>
              <w:top w:val="nil"/>
              <w:left w:val="nil"/>
              <w:bottom w:val="single" w:sz="4" w:space="0" w:color="auto"/>
              <w:right w:val="single" w:sz="4" w:space="0" w:color="auto"/>
            </w:tcBorders>
            <w:shd w:val="clear" w:color="auto" w:fill="auto"/>
          </w:tcPr>
          <w:p w14:paraId="10A5501A" w14:textId="77777777" w:rsidR="009B722C" w:rsidRPr="006E2459" w:rsidRDefault="009B722C" w:rsidP="005578B1">
            <w:pPr>
              <w:pStyle w:val="TAH"/>
              <w:rPr>
                <w:rFonts w:cs="Arial"/>
              </w:rPr>
            </w:pPr>
            <w:r w:rsidRPr="006E2459">
              <w:rPr>
                <w:rFonts w:cs="Arial"/>
              </w:rPr>
              <w:t>Maximum Level (dBm)</w:t>
            </w:r>
          </w:p>
        </w:tc>
        <w:tc>
          <w:tcPr>
            <w:tcW w:w="1283" w:type="dxa"/>
            <w:tcBorders>
              <w:top w:val="nil"/>
              <w:left w:val="nil"/>
              <w:bottom w:val="single" w:sz="4" w:space="0" w:color="auto"/>
              <w:right w:val="single" w:sz="4" w:space="0" w:color="auto"/>
            </w:tcBorders>
            <w:shd w:val="clear" w:color="auto" w:fill="auto"/>
          </w:tcPr>
          <w:p w14:paraId="30FEC2B3" w14:textId="77777777" w:rsidR="009B722C" w:rsidRPr="006E2459" w:rsidRDefault="009B722C" w:rsidP="005578B1">
            <w:pPr>
              <w:pStyle w:val="TAH"/>
              <w:rPr>
                <w:rFonts w:cs="Arial"/>
              </w:rPr>
            </w:pPr>
            <w:r w:rsidRPr="006E2459">
              <w:rPr>
                <w:rFonts w:cs="Arial"/>
              </w:rPr>
              <w:t>MBW (MHz)</w:t>
            </w:r>
          </w:p>
        </w:tc>
        <w:tc>
          <w:tcPr>
            <w:tcW w:w="1283" w:type="dxa"/>
            <w:tcBorders>
              <w:top w:val="nil"/>
              <w:left w:val="nil"/>
              <w:bottom w:val="single" w:sz="4" w:space="0" w:color="auto"/>
              <w:right w:val="single" w:sz="4" w:space="0" w:color="auto"/>
            </w:tcBorders>
          </w:tcPr>
          <w:p w14:paraId="38800AEB" w14:textId="77777777" w:rsidR="009B722C" w:rsidRPr="006E2459" w:rsidRDefault="009B722C" w:rsidP="005578B1">
            <w:pPr>
              <w:pStyle w:val="TAH"/>
              <w:rPr>
                <w:rFonts w:cs="Arial"/>
              </w:rPr>
            </w:pPr>
            <w:r w:rsidRPr="006E2459">
              <w:rPr>
                <w:rFonts w:cs="Arial"/>
              </w:rPr>
              <w:t>NOTE</w:t>
            </w:r>
          </w:p>
        </w:tc>
      </w:tr>
      <w:tr w:rsidR="009B722C" w:rsidRPr="006E2459" w14:paraId="5F7CF973" w14:textId="77777777" w:rsidTr="005578B1">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782EADF5" w14:textId="77777777" w:rsidR="009B722C" w:rsidRPr="006E2459" w:rsidRDefault="009B722C" w:rsidP="005578B1">
            <w:pPr>
              <w:pStyle w:val="TAC"/>
            </w:pPr>
            <w:r w:rsidRPr="006E2459">
              <w:rPr>
                <w:rFonts w:hint="eastAsia"/>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31D4924E" w14:textId="77777777" w:rsidR="009B722C" w:rsidRPr="006E2459" w:rsidRDefault="009B722C" w:rsidP="005578B1">
            <w:pPr>
              <w:pStyle w:val="TAL"/>
              <w:keepNext w:val="0"/>
              <w:rPr>
                <w:sz w:val="16"/>
                <w:szCs w:val="16"/>
                <w:lang w:val="sv-FI"/>
              </w:rPr>
            </w:pPr>
            <w:r w:rsidRPr="006E2459">
              <w:rPr>
                <w:sz w:val="16"/>
                <w:szCs w:val="16"/>
                <w:lang w:val="sv-FI"/>
              </w:rPr>
              <w:t>E-UTRA Band 1, 5, 7, 8, 20, 26, 27, 28, 31, 32, 33, 34, 38, 39, 40, 41, 43, 44, 45, 50, 51, 65, 67, 68, 69, 72, 73,74, 75, 76.</w:t>
            </w:r>
          </w:p>
          <w:p w14:paraId="42FD8F61" w14:textId="77777777" w:rsidR="009B722C" w:rsidRPr="006E2459" w:rsidRDefault="009B722C" w:rsidP="005578B1">
            <w:pPr>
              <w:pStyle w:val="TAC"/>
              <w:jc w:val="left"/>
              <w:rPr>
                <w:lang w:val="sv-FI"/>
              </w:rPr>
            </w:pPr>
            <w:r w:rsidRPr="006E2459">
              <w:rPr>
                <w:sz w:val="16"/>
                <w:szCs w:val="16"/>
                <w:lang w:val="sv-FI"/>
              </w:rPr>
              <w:t>NR Band n79</w:t>
            </w:r>
          </w:p>
        </w:tc>
        <w:tc>
          <w:tcPr>
            <w:tcW w:w="820" w:type="dxa"/>
            <w:tcBorders>
              <w:top w:val="single" w:sz="4" w:space="0" w:color="auto"/>
              <w:left w:val="nil"/>
              <w:bottom w:val="single" w:sz="4" w:space="0" w:color="auto"/>
              <w:right w:val="single" w:sz="4" w:space="0" w:color="auto"/>
            </w:tcBorders>
            <w:shd w:val="clear" w:color="auto" w:fill="auto"/>
          </w:tcPr>
          <w:p w14:paraId="14725C4D" w14:textId="77777777" w:rsidR="009B722C" w:rsidRPr="006E2459" w:rsidRDefault="009B722C" w:rsidP="005578B1">
            <w:pPr>
              <w:pStyle w:val="TAC"/>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291" w:type="dxa"/>
            <w:tcBorders>
              <w:top w:val="single" w:sz="4" w:space="0" w:color="auto"/>
              <w:left w:val="nil"/>
              <w:bottom w:val="single" w:sz="4" w:space="0" w:color="auto"/>
              <w:right w:val="single" w:sz="4" w:space="0" w:color="auto"/>
            </w:tcBorders>
            <w:shd w:val="clear" w:color="auto" w:fill="auto"/>
          </w:tcPr>
          <w:p w14:paraId="024BA435" w14:textId="77777777" w:rsidR="009B722C" w:rsidRPr="006E2459" w:rsidRDefault="009B722C" w:rsidP="005578B1">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2AE73B81" w14:textId="77777777" w:rsidR="009B722C" w:rsidRPr="006E2459" w:rsidRDefault="009B722C" w:rsidP="005578B1">
            <w:pPr>
              <w:pStyle w:val="TAC"/>
              <w:rPr>
                <w:rStyle w:val="TALCar"/>
              </w:rPr>
            </w:pPr>
            <w:proofErr w:type="spellStart"/>
            <w:r w:rsidRPr="006E2459">
              <w:rPr>
                <w:sz w:val="16"/>
                <w:szCs w:val="16"/>
              </w:rPr>
              <w:t>F</w:t>
            </w:r>
            <w:r w:rsidRPr="006E2459">
              <w:rPr>
                <w:sz w:val="16"/>
                <w:szCs w:val="16"/>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03E28AD4" w14:textId="77777777" w:rsidR="009B722C" w:rsidRPr="006E2459" w:rsidRDefault="009B722C" w:rsidP="005578B1">
            <w:pPr>
              <w:pStyle w:val="TAC"/>
            </w:pPr>
            <w:r w:rsidRPr="006E2459">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24F48BA8" w14:textId="77777777" w:rsidR="009B722C" w:rsidRPr="006E2459" w:rsidRDefault="009B722C" w:rsidP="005578B1">
            <w:pPr>
              <w:pStyle w:val="TAC"/>
            </w:pPr>
            <w:r w:rsidRPr="006E2459">
              <w:rPr>
                <w:sz w:val="16"/>
                <w:szCs w:val="16"/>
              </w:rPr>
              <w:t>1</w:t>
            </w:r>
          </w:p>
        </w:tc>
        <w:tc>
          <w:tcPr>
            <w:tcW w:w="1283" w:type="dxa"/>
            <w:tcBorders>
              <w:top w:val="single" w:sz="4" w:space="0" w:color="auto"/>
              <w:left w:val="nil"/>
              <w:bottom w:val="single" w:sz="4" w:space="0" w:color="auto"/>
              <w:right w:val="single" w:sz="4" w:space="0" w:color="auto"/>
            </w:tcBorders>
          </w:tcPr>
          <w:p w14:paraId="549E7F0D" w14:textId="77777777" w:rsidR="009B722C" w:rsidRPr="006E2459" w:rsidRDefault="009B722C" w:rsidP="005578B1">
            <w:pPr>
              <w:pStyle w:val="TAC"/>
            </w:pPr>
          </w:p>
        </w:tc>
      </w:tr>
      <w:tr w:rsidR="009B722C" w:rsidRPr="006E2459" w14:paraId="077ADD27" w14:textId="77777777" w:rsidTr="005578B1">
        <w:trPr>
          <w:trHeight w:val="156"/>
          <w:jc w:val="center"/>
        </w:trPr>
        <w:tc>
          <w:tcPr>
            <w:tcW w:w="1223" w:type="dxa"/>
            <w:vMerge/>
            <w:tcBorders>
              <w:left w:val="single" w:sz="4" w:space="0" w:color="auto"/>
              <w:right w:val="single" w:sz="4" w:space="0" w:color="auto"/>
            </w:tcBorders>
            <w:shd w:val="clear" w:color="auto" w:fill="auto"/>
          </w:tcPr>
          <w:p w14:paraId="587AA7EA" w14:textId="77777777" w:rsidR="009B722C" w:rsidRPr="006E2459" w:rsidRDefault="009B722C" w:rsidP="005578B1">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74888E80" w14:textId="77777777" w:rsidR="009B722C" w:rsidRPr="006E2459" w:rsidRDefault="009B722C" w:rsidP="005578B1">
            <w:pPr>
              <w:pStyle w:val="TAC"/>
              <w:jc w:val="left"/>
            </w:pPr>
            <w:r w:rsidRPr="006E2459">
              <w:rPr>
                <w:sz w:val="16"/>
                <w:szCs w:val="16"/>
              </w:rPr>
              <w:t>E-UTRA Band 3</w:t>
            </w:r>
          </w:p>
        </w:tc>
        <w:tc>
          <w:tcPr>
            <w:tcW w:w="820" w:type="dxa"/>
            <w:tcBorders>
              <w:top w:val="single" w:sz="4" w:space="0" w:color="auto"/>
              <w:left w:val="nil"/>
              <w:bottom w:val="single" w:sz="4" w:space="0" w:color="auto"/>
              <w:right w:val="single" w:sz="4" w:space="0" w:color="auto"/>
            </w:tcBorders>
            <w:shd w:val="clear" w:color="auto" w:fill="auto"/>
          </w:tcPr>
          <w:p w14:paraId="35CFC42E" w14:textId="77777777" w:rsidR="009B722C" w:rsidRPr="006E2459" w:rsidRDefault="009B722C" w:rsidP="005578B1">
            <w:pPr>
              <w:pStyle w:val="TAC"/>
            </w:pPr>
            <w:proofErr w:type="spellStart"/>
            <w:r w:rsidRPr="006E2459">
              <w:rPr>
                <w:sz w:val="16"/>
                <w:szCs w:val="16"/>
              </w:rPr>
              <w:t>F</w:t>
            </w:r>
            <w:r w:rsidRPr="006E2459">
              <w:rPr>
                <w:sz w:val="16"/>
                <w:szCs w:val="16"/>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7EA5DFF7" w14:textId="77777777" w:rsidR="009B722C" w:rsidRPr="006E2459" w:rsidRDefault="009B722C" w:rsidP="005578B1">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3C8DFCF8" w14:textId="77777777" w:rsidR="009B722C" w:rsidRPr="006E2459" w:rsidRDefault="009B722C" w:rsidP="005578B1">
            <w:pPr>
              <w:pStyle w:val="TAC"/>
              <w:rPr>
                <w:rStyle w:val="TALCar"/>
              </w:rPr>
            </w:pPr>
            <w:proofErr w:type="spellStart"/>
            <w:r w:rsidRPr="006E2459">
              <w:rPr>
                <w:sz w:val="16"/>
                <w:szCs w:val="16"/>
              </w:rPr>
              <w:t>F</w:t>
            </w:r>
            <w:r w:rsidRPr="006E2459">
              <w:rPr>
                <w:sz w:val="16"/>
                <w:szCs w:val="16"/>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2E2E81D9" w14:textId="77777777" w:rsidR="009B722C" w:rsidRPr="006E2459" w:rsidRDefault="009B722C" w:rsidP="005578B1">
            <w:pPr>
              <w:pStyle w:val="TAC"/>
            </w:pPr>
            <w:r w:rsidRPr="006E2459">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49382DCF" w14:textId="77777777" w:rsidR="009B722C" w:rsidRPr="006E2459" w:rsidRDefault="009B722C" w:rsidP="005578B1">
            <w:pPr>
              <w:pStyle w:val="TAC"/>
            </w:pPr>
            <w:r w:rsidRPr="006E2459">
              <w:rPr>
                <w:sz w:val="16"/>
                <w:szCs w:val="16"/>
              </w:rPr>
              <w:t>1</w:t>
            </w:r>
          </w:p>
        </w:tc>
        <w:tc>
          <w:tcPr>
            <w:tcW w:w="1283" w:type="dxa"/>
            <w:tcBorders>
              <w:top w:val="single" w:sz="4" w:space="0" w:color="auto"/>
              <w:left w:val="nil"/>
              <w:bottom w:val="single" w:sz="4" w:space="0" w:color="auto"/>
              <w:right w:val="single" w:sz="4" w:space="0" w:color="auto"/>
            </w:tcBorders>
          </w:tcPr>
          <w:p w14:paraId="0B423F16" w14:textId="77777777" w:rsidR="009B722C" w:rsidRPr="006E2459" w:rsidRDefault="009B722C" w:rsidP="005578B1">
            <w:pPr>
              <w:pStyle w:val="TAC"/>
            </w:pPr>
            <w:r w:rsidRPr="006E2459">
              <w:rPr>
                <w:rFonts w:hint="eastAsia"/>
                <w:sz w:val="16"/>
                <w:szCs w:val="16"/>
                <w:lang w:eastAsia="zh-TW"/>
              </w:rPr>
              <w:t>3</w:t>
            </w:r>
          </w:p>
        </w:tc>
      </w:tr>
      <w:tr w:rsidR="009B722C" w:rsidRPr="006E2459" w14:paraId="26C87384" w14:textId="77777777" w:rsidTr="005578B1">
        <w:trPr>
          <w:trHeight w:val="156"/>
          <w:jc w:val="center"/>
        </w:trPr>
        <w:tc>
          <w:tcPr>
            <w:tcW w:w="1223" w:type="dxa"/>
            <w:vMerge/>
            <w:tcBorders>
              <w:left w:val="single" w:sz="4" w:space="0" w:color="auto"/>
              <w:right w:val="single" w:sz="4" w:space="0" w:color="auto"/>
            </w:tcBorders>
            <w:shd w:val="clear" w:color="auto" w:fill="auto"/>
          </w:tcPr>
          <w:p w14:paraId="0F82D073" w14:textId="77777777" w:rsidR="009B722C" w:rsidRPr="006E2459" w:rsidRDefault="009B722C" w:rsidP="005578B1">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288396DB" w14:textId="77777777" w:rsidR="009B722C" w:rsidRPr="006E2459" w:rsidRDefault="009B722C" w:rsidP="005578B1">
            <w:pPr>
              <w:pStyle w:val="TAC"/>
              <w:jc w:val="left"/>
            </w:pPr>
            <w:r w:rsidRPr="006E2459">
              <w:rPr>
                <w:sz w:val="16"/>
                <w:szCs w:val="16"/>
              </w:rPr>
              <w:t>E-UTRA Band 11, 18, 19, 21</w:t>
            </w:r>
          </w:p>
        </w:tc>
        <w:tc>
          <w:tcPr>
            <w:tcW w:w="820" w:type="dxa"/>
            <w:tcBorders>
              <w:top w:val="single" w:sz="4" w:space="0" w:color="auto"/>
              <w:left w:val="nil"/>
              <w:bottom w:val="single" w:sz="4" w:space="0" w:color="auto"/>
              <w:right w:val="single" w:sz="4" w:space="0" w:color="auto"/>
            </w:tcBorders>
            <w:shd w:val="clear" w:color="auto" w:fill="auto"/>
          </w:tcPr>
          <w:p w14:paraId="5B3F298C" w14:textId="77777777" w:rsidR="009B722C" w:rsidRPr="006E2459" w:rsidRDefault="009B722C" w:rsidP="005578B1">
            <w:pPr>
              <w:pStyle w:val="TAC"/>
            </w:pPr>
            <w:proofErr w:type="spellStart"/>
            <w:r w:rsidRPr="006E2459">
              <w:rPr>
                <w:sz w:val="16"/>
                <w:szCs w:val="16"/>
              </w:rPr>
              <w:t>F</w:t>
            </w:r>
            <w:r w:rsidRPr="006E2459">
              <w:rPr>
                <w:sz w:val="16"/>
                <w:szCs w:val="16"/>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2129BF78" w14:textId="77777777" w:rsidR="009B722C" w:rsidRPr="006E2459" w:rsidRDefault="009B722C" w:rsidP="005578B1">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59A32FBD" w14:textId="77777777" w:rsidR="009B722C" w:rsidRPr="006E2459" w:rsidRDefault="009B722C" w:rsidP="005578B1">
            <w:pPr>
              <w:pStyle w:val="TAC"/>
              <w:rPr>
                <w:rStyle w:val="TALCar"/>
              </w:rPr>
            </w:pPr>
            <w:r w:rsidRPr="006E2459">
              <w:rPr>
                <w:sz w:val="16"/>
                <w:szCs w:val="16"/>
              </w:rPr>
              <w:t xml:space="preserve"> </w:t>
            </w:r>
            <w:proofErr w:type="spellStart"/>
            <w:r w:rsidRPr="006E2459">
              <w:rPr>
                <w:sz w:val="16"/>
                <w:szCs w:val="16"/>
              </w:rPr>
              <w:t>F</w:t>
            </w:r>
            <w:r w:rsidRPr="006E2459">
              <w:rPr>
                <w:sz w:val="16"/>
                <w:szCs w:val="16"/>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646B5AFF" w14:textId="77777777" w:rsidR="009B722C" w:rsidRPr="006E2459" w:rsidRDefault="009B722C" w:rsidP="005578B1">
            <w:pPr>
              <w:pStyle w:val="TAC"/>
            </w:pPr>
            <w:r w:rsidRPr="006E2459">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058ED3B7" w14:textId="77777777" w:rsidR="009B722C" w:rsidRPr="006E2459" w:rsidRDefault="009B722C" w:rsidP="005578B1">
            <w:pPr>
              <w:pStyle w:val="TAC"/>
            </w:pPr>
            <w:r w:rsidRPr="006E2459">
              <w:rPr>
                <w:sz w:val="16"/>
                <w:szCs w:val="16"/>
              </w:rPr>
              <w:t>1</w:t>
            </w:r>
          </w:p>
        </w:tc>
        <w:tc>
          <w:tcPr>
            <w:tcW w:w="1283" w:type="dxa"/>
            <w:tcBorders>
              <w:top w:val="single" w:sz="4" w:space="0" w:color="auto"/>
              <w:left w:val="nil"/>
              <w:bottom w:val="single" w:sz="4" w:space="0" w:color="auto"/>
              <w:right w:val="single" w:sz="4" w:space="0" w:color="auto"/>
            </w:tcBorders>
          </w:tcPr>
          <w:p w14:paraId="535CB63F" w14:textId="77777777" w:rsidR="009B722C" w:rsidRPr="006E2459" w:rsidRDefault="009B722C" w:rsidP="005578B1">
            <w:pPr>
              <w:pStyle w:val="TAC"/>
              <w:rPr>
                <w:lang w:eastAsia="zh-TW"/>
              </w:rPr>
            </w:pPr>
            <w:r w:rsidRPr="006E2459">
              <w:rPr>
                <w:rFonts w:hint="eastAsia"/>
                <w:sz w:val="16"/>
                <w:szCs w:val="16"/>
                <w:lang w:eastAsia="zh-TW"/>
              </w:rPr>
              <w:t>4</w:t>
            </w:r>
          </w:p>
        </w:tc>
      </w:tr>
      <w:tr w:rsidR="009B722C" w:rsidRPr="006E2459" w14:paraId="3B11875E" w14:textId="77777777" w:rsidTr="005578B1">
        <w:trPr>
          <w:trHeight w:val="156"/>
          <w:jc w:val="center"/>
        </w:trPr>
        <w:tc>
          <w:tcPr>
            <w:tcW w:w="1223" w:type="dxa"/>
            <w:vMerge/>
            <w:tcBorders>
              <w:left w:val="single" w:sz="4" w:space="0" w:color="auto"/>
              <w:right w:val="single" w:sz="4" w:space="0" w:color="auto"/>
            </w:tcBorders>
            <w:shd w:val="clear" w:color="auto" w:fill="auto"/>
          </w:tcPr>
          <w:p w14:paraId="7304669E" w14:textId="77777777" w:rsidR="009B722C" w:rsidRPr="006E2459" w:rsidRDefault="009B722C" w:rsidP="005578B1">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0AE1A92C" w14:textId="77777777" w:rsidR="009B722C" w:rsidRPr="006E2459" w:rsidRDefault="009B722C" w:rsidP="005578B1">
            <w:pPr>
              <w:pStyle w:val="TAL"/>
              <w:keepNext w:val="0"/>
              <w:rPr>
                <w:sz w:val="16"/>
                <w:szCs w:val="16"/>
                <w:lang w:val="sv-FI"/>
              </w:rPr>
            </w:pPr>
            <w:r w:rsidRPr="006E2459">
              <w:rPr>
                <w:sz w:val="16"/>
                <w:szCs w:val="16"/>
                <w:lang w:val="sv-FI"/>
              </w:rPr>
              <w:t xml:space="preserve">E-UTRA Band 22, 42, 52, </w:t>
            </w:r>
          </w:p>
          <w:p w14:paraId="0E23B482" w14:textId="77777777" w:rsidR="009B722C" w:rsidRPr="006E2459" w:rsidRDefault="009B722C" w:rsidP="005578B1">
            <w:pPr>
              <w:pStyle w:val="TAC"/>
              <w:jc w:val="left"/>
              <w:rPr>
                <w:lang w:val="sv-FI"/>
              </w:rPr>
            </w:pPr>
            <w:r w:rsidRPr="006E2459">
              <w:rPr>
                <w:sz w:val="16"/>
                <w:szCs w:val="16"/>
                <w:lang w:val="sv-FI"/>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0AD0A98F" w14:textId="77777777" w:rsidR="009B722C" w:rsidRPr="006E2459" w:rsidRDefault="009B722C" w:rsidP="005578B1">
            <w:pPr>
              <w:pStyle w:val="TAC"/>
            </w:pPr>
            <w:proofErr w:type="spellStart"/>
            <w:r w:rsidRPr="006E2459">
              <w:rPr>
                <w:sz w:val="16"/>
                <w:szCs w:val="16"/>
              </w:rPr>
              <w:t>F</w:t>
            </w:r>
            <w:r w:rsidRPr="006E2459">
              <w:rPr>
                <w:sz w:val="16"/>
                <w:szCs w:val="16"/>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02058D9F" w14:textId="77777777" w:rsidR="009B722C" w:rsidRPr="006E2459" w:rsidRDefault="009B722C" w:rsidP="005578B1">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2A16C8DB" w14:textId="77777777" w:rsidR="009B722C" w:rsidRPr="006E2459" w:rsidRDefault="009B722C" w:rsidP="005578B1">
            <w:pPr>
              <w:pStyle w:val="TAC"/>
              <w:rPr>
                <w:rStyle w:val="TALCar"/>
              </w:rPr>
            </w:pPr>
            <w:proofErr w:type="spellStart"/>
            <w:r w:rsidRPr="006E2459">
              <w:rPr>
                <w:sz w:val="16"/>
                <w:szCs w:val="16"/>
              </w:rPr>
              <w:t>F</w:t>
            </w:r>
            <w:r w:rsidRPr="006E2459">
              <w:rPr>
                <w:sz w:val="16"/>
                <w:szCs w:val="16"/>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472446F6" w14:textId="77777777" w:rsidR="009B722C" w:rsidRPr="006E2459" w:rsidRDefault="009B722C" w:rsidP="005578B1">
            <w:pPr>
              <w:pStyle w:val="TAC"/>
            </w:pPr>
            <w:r w:rsidRPr="006E2459">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55C32E32" w14:textId="77777777" w:rsidR="009B722C" w:rsidRPr="006E2459" w:rsidRDefault="009B722C" w:rsidP="005578B1">
            <w:pPr>
              <w:pStyle w:val="TAC"/>
            </w:pPr>
            <w:r w:rsidRPr="006E2459">
              <w:rPr>
                <w:sz w:val="16"/>
                <w:szCs w:val="16"/>
              </w:rPr>
              <w:t>1</w:t>
            </w:r>
          </w:p>
        </w:tc>
        <w:tc>
          <w:tcPr>
            <w:tcW w:w="1283" w:type="dxa"/>
            <w:tcBorders>
              <w:top w:val="single" w:sz="4" w:space="0" w:color="auto"/>
              <w:left w:val="nil"/>
              <w:bottom w:val="single" w:sz="4" w:space="0" w:color="auto"/>
              <w:right w:val="single" w:sz="4" w:space="0" w:color="auto"/>
            </w:tcBorders>
          </w:tcPr>
          <w:p w14:paraId="3BD02468" w14:textId="77777777" w:rsidR="009B722C" w:rsidRPr="006E2459" w:rsidRDefault="009B722C" w:rsidP="005578B1">
            <w:pPr>
              <w:pStyle w:val="TAC"/>
            </w:pPr>
            <w:r w:rsidRPr="006E2459">
              <w:rPr>
                <w:sz w:val="16"/>
                <w:szCs w:val="16"/>
              </w:rPr>
              <w:t>2</w:t>
            </w:r>
          </w:p>
        </w:tc>
      </w:tr>
      <w:tr w:rsidR="009B722C" w:rsidRPr="006E2459" w14:paraId="43A176E5" w14:textId="77777777" w:rsidTr="005578B1">
        <w:trPr>
          <w:trHeight w:val="156"/>
          <w:jc w:val="center"/>
        </w:trPr>
        <w:tc>
          <w:tcPr>
            <w:tcW w:w="1223" w:type="dxa"/>
            <w:vMerge/>
            <w:tcBorders>
              <w:left w:val="single" w:sz="4" w:space="0" w:color="auto"/>
              <w:right w:val="single" w:sz="4" w:space="0" w:color="auto"/>
            </w:tcBorders>
            <w:shd w:val="clear" w:color="auto" w:fill="auto"/>
          </w:tcPr>
          <w:p w14:paraId="2A82F5F8" w14:textId="77777777" w:rsidR="009B722C" w:rsidRPr="006E2459" w:rsidRDefault="009B722C" w:rsidP="005578B1">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7D22F63E" w14:textId="77777777" w:rsidR="009B722C" w:rsidRPr="006E2459" w:rsidRDefault="009B722C" w:rsidP="005578B1">
            <w:pPr>
              <w:pStyle w:val="TAC"/>
              <w:jc w:val="left"/>
            </w:pPr>
            <w:r w:rsidRPr="006E2459">
              <w:rPr>
                <w:sz w:val="16"/>
                <w:szCs w:val="16"/>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414DAFD8" w14:textId="77777777" w:rsidR="009B722C" w:rsidRPr="006E2459" w:rsidRDefault="009B722C" w:rsidP="005578B1">
            <w:pPr>
              <w:pStyle w:val="TAC"/>
            </w:pPr>
            <w:r w:rsidRPr="006E2459">
              <w:rPr>
                <w:sz w:val="16"/>
                <w:szCs w:val="16"/>
              </w:rPr>
              <w:t>1884.5</w:t>
            </w:r>
          </w:p>
        </w:tc>
        <w:tc>
          <w:tcPr>
            <w:tcW w:w="291" w:type="dxa"/>
            <w:tcBorders>
              <w:top w:val="single" w:sz="4" w:space="0" w:color="auto"/>
              <w:left w:val="nil"/>
              <w:bottom w:val="single" w:sz="4" w:space="0" w:color="auto"/>
              <w:right w:val="single" w:sz="4" w:space="0" w:color="auto"/>
            </w:tcBorders>
            <w:shd w:val="clear" w:color="auto" w:fill="auto"/>
          </w:tcPr>
          <w:p w14:paraId="5C5FCD1B" w14:textId="77777777" w:rsidR="009B722C" w:rsidRPr="006E2459" w:rsidRDefault="009B722C" w:rsidP="005578B1">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624C6444" w14:textId="77777777" w:rsidR="009B722C" w:rsidRPr="006E2459" w:rsidRDefault="009B722C" w:rsidP="005578B1">
            <w:pPr>
              <w:pStyle w:val="TAC"/>
              <w:rPr>
                <w:rStyle w:val="TALCar"/>
              </w:rPr>
            </w:pPr>
            <w:r w:rsidRPr="006E2459">
              <w:rPr>
                <w:sz w:val="16"/>
                <w:szCs w:val="16"/>
              </w:rPr>
              <w:t>1915.7</w:t>
            </w:r>
          </w:p>
        </w:tc>
        <w:tc>
          <w:tcPr>
            <w:tcW w:w="1411" w:type="dxa"/>
            <w:tcBorders>
              <w:top w:val="single" w:sz="4" w:space="0" w:color="auto"/>
              <w:left w:val="nil"/>
              <w:bottom w:val="single" w:sz="4" w:space="0" w:color="auto"/>
              <w:right w:val="single" w:sz="4" w:space="0" w:color="auto"/>
            </w:tcBorders>
            <w:shd w:val="clear" w:color="auto" w:fill="auto"/>
          </w:tcPr>
          <w:p w14:paraId="27AF6E47" w14:textId="77777777" w:rsidR="009B722C" w:rsidRPr="006E2459" w:rsidRDefault="009B722C" w:rsidP="005578B1">
            <w:pPr>
              <w:pStyle w:val="TAC"/>
            </w:pPr>
            <w:r w:rsidRPr="006E2459">
              <w:rPr>
                <w:sz w:val="16"/>
                <w:szCs w:val="16"/>
              </w:rPr>
              <w:t>-41</w:t>
            </w:r>
          </w:p>
        </w:tc>
        <w:tc>
          <w:tcPr>
            <w:tcW w:w="1283" w:type="dxa"/>
            <w:tcBorders>
              <w:top w:val="single" w:sz="4" w:space="0" w:color="auto"/>
              <w:left w:val="nil"/>
              <w:bottom w:val="single" w:sz="4" w:space="0" w:color="auto"/>
              <w:right w:val="single" w:sz="4" w:space="0" w:color="auto"/>
            </w:tcBorders>
            <w:shd w:val="clear" w:color="auto" w:fill="auto"/>
            <w:noWrap/>
          </w:tcPr>
          <w:p w14:paraId="10267103" w14:textId="77777777" w:rsidR="009B722C" w:rsidRPr="006E2459" w:rsidRDefault="009B722C" w:rsidP="005578B1">
            <w:pPr>
              <w:pStyle w:val="TAC"/>
            </w:pPr>
            <w:r w:rsidRPr="006E2459">
              <w:rPr>
                <w:sz w:val="16"/>
                <w:szCs w:val="16"/>
              </w:rPr>
              <w:t>0.3</w:t>
            </w:r>
          </w:p>
        </w:tc>
        <w:tc>
          <w:tcPr>
            <w:tcW w:w="1283" w:type="dxa"/>
            <w:tcBorders>
              <w:top w:val="single" w:sz="4" w:space="0" w:color="auto"/>
              <w:left w:val="nil"/>
              <w:bottom w:val="single" w:sz="4" w:space="0" w:color="auto"/>
              <w:right w:val="single" w:sz="4" w:space="0" w:color="auto"/>
            </w:tcBorders>
          </w:tcPr>
          <w:p w14:paraId="2DCA440D" w14:textId="77777777" w:rsidR="009B722C" w:rsidRPr="006E2459" w:rsidRDefault="009B722C" w:rsidP="005578B1">
            <w:pPr>
              <w:pStyle w:val="TAC"/>
              <w:rPr>
                <w:lang w:eastAsia="zh-TW"/>
              </w:rPr>
            </w:pPr>
            <w:r w:rsidRPr="006E2459">
              <w:rPr>
                <w:rFonts w:hint="eastAsia"/>
                <w:sz w:val="16"/>
                <w:szCs w:val="16"/>
                <w:lang w:eastAsia="zh-TW"/>
              </w:rPr>
              <w:t>4</w:t>
            </w:r>
          </w:p>
        </w:tc>
      </w:tr>
      <w:tr w:rsidR="009B722C" w:rsidRPr="006E2459" w14:paraId="6B89DC1B" w14:textId="77777777" w:rsidTr="005578B1">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245B16AB" w14:textId="77777777" w:rsidR="009B722C" w:rsidRPr="006E2459" w:rsidRDefault="009B722C" w:rsidP="005578B1">
            <w:pPr>
              <w:pStyle w:val="TAC"/>
            </w:pPr>
            <w:r w:rsidRPr="006E2459">
              <w:t>DC_41_n41</w:t>
            </w:r>
          </w:p>
        </w:tc>
        <w:tc>
          <w:tcPr>
            <w:tcW w:w="2676" w:type="dxa"/>
            <w:tcBorders>
              <w:top w:val="single" w:sz="4" w:space="0" w:color="auto"/>
              <w:left w:val="nil"/>
              <w:bottom w:val="single" w:sz="4" w:space="0" w:color="auto"/>
              <w:right w:val="single" w:sz="4" w:space="0" w:color="auto"/>
            </w:tcBorders>
            <w:shd w:val="clear" w:color="auto" w:fill="auto"/>
          </w:tcPr>
          <w:p w14:paraId="5581720A" w14:textId="77777777" w:rsidR="009B722C" w:rsidRPr="006E2459" w:rsidRDefault="009B722C" w:rsidP="005578B1">
            <w:pPr>
              <w:pStyle w:val="TAC"/>
              <w:jc w:val="left"/>
            </w:pPr>
            <w:r w:rsidRPr="006E2459">
              <w:t>E-UTRA Band 1, 2, 3, 4, 5, 8, 10, 12, 13 , 14, 17, 24, 25, 26, 27, 28, 29, 34, 39, 42, 44, 45, 48, 50, 51, 66, 70, 71, 73, 74</w:t>
            </w:r>
          </w:p>
          <w:p w14:paraId="6200D441" w14:textId="77777777" w:rsidR="009B722C" w:rsidRPr="006E2459" w:rsidRDefault="009B722C" w:rsidP="005578B1">
            <w:pPr>
              <w:pStyle w:val="TAC"/>
              <w:jc w:val="left"/>
            </w:pPr>
            <w:r w:rsidRPr="006E2459">
              <w:rPr>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54DBADA9" w14:textId="77777777" w:rsidR="009B722C" w:rsidRPr="006E2459" w:rsidRDefault="009B722C" w:rsidP="005578B1">
            <w:pPr>
              <w:pStyle w:val="TAC"/>
            </w:pPr>
            <w:proofErr w:type="spellStart"/>
            <w:r w:rsidRPr="006E2459">
              <w:t>F</w:t>
            </w:r>
            <w:r w:rsidRPr="006E2459">
              <w:rPr>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0AA20364" w14:textId="77777777" w:rsidR="009B722C" w:rsidRPr="006E2459" w:rsidRDefault="009B722C" w:rsidP="005578B1">
            <w:pPr>
              <w:pStyle w:val="TAC"/>
            </w:pPr>
            <w:r w:rsidRPr="006E2459">
              <w:t>-</w:t>
            </w:r>
          </w:p>
        </w:tc>
        <w:tc>
          <w:tcPr>
            <w:tcW w:w="822" w:type="dxa"/>
            <w:tcBorders>
              <w:top w:val="single" w:sz="4" w:space="0" w:color="auto"/>
              <w:left w:val="nil"/>
              <w:bottom w:val="single" w:sz="4" w:space="0" w:color="auto"/>
              <w:right w:val="single" w:sz="4" w:space="0" w:color="auto"/>
            </w:tcBorders>
            <w:shd w:val="clear" w:color="auto" w:fill="auto"/>
          </w:tcPr>
          <w:p w14:paraId="0468C263" w14:textId="77777777" w:rsidR="009B722C" w:rsidRPr="006E2459" w:rsidRDefault="009B722C" w:rsidP="005578B1">
            <w:pPr>
              <w:pStyle w:val="TAC"/>
            </w:pPr>
            <w:proofErr w:type="spellStart"/>
            <w:r w:rsidRPr="006E2459">
              <w:rPr>
                <w:rStyle w:val="TALCar"/>
              </w:rPr>
              <w:t>F</w:t>
            </w:r>
            <w:r w:rsidRPr="006E2459">
              <w:rPr>
                <w:rStyle w:val="TALCar"/>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41F60623" w14:textId="77777777" w:rsidR="009B722C" w:rsidRPr="006E2459" w:rsidRDefault="009B722C" w:rsidP="005578B1">
            <w:pPr>
              <w:pStyle w:val="TAC"/>
            </w:pPr>
            <w:r w:rsidRPr="006E2459">
              <w:t>-50</w:t>
            </w:r>
          </w:p>
        </w:tc>
        <w:tc>
          <w:tcPr>
            <w:tcW w:w="1283" w:type="dxa"/>
            <w:tcBorders>
              <w:top w:val="single" w:sz="4" w:space="0" w:color="auto"/>
              <w:left w:val="nil"/>
              <w:bottom w:val="single" w:sz="4" w:space="0" w:color="auto"/>
              <w:right w:val="single" w:sz="4" w:space="0" w:color="auto"/>
            </w:tcBorders>
            <w:shd w:val="clear" w:color="auto" w:fill="auto"/>
            <w:noWrap/>
          </w:tcPr>
          <w:p w14:paraId="16565312" w14:textId="77777777" w:rsidR="009B722C" w:rsidRPr="006E2459" w:rsidRDefault="009B722C" w:rsidP="005578B1">
            <w:pPr>
              <w:pStyle w:val="TAC"/>
              <w:rPr>
                <w:rFonts w:eastAsia="Malgun Gothic"/>
                <w:lang w:eastAsia="ko-KR"/>
              </w:rPr>
            </w:pPr>
            <w:r w:rsidRPr="006E2459">
              <w:t>1</w:t>
            </w:r>
          </w:p>
        </w:tc>
        <w:tc>
          <w:tcPr>
            <w:tcW w:w="1283" w:type="dxa"/>
            <w:tcBorders>
              <w:top w:val="single" w:sz="4" w:space="0" w:color="auto"/>
              <w:left w:val="nil"/>
              <w:bottom w:val="single" w:sz="4" w:space="0" w:color="auto"/>
              <w:right w:val="single" w:sz="4" w:space="0" w:color="auto"/>
            </w:tcBorders>
          </w:tcPr>
          <w:p w14:paraId="08BD91AA" w14:textId="77777777" w:rsidR="009B722C" w:rsidRPr="006E2459" w:rsidRDefault="009B722C" w:rsidP="005578B1">
            <w:pPr>
              <w:pStyle w:val="TAC"/>
            </w:pPr>
          </w:p>
        </w:tc>
      </w:tr>
      <w:tr w:rsidR="009B722C" w:rsidRPr="006E2459" w14:paraId="3F1C28C8" w14:textId="77777777" w:rsidTr="005578B1">
        <w:trPr>
          <w:trHeight w:val="156"/>
          <w:jc w:val="center"/>
        </w:trPr>
        <w:tc>
          <w:tcPr>
            <w:tcW w:w="1223" w:type="dxa"/>
            <w:vMerge/>
            <w:tcBorders>
              <w:left w:val="single" w:sz="4" w:space="0" w:color="auto"/>
              <w:right w:val="single" w:sz="4" w:space="0" w:color="auto"/>
            </w:tcBorders>
            <w:shd w:val="clear" w:color="auto" w:fill="auto"/>
          </w:tcPr>
          <w:p w14:paraId="22CDDE3D" w14:textId="77777777" w:rsidR="009B722C" w:rsidRPr="006E2459" w:rsidRDefault="009B722C" w:rsidP="005578B1">
            <w:pPr>
              <w:pStyle w:val="TAC"/>
              <w:rPr>
                <w:rFonts w:cs="Arial"/>
                <w:sz w:val="16"/>
                <w:szCs w:val="16"/>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4ED38953" w14:textId="77777777" w:rsidR="009B722C" w:rsidRPr="006E2459" w:rsidRDefault="009B722C" w:rsidP="005578B1">
            <w:pPr>
              <w:pStyle w:val="TAC"/>
              <w:jc w:val="left"/>
              <w:rPr>
                <w:lang w:eastAsia="ko-KR"/>
              </w:rPr>
            </w:pPr>
            <w:r w:rsidRPr="006E2459">
              <w:rPr>
                <w:rFonts w:hint="eastAsia"/>
                <w:lang w:eastAsia="ko-KR"/>
              </w:rPr>
              <w:t xml:space="preserve">E-UTRA Band </w:t>
            </w:r>
            <w:r w:rsidRPr="006E2459">
              <w:rPr>
                <w:lang w:eastAsia="ko-KR"/>
              </w:rPr>
              <w:t>30</w:t>
            </w:r>
          </w:p>
        </w:tc>
        <w:tc>
          <w:tcPr>
            <w:tcW w:w="820" w:type="dxa"/>
            <w:tcBorders>
              <w:top w:val="single" w:sz="4" w:space="0" w:color="auto"/>
              <w:left w:val="nil"/>
              <w:bottom w:val="single" w:sz="4" w:space="0" w:color="auto"/>
              <w:right w:val="single" w:sz="4" w:space="0" w:color="auto"/>
            </w:tcBorders>
            <w:shd w:val="clear" w:color="auto" w:fill="auto"/>
          </w:tcPr>
          <w:p w14:paraId="244813B7" w14:textId="77777777" w:rsidR="009B722C" w:rsidRPr="006E2459" w:rsidRDefault="009B722C" w:rsidP="005578B1">
            <w:pPr>
              <w:pStyle w:val="TAC"/>
            </w:pPr>
            <w:proofErr w:type="spellStart"/>
            <w:r w:rsidRPr="006E2459">
              <w:t>F</w:t>
            </w:r>
            <w:r w:rsidRPr="006E2459">
              <w:rPr>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7C290FCB" w14:textId="77777777" w:rsidR="009B722C" w:rsidRPr="006E2459" w:rsidRDefault="009B722C" w:rsidP="005578B1">
            <w:pPr>
              <w:pStyle w:val="TAC"/>
            </w:pPr>
            <w:r w:rsidRPr="006E2459">
              <w:t>-</w:t>
            </w:r>
          </w:p>
        </w:tc>
        <w:tc>
          <w:tcPr>
            <w:tcW w:w="822" w:type="dxa"/>
            <w:tcBorders>
              <w:top w:val="single" w:sz="4" w:space="0" w:color="auto"/>
              <w:left w:val="nil"/>
              <w:bottom w:val="single" w:sz="4" w:space="0" w:color="auto"/>
              <w:right w:val="single" w:sz="4" w:space="0" w:color="auto"/>
            </w:tcBorders>
            <w:shd w:val="clear" w:color="auto" w:fill="auto"/>
          </w:tcPr>
          <w:p w14:paraId="4E4FE76A" w14:textId="77777777" w:rsidR="009B722C" w:rsidRPr="006E2459" w:rsidRDefault="009B722C" w:rsidP="005578B1">
            <w:pPr>
              <w:pStyle w:val="TAC"/>
              <w:rPr>
                <w:rStyle w:val="TALCar"/>
              </w:rPr>
            </w:pPr>
            <w:proofErr w:type="spellStart"/>
            <w:r w:rsidRPr="006E2459">
              <w:rPr>
                <w:rStyle w:val="TALCar"/>
              </w:rPr>
              <w:t>F</w:t>
            </w:r>
            <w:r w:rsidRPr="006E2459">
              <w:rPr>
                <w:rStyle w:val="TALCar"/>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6A6DB355" w14:textId="77777777" w:rsidR="009B722C" w:rsidRPr="006E2459" w:rsidRDefault="009B722C" w:rsidP="005578B1">
            <w:pPr>
              <w:pStyle w:val="TAC"/>
              <w:rPr>
                <w:rFonts w:eastAsia="Malgun Gothic"/>
                <w:lang w:eastAsia="ko-KR"/>
              </w:rPr>
            </w:pPr>
            <w:del w:id="168" w:author="Qualcomm User" w:date="2020-06-08T20:46:00Z">
              <w:r w:rsidRPr="006E2459" w:rsidDel="009B722C">
                <w:rPr>
                  <w:rFonts w:eastAsia="Malgun Gothic"/>
                  <w:lang w:eastAsia="ko-KR"/>
                </w:rPr>
                <w:delText>[</w:delText>
              </w:r>
            </w:del>
            <w:r w:rsidRPr="006E2459">
              <w:rPr>
                <w:rFonts w:eastAsia="Malgun Gothic" w:hint="eastAsia"/>
                <w:lang w:eastAsia="ko-KR"/>
              </w:rPr>
              <w:t>-40</w:t>
            </w:r>
            <w:del w:id="169" w:author="Qualcomm User" w:date="2020-06-08T20:46:00Z">
              <w:r w:rsidRPr="006E2459" w:rsidDel="009B722C">
                <w:rPr>
                  <w:rFonts w:eastAsia="Malgun Gothic"/>
                  <w:lang w:eastAsia="ko-KR"/>
                </w:rPr>
                <w:delText>]</w:delText>
              </w:r>
            </w:del>
          </w:p>
        </w:tc>
        <w:tc>
          <w:tcPr>
            <w:tcW w:w="1283" w:type="dxa"/>
            <w:tcBorders>
              <w:top w:val="single" w:sz="4" w:space="0" w:color="auto"/>
              <w:left w:val="nil"/>
              <w:bottom w:val="single" w:sz="4" w:space="0" w:color="auto"/>
              <w:right w:val="single" w:sz="4" w:space="0" w:color="auto"/>
            </w:tcBorders>
            <w:shd w:val="clear" w:color="auto" w:fill="auto"/>
            <w:noWrap/>
          </w:tcPr>
          <w:p w14:paraId="0D85BE51" w14:textId="77777777" w:rsidR="009B722C" w:rsidRPr="006E2459" w:rsidRDefault="009B722C" w:rsidP="005578B1">
            <w:pPr>
              <w:pStyle w:val="TAC"/>
              <w:rPr>
                <w:rFonts w:eastAsia="Malgun Gothic"/>
                <w:lang w:eastAsia="ko-KR"/>
              </w:rPr>
            </w:pPr>
            <w:r w:rsidRPr="006E2459">
              <w:rPr>
                <w:rFonts w:eastAsia="Malgun Gothic" w:hint="eastAsia"/>
                <w:lang w:eastAsia="ko-KR"/>
              </w:rPr>
              <w:t>1</w:t>
            </w:r>
          </w:p>
        </w:tc>
        <w:tc>
          <w:tcPr>
            <w:tcW w:w="1283" w:type="dxa"/>
            <w:tcBorders>
              <w:top w:val="single" w:sz="4" w:space="0" w:color="auto"/>
              <w:left w:val="nil"/>
              <w:bottom w:val="single" w:sz="4" w:space="0" w:color="auto"/>
              <w:right w:val="single" w:sz="4" w:space="0" w:color="auto"/>
            </w:tcBorders>
          </w:tcPr>
          <w:p w14:paraId="5EE2D542" w14:textId="77777777" w:rsidR="009B722C" w:rsidRPr="006E2459" w:rsidRDefault="009B722C" w:rsidP="005578B1">
            <w:pPr>
              <w:pStyle w:val="TAC"/>
              <w:rPr>
                <w:rFonts w:eastAsia="Malgun Gothic"/>
                <w:lang w:eastAsia="ko-KR"/>
              </w:rPr>
            </w:pPr>
          </w:p>
        </w:tc>
      </w:tr>
      <w:tr w:rsidR="009B722C" w:rsidRPr="006E2459" w14:paraId="1134D221" w14:textId="77777777" w:rsidTr="005578B1">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36555866" w14:textId="77777777" w:rsidR="009B722C" w:rsidRPr="006E2459" w:rsidRDefault="009B722C" w:rsidP="005578B1">
            <w:pPr>
              <w:pStyle w:val="TAN"/>
              <w:rPr>
                <w:rFonts w:cs="Arial"/>
              </w:rPr>
            </w:pPr>
            <w:r w:rsidRPr="006E2459">
              <w:rPr>
                <w:rFonts w:cs="Arial"/>
              </w:rPr>
              <w:t>NOTE</w:t>
            </w:r>
            <w:r w:rsidRPr="006E2459">
              <w:rPr>
                <w:rFonts w:cs="Arial"/>
                <w:vertAlign w:val="superscript"/>
              </w:rPr>
              <w:t xml:space="preserve"> </w:t>
            </w:r>
            <w:r w:rsidRPr="006E2459">
              <w:rPr>
                <w:rFonts w:cs="Arial"/>
              </w:rPr>
              <w:t>1:</w:t>
            </w:r>
            <w:r w:rsidRPr="006E2459">
              <w:rPr>
                <w:rFonts w:cs="Arial"/>
                <w:vertAlign w:val="superscript"/>
              </w:rPr>
              <w:tab/>
            </w:r>
            <w:proofErr w:type="spellStart"/>
            <w:r w:rsidRPr="006E2459">
              <w:rPr>
                <w:rFonts w:cs="Arial"/>
              </w:rPr>
              <w:t>F</w:t>
            </w:r>
            <w:r w:rsidRPr="006E2459">
              <w:rPr>
                <w:rFonts w:cs="Arial"/>
                <w:vertAlign w:val="subscript"/>
              </w:rPr>
              <w:t>DL_low</w:t>
            </w:r>
            <w:proofErr w:type="spellEnd"/>
            <w:r w:rsidRPr="006E2459">
              <w:rPr>
                <w:rFonts w:cs="Arial"/>
              </w:rPr>
              <w:t xml:space="preserve"> and </w:t>
            </w:r>
            <w:proofErr w:type="spellStart"/>
            <w:r w:rsidRPr="006E2459">
              <w:rPr>
                <w:rFonts w:cs="Arial"/>
              </w:rPr>
              <w:t>F</w:t>
            </w:r>
            <w:r w:rsidRPr="006E2459">
              <w:rPr>
                <w:rFonts w:cs="Arial"/>
                <w:vertAlign w:val="subscript"/>
              </w:rPr>
              <w:t>DL_high</w:t>
            </w:r>
            <w:proofErr w:type="spellEnd"/>
            <w:r w:rsidRPr="006E2459">
              <w:rPr>
                <w:rFonts w:cs="Arial"/>
              </w:rPr>
              <w:t xml:space="preserve"> refer to each E-UTRA frequency band specified in Table 5.5-1</w:t>
            </w:r>
          </w:p>
          <w:p w14:paraId="032D0F6F" w14:textId="77777777" w:rsidR="009B722C" w:rsidRPr="006E2459" w:rsidRDefault="009B722C" w:rsidP="005578B1">
            <w:pPr>
              <w:pStyle w:val="TAN"/>
              <w:rPr>
                <w:rFonts w:cs="Arial"/>
                <w:lang w:eastAsia="zh-TW"/>
              </w:rPr>
            </w:pPr>
            <w:r w:rsidRPr="006E2459">
              <w:rPr>
                <w:rFonts w:cs="Arial"/>
              </w:rPr>
              <w:t>NOTE 2:</w:t>
            </w:r>
            <w:r w:rsidRPr="006E2459">
              <w:rPr>
                <w:rFonts w:cs="Arial"/>
                <w:vertAlign w:val="superscript"/>
              </w:rPr>
              <w:tab/>
            </w:r>
            <w:r w:rsidRPr="006E2459">
              <w:rPr>
                <w:rFonts w:cs="Arial"/>
              </w:rPr>
              <w:t>As exceptions, measurements with a level up to the applicable requirements defined in Table 6.6.3.1-2 are permitted for each assigned E-UTRA carrier used in the measurement due to 2</w:t>
            </w:r>
            <w:r w:rsidRPr="006E2459">
              <w:rPr>
                <w:rFonts w:cs="Arial"/>
                <w:vertAlign w:val="superscript"/>
              </w:rPr>
              <w:t>nd</w:t>
            </w:r>
            <w:r w:rsidRPr="006E2459">
              <w:rPr>
                <w:rFonts w:cs="Arial"/>
              </w:rPr>
              <w:t>, 3</w:t>
            </w:r>
            <w:r w:rsidRPr="006E2459">
              <w:rPr>
                <w:rFonts w:cs="Arial"/>
                <w:vertAlign w:val="superscript"/>
              </w:rPr>
              <w:t>rd</w:t>
            </w:r>
            <w:r w:rsidRPr="006E2459">
              <w:rPr>
                <w:rFonts w:cs="Arial"/>
              </w:rPr>
              <w:t>, 4</w:t>
            </w:r>
            <w:r w:rsidRPr="006E2459">
              <w:rPr>
                <w:rFonts w:cs="Arial"/>
                <w:vertAlign w:val="superscript"/>
              </w:rPr>
              <w:t>th</w:t>
            </w:r>
            <w:r w:rsidRPr="006E2459">
              <w:rPr>
                <w:rFonts w:cs="Arial"/>
              </w:rPr>
              <w:t xml:space="preserve"> or 5</w:t>
            </w:r>
            <w:r w:rsidRPr="006E2459">
              <w:rPr>
                <w:rFonts w:cs="Arial"/>
                <w:vertAlign w:val="superscript"/>
              </w:rPr>
              <w:t>th</w:t>
            </w:r>
            <w:r w:rsidRPr="006E245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E2459">
              <w:rPr>
                <w:rFonts w:cs="Arial"/>
                <w:vertAlign w:val="subscript"/>
              </w:rPr>
              <w:t>CRB</w:t>
            </w:r>
            <w:r w:rsidRPr="006E2459">
              <w:rPr>
                <w:rFonts w:cs="Arial"/>
              </w:rPr>
              <w:t xml:space="preserve"> x 180kHz), where N is 2, 3, 4, 5 for the 2</w:t>
            </w:r>
            <w:r w:rsidRPr="006E2459">
              <w:rPr>
                <w:rFonts w:cs="Arial"/>
                <w:vertAlign w:val="superscript"/>
              </w:rPr>
              <w:t>nd</w:t>
            </w:r>
            <w:r w:rsidRPr="006E2459">
              <w:rPr>
                <w:rFonts w:cs="Arial"/>
              </w:rPr>
              <w:t>, 3</w:t>
            </w:r>
            <w:r w:rsidRPr="006E2459">
              <w:rPr>
                <w:rFonts w:cs="Arial"/>
                <w:vertAlign w:val="superscript"/>
              </w:rPr>
              <w:t>rd</w:t>
            </w:r>
            <w:r w:rsidRPr="006E2459">
              <w:rPr>
                <w:rFonts w:cs="Arial"/>
              </w:rPr>
              <w:t>, 4</w:t>
            </w:r>
            <w:r w:rsidRPr="006E2459">
              <w:rPr>
                <w:rFonts w:cs="Arial"/>
                <w:vertAlign w:val="superscript"/>
              </w:rPr>
              <w:t>th</w:t>
            </w:r>
            <w:r w:rsidRPr="006E2459">
              <w:rPr>
                <w:rFonts w:cs="Arial"/>
              </w:rPr>
              <w:t xml:space="preserve"> or 5</w:t>
            </w:r>
            <w:r w:rsidRPr="006E2459">
              <w:rPr>
                <w:rFonts w:cs="Arial"/>
                <w:vertAlign w:val="superscript"/>
              </w:rPr>
              <w:t>th</w:t>
            </w:r>
            <w:r w:rsidRPr="006E2459">
              <w:rPr>
                <w:rFonts w:cs="Arial"/>
              </w:rPr>
              <w:t xml:space="preserve"> harmonic respectively. The exception is allowed if the measurement bandwidth (MBW) totally or partially overlaps the overall exception interval</w:t>
            </w:r>
          </w:p>
          <w:p w14:paraId="72B5C8A6" w14:textId="77777777" w:rsidR="009B722C" w:rsidRPr="006E2459" w:rsidRDefault="009B722C" w:rsidP="005578B1">
            <w:pPr>
              <w:keepLines/>
              <w:spacing w:after="0"/>
              <w:ind w:left="851" w:hanging="851"/>
              <w:rPr>
                <w:rFonts w:ascii="Arial" w:hAnsi="Arial" w:cs="Arial"/>
                <w:sz w:val="18"/>
                <w:szCs w:val="18"/>
                <w:lang w:eastAsia="zh-TW"/>
              </w:rPr>
            </w:pPr>
            <w:r w:rsidRPr="006E2459">
              <w:rPr>
                <w:rFonts w:ascii="Arial" w:hAnsi="Arial" w:cs="Arial"/>
                <w:sz w:val="18"/>
                <w:szCs w:val="18"/>
              </w:rPr>
              <w:t xml:space="preserve">NOTE </w:t>
            </w:r>
            <w:r w:rsidRPr="006E2459">
              <w:rPr>
                <w:rFonts w:ascii="Arial" w:hAnsi="Arial" w:cs="Arial" w:hint="eastAsia"/>
                <w:sz w:val="18"/>
                <w:szCs w:val="18"/>
                <w:lang w:eastAsia="zh-TW"/>
              </w:rPr>
              <w:t>3</w:t>
            </w:r>
            <w:r w:rsidRPr="006E2459">
              <w:rPr>
                <w:rFonts w:ascii="Arial" w:hAnsi="Arial" w:cs="Arial"/>
                <w:sz w:val="18"/>
                <w:szCs w:val="18"/>
              </w:rPr>
              <w:t>:</w:t>
            </w:r>
            <w:r w:rsidRPr="006E2459">
              <w:rPr>
                <w:rFonts w:ascii="Arial" w:hAnsi="Arial" w:cs="Arial"/>
                <w:sz w:val="18"/>
                <w:szCs w:val="18"/>
              </w:rPr>
              <w:tab/>
              <w:t>These requirements also apply for the frequency ranges that are less than F</w:t>
            </w:r>
            <w:r w:rsidRPr="006E2459">
              <w:rPr>
                <w:rFonts w:ascii="Arial" w:hAnsi="Arial" w:cs="Arial"/>
                <w:sz w:val="18"/>
                <w:szCs w:val="18"/>
                <w:vertAlign w:val="subscript"/>
              </w:rPr>
              <w:t>OOB</w:t>
            </w:r>
            <w:r w:rsidRPr="006E2459">
              <w:rPr>
                <w:rFonts w:ascii="Arial" w:hAnsi="Arial" w:cs="Arial"/>
                <w:sz w:val="18"/>
                <w:szCs w:val="18"/>
              </w:rPr>
              <w:t xml:space="preserve"> (MHz) in Table 6.6.3.1-1 and Table 6.6.3.1A-1 from the edge of the channel bandwidth.</w:t>
            </w:r>
          </w:p>
          <w:p w14:paraId="42DF7268" w14:textId="77777777" w:rsidR="009B722C" w:rsidRPr="006E2459" w:rsidRDefault="009B722C" w:rsidP="005578B1">
            <w:pPr>
              <w:pStyle w:val="TAN"/>
              <w:keepNext w:val="0"/>
              <w:rPr>
                <w:rFonts w:cs="Arial"/>
                <w:szCs w:val="18"/>
                <w:lang w:eastAsia="zh-TW"/>
              </w:rPr>
            </w:pPr>
            <w:r w:rsidRPr="006E2459">
              <w:rPr>
                <w:rFonts w:cs="Arial"/>
                <w:szCs w:val="18"/>
              </w:rPr>
              <w:t>NOTE</w:t>
            </w:r>
            <w:r w:rsidRPr="006E2459">
              <w:rPr>
                <w:rFonts w:cs="Arial" w:hint="eastAsia"/>
                <w:szCs w:val="18"/>
                <w:lang w:eastAsia="zh-TW"/>
              </w:rPr>
              <w:t xml:space="preserve"> 4</w:t>
            </w:r>
            <w:r w:rsidRPr="006E2459">
              <w:rPr>
                <w:rFonts w:cs="Arial"/>
                <w:szCs w:val="18"/>
              </w:rPr>
              <w:t>:</w:t>
            </w:r>
            <w:r w:rsidRPr="006E2459">
              <w:rPr>
                <w:rFonts w:cs="Arial"/>
                <w:szCs w:val="18"/>
              </w:rPr>
              <w:tab/>
              <w:t>This requirement applies for 5, 10, 15 and 20 MHz E-UTRA channel bandwidth allocated within 1744.9MHz and 1784.9MHz.</w:t>
            </w:r>
          </w:p>
        </w:tc>
      </w:tr>
    </w:tbl>
    <w:p w14:paraId="326E075E" w14:textId="77777777" w:rsidR="009B722C" w:rsidRPr="006E2459" w:rsidRDefault="009B722C" w:rsidP="009B722C"/>
    <w:p w14:paraId="2BAA0DE5" w14:textId="421D70A6" w:rsidR="00F714DE" w:rsidRDefault="009B722C" w:rsidP="009B722C">
      <w:pPr>
        <w:rPr>
          <w:noProof/>
        </w:rPr>
      </w:pPr>
      <w:r w:rsidRPr="006E2459">
        <w:t>NOTE:</w:t>
      </w:r>
      <w:r w:rsidRPr="006E2459">
        <w:tab/>
        <w:t>To simplify the above Table, E-UTRA band numbers are listed for bands which are specified only for E-UTRA operation or both E-UTRA and NR operation. NR band numbers are listed for bands which are specified only for NR operation</w:t>
      </w:r>
    </w:p>
    <w:p w14:paraId="7F20A192" w14:textId="0C5144EC" w:rsidR="00F714DE" w:rsidRDefault="00F714DE" w:rsidP="00277FF3">
      <w:pPr>
        <w:rPr>
          <w:noProof/>
        </w:rPr>
      </w:pPr>
    </w:p>
    <w:p w14:paraId="05023B12" w14:textId="77777777" w:rsidR="00B2506E" w:rsidRPr="006E2459" w:rsidRDefault="00B2506E" w:rsidP="00B2506E">
      <w:pPr>
        <w:pStyle w:val="Heading4"/>
      </w:pPr>
      <w:bookmarkStart w:id="170" w:name="_Toc21351678"/>
      <w:bookmarkStart w:id="171" w:name="_Toc29807260"/>
      <w:bookmarkStart w:id="172" w:name="_Toc36648974"/>
      <w:bookmarkStart w:id="173" w:name="_Toc36651699"/>
      <w:bookmarkStart w:id="174" w:name="_Toc37256633"/>
      <w:bookmarkStart w:id="175" w:name="_Toc37256974"/>
      <w:r w:rsidRPr="006E2459">
        <w:t>6.5B.3.3</w:t>
      </w:r>
      <w:r w:rsidRPr="006E2459">
        <w:tab/>
        <w:t>Inter-band EN-DC within FR1</w:t>
      </w:r>
      <w:bookmarkEnd w:id="170"/>
      <w:bookmarkEnd w:id="171"/>
      <w:bookmarkEnd w:id="172"/>
      <w:bookmarkEnd w:id="173"/>
      <w:bookmarkEnd w:id="174"/>
      <w:bookmarkEnd w:id="175"/>
    </w:p>
    <w:p w14:paraId="41A0C6EE" w14:textId="77777777" w:rsidR="00B2506E" w:rsidRPr="006E2459" w:rsidRDefault="00B2506E" w:rsidP="00B2506E">
      <w:pPr>
        <w:keepNext/>
        <w:keepLines/>
        <w:spacing w:before="120"/>
        <w:ind w:left="1701" w:hanging="1701"/>
        <w:outlineLvl w:val="4"/>
        <w:rPr>
          <w:rFonts w:ascii="Arial" w:eastAsia="Malgun Gothic" w:hAnsi="Arial"/>
          <w:sz w:val="22"/>
        </w:rPr>
      </w:pPr>
      <w:r w:rsidRPr="006E2459">
        <w:rPr>
          <w:rFonts w:ascii="Arial" w:eastAsia="Malgun Gothic" w:hAnsi="Arial"/>
          <w:sz w:val="22"/>
        </w:rPr>
        <w:t>6.5B.3.3.1</w:t>
      </w:r>
      <w:r w:rsidRPr="006E2459">
        <w:rPr>
          <w:rFonts w:ascii="Arial" w:eastAsia="Malgun Gothic" w:hAnsi="Arial"/>
          <w:sz w:val="22"/>
        </w:rPr>
        <w:tab/>
        <w:t>General spurious emissions</w:t>
      </w:r>
    </w:p>
    <w:p w14:paraId="4FFC6470" w14:textId="77777777" w:rsidR="00B2506E" w:rsidRPr="006E2459" w:rsidRDefault="00B2506E" w:rsidP="00B2506E">
      <w:r w:rsidRPr="006E2459">
        <w:t xml:space="preserve">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w:t>
      </w:r>
      <w:proofErr w:type="spellStart"/>
      <w:r w:rsidRPr="006E2459">
        <w:t>both</w:t>
      </w:r>
      <w:proofErr w:type="spellEnd"/>
      <w:r w:rsidRPr="006E2459">
        <w:t xml:space="preserve"> uplink carriers active. Limits on configured maximum output power for the uplink according to clause 6.2B.4 apply.</w:t>
      </w:r>
    </w:p>
    <w:p w14:paraId="20A5FD92" w14:textId="77777777" w:rsidR="00B2506E" w:rsidRPr="006E2459" w:rsidRDefault="00B2506E" w:rsidP="00B2506E">
      <w:pPr>
        <w:pStyle w:val="NW"/>
      </w:pPr>
      <w:r w:rsidRPr="006E2459">
        <w:t>NOTE:</w:t>
      </w:r>
      <w:r w:rsidRPr="006E2459">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AFD9E90" w14:textId="77777777" w:rsidR="00B2506E" w:rsidRPr="006E2459" w:rsidRDefault="00B2506E" w:rsidP="00B2506E"/>
    <w:p w14:paraId="0EB8A998" w14:textId="77777777" w:rsidR="00B2506E" w:rsidRPr="006E2459" w:rsidRDefault="00B2506E" w:rsidP="00B2506E">
      <w:pPr>
        <w:pStyle w:val="TH"/>
      </w:pPr>
      <w:r w:rsidRPr="006E2459">
        <w:t>Table 6.5B.3.3.1-1: (Void)</w:t>
      </w:r>
    </w:p>
    <w:p w14:paraId="5D4EF74C" w14:textId="77777777" w:rsidR="00B2506E" w:rsidRPr="006E2459" w:rsidRDefault="00B2506E" w:rsidP="00B2506E">
      <w:pPr>
        <w:spacing w:after="0"/>
        <w:rPr>
          <w:rFonts w:ascii="Arial" w:hAnsi="Arial"/>
          <w:sz w:val="22"/>
        </w:rPr>
      </w:pPr>
      <w:r w:rsidRPr="006E2459">
        <w:br w:type="page"/>
      </w:r>
    </w:p>
    <w:p w14:paraId="3971F899" w14:textId="77777777" w:rsidR="00B2506E" w:rsidRPr="006E2459" w:rsidRDefault="00B2506E" w:rsidP="00B2506E">
      <w:pPr>
        <w:pStyle w:val="Heading5"/>
      </w:pPr>
      <w:bookmarkStart w:id="176" w:name="_Toc21351679"/>
      <w:bookmarkStart w:id="177" w:name="_Toc29807261"/>
      <w:bookmarkStart w:id="178" w:name="_Toc36648975"/>
      <w:bookmarkStart w:id="179" w:name="_Toc36651700"/>
      <w:bookmarkStart w:id="180" w:name="_Toc37256634"/>
      <w:bookmarkStart w:id="181" w:name="_Toc37256975"/>
      <w:r w:rsidRPr="006E2459">
        <w:lastRenderedPageBreak/>
        <w:t>6.5B.3.3.2</w:t>
      </w:r>
      <w:r w:rsidRPr="006E2459">
        <w:tab/>
        <w:t>Spurious emission band UE co-existence</w:t>
      </w:r>
      <w:bookmarkEnd w:id="176"/>
      <w:bookmarkEnd w:id="177"/>
      <w:bookmarkEnd w:id="178"/>
      <w:bookmarkEnd w:id="179"/>
      <w:bookmarkEnd w:id="180"/>
      <w:bookmarkEnd w:id="181"/>
    </w:p>
    <w:p w14:paraId="645AE530" w14:textId="77777777" w:rsidR="00B2506E" w:rsidRPr="006E2459" w:rsidRDefault="00B2506E" w:rsidP="00B2506E">
      <w:r w:rsidRPr="006E2459">
        <w:t>This clause specifies the requirements for the specified EN-DC, for coexistence with protected bands. The requirements in Table 6.5B.3.3.2-1 apply on each component carrier with all component carriers are active.</w:t>
      </w:r>
    </w:p>
    <w:p w14:paraId="0E1759F4" w14:textId="77777777" w:rsidR="00B2506E" w:rsidRPr="006E2459" w:rsidRDefault="00B2506E" w:rsidP="00B2506E">
      <w:pPr>
        <w:pStyle w:val="NW"/>
      </w:pPr>
      <w:r w:rsidRPr="006E2459">
        <w:t>NOTE:</w:t>
      </w:r>
      <w:r w:rsidRPr="006E2459">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30E28E41" w14:textId="77777777" w:rsidR="00B2506E" w:rsidRPr="006E2459" w:rsidRDefault="00B2506E" w:rsidP="00B2506E"/>
    <w:p w14:paraId="7E781852" w14:textId="77777777" w:rsidR="00B2506E" w:rsidRPr="006E2459" w:rsidRDefault="00B2506E" w:rsidP="00B2506E"/>
    <w:p w14:paraId="6049F148" w14:textId="77777777" w:rsidR="00B2506E" w:rsidRPr="006E2459" w:rsidRDefault="00B2506E" w:rsidP="00B2506E">
      <w:pPr>
        <w:pStyle w:val="TH"/>
      </w:pPr>
      <w:r w:rsidRPr="006E2459">
        <w:lastRenderedPageBreak/>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
      <w:tr w:rsidR="00B2506E" w:rsidRPr="006E2459" w14:paraId="360DD858" w14:textId="77777777" w:rsidTr="005578B1">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FBA3BCA" w14:textId="77777777" w:rsidR="00B2506E" w:rsidRPr="006E2459" w:rsidRDefault="00B2506E" w:rsidP="005578B1">
            <w:pPr>
              <w:pStyle w:val="TAH"/>
              <w:keepNext w:val="0"/>
              <w:rPr>
                <w:lang w:eastAsia="ja-JP"/>
              </w:rPr>
            </w:pPr>
            <w:r w:rsidRPr="006E2459">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769465AF" w14:textId="77777777" w:rsidR="00B2506E" w:rsidRPr="006E2459" w:rsidRDefault="00B2506E" w:rsidP="005578B1">
            <w:pPr>
              <w:pStyle w:val="TAH"/>
              <w:keepNext w:val="0"/>
            </w:pPr>
            <w:r w:rsidRPr="006E2459">
              <w:t xml:space="preserve">Spurious emission </w:t>
            </w:r>
          </w:p>
        </w:tc>
      </w:tr>
      <w:tr w:rsidR="00B2506E" w:rsidRPr="006E2459" w14:paraId="310C6DCD" w14:textId="77777777" w:rsidTr="005578B1">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C3185DA" w14:textId="77777777" w:rsidR="00B2506E" w:rsidRPr="006E2459" w:rsidRDefault="00B2506E" w:rsidP="005578B1">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22E8ECE4" w14:textId="77777777" w:rsidR="00B2506E" w:rsidRPr="006E2459" w:rsidRDefault="00B2506E" w:rsidP="005578B1">
            <w:pPr>
              <w:pStyle w:val="TAH"/>
              <w:keepNext w:val="0"/>
            </w:pPr>
            <w:r w:rsidRPr="006E2459">
              <w:t>Protected band</w:t>
            </w:r>
          </w:p>
        </w:tc>
        <w:tc>
          <w:tcPr>
            <w:tcW w:w="2188" w:type="dxa"/>
            <w:gridSpan w:val="3"/>
            <w:tcBorders>
              <w:top w:val="single" w:sz="4" w:space="0" w:color="auto"/>
              <w:left w:val="nil"/>
              <w:bottom w:val="single" w:sz="4" w:space="0" w:color="auto"/>
              <w:right w:val="single" w:sz="4" w:space="0" w:color="auto"/>
            </w:tcBorders>
            <w:hideMark/>
          </w:tcPr>
          <w:p w14:paraId="5CD4A17F" w14:textId="77777777" w:rsidR="00B2506E" w:rsidRPr="006E2459" w:rsidRDefault="00B2506E" w:rsidP="005578B1">
            <w:pPr>
              <w:pStyle w:val="TAH"/>
              <w:keepNext w:val="0"/>
            </w:pPr>
            <w:r w:rsidRPr="006E2459">
              <w:t>Frequency range (MHz)</w:t>
            </w:r>
          </w:p>
        </w:tc>
        <w:tc>
          <w:tcPr>
            <w:tcW w:w="1172" w:type="dxa"/>
            <w:tcBorders>
              <w:top w:val="single" w:sz="4" w:space="0" w:color="auto"/>
              <w:left w:val="nil"/>
              <w:bottom w:val="single" w:sz="4" w:space="0" w:color="auto"/>
              <w:right w:val="single" w:sz="4" w:space="0" w:color="auto"/>
            </w:tcBorders>
            <w:hideMark/>
          </w:tcPr>
          <w:p w14:paraId="64446797" w14:textId="77777777" w:rsidR="00B2506E" w:rsidRPr="006E2459" w:rsidRDefault="00B2506E" w:rsidP="005578B1">
            <w:pPr>
              <w:pStyle w:val="TAH"/>
              <w:keepNext w:val="0"/>
            </w:pPr>
            <w:r w:rsidRPr="006E2459">
              <w:t>Maximum Level (dBm)</w:t>
            </w:r>
          </w:p>
        </w:tc>
        <w:tc>
          <w:tcPr>
            <w:tcW w:w="749" w:type="dxa"/>
            <w:tcBorders>
              <w:top w:val="single" w:sz="4" w:space="0" w:color="auto"/>
              <w:left w:val="nil"/>
              <w:bottom w:val="single" w:sz="4" w:space="0" w:color="auto"/>
              <w:right w:val="single" w:sz="4" w:space="0" w:color="auto"/>
            </w:tcBorders>
            <w:hideMark/>
          </w:tcPr>
          <w:p w14:paraId="2F46FF9F" w14:textId="77777777" w:rsidR="00B2506E" w:rsidRPr="006E2459" w:rsidRDefault="00B2506E" w:rsidP="005578B1">
            <w:pPr>
              <w:pStyle w:val="TAH"/>
              <w:keepNext w:val="0"/>
            </w:pPr>
            <w:r w:rsidRPr="006E2459">
              <w:t>MBW (MHz)</w:t>
            </w:r>
          </w:p>
        </w:tc>
        <w:tc>
          <w:tcPr>
            <w:tcW w:w="1228" w:type="dxa"/>
            <w:tcBorders>
              <w:top w:val="single" w:sz="4" w:space="0" w:color="auto"/>
              <w:left w:val="nil"/>
              <w:bottom w:val="single" w:sz="4" w:space="0" w:color="auto"/>
              <w:right w:val="single" w:sz="4" w:space="0" w:color="auto"/>
            </w:tcBorders>
            <w:noWrap/>
            <w:hideMark/>
          </w:tcPr>
          <w:p w14:paraId="51C94297" w14:textId="77777777" w:rsidR="00B2506E" w:rsidRPr="006E2459" w:rsidRDefault="00B2506E" w:rsidP="005578B1">
            <w:pPr>
              <w:pStyle w:val="TAH"/>
              <w:keepNext w:val="0"/>
            </w:pPr>
            <w:r w:rsidRPr="006E2459">
              <w:t>NOTE</w:t>
            </w:r>
          </w:p>
        </w:tc>
      </w:tr>
      <w:tr w:rsidR="00B2506E" w:rsidRPr="006E2459" w14:paraId="553E2442"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4DD2E3C" w14:textId="77777777" w:rsidR="00B2506E" w:rsidRPr="006E2459" w:rsidRDefault="00B2506E" w:rsidP="005578B1">
            <w:pPr>
              <w:pStyle w:val="TAC"/>
              <w:rPr>
                <w:sz w:val="16"/>
                <w:szCs w:val="16"/>
              </w:rPr>
            </w:pPr>
            <w:r w:rsidRPr="006E2459">
              <w:rPr>
                <w:sz w:val="16"/>
                <w:szCs w:val="16"/>
                <w:lang w:eastAsia="ja-JP"/>
              </w:rPr>
              <w:t>DC</w:t>
            </w:r>
            <w:r w:rsidRPr="006E2459">
              <w:rPr>
                <w:sz w:val="16"/>
                <w:szCs w:val="16"/>
              </w:rPr>
              <w:t>_</w:t>
            </w:r>
            <w:r w:rsidRPr="006E2459">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14:paraId="744388B0" w14:textId="77777777" w:rsidR="00B2506E" w:rsidRPr="006E2459" w:rsidRDefault="00B2506E" w:rsidP="005578B1">
            <w:pPr>
              <w:pStyle w:val="TAL"/>
              <w:rPr>
                <w:sz w:val="16"/>
                <w:szCs w:val="16"/>
                <w:lang w:eastAsia="ja-JP"/>
              </w:rPr>
            </w:pPr>
            <w:r w:rsidRPr="006E2459">
              <w:rPr>
                <w:sz w:val="16"/>
                <w:szCs w:val="16"/>
                <w:lang w:val="sv-SE"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5DDFC06C"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E5CC11"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D2AA66"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DFFF91"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5C48D3"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6296C1" w14:textId="77777777" w:rsidR="00B2506E" w:rsidRPr="006E2459" w:rsidRDefault="00B2506E" w:rsidP="005578B1">
            <w:pPr>
              <w:pStyle w:val="TAC"/>
              <w:rPr>
                <w:sz w:val="16"/>
              </w:rPr>
            </w:pPr>
          </w:p>
        </w:tc>
      </w:tr>
      <w:tr w:rsidR="00B2506E" w:rsidRPr="006E2459" w14:paraId="0491C8A1"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C01D004"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C9613B3" w14:textId="77777777" w:rsidR="00B2506E" w:rsidRPr="006E2459" w:rsidRDefault="00B2506E" w:rsidP="005578B1">
            <w:pPr>
              <w:pStyle w:val="TAL"/>
              <w:rPr>
                <w:sz w:val="16"/>
                <w:szCs w:val="16"/>
                <w:lang w:eastAsia="ja-JP"/>
              </w:rPr>
            </w:pPr>
            <w:r w:rsidRPr="006E2459">
              <w:rPr>
                <w:sz w:val="16"/>
                <w:szCs w:val="16"/>
                <w:lang w:val="sv-SE"/>
              </w:rPr>
              <w:t xml:space="preserve">E-UTRA band </w:t>
            </w:r>
            <w:r w:rsidRPr="006E2459">
              <w:rPr>
                <w:sz w:val="16"/>
                <w:szCs w:val="16"/>
                <w:lang w:val="sv-SE" w:eastAsia="ko-KR"/>
              </w:rPr>
              <w:t xml:space="preserve">3, </w:t>
            </w:r>
            <w:r w:rsidRPr="006E2459">
              <w:rPr>
                <w:sz w:val="16"/>
                <w:szCs w:val="16"/>
                <w:lang w:val="sv-SE"/>
              </w:rPr>
              <w:t>34</w:t>
            </w:r>
          </w:p>
        </w:tc>
        <w:tc>
          <w:tcPr>
            <w:tcW w:w="941" w:type="dxa"/>
            <w:tcBorders>
              <w:top w:val="single" w:sz="4" w:space="0" w:color="auto"/>
              <w:left w:val="nil"/>
              <w:bottom w:val="single" w:sz="4" w:space="0" w:color="auto"/>
              <w:right w:val="single" w:sz="4" w:space="0" w:color="auto"/>
            </w:tcBorders>
            <w:vAlign w:val="center"/>
          </w:tcPr>
          <w:p w14:paraId="247EA999"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3D17E4"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CA6058"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DED3A1"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69A227"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7E83C5" w14:textId="77777777" w:rsidR="00B2506E" w:rsidRPr="006E2459" w:rsidRDefault="00B2506E" w:rsidP="005578B1">
            <w:pPr>
              <w:pStyle w:val="TAC"/>
              <w:rPr>
                <w:sz w:val="16"/>
                <w:lang w:eastAsia="ja-JP"/>
              </w:rPr>
            </w:pPr>
            <w:r w:rsidRPr="006E2459">
              <w:rPr>
                <w:rFonts w:cs="Arial"/>
                <w:sz w:val="16"/>
                <w:szCs w:val="16"/>
                <w:lang w:eastAsia="zh-TW"/>
              </w:rPr>
              <w:t>5</w:t>
            </w:r>
          </w:p>
        </w:tc>
      </w:tr>
      <w:tr w:rsidR="00B2506E" w:rsidRPr="006E2459" w14:paraId="0A905EFC"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CA7478"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CE31155" w14:textId="77777777" w:rsidR="00B2506E" w:rsidRPr="006E2459" w:rsidRDefault="00B2506E" w:rsidP="005578B1">
            <w:pPr>
              <w:pStyle w:val="TAL"/>
              <w:rPr>
                <w:sz w:val="16"/>
                <w:szCs w:val="16"/>
                <w:lang w:eastAsia="ja-JP"/>
              </w:rPr>
            </w:pPr>
            <w:r w:rsidRPr="006E2459">
              <w:rPr>
                <w:sz w:val="16"/>
                <w:szCs w:val="16"/>
              </w:rPr>
              <w:t>E-UTRA band</w:t>
            </w:r>
            <w:r w:rsidRPr="006E2459">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0E1CDFBF"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04C04B27" w14:textId="77777777" w:rsidR="00B2506E" w:rsidRPr="006E2459" w:rsidRDefault="00B2506E" w:rsidP="005578B1">
            <w:pPr>
              <w:pStyle w:val="TAC"/>
              <w:rPr>
                <w:sz w:val="16"/>
                <w:lang w:eastAsia="ja-JP"/>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600FC373"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C9FA07"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89C3EB"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2E055C" w14:textId="77777777" w:rsidR="00B2506E" w:rsidRPr="006E2459" w:rsidRDefault="00B2506E" w:rsidP="005578B1">
            <w:pPr>
              <w:pStyle w:val="TAC"/>
              <w:rPr>
                <w:sz w:val="16"/>
                <w:lang w:eastAsia="ja-JP"/>
              </w:rPr>
            </w:pPr>
            <w:r w:rsidRPr="006E2459">
              <w:rPr>
                <w:rFonts w:cs="Arial"/>
                <w:sz w:val="16"/>
                <w:szCs w:val="16"/>
              </w:rPr>
              <w:t>2</w:t>
            </w:r>
          </w:p>
        </w:tc>
      </w:tr>
      <w:tr w:rsidR="00B2506E" w:rsidRPr="006E2459" w14:paraId="64D814AB"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F98A4BD"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DF4D387"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463DF53" w14:textId="77777777" w:rsidR="00B2506E" w:rsidRPr="006E2459" w:rsidRDefault="00B2506E" w:rsidP="005578B1">
            <w:pPr>
              <w:pStyle w:val="TAC"/>
              <w:rPr>
                <w:sz w:val="16"/>
                <w:lang w:eastAsia="ja-JP"/>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767B4199"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190919A" w14:textId="77777777" w:rsidR="00B2506E" w:rsidRPr="006E2459" w:rsidRDefault="00B2506E" w:rsidP="005578B1">
            <w:pPr>
              <w:pStyle w:val="TAC"/>
              <w:rPr>
                <w:sz w:val="16"/>
                <w:lang w:eastAsia="ja-JP"/>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22EA712" w14:textId="77777777" w:rsidR="00B2506E" w:rsidRPr="006E2459" w:rsidRDefault="00B2506E" w:rsidP="005578B1">
            <w:pPr>
              <w:pStyle w:val="TAC"/>
              <w:rPr>
                <w:sz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2CC4D8E" w14:textId="77777777" w:rsidR="00B2506E" w:rsidRPr="006E2459" w:rsidRDefault="00B2506E" w:rsidP="005578B1">
            <w:pPr>
              <w:pStyle w:val="TAC"/>
              <w:rPr>
                <w:sz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2C82FA1" w14:textId="77777777" w:rsidR="00B2506E" w:rsidRPr="006E2459" w:rsidRDefault="00B2506E" w:rsidP="005578B1">
            <w:pPr>
              <w:pStyle w:val="TAC"/>
              <w:rPr>
                <w:sz w:val="16"/>
                <w:lang w:eastAsia="ja-JP"/>
              </w:rPr>
            </w:pPr>
            <w:r w:rsidRPr="006E2459">
              <w:rPr>
                <w:rFonts w:cs="Arial"/>
                <w:sz w:val="16"/>
                <w:szCs w:val="16"/>
                <w:lang w:eastAsia="zh-TW"/>
              </w:rPr>
              <w:t>16</w:t>
            </w:r>
          </w:p>
        </w:tc>
      </w:tr>
      <w:tr w:rsidR="00B2506E" w:rsidRPr="006E2459" w14:paraId="218D672D"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9DD483"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1EE911C"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841D21D" w14:textId="77777777" w:rsidR="00B2506E" w:rsidRPr="006E2459" w:rsidRDefault="00B2506E" w:rsidP="005578B1">
            <w:pPr>
              <w:pStyle w:val="TAC"/>
              <w:rPr>
                <w:sz w:val="16"/>
                <w:lang w:eastAsia="ja-JP"/>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20266E71" w14:textId="77777777" w:rsidR="00B2506E" w:rsidRPr="006E2459" w:rsidRDefault="00B2506E" w:rsidP="005578B1">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D679899" w14:textId="77777777" w:rsidR="00B2506E" w:rsidRPr="006E2459" w:rsidRDefault="00B2506E" w:rsidP="005578B1">
            <w:pPr>
              <w:pStyle w:val="TAC"/>
              <w:rPr>
                <w:sz w:val="16"/>
                <w:lang w:eastAsia="ja-JP"/>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A562497" w14:textId="77777777" w:rsidR="00B2506E" w:rsidRPr="006E2459" w:rsidRDefault="00B2506E" w:rsidP="005578B1">
            <w:pPr>
              <w:pStyle w:val="TAC"/>
              <w:rPr>
                <w:sz w:val="16"/>
                <w:lang w:eastAsia="ja-JP"/>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5C663D6"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F0DE4F" w14:textId="77777777" w:rsidR="00B2506E" w:rsidRPr="006E2459" w:rsidRDefault="00B2506E" w:rsidP="005578B1">
            <w:pPr>
              <w:pStyle w:val="TAC"/>
              <w:rPr>
                <w:sz w:val="16"/>
                <w:lang w:eastAsia="ja-JP"/>
              </w:rPr>
            </w:pPr>
            <w:r w:rsidRPr="006E2459">
              <w:rPr>
                <w:rFonts w:cs="Arial"/>
                <w:sz w:val="16"/>
                <w:szCs w:val="16"/>
                <w:lang w:eastAsia="zh-TW"/>
              </w:rPr>
              <w:t>5</w:t>
            </w:r>
            <w:r w:rsidRPr="006E2459">
              <w:rPr>
                <w:rFonts w:cs="Arial"/>
                <w:sz w:val="16"/>
                <w:szCs w:val="16"/>
              </w:rPr>
              <w:t>,</w:t>
            </w:r>
            <w:r w:rsidRPr="006E2459">
              <w:rPr>
                <w:rFonts w:cs="Arial"/>
                <w:sz w:val="16"/>
                <w:szCs w:val="16"/>
                <w:lang w:eastAsia="ko-KR"/>
              </w:rPr>
              <w:t>1</w:t>
            </w:r>
            <w:r w:rsidRPr="006E2459">
              <w:rPr>
                <w:rFonts w:cs="Arial"/>
                <w:sz w:val="16"/>
                <w:szCs w:val="16"/>
                <w:lang w:eastAsia="zh-TW"/>
              </w:rPr>
              <w:t>7</w:t>
            </w:r>
          </w:p>
        </w:tc>
      </w:tr>
      <w:tr w:rsidR="00B2506E" w:rsidRPr="006E2459" w14:paraId="6D929757"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8BBE118"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AB734F3"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1774950" w14:textId="77777777" w:rsidR="00B2506E" w:rsidRPr="006E2459" w:rsidRDefault="00B2506E" w:rsidP="005578B1">
            <w:pPr>
              <w:pStyle w:val="TAC"/>
              <w:rPr>
                <w:sz w:val="16"/>
                <w:lang w:eastAsia="ja-JP"/>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28443F48" w14:textId="77777777" w:rsidR="00B2506E" w:rsidRPr="006E2459" w:rsidRDefault="00B2506E" w:rsidP="005578B1">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5D3C6FFE" w14:textId="77777777" w:rsidR="00B2506E" w:rsidRPr="006E2459" w:rsidRDefault="00B2506E" w:rsidP="005578B1">
            <w:pPr>
              <w:pStyle w:val="TAC"/>
              <w:rPr>
                <w:sz w:val="16"/>
                <w:lang w:eastAsia="ja-JP"/>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2A13E02" w14:textId="77777777" w:rsidR="00B2506E" w:rsidRPr="006E2459" w:rsidRDefault="00B2506E" w:rsidP="005578B1">
            <w:pPr>
              <w:pStyle w:val="TAC"/>
              <w:rPr>
                <w:sz w:val="16"/>
                <w:lang w:eastAsia="ja-JP"/>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ED4D1A8" w14:textId="77777777" w:rsidR="00B2506E" w:rsidRPr="006E2459" w:rsidRDefault="00B2506E" w:rsidP="005578B1">
            <w:pPr>
              <w:pStyle w:val="TAC"/>
              <w:rPr>
                <w:sz w:val="16"/>
                <w:lang w:eastAsia="ja-JP"/>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57BE87B" w14:textId="77777777" w:rsidR="00B2506E" w:rsidRPr="006E2459" w:rsidRDefault="00B2506E" w:rsidP="005578B1">
            <w:pPr>
              <w:pStyle w:val="TAC"/>
              <w:rPr>
                <w:sz w:val="16"/>
                <w:lang w:eastAsia="ja-JP"/>
              </w:rPr>
            </w:pPr>
            <w:r w:rsidRPr="006E2459">
              <w:rPr>
                <w:rFonts w:cs="Arial"/>
                <w:sz w:val="16"/>
                <w:szCs w:val="16"/>
                <w:lang w:eastAsia="zh-TW"/>
              </w:rPr>
              <w:t>5</w:t>
            </w:r>
            <w:r w:rsidRPr="006E2459">
              <w:rPr>
                <w:rFonts w:cs="Arial"/>
                <w:sz w:val="16"/>
                <w:szCs w:val="16"/>
              </w:rPr>
              <w:t xml:space="preserve">, </w:t>
            </w:r>
            <w:r w:rsidRPr="006E2459">
              <w:rPr>
                <w:rFonts w:cs="Arial"/>
                <w:sz w:val="16"/>
                <w:szCs w:val="16"/>
                <w:lang w:eastAsia="zh-TW"/>
              </w:rPr>
              <w:t>7</w:t>
            </w:r>
            <w:r w:rsidRPr="006E2459">
              <w:rPr>
                <w:rFonts w:cs="Arial"/>
                <w:sz w:val="16"/>
                <w:szCs w:val="16"/>
                <w:lang w:eastAsia="ko-KR"/>
              </w:rPr>
              <w:t xml:space="preserve">, </w:t>
            </w:r>
            <w:r w:rsidRPr="006E2459">
              <w:rPr>
                <w:rFonts w:cs="Arial"/>
                <w:sz w:val="16"/>
                <w:szCs w:val="16"/>
                <w:lang w:eastAsia="zh-TW"/>
              </w:rPr>
              <w:t>17</w:t>
            </w:r>
          </w:p>
        </w:tc>
      </w:tr>
      <w:tr w:rsidR="00B2506E" w:rsidRPr="006E2459" w14:paraId="1D383C2F"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C4CA96"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79C9836"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D88208B" w14:textId="77777777" w:rsidR="00B2506E" w:rsidRPr="006E2459" w:rsidRDefault="00B2506E" w:rsidP="005578B1">
            <w:pPr>
              <w:pStyle w:val="TAC"/>
              <w:rPr>
                <w:sz w:val="16"/>
                <w:lang w:eastAsia="ja-JP"/>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A552E91" w14:textId="77777777" w:rsidR="00B2506E" w:rsidRPr="006E2459" w:rsidRDefault="00B2506E" w:rsidP="005578B1">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0E841BF" w14:textId="77777777" w:rsidR="00B2506E" w:rsidRPr="006E2459" w:rsidRDefault="00B2506E" w:rsidP="005578B1">
            <w:pPr>
              <w:pStyle w:val="TAC"/>
              <w:rPr>
                <w:sz w:val="16"/>
                <w:lang w:eastAsia="ja-JP"/>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92F2AC2" w14:textId="77777777" w:rsidR="00B2506E" w:rsidRPr="006E2459" w:rsidRDefault="00B2506E" w:rsidP="005578B1">
            <w:pPr>
              <w:pStyle w:val="TAC"/>
              <w:rPr>
                <w:sz w:val="16"/>
                <w:lang w:eastAsia="ja-JP"/>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1881D62" w14:textId="77777777" w:rsidR="00B2506E" w:rsidRPr="006E2459" w:rsidRDefault="00B2506E" w:rsidP="005578B1">
            <w:pPr>
              <w:pStyle w:val="TAC"/>
              <w:rPr>
                <w:sz w:val="16"/>
                <w:lang w:eastAsia="ja-JP"/>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DDC0854" w14:textId="77777777" w:rsidR="00B2506E" w:rsidRPr="006E2459" w:rsidRDefault="00B2506E" w:rsidP="005578B1">
            <w:pPr>
              <w:pStyle w:val="TAC"/>
              <w:rPr>
                <w:sz w:val="16"/>
                <w:lang w:eastAsia="ja-JP"/>
              </w:rPr>
            </w:pPr>
            <w:r w:rsidRPr="006E2459">
              <w:rPr>
                <w:rFonts w:cs="Arial"/>
                <w:sz w:val="16"/>
                <w:szCs w:val="16"/>
                <w:lang w:eastAsia="zh-TW"/>
              </w:rPr>
              <w:t>5</w:t>
            </w:r>
            <w:r w:rsidRPr="006E2459">
              <w:rPr>
                <w:rFonts w:cs="Arial"/>
                <w:sz w:val="16"/>
                <w:szCs w:val="16"/>
                <w:lang w:eastAsia="ko-KR"/>
              </w:rPr>
              <w:t xml:space="preserve">, </w:t>
            </w:r>
            <w:r w:rsidRPr="006E2459">
              <w:rPr>
                <w:rFonts w:cs="Arial"/>
                <w:sz w:val="16"/>
                <w:szCs w:val="16"/>
                <w:lang w:eastAsia="zh-TW"/>
              </w:rPr>
              <w:t>7</w:t>
            </w:r>
            <w:r w:rsidRPr="006E2459">
              <w:rPr>
                <w:rFonts w:cs="Arial"/>
                <w:sz w:val="16"/>
                <w:szCs w:val="16"/>
                <w:lang w:eastAsia="ko-KR"/>
              </w:rPr>
              <w:t xml:space="preserve">, </w:t>
            </w:r>
            <w:r w:rsidRPr="006E2459">
              <w:rPr>
                <w:rFonts w:cs="Arial"/>
                <w:sz w:val="16"/>
                <w:szCs w:val="16"/>
                <w:lang w:eastAsia="zh-TW"/>
              </w:rPr>
              <w:t>17</w:t>
            </w:r>
          </w:p>
        </w:tc>
      </w:tr>
      <w:tr w:rsidR="00B2506E" w:rsidRPr="006E2459" w14:paraId="443B2EDA"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1699D5C" w14:textId="77777777" w:rsidR="00B2506E" w:rsidRPr="006E2459" w:rsidRDefault="00B2506E" w:rsidP="005578B1">
            <w:pPr>
              <w:pStyle w:val="TAC"/>
              <w:rPr>
                <w:sz w:val="16"/>
                <w:szCs w:val="16"/>
              </w:rPr>
            </w:pPr>
            <w:r w:rsidRPr="006E2459">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14:paraId="1BC69470" w14:textId="77777777" w:rsidR="00B2506E" w:rsidRPr="006E2459" w:rsidRDefault="00B2506E" w:rsidP="005578B1">
            <w:pPr>
              <w:pStyle w:val="TAL"/>
              <w:rPr>
                <w:sz w:val="16"/>
                <w:szCs w:val="16"/>
                <w:lang w:val="sv-SE" w:eastAsia="zh-CN"/>
              </w:rPr>
            </w:pPr>
            <w:r w:rsidRPr="006E2459">
              <w:rPr>
                <w:sz w:val="16"/>
                <w:szCs w:val="16"/>
                <w:lang w:val="sv-SE"/>
              </w:rPr>
              <w:t>E-UTRA Band 1, 5, 7, 8, 22, 26, 28, 31, 38, 40, 42, 43</w:t>
            </w:r>
            <w:r w:rsidRPr="006E2459">
              <w:rPr>
                <w:sz w:val="16"/>
                <w:szCs w:val="16"/>
                <w:lang w:val="sv-SE" w:eastAsia="ja-JP"/>
              </w:rPr>
              <w:t>, 50, 51, 65, 73, 74</w:t>
            </w:r>
          </w:p>
          <w:p w14:paraId="2C394124" w14:textId="77777777" w:rsidR="00B2506E" w:rsidRPr="006E2459" w:rsidRDefault="00B2506E" w:rsidP="005578B1">
            <w:pPr>
              <w:pStyle w:val="TAL"/>
              <w:rPr>
                <w:sz w:val="16"/>
                <w:szCs w:val="16"/>
                <w:lang w:val="sv-FI"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2B84BB40"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10506E"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EA5F0E"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D86C9"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3899AC"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6C2E5C" w14:textId="77777777" w:rsidR="00B2506E" w:rsidRPr="006E2459" w:rsidRDefault="00B2506E" w:rsidP="005578B1">
            <w:pPr>
              <w:pStyle w:val="TAC"/>
              <w:rPr>
                <w:sz w:val="16"/>
              </w:rPr>
            </w:pPr>
          </w:p>
        </w:tc>
      </w:tr>
      <w:tr w:rsidR="00B2506E" w:rsidRPr="006E2459" w14:paraId="2DE474AE"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D813A36"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1A2FB5D" w14:textId="77777777" w:rsidR="00B2506E" w:rsidRPr="006E2459" w:rsidRDefault="00B2506E" w:rsidP="005578B1">
            <w:pPr>
              <w:pStyle w:val="TAL"/>
              <w:rPr>
                <w:sz w:val="16"/>
                <w:szCs w:val="16"/>
                <w:lang w:eastAsia="ja-JP"/>
              </w:rPr>
            </w:pPr>
            <w:r w:rsidRPr="006E2459">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14:paraId="7491FF24"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F5F88C"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4CDF10"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16383D"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784452"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E1AE32" w14:textId="77777777" w:rsidR="00B2506E" w:rsidRPr="006E2459" w:rsidRDefault="00B2506E" w:rsidP="005578B1">
            <w:pPr>
              <w:pStyle w:val="TAC"/>
              <w:rPr>
                <w:sz w:val="16"/>
                <w:lang w:eastAsia="ja-JP"/>
              </w:rPr>
            </w:pPr>
            <w:r w:rsidRPr="006E2459">
              <w:rPr>
                <w:rFonts w:cs="Arial"/>
                <w:sz w:val="16"/>
                <w:szCs w:val="16"/>
              </w:rPr>
              <w:t>5</w:t>
            </w:r>
          </w:p>
        </w:tc>
      </w:tr>
      <w:tr w:rsidR="00B2506E" w:rsidRPr="006E2459" w14:paraId="576BD04A"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5CF9C0"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tcPr>
          <w:p w14:paraId="79E5F99D" w14:textId="77777777" w:rsidR="00B2506E" w:rsidRPr="006E2459" w:rsidRDefault="00B2506E" w:rsidP="005578B1">
            <w:pPr>
              <w:pStyle w:val="TAL"/>
              <w:rPr>
                <w:sz w:val="16"/>
                <w:szCs w:val="16"/>
                <w:lang w:eastAsia="ja-JP"/>
              </w:rPr>
            </w:pPr>
            <w:r w:rsidRPr="006E2459">
              <w:rPr>
                <w:sz w:val="16"/>
                <w:szCs w:val="16"/>
              </w:rPr>
              <w:t xml:space="preserve">E-UTRA band </w:t>
            </w:r>
            <w:r w:rsidRPr="006E2459">
              <w:rPr>
                <w:sz w:val="16"/>
                <w:szCs w:val="16"/>
                <w:lang w:eastAsia="ja-JP"/>
              </w:rPr>
              <w:t>41, 52</w:t>
            </w:r>
          </w:p>
        </w:tc>
        <w:tc>
          <w:tcPr>
            <w:tcW w:w="941" w:type="dxa"/>
            <w:tcBorders>
              <w:top w:val="single" w:sz="4" w:space="0" w:color="auto"/>
              <w:left w:val="nil"/>
              <w:bottom w:val="single" w:sz="4" w:space="0" w:color="auto"/>
              <w:right w:val="single" w:sz="4" w:space="0" w:color="auto"/>
            </w:tcBorders>
          </w:tcPr>
          <w:p w14:paraId="06A5E517"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55249F2"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60EB914B"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831D5EB"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3AE872E3"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28C3221" w14:textId="77777777" w:rsidR="00B2506E" w:rsidRPr="006E2459" w:rsidRDefault="00B2506E" w:rsidP="005578B1">
            <w:pPr>
              <w:pStyle w:val="TAC"/>
              <w:rPr>
                <w:sz w:val="16"/>
                <w:lang w:eastAsia="ja-JP"/>
              </w:rPr>
            </w:pPr>
            <w:r w:rsidRPr="006E2459">
              <w:rPr>
                <w:rFonts w:cs="Arial"/>
                <w:sz w:val="16"/>
                <w:szCs w:val="16"/>
                <w:lang w:eastAsia="ja-JP"/>
              </w:rPr>
              <w:t>2</w:t>
            </w:r>
          </w:p>
        </w:tc>
      </w:tr>
      <w:tr w:rsidR="00B2506E" w:rsidRPr="006E2459" w14:paraId="22D8C5CE"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5E22787B" w14:textId="77777777" w:rsidR="00B2506E" w:rsidRPr="006E2459" w:rsidRDefault="00B2506E" w:rsidP="005578B1">
            <w:pPr>
              <w:pStyle w:val="TAC"/>
              <w:rPr>
                <w:sz w:val="16"/>
                <w:szCs w:val="16"/>
              </w:rPr>
            </w:pPr>
            <w:r w:rsidRPr="006E2459">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14:paraId="6B74F01B" w14:textId="77777777" w:rsidR="00B2506E" w:rsidRPr="006E2459" w:rsidRDefault="00B2506E" w:rsidP="005578B1">
            <w:pPr>
              <w:pStyle w:val="TAL"/>
              <w:rPr>
                <w:sz w:val="16"/>
                <w:szCs w:val="16"/>
                <w:lang w:val="sv-SE"/>
              </w:rPr>
            </w:pPr>
            <w:r w:rsidRPr="006E2459">
              <w:rPr>
                <w:sz w:val="16"/>
                <w:szCs w:val="16"/>
                <w:lang w:val="sv-SE"/>
              </w:rPr>
              <w:t xml:space="preserve">E-UTRA Band </w:t>
            </w:r>
            <w:r w:rsidRPr="006E2459">
              <w:rPr>
                <w:rFonts w:hint="eastAsia"/>
                <w:sz w:val="16"/>
                <w:szCs w:val="16"/>
                <w:lang w:val="sv-SE"/>
              </w:rPr>
              <w:t>1, 5, 7, 8, 20, 22,</w:t>
            </w:r>
            <w:r w:rsidRPr="006E2459">
              <w:rPr>
                <w:sz w:val="16"/>
                <w:szCs w:val="16"/>
                <w:lang w:val="sv-SE"/>
              </w:rPr>
              <w:t xml:space="preserve"> </w:t>
            </w:r>
            <w:r w:rsidRPr="006E2459">
              <w:rPr>
                <w:rFonts w:hint="eastAsia"/>
                <w:sz w:val="16"/>
                <w:szCs w:val="16"/>
                <w:lang w:val="sv-SE"/>
              </w:rPr>
              <w:t xml:space="preserve">26, 27, </w:t>
            </w:r>
            <w:r w:rsidRPr="006E2459">
              <w:rPr>
                <w:sz w:val="16"/>
                <w:szCs w:val="16"/>
                <w:lang w:val="sv-SE"/>
              </w:rPr>
              <w:t>28,</w:t>
            </w:r>
            <w:r w:rsidRPr="006E2459">
              <w:rPr>
                <w:rFonts w:hint="eastAsia"/>
                <w:sz w:val="16"/>
                <w:szCs w:val="16"/>
                <w:lang w:val="sv-SE"/>
              </w:rPr>
              <w:t xml:space="preserve"> 3</w:t>
            </w:r>
            <w:r w:rsidRPr="006E2459">
              <w:rPr>
                <w:sz w:val="16"/>
                <w:szCs w:val="16"/>
                <w:lang w:val="sv-SE"/>
              </w:rPr>
              <w:t>1</w:t>
            </w:r>
            <w:r w:rsidRPr="006E2459">
              <w:rPr>
                <w:rFonts w:hint="eastAsia"/>
                <w:sz w:val="16"/>
                <w:szCs w:val="16"/>
                <w:lang w:val="sv-SE"/>
              </w:rPr>
              <w:t xml:space="preserve">,32, 40, 42, </w:t>
            </w:r>
            <w:r w:rsidRPr="006E2459">
              <w:rPr>
                <w:sz w:val="16"/>
                <w:szCs w:val="16"/>
                <w:lang w:val="sv-SE"/>
              </w:rPr>
              <w:t>4</w:t>
            </w:r>
            <w:r w:rsidRPr="006E2459">
              <w:rPr>
                <w:rFonts w:hint="eastAsia"/>
                <w:sz w:val="16"/>
                <w:szCs w:val="16"/>
                <w:lang w:val="sv-SE"/>
              </w:rPr>
              <w:t xml:space="preserve">3, </w:t>
            </w:r>
            <w:r w:rsidRPr="006E2459">
              <w:rPr>
                <w:sz w:val="16"/>
                <w:szCs w:val="16"/>
                <w:lang w:val="sv-SE"/>
              </w:rPr>
              <w:t xml:space="preserve">50, 51, 52, </w:t>
            </w:r>
            <w:r w:rsidRPr="006E2459">
              <w:rPr>
                <w:rFonts w:hint="eastAsia"/>
                <w:sz w:val="16"/>
                <w:szCs w:val="16"/>
                <w:lang w:val="sv-SE"/>
              </w:rPr>
              <w:t>65</w:t>
            </w:r>
            <w:r w:rsidRPr="006E2459">
              <w:rPr>
                <w:sz w:val="16"/>
                <w:szCs w:val="16"/>
                <w:lang w:val="sv-SE"/>
              </w:rPr>
              <w:t>, 67, 72</w:t>
            </w:r>
            <w:r w:rsidRPr="006E2459">
              <w:rPr>
                <w:rFonts w:hint="eastAsia"/>
                <w:sz w:val="16"/>
                <w:szCs w:val="16"/>
                <w:lang w:val="sv-SE"/>
              </w:rPr>
              <w:t>, 74</w:t>
            </w:r>
            <w:r w:rsidRPr="006E2459">
              <w:rPr>
                <w:sz w:val="16"/>
                <w:szCs w:val="16"/>
                <w:lang w:val="sv-SE"/>
              </w:rPr>
              <w:t>, 75, 76</w:t>
            </w:r>
          </w:p>
          <w:p w14:paraId="002C2B75" w14:textId="77777777" w:rsidR="00B2506E" w:rsidRPr="006E2459" w:rsidRDefault="00B2506E" w:rsidP="005578B1">
            <w:pPr>
              <w:pStyle w:val="TAL"/>
              <w:rPr>
                <w:sz w:val="16"/>
                <w:szCs w:val="16"/>
                <w:lang w:val="sv-FI" w:eastAsia="ja-JP"/>
              </w:rPr>
            </w:pPr>
            <w:r w:rsidRPr="006E2459">
              <w:rPr>
                <w:sz w:val="16"/>
                <w:szCs w:val="16"/>
                <w:lang w:val="sv-SE"/>
              </w:rPr>
              <w:t>NR Band n78, n79</w:t>
            </w:r>
          </w:p>
        </w:tc>
        <w:tc>
          <w:tcPr>
            <w:tcW w:w="941" w:type="dxa"/>
            <w:tcBorders>
              <w:top w:val="single" w:sz="4" w:space="0" w:color="auto"/>
              <w:left w:val="nil"/>
              <w:bottom w:val="single" w:sz="4" w:space="0" w:color="auto"/>
              <w:right w:val="single" w:sz="4" w:space="0" w:color="auto"/>
            </w:tcBorders>
            <w:vAlign w:val="center"/>
          </w:tcPr>
          <w:p w14:paraId="398BCD7E"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573823"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116505"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5D1D2D" w14:textId="77777777" w:rsidR="00B2506E" w:rsidRPr="006E2459" w:rsidRDefault="00B2506E" w:rsidP="005578B1">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1350F34" w14:textId="77777777" w:rsidR="00B2506E" w:rsidRPr="006E2459" w:rsidRDefault="00B2506E" w:rsidP="005578B1">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B951F25" w14:textId="77777777" w:rsidR="00B2506E" w:rsidRPr="006E2459" w:rsidRDefault="00B2506E" w:rsidP="005578B1">
            <w:pPr>
              <w:pStyle w:val="TAC"/>
              <w:rPr>
                <w:sz w:val="16"/>
              </w:rPr>
            </w:pPr>
          </w:p>
        </w:tc>
      </w:tr>
      <w:tr w:rsidR="00B2506E" w:rsidRPr="006E2459" w14:paraId="1790D8F2"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12930F2"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447AE32" w14:textId="77777777" w:rsidR="00B2506E" w:rsidRPr="006E2459" w:rsidRDefault="00B2506E" w:rsidP="005578B1">
            <w:pPr>
              <w:pStyle w:val="TAL"/>
              <w:rPr>
                <w:sz w:val="16"/>
                <w:szCs w:val="16"/>
                <w:lang w:eastAsia="ja-JP"/>
              </w:rPr>
            </w:pPr>
            <w:r w:rsidRPr="006E2459">
              <w:rPr>
                <w:sz w:val="16"/>
                <w:szCs w:val="16"/>
                <w:lang w:val="sv-SE" w:eastAsia="ja-JP"/>
              </w:rPr>
              <w:t>band n77</w:t>
            </w:r>
          </w:p>
        </w:tc>
        <w:tc>
          <w:tcPr>
            <w:tcW w:w="941" w:type="dxa"/>
            <w:tcBorders>
              <w:top w:val="single" w:sz="4" w:space="0" w:color="auto"/>
              <w:left w:val="nil"/>
              <w:bottom w:val="single" w:sz="4" w:space="0" w:color="auto"/>
              <w:right w:val="single" w:sz="4" w:space="0" w:color="auto"/>
            </w:tcBorders>
            <w:vAlign w:val="center"/>
          </w:tcPr>
          <w:p w14:paraId="5CF29EC9"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C27110"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78702B"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73F70B" w14:textId="77777777" w:rsidR="00B2506E" w:rsidRPr="006E2459" w:rsidRDefault="00B2506E" w:rsidP="005578B1">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ED9172B" w14:textId="77777777" w:rsidR="00B2506E" w:rsidRPr="006E2459" w:rsidRDefault="00B2506E" w:rsidP="005578B1">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95AB2FA" w14:textId="77777777" w:rsidR="00B2506E" w:rsidRPr="006E2459" w:rsidRDefault="00B2506E" w:rsidP="005578B1">
            <w:pPr>
              <w:pStyle w:val="TAC"/>
              <w:rPr>
                <w:sz w:val="16"/>
                <w:lang w:eastAsia="ja-JP"/>
              </w:rPr>
            </w:pPr>
            <w:r w:rsidRPr="006E2459">
              <w:rPr>
                <w:rFonts w:cs="Arial" w:hint="eastAsia"/>
                <w:sz w:val="16"/>
                <w:szCs w:val="18"/>
              </w:rPr>
              <w:t>2</w:t>
            </w:r>
          </w:p>
        </w:tc>
      </w:tr>
      <w:tr w:rsidR="00B2506E" w:rsidRPr="006E2459" w14:paraId="2162A356"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ADF7144"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908FDC4" w14:textId="77777777" w:rsidR="00B2506E" w:rsidRPr="006E2459" w:rsidRDefault="00B2506E" w:rsidP="005578B1">
            <w:pPr>
              <w:pStyle w:val="TAL"/>
              <w:rPr>
                <w:sz w:val="16"/>
                <w:szCs w:val="16"/>
                <w:lang w:eastAsia="ja-JP"/>
              </w:rPr>
            </w:pPr>
            <w:r w:rsidRPr="006E2459">
              <w:rPr>
                <w:sz w:val="16"/>
                <w:szCs w:val="16"/>
                <w:lang w:val="sv-SE" w:eastAsia="ja-JP"/>
              </w:rPr>
              <w:t xml:space="preserve">band </w:t>
            </w:r>
            <w:r w:rsidRPr="006E2459">
              <w:rPr>
                <w:rFonts w:hint="eastAsia"/>
                <w:sz w:val="16"/>
                <w:szCs w:val="16"/>
                <w:lang w:val="sv-SE" w:eastAsia="ja-JP"/>
              </w:rPr>
              <w:t>3, 34</w:t>
            </w:r>
          </w:p>
        </w:tc>
        <w:tc>
          <w:tcPr>
            <w:tcW w:w="941" w:type="dxa"/>
            <w:tcBorders>
              <w:top w:val="single" w:sz="4" w:space="0" w:color="auto"/>
              <w:left w:val="nil"/>
              <w:bottom w:val="single" w:sz="4" w:space="0" w:color="auto"/>
              <w:right w:val="single" w:sz="4" w:space="0" w:color="auto"/>
            </w:tcBorders>
            <w:vAlign w:val="center"/>
          </w:tcPr>
          <w:p w14:paraId="48FC2DA8"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705DA0"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C48391"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F80D3E" w14:textId="77777777" w:rsidR="00B2506E" w:rsidRPr="006E2459" w:rsidRDefault="00B2506E" w:rsidP="005578B1">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A20ECDF" w14:textId="77777777" w:rsidR="00B2506E" w:rsidRPr="006E2459" w:rsidRDefault="00B2506E" w:rsidP="005578B1">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C2C0FAF" w14:textId="77777777" w:rsidR="00B2506E" w:rsidRPr="006E2459" w:rsidRDefault="00B2506E" w:rsidP="005578B1">
            <w:pPr>
              <w:pStyle w:val="TAC"/>
              <w:rPr>
                <w:sz w:val="16"/>
                <w:lang w:eastAsia="ja-JP"/>
              </w:rPr>
            </w:pPr>
            <w:r w:rsidRPr="006E2459">
              <w:rPr>
                <w:rFonts w:cs="Arial"/>
                <w:sz w:val="16"/>
                <w:szCs w:val="18"/>
              </w:rPr>
              <w:t>5</w:t>
            </w:r>
          </w:p>
        </w:tc>
      </w:tr>
      <w:tr w:rsidR="00B2506E" w:rsidRPr="006E2459" w14:paraId="3C8135F1"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20F042"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AAE01E5"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308B99F1" w14:textId="77777777" w:rsidR="00B2506E" w:rsidRPr="006E2459" w:rsidRDefault="00B2506E" w:rsidP="005578B1">
            <w:pPr>
              <w:pStyle w:val="TAC"/>
              <w:rPr>
                <w:sz w:val="16"/>
                <w:lang w:eastAsia="ja-JP"/>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769D6DAB" w14:textId="77777777" w:rsidR="00B2506E" w:rsidRPr="006E2459" w:rsidRDefault="00B2506E" w:rsidP="005578B1">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10851F07" w14:textId="77777777" w:rsidR="00B2506E" w:rsidRPr="006E2459" w:rsidRDefault="00B2506E" w:rsidP="005578B1">
            <w:pPr>
              <w:pStyle w:val="TAC"/>
              <w:rPr>
                <w:sz w:val="16"/>
                <w:lang w:eastAsia="ja-JP"/>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E040437" w14:textId="77777777" w:rsidR="00B2506E" w:rsidRPr="006E2459" w:rsidRDefault="00B2506E" w:rsidP="005578B1">
            <w:pPr>
              <w:pStyle w:val="TAC"/>
              <w:rPr>
                <w:sz w:val="16"/>
                <w:lang w:eastAsia="ja-JP"/>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5B22A66B" w14:textId="77777777" w:rsidR="00B2506E" w:rsidRPr="006E2459" w:rsidRDefault="00B2506E" w:rsidP="005578B1">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B573B0D" w14:textId="77777777" w:rsidR="00B2506E" w:rsidRPr="006E2459" w:rsidRDefault="00B2506E" w:rsidP="005578B1">
            <w:pPr>
              <w:pStyle w:val="TAC"/>
              <w:rPr>
                <w:sz w:val="16"/>
                <w:lang w:eastAsia="ja-JP"/>
              </w:rPr>
            </w:pPr>
            <w:r w:rsidRPr="006E2459">
              <w:rPr>
                <w:rFonts w:cs="Arial"/>
                <w:sz w:val="16"/>
                <w:szCs w:val="18"/>
              </w:rPr>
              <w:t>5,</w:t>
            </w:r>
            <w:r w:rsidRPr="006E2459">
              <w:rPr>
                <w:rFonts w:cs="Arial" w:hint="eastAsia"/>
                <w:sz w:val="16"/>
                <w:szCs w:val="18"/>
              </w:rPr>
              <w:t>1</w:t>
            </w:r>
            <w:r w:rsidRPr="006E2459">
              <w:rPr>
                <w:rFonts w:cs="Arial"/>
                <w:sz w:val="16"/>
                <w:szCs w:val="18"/>
              </w:rPr>
              <w:t>6</w:t>
            </w:r>
          </w:p>
        </w:tc>
      </w:tr>
      <w:tr w:rsidR="00B2506E" w:rsidRPr="006E2459" w14:paraId="3E610255"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FF3EAF"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2149B23"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5B906634" w14:textId="77777777" w:rsidR="00B2506E" w:rsidRPr="006E2459" w:rsidRDefault="00B2506E" w:rsidP="005578B1">
            <w:pPr>
              <w:pStyle w:val="TAC"/>
              <w:rPr>
                <w:sz w:val="16"/>
                <w:lang w:eastAsia="ja-JP"/>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4DADC696" w14:textId="77777777" w:rsidR="00B2506E" w:rsidRPr="006E2459" w:rsidRDefault="00B2506E" w:rsidP="005578B1">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1EA83F56" w14:textId="77777777" w:rsidR="00B2506E" w:rsidRPr="006E2459" w:rsidRDefault="00B2506E" w:rsidP="005578B1">
            <w:pPr>
              <w:pStyle w:val="TAC"/>
              <w:rPr>
                <w:sz w:val="16"/>
                <w:lang w:eastAsia="ja-JP"/>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7928DBA" w14:textId="77777777" w:rsidR="00B2506E" w:rsidRPr="006E2459" w:rsidRDefault="00B2506E" w:rsidP="005578B1">
            <w:pPr>
              <w:pStyle w:val="TAC"/>
              <w:rPr>
                <w:sz w:val="16"/>
                <w:lang w:eastAsia="ja-JP"/>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0C53D6FD" w14:textId="77777777" w:rsidR="00B2506E" w:rsidRPr="006E2459" w:rsidRDefault="00B2506E" w:rsidP="005578B1">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076B6727" w14:textId="77777777" w:rsidR="00B2506E" w:rsidRPr="006E2459" w:rsidRDefault="00B2506E" w:rsidP="005578B1">
            <w:pPr>
              <w:pStyle w:val="TAC"/>
              <w:rPr>
                <w:sz w:val="16"/>
                <w:lang w:eastAsia="ja-JP"/>
              </w:rPr>
            </w:pPr>
            <w:r w:rsidRPr="006E2459">
              <w:rPr>
                <w:rFonts w:cs="Arial"/>
                <w:sz w:val="16"/>
                <w:szCs w:val="18"/>
              </w:rPr>
              <w:t xml:space="preserve">5, 7, </w:t>
            </w:r>
            <w:r w:rsidRPr="006E2459">
              <w:rPr>
                <w:rFonts w:cs="Arial" w:hint="eastAsia"/>
                <w:sz w:val="16"/>
                <w:szCs w:val="18"/>
              </w:rPr>
              <w:t>1</w:t>
            </w:r>
            <w:r w:rsidRPr="006E2459">
              <w:rPr>
                <w:rFonts w:cs="Arial"/>
                <w:sz w:val="16"/>
                <w:szCs w:val="18"/>
              </w:rPr>
              <w:t>6</w:t>
            </w:r>
          </w:p>
        </w:tc>
      </w:tr>
      <w:tr w:rsidR="00B2506E" w:rsidRPr="006E2459" w14:paraId="4FF6BF4C"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AA35571"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7118C5E"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5742D474" w14:textId="77777777" w:rsidR="00B2506E" w:rsidRPr="006E2459" w:rsidRDefault="00B2506E" w:rsidP="005578B1">
            <w:pPr>
              <w:pStyle w:val="TAC"/>
              <w:rPr>
                <w:sz w:val="16"/>
                <w:lang w:eastAsia="ja-JP"/>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9DD4BF8" w14:textId="77777777" w:rsidR="00B2506E" w:rsidRPr="006E2459" w:rsidRDefault="00B2506E" w:rsidP="005578B1">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9B83D29" w14:textId="77777777" w:rsidR="00B2506E" w:rsidRPr="006E2459" w:rsidRDefault="00B2506E" w:rsidP="005578B1">
            <w:pPr>
              <w:pStyle w:val="TAC"/>
              <w:rPr>
                <w:sz w:val="16"/>
                <w:lang w:eastAsia="ja-JP"/>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C0F4675" w14:textId="77777777" w:rsidR="00B2506E" w:rsidRPr="006E2459" w:rsidRDefault="00B2506E" w:rsidP="005578B1">
            <w:pPr>
              <w:pStyle w:val="TAC"/>
              <w:rPr>
                <w:sz w:val="16"/>
                <w:lang w:eastAsia="ja-JP"/>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610EB405" w14:textId="77777777" w:rsidR="00B2506E" w:rsidRPr="006E2459" w:rsidRDefault="00B2506E" w:rsidP="005578B1">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0C1D0287" w14:textId="77777777" w:rsidR="00B2506E" w:rsidRPr="006E2459" w:rsidRDefault="00B2506E" w:rsidP="005578B1">
            <w:pPr>
              <w:pStyle w:val="TAC"/>
              <w:rPr>
                <w:sz w:val="16"/>
                <w:lang w:eastAsia="ja-JP"/>
              </w:rPr>
            </w:pPr>
            <w:r w:rsidRPr="006E2459">
              <w:rPr>
                <w:rFonts w:cs="Arial"/>
                <w:sz w:val="16"/>
                <w:szCs w:val="18"/>
              </w:rPr>
              <w:t>5</w:t>
            </w:r>
            <w:r w:rsidRPr="006E2459">
              <w:rPr>
                <w:rFonts w:cs="Arial" w:hint="eastAsia"/>
                <w:sz w:val="16"/>
                <w:szCs w:val="18"/>
              </w:rPr>
              <w:t xml:space="preserve">, </w:t>
            </w:r>
            <w:r w:rsidRPr="006E2459">
              <w:rPr>
                <w:rFonts w:cs="Arial"/>
                <w:sz w:val="16"/>
                <w:szCs w:val="18"/>
              </w:rPr>
              <w:t xml:space="preserve">7, </w:t>
            </w:r>
            <w:r w:rsidRPr="006E2459">
              <w:rPr>
                <w:rFonts w:cs="Arial" w:hint="eastAsia"/>
                <w:sz w:val="16"/>
                <w:szCs w:val="18"/>
              </w:rPr>
              <w:t>1</w:t>
            </w:r>
            <w:r w:rsidRPr="006E2459">
              <w:rPr>
                <w:rFonts w:cs="Arial"/>
                <w:sz w:val="16"/>
                <w:szCs w:val="18"/>
              </w:rPr>
              <w:t>6</w:t>
            </w:r>
          </w:p>
        </w:tc>
      </w:tr>
      <w:tr w:rsidR="00B2506E" w:rsidRPr="006E2459" w14:paraId="38E2612F"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815A0AC"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0C1CD11"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25E4ABD7" w14:textId="77777777" w:rsidR="00B2506E" w:rsidRPr="006E2459" w:rsidRDefault="00B2506E" w:rsidP="005578B1">
            <w:pPr>
              <w:pStyle w:val="TAC"/>
              <w:rPr>
                <w:sz w:val="16"/>
                <w:lang w:eastAsia="ja-JP"/>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50A12674" w14:textId="77777777" w:rsidR="00B2506E" w:rsidRPr="006E2459" w:rsidRDefault="00B2506E" w:rsidP="005578B1">
            <w:pPr>
              <w:pStyle w:val="TAC"/>
              <w:rPr>
                <w:sz w:val="16"/>
                <w:lang w:eastAsia="ja-JP"/>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14D2331" w14:textId="77777777" w:rsidR="00B2506E" w:rsidRPr="006E2459" w:rsidRDefault="00B2506E" w:rsidP="005578B1">
            <w:pPr>
              <w:pStyle w:val="TAC"/>
              <w:rPr>
                <w:sz w:val="16"/>
                <w:lang w:eastAsia="ja-JP"/>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74BF84D" w14:textId="77777777" w:rsidR="00B2506E" w:rsidRPr="006E2459" w:rsidRDefault="00B2506E" w:rsidP="005578B1">
            <w:pPr>
              <w:pStyle w:val="TAC"/>
              <w:rPr>
                <w:sz w:val="16"/>
                <w:lang w:eastAsia="ja-JP"/>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58817238" w14:textId="77777777" w:rsidR="00B2506E" w:rsidRPr="006E2459" w:rsidRDefault="00B2506E" w:rsidP="005578B1">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7907BCC9" w14:textId="77777777" w:rsidR="00B2506E" w:rsidRPr="006E2459" w:rsidRDefault="00B2506E" w:rsidP="005578B1">
            <w:pPr>
              <w:pStyle w:val="TAC"/>
              <w:rPr>
                <w:sz w:val="16"/>
                <w:lang w:eastAsia="ja-JP"/>
              </w:rPr>
            </w:pPr>
            <w:r w:rsidRPr="006E2459">
              <w:rPr>
                <w:rFonts w:cs="Arial"/>
                <w:sz w:val="16"/>
                <w:szCs w:val="18"/>
              </w:rPr>
              <w:t>5, 6, 7</w:t>
            </w:r>
          </w:p>
        </w:tc>
      </w:tr>
      <w:tr w:rsidR="00B2506E" w:rsidRPr="006E2459" w14:paraId="6ED96599"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FB70CC8"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C724427"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16AD4A70" w14:textId="77777777" w:rsidR="00B2506E" w:rsidRPr="006E2459" w:rsidRDefault="00B2506E" w:rsidP="005578B1">
            <w:pPr>
              <w:pStyle w:val="TAC"/>
              <w:rPr>
                <w:sz w:val="16"/>
                <w:lang w:eastAsia="ja-JP"/>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110D5BFE"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88EE6AE" w14:textId="77777777" w:rsidR="00B2506E" w:rsidRPr="006E2459" w:rsidRDefault="00B2506E" w:rsidP="005578B1">
            <w:pPr>
              <w:pStyle w:val="TAC"/>
              <w:rPr>
                <w:sz w:val="16"/>
                <w:lang w:eastAsia="ja-JP"/>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D347F06" w14:textId="77777777" w:rsidR="00B2506E" w:rsidRPr="006E2459" w:rsidRDefault="00B2506E" w:rsidP="005578B1">
            <w:pPr>
              <w:pStyle w:val="TAC"/>
              <w:rPr>
                <w:sz w:val="16"/>
                <w:lang w:eastAsia="ja-JP"/>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51F9CC8A" w14:textId="77777777" w:rsidR="00B2506E" w:rsidRPr="006E2459" w:rsidRDefault="00B2506E" w:rsidP="005578B1">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7728AF48" w14:textId="77777777" w:rsidR="00B2506E" w:rsidRPr="006E2459" w:rsidRDefault="00B2506E" w:rsidP="005578B1">
            <w:pPr>
              <w:pStyle w:val="TAC"/>
              <w:rPr>
                <w:sz w:val="16"/>
                <w:lang w:eastAsia="ja-JP"/>
              </w:rPr>
            </w:pPr>
            <w:r w:rsidRPr="006E2459">
              <w:rPr>
                <w:rFonts w:cs="Arial"/>
                <w:sz w:val="16"/>
                <w:szCs w:val="18"/>
              </w:rPr>
              <w:t>5, 6, 7</w:t>
            </w:r>
          </w:p>
        </w:tc>
      </w:tr>
      <w:tr w:rsidR="00B2506E" w:rsidRPr="006E2459" w14:paraId="3422D0FC"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1B95F2"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E542607"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6D43AE76" w14:textId="77777777" w:rsidR="00B2506E" w:rsidRPr="006E2459" w:rsidRDefault="00B2506E" w:rsidP="005578B1">
            <w:pPr>
              <w:pStyle w:val="TAC"/>
              <w:rPr>
                <w:sz w:val="16"/>
                <w:lang w:eastAsia="ja-JP"/>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5888CF7D"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38CDA89" w14:textId="77777777" w:rsidR="00B2506E" w:rsidRPr="006E2459" w:rsidRDefault="00B2506E" w:rsidP="005578B1">
            <w:pPr>
              <w:pStyle w:val="TAC"/>
              <w:rPr>
                <w:sz w:val="16"/>
                <w:lang w:eastAsia="ja-JP"/>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1DA8715E" w14:textId="77777777" w:rsidR="00B2506E" w:rsidRPr="006E2459" w:rsidRDefault="00B2506E" w:rsidP="005578B1">
            <w:pPr>
              <w:pStyle w:val="TAC"/>
              <w:rPr>
                <w:sz w:val="16"/>
                <w:lang w:eastAsia="ja-JP"/>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6211F472" w14:textId="77777777" w:rsidR="00B2506E" w:rsidRPr="006E2459" w:rsidRDefault="00B2506E" w:rsidP="005578B1">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5DB9653" w14:textId="77777777" w:rsidR="00B2506E" w:rsidRPr="006E2459" w:rsidRDefault="00B2506E" w:rsidP="005578B1">
            <w:pPr>
              <w:pStyle w:val="TAC"/>
              <w:rPr>
                <w:sz w:val="16"/>
                <w:lang w:eastAsia="ja-JP"/>
              </w:rPr>
            </w:pPr>
            <w:r w:rsidRPr="006E2459">
              <w:rPr>
                <w:rFonts w:cs="Arial"/>
                <w:sz w:val="16"/>
                <w:szCs w:val="18"/>
              </w:rPr>
              <w:t>5, 6</w:t>
            </w:r>
          </w:p>
        </w:tc>
      </w:tr>
      <w:tr w:rsidR="00B2506E" w:rsidRPr="006E2459" w14:paraId="3D4AA4C0"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36B81D6D" w14:textId="77777777" w:rsidR="00B2506E" w:rsidRPr="006E2459" w:rsidRDefault="00B2506E" w:rsidP="005578B1">
            <w:pPr>
              <w:pStyle w:val="TAC"/>
              <w:rPr>
                <w:sz w:val="16"/>
                <w:szCs w:val="16"/>
              </w:rPr>
            </w:pPr>
            <w:r w:rsidRPr="006E2459">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14:paraId="504DBC2F" w14:textId="77777777" w:rsidR="00B2506E" w:rsidRPr="006E2459" w:rsidRDefault="00B2506E" w:rsidP="005578B1">
            <w:pPr>
              <w:pStyle w:val="TAL"/>
              <w:rPr>
                <w:sz w:val="16"/>
                <w:szCs w:val="16"/>
                <w:lang w:val="sv-SE" w:eastAsia="ja-JP"/>
              </w:rPr>
            </w:pPr>
            <w:r w:rsidRPr="006E2459">
              <w:rPr>
                <w:rFonts w:cs="Arial"/>
                <w:sz w:val="16"/>
                <w:szCs w:val="16"/>
              </w:rPr>
              <w:t>E-UTRA Band 20, 28, 31, 32, 38, 40</w:t>
            </w:r>
            <w:r w:rsidRPr="006E2459">
              <w:rPr>
                <w:rFonts w:cs="Arial"/>
                <w:sz w:val="16"/>
                <w:szCs w:val="16"/>
                <w:lang w:eastAsia="ja-JP"/>
              </w:rPr>
              <w:t>,</w:t>
            </w:r>
            <w:r w:rsidRPr="006E2459">
              <w:rPr>
                <w:rFonts w:cs="Arial"/>
                <w:sz w:val="16"/>
                <w:szCs w:val="16"/>
                <w:lang w:val="en-US" w:eastAsia="zh-CN"/>
              </w:rPr>
              <w:t xml:space="preserve"> 45,</w:t>
            </w:r>
            <w:r w:rsidRPr="006E2459">
              <w:rPr>
                <w:rFonts w:cs="Arial"/>
                <w:sz w:val="16"/>
                <w:szCs w:val="16"/>
                <w:lang w:eastAsia="ja-JP"/>
              </w:rPr>
              <w:t xml:space="preserve"> 50, 51, 65</w:t>
            </w:r>
            <w:r w:rsidRPr="006E2459">
              <w:rPr>
                <w:rFonts w:cs="Arial"/>
                <w:sz w:val="16"/>
                <w:szCs w:val="16"/>
              </w:rPr>
              <w:t xml:space="preserve">, 67, </w:t>
            </w:r>
            <w:r w:rsidRPr="006E2459">
              <w:rPr>
                <w:rFonts w:cs="Arial"/>
                <w:sz w:val="16"/>
                <w:szCs w:val="16"/>
                <w:lang w:val="en-US" w:eastAsia="zh-CN"/>
              </w:rPr>
              <w:t xml:space="preserve">68, 69, </w:t>
            </w:r>
            <w:r w:rsidRPr="006E2459">
              <w:rPr>
                <w:rFonts w:cs="Arial"/>
                <w:sz w:val="16"/>
                <w:szCs w:val="16"/>
              </w:rPr>
              <w:t>72</w:t>
            </w:r>
            <w:r w:rsidRPr="006E2459">
              <w:rPr>
                <w:rFonts w:cs="Arial"/>
                <w:sz w:val="16"/>
                <w:szCs w:val="16"/>
                <w:lang w:eastAsia="ja-JP"/>
              </w:rPr>
              <w:t>, 73, 74</w:t>
            </w:r>
            <w:r w:rsidRPr="006E2459">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51392BE4" w14:textId="77777777" w:rsidR="00B2506E" w:rsidRPr="006E2459" w:rsidRDefault="00B2506E" w:rsidP="005578B1">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55BB59" w14:textId="77777777" w:rsidR="00B2506E" w:rsidRPr="006E2459" w:rsidRDefault="00B2506E" w:rsidP="005578B1">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00FFEE" w14:textId="77777777" w:rsidR="00B2506E" w:rsidRPr="006E2459" w:rsidRDefault="00B2506E" w:rsidP="005578B1">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670297" w14:textId="77777777" w:rsidR="00B2506E" w:rsidRPr="006E2459" w:rsidRDefault="00B2506E" w:rsidP="005578B1">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DB0604" w14:textId="77777777" w:rsidR="00B2506E" w:rsidRPr="006E2459" w:rsidRDefault="00B2506E" w:rsidP="005578B1">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8292E8" w14:textId="77777777" w:rsidR="00B2506E" w:rsidRPr="006E2459" w:rsidRDefault="00B2506E" w:rsidP="005578B1">
            <w:pPr>
              <w:pStyle w:val="TAC"/>
              <w:rPr>
                <w:rFonts w:cs="Arial"/>
                <w:sz w:val="16"/>
                <w:szCs w:val="18"/>
              </w:rPr>
            </w:pPr>
          </w:p>
        </w:tc>
      </w:tr>
      <w:tr w:rsidR="00B2506E" w:rsidRPr="006E2459" w14:paraId="75390746" w14:textId="77777777" w:rsidTr="005578B1">
        <w:trPr>
          <w:trHeight w:val="188"/>
          <w:jc w:val="center"/>
        </w:trPr>
        <w:tc>
          <w:tcPr>
            <w:tcW w:w="1632" w:type="dxa"/>
            <w:vMerge/>
            <w:tcBorders>
              <w:left w:val="single" w:sz="4" w:space="0" w:color="auto"/>
              <w:right w:val="single" w:sz="4" w:space="0" w:color="auto"/>
            </w:tcBorders>
          </w:tcPr>
          <w:p w14:paraId="739F24C0"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B51D322" w14:textId="77777777" w:rsidR="00B2506E" w:rsidRPr="006E2459" w:rsidRDefault="00B2506E" w:rsidP="005578B1">
            <w:pPr>
              <w:pStyle w:val="TAL"/>
              <w:rPr>
                <w:rFonts w:cs="Arial"/>
                <w:sz w:val="16"/>
                <w:szCs w:val="16"/>
                <w:lang w:val="sv-SE" w:eastAsia="zh-CN"/>
              </w:rPr>
            </w:pPr>
            <w:r w:rsidRPr="006E2459">
              <w:rPr>
                <w:rFonts w:cs="Arial"/>
                <w:sz w:val="16"/>
                <w:szCs w:val="16"/>
                <w:lang w:val="sv-SE"/>
              </w:rPr>
              <w:t>E-UTRA band 3, 7, 22, 41, 42, 43</w:t>
            </w:r>
            <w:r w:rsidRPr="006E2459">
              <w:rPr>
                <w:rFonts w:cs="Arial"/>
                <w:sz w:val="16"/>
                <w:szCs w:val="16"/>
                <w:lang w:val="sv-SE" w:eastAsia="ja-JP"/>
              </w:rPr>
              <w:t>, 52</w:t>
            </w:r>
          </w:p>
          <w:p w14:paraId="4D1DA315" w14:textId="77777777" w:rsidR="00B2506E" w:rsidRPr="006E2459" w:rsidRDefault="00B2506E" w:rsidP="005578B1">
            <w:pPr>
              <w:pStyle w:val="TAL"/>
              <w:rPr>
                <w:sz w:val="16"/>
                <w:szCs w:val="16"/>
                <w:lang w:val="sv-SE" w:eastAsia="ja-JP"/>
              </w:rPr>
            </w:pPr>
            <w:r w:rsidRPr="006E2459">
              <w:rPr>
                <w:rFonts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05062D68" w14:textId="77777777" w:rsidR="00B2506E" w:rsidRPr="006E2459" w:rsidRDefault="00B2506E" w:rsidP="005578B1">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089AEA" w14:textId="77777777" w:rsidR="00B2506E" w:rsidRPr="006E2459" w:rsidRDefault="00B2506E" w:rsidP="005578B1">
            <w:pPr>
              <w:pStyle w:val="TAC"/>
              <w:rPr>
                <w:rFonts w:cs="Arial"/>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A2BDC53" w14:textId="77777777" w:rsidR="00B2506E" w:rsidRPr="006E2459" w:rsidRDefault="00B2506E" w:rsidP="005578B1">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B02369" w14:textId="77777777" w:rsidR="00B2506E" w:rsidRPr="006E2459" w:rsidRDefault="00B2506E" w:rsidP="005578B1">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4B4304" w14:textId="77777777" w:rsidR="00B2506E" w:rsidRPr="006E2459" w:rsidRDefault="00B2506E" w:rsidP="005578B1">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56E26B" w14:textId="77777777" w:rsidR="00B2506E" w:rsidRPr="006E2459" w:rsidRDefault="00B2506E" w:rsidP="005578B1">
            <w:pPr>
              <w:pStyle w:val="TAC"/>
              <w:rPr>
                <w:rFonts w:cs="Arial"/>
                <w:sz w:val="16"/>
                <w:szCs w:val="18"/>
              </w:rPr>
            </w:pPr>
            <w:r w:rsidRPr="006E2459">
              <w:rPr>
                <w:rFonts w:cs="Arial"/>
                <w:sz w:val="16"/>
                <w:szCs w:val="16"/>
              </w:rPr>
              <w:t>2</w:t>
            </w:r>
          </w:p>
        </w:tc>
      </w:tr>
      <w:tr w:rsidR="00B2506E" w:rsidRPr="006E2459" w14:paraId="366F1580" w14:textId="77777777" w:rsidTr="005578B1">
        <w:trPr>
          <w:trHeight w:val="188"/>
          <w:jc w:val="center"/>
        </w:trPr>
        <w:tc>
          <w:tcPr>
            <w:tcW w:w="1632" w:type="dxa"/>
            <w:vMerge/>
            <w:tcBorders>
              <w:left w:val="single" w:sz="4" w:space="0" w:color="auto"/>
              <w:right w:val="single" w:sz="4" w:space="0" w:color="auto"/>
            </w:tcBorders>
          </w:tcPr>
          <w:p w14:paraId="27D8F18E"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8B7A86E" w14:textId="77777777" w:rsidR="00B2506E" w:rsidRPr="006E2459" w:rsidRDefault="00B2506E" w:rsidP="005578B1">
            <w:pPr>
              <w:pStyle w:val="TAL"/>
              <w:rPr>
                <w:sz w:val="16"/>
                <w:szCs w:val="16"/>
                <w:lang w:val="sv-SE" w:eastAsia="ja-JP"/>
              </w:rPr>
            </w:pPr>
            <w:r w:rsidRPr="006E2459">
              <w:rPr>
                <w:rFonts w:cs="Arial"/>
                <w:sz w:val="16"/>
                <w:szCs w:val="16"/>
                <w:lang w:val="sv-SE"/>
              </w:rPr>
              <w:t xml:space="preserve">E-UTRA Band </w:t>
            </w:r>
            <w:r w:rsidRPr="006E2459">
              <w:rPr>
                <w:rFonts w:cs="Arial"/>
                <w:sz w:val="16"/>
                <w:szCs w:val="16"/>
                <w:lang w:val="en-US" w:eastAsia="zh-CN"/>
              </w:rPr>
              <w:t xml:space="preserve">1, </w:t>
            </w:r>
            <w:r w:rsidRPr="006E2459">
              <w:rPr>
                <w:rFonts w:cs="Arial"/>
                <w:sz w:val="16"/>
                <w:szCs w:val="16"/>
                <w:lang w:val="sv-SE"/>
              </w:rPr>
              <w:t>8, 34</w:t>
            </w:r>
          </w:p>
        </w:tc>
        <w:tc>
          <w:tcPr>
            <w:tcW w:w="941" w:type="dxa"/>
            <w:tcBorders>
              <w:top w:val="single" w:sz="4" w:space="0" w:color="auto"/>
              <w:left w:val="nil"/>
              <w:bottom w:val="single" w:sz="4" w:space="0" w:color="auto"/>
              <w:right w:val="single" w:sz="4" w:space="0" w:color="auto"/>
            </w:tcBorders>
            <w:vAlign w:val="center"/>
          </w:tcPr>
          <w:p w14:paraId="48C5679E" w14:textId="77777777" w:rsidR="00B2506E" w:rsidRPr="006E2459" w:rsidRDefault="00B2506E" w:rsidP="005578B1">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24E234" w14:textId="77777777" w:rsidR="00B2506E" w:rsidRPr="006E2459" w:rsidRDefault="00B2506E" w:rsidP="005578B1">
            <w:pPr>
              <w:pStyle w:val="TAC"/>
              <w:rPr>
                <w:rFonts w:cs="Arial"/>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A06BB83" w14:textId="77777777" w:rsidR="00B2506E" w:rsidRPr="006E2459" w:rsidRDefault="00B2506E" w:rsidP="005578B1">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54432B" w14:textId="77777777" w:rsidR="00B2506E" w:rsidRPr="006E2459" w:rsidRDefault="00B2506E" w:rsidP="005578B1">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A19367" w14:textId="77777777" w:rsidR="00B2506E" w:rsidRPr="006E2459" w:rsidRDefault="00B2506E" w:rsidP="005578B1">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A0948A" w14:textId="77777777" w:rsidR="00B2506E" w:rsidRPr="006E2459" w:rsidRDefault="00B2506E" w:rsidP="005578B1">
            <w:pPr>
              <w:pStyle w:val="TAC"/>
              <w:rPr>
                <w:rFonts w:cs="Arial"/>
                <w:sz w:val="16"/>
                <w:szCs w:val="18"/>
              </w:rPr>
            </w:pPr>
            <w:r w:rsidRPr="006E2459">
              <w:rPr>
                <w:rFonts w:cs="Arial"/>
                <w:sz w:val="16"/>
                <w:szCs w:val="16"/>
              </w:rPr>
              <w:t>5</w:t>
            </w:r>
          </w:p>
        </w:tc>
      </w:tr>
      <w:tr w:rsidR="00B2506E" w:rsidRPr="006E2459" w14:paraId="31D397A3" w14:textId="77777777" w:rsidTr="005578B1">
        <w:trPr>
          <w:trHeight w:val="188"/>
          <w:jc w:val="center"/>
        </w:trPr>
        <w:tc>
          <w:tcPr>
            <w:tcW w:w="1632" w:type="dxa"/>
            <w:vMerge/>
            <w:tcBorders>
              <w:left w:val="single" w:sz="4" w:space="0" w:color="auto"/>
              <w:right w:val="single" w:sz="4" w:space="0" w:color="auto"/>
            </w:tcBorders>
          </w:tcPr>
          <w:p w14:paraId="5E989F26"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01E51DE" w14:textId="77777777" w:rsidR="00B2506E" w:rsidRPr="006E2459" w:rsidRDefault="00B2506E" w:rsidP="005578B1">
            <w:pPr>
              <w:pStyle w:val="TAL"/>
              <w:rPr>
                <w:sz w:val="16"/>
                <w:szCs w:val="16"/>
                <w:lang w:val="sv-SE" w:eastAsia="ja-JP"/>
              </w:rPr>
            </w:pPr>
            <w:r w:rsidRPr="006E2459">
              <w:rPr>
                <w:rFonts w:cs="Arial"/>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46377C0D" w14:textId="77777777" w:rsidR="00B2506E" w:rsidRPr="006E2459" w:rsidRDefault="00B2506E" w:rsidP="005578B1">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599EE6B9" w14:textId="77777777" w:rsidR="00B2506E" w:rsidRPr="006E2459" w:rsidRDefault="00B2506E" w:rsidP="005578B1">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006258B" w14:textId="77777777" w:rsidR="00B2506E" w:rsidRPr="006E2459" w:rsidRDefault="00B2506E" w:rsidP="005578B1">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DB1346" w14:textId="77777777" w:rsidR="00B2506E" w:rsidRPr="006E2459" w:rsidRDefault="00B2506E" w:rsidP="005578B1">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7F2CBC" w14:textId="77777777" w:rsidR="00B2506E" w:rsidRPr="006E2459" w:rsidRDefault="00B2506E" w:rsidP="005578B1">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E40CFF" w14:textId="77777777" w:rsidR="00B2506E" w:rsidRPr="006E2459" w:rsidRDefault="00B2506E" w:rsidP="005578B1">
            <w:pPr>
              <w:pStyle w:val="TAC"/>
              <w:rPr>
                <w:rFonts w:cs="Arial"/>
                <w:sz w:val="16"/>
                <w:szCs w:val="18"/>
              </w:rPr>
            </w:pPr>
            <w:r w:rsidRPr="006E2459">
              <w:rPr>
                <w:rFonts w:cs="Arial"/>
                <w:sz w:val="16"/>
                <w:szCs w:val="16"/>
              </w:rPr>
              <w:t>12</w:t>
            </w:r>
          </w:p>
        </w:tc>
      </w:tr>
      <w:tr w:rsidR="00B2506E" w:rsidRPr="006E2459" w14:paraId="4F70CE28" w14:textId="77777777" w:rsidTr="005578B1">
        <w:trPr>
          <w:trHeight w:val="188"/>
          <w:jc w:val="center"/>
        </w:trPr>
        <w:tc>
          <w:tcPr>
            <w:tcW w:w="1632" w:type="dxa"/>
            <w:vMerge/>
            <w:tcBorders>
              <w:left w:val="single" w:sz="4" w:space="0" w:color="auto"/>
              <w:right w:val="single" w:sz="4" w:space="0" w:color="auto"/>
            </w:tcBorders>
          </w:tcPr>
          <w:p w14:paraId="1D6D0B94"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B61EB8D" w14:textId="77777777" w:rsidR="00B2506E" w:rsidRPr="006E2459" w:rsidRDefault="00B2506E" w:rsidP="005578B1">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69688AA" w14:textId="77777777" w:rsidR="00B2506E" w:rsidRPr="006E2459" w:rsidRDefault="00B2506E" w:rsidP="005578B1">
            <w:pPr>
              <w:pStyle w:val="TAC"/>
              <w:rPr>
                <w:rFonts w:cs="Arial"/>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0805D91F" w14:textId="77777777" w:rsidR="00B2506E" w:rsidRPr="006E2459" w:rsidRDefault="00B2506E" w:rsidP="005578B1">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3673B5F" w14:textId="77777777" w:rsidR="00B2506E" w:rsidRPr="006E2459" w:rsidRDefault="00B2506E" w:rsidP="005578B1">
            <w:pPr>
              <w:pStyle w:val="TAC"/>
              <w:rPr>
                <w:rFonts w:cs="Arial"/>
                <w:sz w:val="16"/>
                <w:szCs w:val="16"/>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0A5DA5CC" w14:textId="77777777" w:rsidR="00B2506E" w:rsidRPr="006E2459" w:rsidRDefault="00B2506E" w:rsidP="005578B1">
            <w:pPr>
              <w:pStyle w:val="TAC"/>
              <w:rPr>
                <w:rFonts w:cs="Arial"/>
                <w:sz w:val="16"/>
                <w:szCs w:val="18"/>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5AE475E" w14:textId="77777777" w:rsidR="00B2506E" w:rsidRPr="006E2459" w:rsidRDefault="00B2506E" w:rsidP="005578B1">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F4CD32" w14:textId="77777777" w:rsidR="00B2506E" w:rsidRPr="006E2459" w:rsidRDefault="00B2506E" w:rsidP="005578B1">
            <w:pPr>
              <w:pStyle w:val="TAC"/>
              <w:rPr>
                <w:rFonts w:cs="Arial"/>
                <w:sz w:val="16"/>
                <w:szCs w:val="18"/>
              </w:rPr>
            </w:pPr>
            <w:r w:rsidRPr="006E2459">
              <w:rPr>
                <w:rFonts w:cs="Arial"/>
                <w:sz w:val="16"/>
                <w:szCs w:val="16"/>
              </w:rPr>
              <w:t>5, 12</w:t>
            </w:r>
          </w:p>
        </w:tc>
      </w:tr>
      <w:tr w:rsidR="00B2506E" w:rsidRPr="006E2459" w14:paraId="1677A01A" w14:textId="77777777" w:rsidTr="005578B1">
        <w:trPr>
          <w:trHeight w:val="188"/>
          <w:jc w:val="center"/>
        </w:trPr>
        <w:tc>
          <w:tcPr>
            <w:tcW w:w="1632" w:type="dxa"/>
            <w:vMerge/>
            <w:tcBorders>
              <w:left w:val="single" w:sz="4" w:space="0" w:color="auto"/>
              <w:right w:val="single" w:sz="4" w:space="0" w:color="auto"/>
            </w:tcBorders>
          </w:tcPr>
          <w:p w14:paraId="35A1A9F3"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601ABD1" w14:textId="77777777" w:rsidR="00B2506E" w:rsidRPr="006E2459" w:rsidRDefault="00B2506E" w:rsidP="005578B1">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92930EA" w14:textId="77777777" w:rsidR="00B2506E" w:rsidRPr="006E2459" w:rsidRDefault="00B2506E" w:rsidP="005578B1">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1C465F7F" w14:textId="77777777" w:rsidR="00B2506E" w:rsidRPr="006E2459" w:rsidRDefault="00B2506E" w:rsidP="005578B1">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2CA407C" w14:textId="77777777" w:rsidR="00B2506E" w:rsidRPr="006E2459" w:rsidRDefault="00B2506E" w:rsidP="005578B1">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418BB7A" w14:textId="77777777" w:rsidR="00B2506E" w:rsidRPr="006E2459" w:rsidRDefault="00B2506E" w:rsidP="005578B1">
            <w:pPr>
              <w:pStyle w:val="TAC"/>
              <w:rPr>
                <w:rFonts w:cs="Arial"/>
                <w:sz w:val="16"/>
                <w:szCs w:val="18"/>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3DCF669" w14:textId="77777777" w:rsidR="00B2506E" w:rsidRPr="006E2459" w:rsidRDefault="00B2506E" w:rsidP="005578B1">
            <w:pPr>
              <w:pStyle w:val="TAC"/>
              <w:rPr>
                <w:rFonts w:cs="Arial"/>
                <w:sz w:val="16"/>
                <w:szCs w:val="18"/>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EE5F1BC" w14:textId="77777777" w:rsidR="00B2506E" w:rsidRPr="006E2459" w:rsidRDefault="00B2506E" w:rsidP="005578B1">
            <w:pPr>
              <w:pStyle w:val="TAC"/>
              <w:rPr>
                <w:rFonts w:cs="Arial"/>
                <w:sz w:val="16"/>
                <w:szCs w:val="18"/>
              </w:rPr>
            </w:pPr>
            <w:r w:rsidRPr="006E2459">
              <w:rPr>
                <w:rFonts w:cs="Arial"/>
                <w:sz w:val="16"/>
                <w:szCs w:val="16"/>
              </w:rPr>
              <w:t>12, 15</w:t>
            </w:r>
          </w:p>
        </w:tc>
      </w:tr>
      <w:tr w:rsidR="00B2506E" w:rsidRPr="006E2459" w14:paraId="59282303" w14:textId="77777777" w:rsidTr="005578B1">
        <w:trPr>
          <w:trHeight w:val="188"/>
          <w:jc w:val="center"/>
        </w:trPr>
        <w:tc>
          <w:tcPr>
            <w:tcW w:w="1632" w:type="dxa"/>
            <w:vMerge/>
            <w:tcBorders>
              <w:left w:val="single" w:sz="4" w:space="0" w:color="auto"/>
              <w:right w:val="single" w:sz="4" w:space="0" w:color="auto"/>
            </w:tcBorders>
          </w:tcPr>
          <w:p w14:paraId="0645C104"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D0A7971" w14:textId="77777777" w:rsidR="00B2506E" w:rsidRPr="006E2459" w:rsidRDefault="00B2506E" w:rsidP="005578B1">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5E1A65C" w14:textId="77777777" w:rsidR="00B2506E" w:rsidRPr="006E2459" w:rsidRDefault="00B2506E" w:rsidP="005578B1">
            <w:pPr>
              <w:pStyle w:val="TAC"/>
              <w:rPr>
                <w:rFonts w:cs="Arial"/>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CB80E1C" w14:textId="77777777" w:rsidR="00B2506E" w:rsidRPr="006E2459" w:rsidRDefault="00B2506E" w:rsidP="005578B1">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C021739" w14:textId="77777777" w:rsidR="00B2506E" w:rsidRPr="006E2459" w:rsidRDefault="00B2506E" w:rsidP="005578B1">
            <w:pPr>
              <w:pStyle w:val="TAC"/>
              <w:rP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741B163" w14:textId="77777777" w:rsidR="00B2506E" w:rsidRPr="006E2459" w:rsidRDefault="00B2506E" w:rsidP="005578B1">
            <w:pPr>
              <w:pStyle w:val="TAC"/>
              <w:rPr>
                <w:rFonts w:cs="Arial"/>
                <w:sz w:val="16"/>
                <w:szCs w:val="18"/>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E3EE7F8" w14:textId="77777777" w:rsidR="00B2506E" w:rsidRPr="006E2459" w:rsidRDefault="00B2506E" w:rsidP="005578B1">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562076" w14:textId="77777777" w:rsidR="00B2506E" w:rsidRPr="006E2459" w:rsidRDefault="00B2506E" w:rsidP="005578B1">
            <w:pPr>
              <w:pStyle w:val="TAC"/>
              <w:rPr>
                <w:rFonts w:cs="Arial"/>
                <w:sz w:val="16"/>
                <w:szCs w:val="18"/>
              </w:rPr>
            </w:pPr>
            <w:r w:rsidRPr="006E2459">
              <w:rPr>
                <w:rFonts w:cs="Arial"/>
                <w:sz w:val="16"/>
                <w:szCs w:val="16"/>
              </w:rPr>
              <w:t>5, 16</w:t>
            </w:r>
          </w:p>
        </w:tc>
      </w:tr>
      <w:tr w:rsidR="00B2506E" w:rsidRPr="006E2459" w14:paraId="62475F7B" w14:textId="77777777" w:rsidTr="005578B1">
        <w:trPr>
          <w:trHeight w:val="188"/>
          <w:jc w:val="center"/>
        </w:trPr>
        <w:tc>
          <w:tcPr>
            <w:tcW w:w="1632" w:type="dxa"/>
            <w:vMerge/>
            <w:tcBorders>
              <w:left w:val="single" w:sz="4" w:space="0" w:color="auto"/>
              <w:right w:val="single" w:sz="4" w:space="0" w:color="auto"/>
            </w:tcBorders>
          </w:tcPr>
          <w:p w14:paraId="73D40340"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78DB44C" w14:textId="77777777" w:rsidR="00B2506E" w:rsidRPr="006E2459" w:rsidRDefault="00B2506E" w:rsidP="005578B1">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24A9FCE" w14:textId="77777777" w:rsidR="00B2506E" w:rsidRPr="006E2459" w:rsidRDefault="00B2506E" w:rsidP="005578B1">
            <w:pPr>
              <w:pStyle w:val="TAC"/>
              <w:rPr>
                <w:rFonts w:cs="Arial"/>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3E14D4C" w14:textId="77777777" w:rsidR="00B2506E" w:rsidRPr="006E2459" w:rsidRDefault="00B2506E" w:rsidP="005578B1">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55F1D92" w14:textId="77777777" w:rsidR="00B2506E" w:rsidRPr="006E2459" w:rsidRDefault="00B2506E" w:rsidP="005578B1">
            <w:pPr>
              <w:pStyle w:val="TAC"/>
              <w:rP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CFE6D61" w14:textId="77777777" w:rsidR="00B2506E" w:rsidRPr="006E2459" w:rsidRDefault="00B2506E" w:rsidP="005578B1">
            <w:pPr>
              <w:pStyle w:val="TAC"/>
              <w:rPr>
                <w:rFonts w:cs="Arial"/>
                <w:sz w:val="16"/>
                <w:szCs w:val="18"/>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7B6FCD4" w14:textId="77777777" w:rsidR="00B2506E" w:rsidRPr="006E2459" w:rsidRDefault="00B2506E" w:rsidP="005578B1">
            <w:pPr>
              <w:pStyle w:val="TAC"/>
              <w:rPr>
                <w:rFonts w:cs="Arial"/>
                <w:sz w:val="16"/>
                <w:szCs w:val="18"/>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20E1BA5" w14:textId="77777777" w:rsidR="00B2506E" w:rsidRPr="006E2459" w:rsidRDefault="00B2506E" w:rsidP="005578B1">
            <w:pPr>
              <w:pStyle w:val="TAC"/>
              <w:rPr>
                <w:rFonts w:cs="Arial"/>
                <w:sz w:val="16"/>
                <w:szCs w:val="18"/>
              </w:rPr>
            </w:pPr>
            <w:r w:rsidRPr="006E2459">
              <w:rPr>
                <w:rFonts w:cs="Arial"/>
                <w:sz w:val="16"/>
                <w:szCs w:val="16"/>
              </w:rPr>
              <w:t>5, 7, 16</w:t>
            </w:r>
          </w:p>
        </w:tc>
      </w:tr>
      <w:tr w:rsidR="00B2506E" w:rsidRPr="006E2459" w14:paraId="4709CBE5"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6726EA04"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AEC90B7" w14:textId="77777777" w:rsidR="00B2506E" w:rsidRPr="006E2459" w:rsidRDefault="00B2506E" w:rsidP="005578B1">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078A096" w14:textId="77777777" w:rsidR="00B2506E" w:rsidRPr="006E2459" w:rsidRDefault="00B2506E" w:rsidP="005578B1">
            <w:pPr>
              <w:pStyle w:val="TAC"/>
              <w:rPr>
                <w:rFonts w:cs="Arial"/>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EB567BE" w14:textId="77777777" w:rsidR="00B2506E" w:rsidRPr="006E2459" w:rsidRDefault="00B2506E" w:rsidP="005578B1">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059C847" w14:textId="77777777" w:rsidR="00B2506E" w:rsidRPr="006E2459" w:rsidRDefault="00B2506E" w:rsidP="005578B1">
            <w:pPr>
              <w:pStyle w:val="TAC"/>
              <w:rP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F652721" w14:textId="77777777" w:rsidR="00B2506E" w:rsidRPr="006E2459" w:rsidRDefault="00B2506E" w:rsidP="005578B1">
            <w:pPr>
              <w:pStyle w:val="TAC"/>
              <w:rPr>
                <w:rFonts w:cs="Arial"/>
                <w:sz w:val="16"/>
                <w:szCs w:val="18"/>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69B06EF" w14:textId="77777777" w:rsidR="00B2506E" w:rsidRPr="006E2459" w:rsidRDefault="00B2506E" w:rsidP="005578B1">
            <w:pPr>
              <w:pStyle w:val="TAC"/>
              <w:rPr>
                <w:rFonts w:cs="Arial"/>
                <w:sz w:val="16"/>
                <w:szCs w:val="18"/>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465F8E2" w14:textId="77777777" w:rsidR="00B2506E" w:rsidRPr="006E2459" w:rsidRDefault="00B2506E" w:rsidP="005578B1">
            <w:pPr>
              <w:pStyle w:val="TAC"/>
              <w:rPr>
                <w:rFonts w:cs="Arial"/>
                <w:sz w:val="16"/>
                <w:szCs w:val="18"/>
              </w:rPr>
            </w:pPr>
            <w:r w:rsidRPr="006E2459">
              <w:rPr>
                <w:rFonts w:cs="Arial"/>
                <w:sz w:val="16"/>
                <w:szCs w:val="16"/>
              </w:rPr>
              <w:t>5, 7, 16</w:t>
            </w:r>
          </w:p>
        </w:tc>
      </w:tr>
      <w:tr w:rsidR="00B2506E" w:rsidRPr="006E2459" w14:paraId="3EEA5991"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5DDFE934" w14:textId="77777777" w:rsidR="00B2506E" w:rsidRPr="006E2459" w:rsidRDefault="00B2506E" w:rsidP="005578B1">
            <w:pPr>
              <w:pStyle w:val="TAC"/>
              <w:rPr>
                <w:sz w:val="16"/>
                <w:szCs w:val="16"/>
                <w:lang w:eastAsia="ja-JP"/>
              </w:rPr>
            </w:pPr>
            <w:r w:rsidRPr="006E2459">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14:paraId="720267FF" w14:textId="77777777" w:rsidR="00B2506E" w:rsidRPr="006E2459" w:rsidRDefault="00B2506E" w:rsidP="005578B1">
            <w:pPr>
              <w:pStyle w:val="TAL"/>
              <w:rPr>
                <w:sz w:val="16"/>
                <w:szCs w:val="16"/>
                <w:lang w:val="sv-SE" w:eastAsia="ja-JP"/>
              </w:rPr>
            </w:pPr>
            <w:r w:rsidRPr="006E2459">
              <w:rPr>
                <w:sz w:val="16"/>
                <w:szCs w:val="16"/>
                <w:lang w:val="sv-SE"/>
              </w:rPr>
              <w:t>E-UTRA Band 5, 7, 8, 18, 19, 20, 26, 27, 31, 32</w:t>
            </w:r>
            <w:r w:rsidRPr="006E2459">
              <w:rPr>
                <w:sz w:val="16"/>
                <w:szCs w:val="16"/>
                <w:lang w:val="sv-SE" w:eastAsia="ja-JP"/>
              </w:rPr>
              <w:t xml:space="preserve">, 38, 40, 41, 50, 51, </w:t>
            </w:r>
            <w:r w:rsidRPr="006E2459">
              <w:rPr>
                <w:sz w:val="16"/>
                <w:szCs w:val="16"/>
                <w:lang w:val="sv-SE" w:eastAsia="ko-KR"/>
              </w:rPr>
              <w:t>72, 74</w:t>
            </w:r>
          </w:p>
        </w:tc>
        <w:tc>
          <w:tcPr>
            <w:tcW w:w="941" w:type="dxa"/>
            <w:tcBorders>
              <w:top w:val="single" w:sz="4" w:space="0" w:color="auto"/>
              <w:left w:val="nil"/>
              <w:bottom w:val="single" w:sz="4" w:space="0" w:color="auto"/>
              <w:right w:val="single" w:sz="4" w:space="0" w:color="auto"/>
            </w:tcBorders>
            <w:vAlign w:val="center"/>
          </w:tcPr>
          <w:p w14:paraId="615CA85B"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r w:rsidRPr="006E2459">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3AB39BAD" w14:textId="77777777" w:rsidR="00B2506E" w:rsidRPr="006E2459" w:rsidRDefault="00B2506E" w:rsidP="005578B1">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76815EA"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1D723A" w14:textId="77777777" w:rsidR="00B2506E" w:rsidRPr="006E2459" w:rsidRDefault="00B2506E" w:rsidP="005578B1">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77B3C1BB" w14:textId="77777777" w:rsidR="00B2506E" w:rsidRPr="006E2459" w:rsidRDefault="00B2506E" w:rsidP="005578B1">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461C18A5" w14:textId="77777777" w:rsidR="00B2506E" w:rsidRPr="006E2459" w:rsidRDefault="00B2506E" w:rsidP="005578B1">
            <w:pPr>
              <w:pStyle w:val="TAC"/>
              <w:keepNext w:val="0"/>
              <w:rPr>
                <w:sz w:val="16"/>
                <w:lang w:eastAsia="ja-JP"/>
              </w:rPr>
            </w:pPr>
          </w:p>
        </w:tc>
      </w:tr>
      <w:tr w:rsidR="00B2506E" w:rsidRPr="006E2459" w14:paraId="379F8134" w14:textId="77777777" w:rsidTr="005578B1">
        <w:trPr>
          <w:trHeight w:val="188"/>
          <w:jc w:val="center"/>
        </w:trPr>
        <w:tc>
          <w:tcPr>
            <w:tcW w:w="1632" w:type="dxa"/>
            <w:vMerge/>
            <w:tcBorders>
              <w:left w:val="single" w:sz="4" w:space="0" w:color="auto"/>
              <w:right w:val="single" w:sz="4" w:space="0" w:color="auto"/>
            </w:tcBorders>
            <w:vAlign w:val="center"/>
          </w:tcPr>
          <w:p w14:paraId="3F7AF18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90D0C9" w14:textId="77777777" w:rsidR="00B2506E" w:rsidRPr="006E2459" w:rsidRDefault="00B2506E" w:rsidP="005578B1">
            <w:pPr>
              <w:pStyle w:val="TAL"/>
              <w:rPr>
                <w:sz w:val="16"/>
                <w:szCs w:val="16"/>
                <w:lang w:val="sv-SE" w:eastAsia="ko-KR"/>
              </w:rPr>
            </w:pPr>
            <w:r w:rsidRPr="006E2459">
              <w:rPr>
                <w:sz w:val="16"/>
                <w:szCs w:val="16"/>
                <w:lang w:val="sv-SE"/>
              </w:rPr>
              <w:t>E-UTRA Band 42, 43, 75, 76</w:t>
            </w:r>
          </w:p>
          <w:p w14:paraId="50A69BD1" w14:textId="77777777" w:rsidR="00B2506E" w:rsidRPr="006E2459" w:rsidRDefault="00B2506E" w:rsidP="005578B1">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14:paraId="22B470E0"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F5B13F1"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4190B32"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CF66BD" w14:textId="77777777" w:rsidR="00B2506E" w:rsidRPr="006E2459" w:rsidRDefault="00B2506E" w:rsidP="005578B1">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14:paraId="42A537E0" w14:textId="77777777" w:rsidR="00B2506E" w:rsidRPr="006E2459" w:rsidRDefault="00B2506E" w:rsidP="005578B1">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575D76B2" w14:textId="77777777" w:rsidR="00B2506E" w:rsidRPr="006E2459" w:rsidRDefault="00B2506E" w:rsidP="005578B1">
            <w:pPr>
              <w:pStyle w:val="TAC"/>
              <w:keepNext w:val="0"/>
              <w:rPr>
                <w:sz w:val="16"/>
                <w:lang w:eastAsia="ja-JP"/>
              </w:rPr>
            </w:pPr>
            <w:r w:rsidRPr="006E2459">
              <w:rPr>
                <w:sz w:val="16"/>
              </w:rPr>
              <w:t>2</w:t>
            </w:r>
          </w:p>
        </w:tc>
      </w:tr>
      <w:tr w:rsidR="00B2506E" w:rsidRPr="006E2459" w14:paraId="0F0D39F4" w14:textId="77777777" w:rsidTr="005578B1">
        <w:trPr>
          <w:trHeight w:val="188"/>
          <w:jc w:val="center"/>
        </w:trPr>
        <w:tc>
          <w:tcPr>
            <w:tcW w:w="1632" w:type="dxa"/>
            <w:vMerge/>
            <w:tcBorders>
              <w:left w:val="single" w:sz="4" w:space="0" w:color="auto"/>
              <w:right w:val="single" w:sz="4" w:space="0" w:color="auto"/>
            </w:tcBorders>
            <w:vAlign w:val="center"/>
          </w:tcPr>
          <w:p w14:paraId="7D2C690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BC51F49" w14:textId="77777777" w:rsidR="00B2506E" w:rsidRPr="006E2459" w:rsidRDefault="00B2506E" w:rsidP="005578B1">
            <w:pPr>
              <w:pStyle w:val="TAL"/>
              <w:rPr>
                <w:sz w:val="16"/>
                <w:szCs w:val="16"/>
                <w:lang w:eastAsia="ja-JP"/>
              </w:rPr>
            </w:pPr>
            <w:r w:rsidRPr="006E2459">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14:paraId="444DF7C7"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r w:rsidRPr="006E2459">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7E277956" w14:textId="77777777" w:rsidR="00B2506E" w:rsidRPr="006E2459" w:rsidRDefault="00B2506E" w:rsidP="005578B1">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B66D599"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1D2413" w14:textId="77777777" w:rsidR="00B2506E" w:rsidRPr="006E2459" w:rsidRDefault="00B2506E" w:rsidP="005578B1">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4FFDD068" w14:textId="77777777" w:rsidR="00B2506E" w:rsidRPr="006E2459" w:rsidRDefault="00B2506E" w:rsidP="005578B1">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57310803" w14:textId="77777777" w:rsidR="00B2506E" w:rsidRPr="006E2459" w:rsidRDefault="00B2506E" w:rsidP="005578B1">
            <w:pPr>
              <w:pStyle w:val="TAC"/>
              <w:keepNext w:val="0"/>
              <w:rPr>
                <w:sz w:val="16"/>
                <w:lang w:eastAsia="ja-JP"/>
              </w:rPr>
            </w:pPr>
            <w:r w:rsidRPr="006E2459">
              <w:rPr>
                <w:sz w:val="16"/>
              </w:rPr>
              <w:t>5</w:t>
            </w:r>
          </w:p>
        </w:tc>
      </w:tr>
      <w:tr w:rsidR="00B2506E" w:rsidRPr="006E2459" w14:paraId="383F00BD" w14:textId="77777777" w:rsidTr="005578B1">
        <w:trPr>
          <w:trHeight w:val="188"/>
          <w:jc w:val="center"/>
        </w:trPr>
        <w:tc>
          <w:tcPr>
            <w:tcW w:w="1632" w:type="dxa"/>
            <w:vMerge/>
            <w:tcBorders>
              <w:left w:val="single" w:sz="4" w:space="0" w:color="auto"/>
              <w:right w:val="single" w:sz="4" w:space="0" w:color="auto"/>
            </w:tcBorders>
            <w:vAlign w:val="center"/>
          </w:tcPr>
          <w:p w14:paraId="0974F77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746886A" w14:textId="77777777" w:rsidR="00B2506E" w:rsidRPr="006E2459" w:rsidRDefault="00B2506E" w:rsidP="005578B1">
            <w:pPr>
              <w:pStyle w:val="TAL"/>
              <w:rPr>
                <w:sz w:val="16"/>
                <w:szCs w:val="16"/>
                <w:lang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17EC31D6"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B40A4B9"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9FC4012"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D32DDD6" w14:textId="77777777" w:rsidR="00B2506E" w:rsidRPr="006E2459" w:rsidRDefault="00B2506E" w:rsidP="005578B1">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14:paraId="637538C6" w14:textId="77777777" w:rsidR="00B2506E" w:rsidRPr="006E2459" w:rsidRDefault="00B2506E" w:rsidP="005578B1">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23100290" w14:textId="77777777" w:rsidR="00B2506E" w:rsidRPr="006E2459" w:rsidRDefault="00B2506E" w:rsidP="005578B1">
            <w:pPr>
              <w:pStyle w:val="TAC"/>
              <w:keepNext w:val="0"/>
              <w:rPr>
                <w:sz w:val="16"/>
                <w:lang w:eastAsia="ja-JP"/>
              </w:rPr>
            </w:pPr>
            <w:r w:rsidRPr="006E2459">
              <w:rPr>
                <w:sz w:val="16"/>
              </w:rPr>
              <w:t>9, 11</w:t>
            </w:r>
          </w:p>
        </w:tc>
      </w:tr>
      <w:tr w:rsidR="00B2506E" w:rsidRPr="006E2459" w14:paraId="03BBCD2D" w14:textId="77777777" w:rsidTr="005578B1">
        <w:trPr>
          <w:trHeight w:val="188"/>
          <w:jc w:val="center"/>
        </w:trPr>
        <w:tc>
          <w:tcPr>
            <w:tcW w:w="1632" w:type="dxa"/>
            <w:vMerge/>
            <w:tcBorders>
              <w:left w:val="single" w:sz="4" w:space="0" w:color="auto"/>
              <w:right w:val="single" w:sz="4" w:space="0" w:color="auto"/>
            </w:tcBorders>
            <w:vAlign w:val="center"/>
          </w:tcPr>
          <w:p w14:paraId="640C35D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7B4C02" w14:textId="77777777" w:rsidR="00B2506E" w:rsidRPr="006E2459" w:rsidRDefault="00B2506E" w:rsidP="005578B1">
            <w:pPr>
              <w:pStyle w:val="TAL"/>
              <w:rPr>
                <w:sz w:val="16"/>
                <w:szCs w:val="16"/>
                <w:lang w:val="sv-SE" w:eastAsia="ja-JP"/>
              </w:rPr>
            </w:pPr>
            <w:r w:rsidRPr="006E2459">
              <w:rPr>
                <w:sz w:val="16"/>
                <w:szCs w:val="16"/>
                <w:lang w:val="sv-SE"/>
              </w:rPr>
              <w:t xml:space="preserve">E-UTRA Band 1, </w:t>
            </w:r>
            <w:r w:rsidRPr="006E2459">
              <w:rPr>
                <w:sz w:val="16"/>
                <w:szCs w:val="16"/>
                <w:lang w:val="sv-SE" w:eastAsia="ja-JP"/>
              </w:rPr>
              <w:t>65</w:t>
            </w:r>
          </w:p>
        </w:tc>
        <w:tc>
          <w:tcPr>
            <w:tcW w:w="941" w:type="dxa"/>
            <w:tcBorders>
              <w:top w:val="single" w:sz="4" w:space="0" w:color="auto"/>
              <w:left w:val="nil"/>
              <w:bottom w:val="single" w:sz="4" w:space="0" w:color="auto"/>
              <w:right w:val="single" w:sz="4" w:space="0" w:color="auto"/>
            </w:tcBorders>
            <w:vAlign w:val="center"/>
          </w:tcPr>
          <w:p w14:paraId="6C1FB1B4"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6F14373"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0B54C66"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640B2AF" w14:textId="77777777" w:rsidR="00B2506E" w:rsidRPr="006E2459" w:rsidRDefault="00B2506E" w:rsidP="005578B1">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14:paraId="7B139DF1" w14:textId="77777777" w:rsidR="00B2506E" w:rsidRPr="006E2459" w:rsidRDefault="00B2506E" w:rsidP="005578B1">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3A9F137F" w14:textId="77777777" w:rsidR="00B2506E" w:rsidRPr="006E2459" w:rsidRDefault="00B2506E" w:rsidP="005578B1">
            <w:pPr>
              <w:pStyle w:val="TAC"/>
              <w:keepNext w:val="0"/>
              <w:rPr>
                <w:sz w:val="16"/>
                <w:lang w:eastAsia="ja-JP"/>
              </w:rPr>
            </w:pPr>
            <w:r w:rsidRPr="006E2459">
              <w:rPr>
                <w:sz w:val="16"/>
              </w:rPr>
              <w:t>9, 10</w:t>
            </w:r>
          </w:p>
        </w:tc>
      </w:tr>
      <w:tr w:rsidR="00B2506E" w:rsidRPr="006E2459" w14:paraId="6076A15E" w14:textId="77777777" w:rsidTr="005578B1">
        <w:trPr>
          <w:trHeight w:val="188"/>
          <w:jc w:val="center"/>
        </w:trPr>
        <w:tc>
          <w:tcPr>
            <w:tcW w:w="1632" w:type="dxa"/>
            <w:vMerge/>
            <w:tcBorders>
              <w:left w:val="single" w:sz="4" w:space="0" w:color="auto"/>
              <w:right w:val="single" w:sz="4" w:space="0" w:color="auto"/>
            </w:tcBorders>
            <w:vAlign w:val="center"/>
          </w:tcPr>
          <w:p w14:paraId="56BAE94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93150A"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49B03D7" w14:textId="77777777" w:rsidR="00B2506E" w:rsidRPr="006E2459" w:rsidRDefault="00B2506E" w:rsidP="005578B1">
            <w:pPr>
              <w:pStyle w:val="TAC"/>
              <w:keepNext w:val="0"/>
              <w:rPr>
                <w:rFonts w:eastAsia="PMingLiU"/>
                <w:sz w:val="16"/>
              </w:rPr>
            </w:pPr>
            <w:r w:rsidRPr="006E2459">
              <w:rPr>
                <w:sz w:val="16"/>
              </w:rPr>
              <w:t>470</w:t>
            </w:r>
          </w:p>
        </w:tc>
        <w:tc>
          <w:tcPr>
            <w:tcW w:w="310" w:type="dxa"/>
            <w:tcBorders>
              <w:top w:val="single" w:sz="4" w:space="0" w:color="auto"/>
              <w:left w:val="nil"/>
              <w:bottom w:val="single" w:sz="4" w:space="0" w:color="auto"/>
              <w:right w:val="single" w:sz="4" w:space="0" w:color="auto"/>
            </w:tcBorders>
          </w:tcPr>
          <w:p w14:paraId="39EF1577" w14:textId="77777777" w:rsidR="00B2506E" w:rsidRPr="006E2459" w:rsidRDefault="00B2506E" w:rsidP="005578B1">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4173F36" w14:textId="77777777" w:rsidR="00B2506E" w:rsidRPr="006E2459" w:rsidRDefault="00B2506E" w:rsidP="005578B1">
            <w:pPr>
              <w:pStyle w:val="TAC"/>
              <w:keepNext w:val="0"/>
              <w:rPr>
                <w:rFonts w:eastAsia="PMingLiU"/>
                <w:sz w:val="16"/>
              </w:rPr>
            </w:pPr>
            <w:r w:rsidRPr="006E2459">
              <w:rPr>
                <w:sz w:val="16"/>
              </w:rPr>
              <w:t>694</w:t>
            </w:r>
          </w:p>
        </w:tc>
        <w:tc>
          <w:tcPr>
            <w:tcW w:w="1172" w:type="dxa"/>
            <w:tcBorders>
              <w:top w:val="single" w:sz="4" w:space="0" w:color="auto"/>
              <w:left w:val="nil"/>
              <w:bottom w:val="single" w:sz="4" w:space="0" w:color="auto"/>
              <w:right w:val="single" w:sz="4" w:space="0" w:color="auto"/>
            </w:tcBorders>
          </w:tcPr>
          <w:p w14:paraId="2AE0D150" w14:textId="77777777" w:rsidR="00B2506E" w:rsidRPr="006E2459" w:rsidRDefault="00B2506E" w:rsidP="005578B1">
            <w:pPr>
              <w:pStyle w:val="TAC"/>
              <w:keepNext w:val="0"/>
              <w:rPr>
                <w:rFonts w:eastAsia="PMingLiU"/>
                <w:sz w:val="16"/>
              </w:rPr>
            </w:pPr>
            <w:r w:rsidRPr="006E2459">
              <w:rPr>
                <w:sz w:val="16"/>
              </w:rPr>
              <w:t>-42</w:t>
            </w:r>
          </w:p>
        </w:tc>
        <w:tc>
          <w:tcPr>
            <w:tcW w:w="749" w:type="dxa"/>
            <w:tcBorders>
              <w:top w:val="single" w:sz="4" w:space="0" w:color="auto"/>
              <w:left w:val="nil"/>
              <w:bottom w:val="single" w:sz="4" w:space="0" w:color="auto"/>
              <w:right w:val="single" w:sz="4" w:space="0" w:color="auto"/>
            </w:tcBorders>
            <w:noWrap/>
          </w:tcPr>
          <w:p w14:paraId="0DCAA39C" w14:textId="77777777" w:rsidR="00B2506E" w:rsidRPr="006E2459" w:rsidRDefault="00B2506E" w:rsidP="005578B1">
            <w:pPr>
              <w:pStyle w:val="TAC"/>
              <w:keepNext w:val="0"/>
              <w:rPr>
                <w:rFonts w:eastAsia="PMingLiU"/>
                <w:sz w:val="16"/>
              </w:rPr>
            </w:pPr>
            <w:r w:rsidRPr="006E2459">
              <w:rPr>
                <w:sz w:val="16"/>
              </w:rPr>
              <w:t>8</w:t>
            </w:r>
          </w:p>
        </w:tc>
        <w:tc>
          <w:tcPr>
            <w:tcW w:w="1228" w:type="dxa"/>
            <w:tcBorders>
              <w:top w:val="single" w:sz="4" w:space="0" w:color="auto"/>
              <w:left w:val="nil"/>
              <w:bottom w:val="single" w:sz="4" w:space="0" w:color="auto"/>
              <w:right w:val="single" w:sz="4" w:space="0" w:color="auto"/>
            </w:tcBorders>
            <w:noWrap/>
          </w:tcPr>
          <w:p w14:paraId="31F35E55" w14:textId="77777777" w:rsidR="00B2506E" w:rsidRPr="006E2459" w:rsidRDefault="00B2506E" w:rsidP="005578B1">
            <w:pPr>
              <w:pStyle w:val="TAC"/>
              <w:keepNext w:val="0"/>
              <w:rPr>
                <w:rFonts w:eastAsia="PMingLiU"/>
                <w:sz w:val="16"/>
                <w:lang w:eastAsia="ko-KR"/>
              </w:rPr>
            </w:pPr>
            <w:r w:rsidRPr="006E2459">
              <w:rPr>
                <w:sz w:val="16"/>
              </w:rPr>
              <w:t>5, 17</w:t>
            </w:r>
          </w:p>
        </w:tc>
      </w:tr>
      <w:tr w:rsidR="00B2506E" w:rsidRPr="006E2459" w14:paraId="52ECDFBB" w14:textId="77777777" w:rsidTr="005578B1">
        <w:trPr>
          <w:trHeight w:val="188"/>
          <w:jc w:val="center"/>
        </w:trPr>
        <w:tc>
          <w:tcPr>
            <w:tcW w:w="1632" w:type="dxa"/>
            <w:vMerge/>
            <w:tcBorders>
              <w:left w:val="single" w:sz="4" w:space="0" w:color="auto"/>
              <w:right w:val="single" w:sz="4" w:space="0" w:color="auto"/>
            </w:tcBorders>
            <w:vAlign w:val="center"/>
          </w:tcPr>
          <w:p w14:paraId="42197FB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459740"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3C8512E" w14:textId="77777777" w:rsidR="00B2506E" w:rsidRPr="006E2459" w:rsidRDefault="00B2506E" w:rsidP="005578B1">
            <w:pPr>
              <w:pStyle w:val="TAC"/>
              <w:keepNext w:val="0"/>
              <w:rPr>
                <w:sz w:val="16"/>
              </w:rPr>
            </w:pPr>
            <w:r w:rsidRPr="006E2459">
              <w:rPr>
                <w:sz w:val="16"/>
              </w:rPr>
              <w:t>470</w:t>
            </w:r>
          </w:p>
        </w:tc>
        <w:tc>
          <w:tcPr>
            <w:tcW w:w="310" w:type="dxa"/>
            <w:tcBorders>
              <w:top w:val="single" w:sz="4" w:space="0" w:color="auto"/>
              <w:left w:val="nil"/>
              <w:bottom w:val="single" w:sz="4" w:space="0" w:color="auto"/>
              <w:right w:val="single" w:sz="4" w:space="0" w:color="auto"/>
            </w:tcBorders>
          </w:tcPr>
          <w:p w14:paraId="66DF573B"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12266A6" w14:textId="77777777" w:rsidR="00B2506E" w:rsidRPr="006E2459" w:rsidRDefault="00B2506E" w:rsidP="005578B1">
            <w:pPr>
              <w:pStyle w:val="TAC"/>
              <w:keepNext w:val="0"/>
              <w:rPr>
                <w:sz w:val="16"/>
              </w:rPr>
            </w:pPr>
            <w:r w:rsidRPr="006E2459">
              <w:rPr>
                <w:sz w:val="16"/>
              </w:rPr>
              <w:t>710</w:t>
            </w:r>
          </w:p>
        </w:tc>
        <w:tc>
          <w:tcPr>
            <w:tcW w:w="1172" w:type="dxa"/>
            <w:tcBorders>
              <w:top w:val="single" w:sz="4" w:space="0" w:color="auto"/>
              <w:left w:val="nil"/>
              <w:bottom w:val="single" w:sz="4" w:space="0" w:color="auto"/>
              <w:right w:val="single" w:sz="4" w:space="0" w:color="auto"/>
            </w:tcBorders>
          </w:tcPr>
          <w:p w14:paraId="3FC8BD94" w14:textId="77777777" w:rsidR="00B2506E" w:rsidRPr="006E2459" w:rsidRDefault="00B2506E" w:rsidP="005578B1">
            <w:pPr>
              <w:pStyle w:val="TAC"/>
              <w:keepNext w:val="0"/>
              <w:rPr>
                <w:sz w:val="16"/>
                <w:lang w:eastAsia="ja-JP"/>
              </w:rPr>
            </w:pPr>
            <w:r w:rsidRPr="006E2459">
              <w:rPr>
                <w:sz w:val="16"/>
              </w:rPr>
              <w:t>-26.2</w:t>
            </w:r>
          </w:p>
        </w:tc>
        <w:tc>
          <w:tcPr>
            <w:tcW w:w="749" w:type="dxa"/>
            <w:tcBorders>
              <w:top w:val="single" w:sz="4" w:space="0" w:color="auto"/>
              <w:left w:val="nil"/>
              <w:bottom w:val="single" w:sz="4" w:space="0" w:color="auto"/>
              <w:right w:val="single" w:sz="4" w:space="0" w:color="auto"/>
            </w:tcBorders>
            <w:noWrap/>
          </w:tcPr>
          <w:p w14:paraId="131DB75A" w14:textId="77777777" w:rsidR="00B2506E" w:rsidRPr="006E2459" w:rsidRDefault="00B2506E" w:rsidP="005578B1">
            <w:pPr>
              <w:pStyle w:val="TAC"/>
              <w:keepNext w:val="0"/>
              <w:rPr>
                <w:sz w:val="16"/>
                <w:lang w:eastAsia="ja-JP"/>
              </w:rPr>
            </w:pPr>
            <w:r w:rsidRPr="006E2459">
              <w:rPr>
                <w:sz w:val="16"/>
              </w:rPr>
              <w:t>6</w:t>
            </w:r>
          </w:p>
        </w:tc>
        <w:tc>
          <w:tcPr>
            <w:tcW w:w="1228" w:type="dxa"/>
            <w:tcBorders>
              <w:top w:val="single" w:sz="4" w:space="0" w:color="auto"/>
              <w:left w:val="nil"/>
              <w:bottom w:val="single" w:sz="4" w:space="0" w:color="auto"/>
              <w:right w:val="single" w:sz="4" w:space="0" w:color="auto"/>
            </w:tcBorders>
            <w:noWrap/>
          </w:tcPr>
          <w:p w14:paraId="760FB057" w14:textId="77777777" w:rsidR="00B2506E" w:rsidRPr="006E2459" w:rsidRDefault="00B2506E" w:rsidP="005578B1">
            <w:pPr>
              <w:pStyle w:val="TAC"/>
              <w:keepNext w:val="0"/>
              <w:rPr>
                <w:sz w:val="16"/>
                <w:lang w:eastAsia="ja-JP"/>
              </w:rPr>
            </w:pPr>
            <w:r w:rsidRPr="006E2459">
              <w:rPr>
                <w:sz w:val="16"/>
              </w:rPr>
              <w:t>14</w:t>
            </w:r>
          </w:p>
        </w:tc>
      </w:tr>
      <w:tr w:rsidR="00B2506E" w:rsidRPr="006E2459" w14:paraId="304B29C1" w14:textId="77777777" w:rsidTr="005578B1">
        <w:trPr>
          <w:trHeight w:val="188"/>
          <w:jc w:val="center"/>
        </w:trPr>
        <w:tc>
          <w:tcPr>
            <w:tcW w:w="1632" w:type="dxa"/>
            <w:vMerge/>
            <w:tcBorders>
              <w:left w:val="single" w:sz="4" w:space="0" w:color="auto"/>
              <w:right w:val="single" w:sz="4" w:space="0" w:color="auto"/>
            </w:tcBorders>
            <w:vAlign w:val="center"/>
          </w:tcPr>
          <w:p w14:paraId="644FF8F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0E7152"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41E37F9" w14:textId="77777777" w:rsidR="00B2506E" w:rsidRPr="006E2459" w:rsidRDefault="00B2506E" w:rsidP="005578B1">
            <w:pPr>
              <w:pStyle w:val="TAC"/>
              <w:keepNext w:val="0"/>
              <w:rPr>
                <w:rFonts w:eastAsia="PMingLiU"/>
                <w:sz w:val="16"/>
              </w:rPr>
            </w:pPr>
            <w:r w:rsidRPr="006E2459">
              <w:rPr>
                <w:sz w:val="16"/>
              </w:rPr>
              <w:t>758</w:t>
            </w:r>
          </w:p>
        </w:tc>
        <w:tc>
          <w:tcPr>
            <w:tcW w:w="310" w:type="dxa"/>
            <w:tcBorders>
              <w:top w:val="single" w:sz="4" w:space="0" w:color="auto"/>
              <w:left w:val="nil"/>
              <w:bottom w:val="single" w:sz="4" w:space="0" w:color="auto"/>
              <w:right w:val="single" w:sz="4" w:space="0" w:color="auto"/>
            </w:tcBorders>
          </w:tcPr>
          <w:p w14:paraId="36561590" w14:textId="77777777" w:rsidR="00B2506E" w:rsidRPr="006E2459" w:rsidRDefault="00B2506E" w:rsidP="005578B1">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F860171" w14:textId="77777777" w:rsidR="00B2506E" w:rsidRPr="006E2459" w:rsidRDefault="00B2506E" w:rsidP="005578B1">
            <w:pPr>
              <w:pStyle w:val="TAC"/>
              <w:keepNext w:val="0"/>
              <w:rPr>
                <w:rFonts w:eastAsia="PMingLiU"/>
                <w:sz w:val="16"/>
              </w:rPr>
            </w:pPr>
            <w:r w:rsidRPr="006E2459">
              <w:rPr>
                <w:sz w:val="16"/>
              </w:rPr>
              <w:t>773</w:t>
            </w:r>
          </w:p>
        </w:tc>
        <w:tc>
          <w:tcPr>
            <w:tcW w:w="1172" w:type="dxa"/>
            <w:tcBorders>
              <w:top w:val="single" w:sz="4" w:space="0" w:color="auto"/>
              <w:left w:val="nil"/>
              <w:bottom w:val="single" w:sz="4" w:space="0" w:color="auto"/>
              <w:right w:val="single" w:sz="4" w:space="0" w:color="auto"/>
            </w:tcBorders>
          </w:tcPr>
          <w:p w14:paraId="72F21481" w14:textId="77777777" w:rsidR="00B2506E" w:rsidRPr="006E2459" w:rsidRDefault="00B2506E" w:rsidP="005578B1">
            <w:pPr>
              <w:pStyle w:val="TAC"/>
              <w:keepNext w:val="0"/>
              <w:rPr>
                <w:rFonts w:eastAsia="PMingLiU"/>
                <w:sz w:val="16"/>
              </w:rPr>
            </w:pPr>
            <w:r w:rsidRPr="006E2459">
              <w:rPr>
                <w:sz w:val="16"/>
              </w:rPr>
              <w:t>-32</w:t>
            </w:r>
          </w:p>
        </w:tc>
        <w:tc>
          <w:tcPr>
            <w:tcW w:w="749" w:type="dxa"/>
            <w:tcBorders>
              <w:top w:val="single" w:sz="4" w:space="0" w:color="auto"/>
              <w:left w:val="nil"/>
              <w:bottom w:val="single" w:sz="4" w:space="0" w:color="auto"/>
              <w:right w:val="single" w:sz="4" w:space="0" w:color="auto"/>
            </w:tcBorders>
            <w:noWrap/>
          </w:tcPr>
          <w:p w14:paraId="4C098B81" w14:textId="77777777" w:rsidR="00B2506E" w:rsidRPr="006E2459" w:rsidRDefault="00B2506E" w:rsidP="005578B1">
            <w:pPr>
              <w:pStyle w:val="TAC"/>
              <w:keepNext w:val="0"/>
              <w:rPr>
                <w:rFonts w:eastAsia="PMingLiU"/>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2539AA68" w14:textId="77777777" w:rsidR="00B2506E" w:rsidRPr="006E2459" w:rsidRDefault="00B2506E" w:rsidP="005578B1">
            <w:pPr>
              <w:pStyle w:val="TAC"/>
              <w:keepNext w:val="0"/>
              <w:rPr>
                <w:rFonts w:eastAsia="PMingLiU"/>
                <w:sz w:val="16"/>
                <w:lang w:eastAsia="ko-KR"/>
              </w:rPr>
            </w:pPr>
            <w:r w:rsidRPr="006E2459">
              <w:rPr>
                <w:sz w:val="16"/>
              </w:rPr>
              <w:t>5</w:t>
            </w:r>
          </w:p>
        </w:tc>
      </w:tr>
      <w:tr w:rsidR="00B2506E" w:rsidRPr="006E2459" w14:paraId="31B0D592" w14:textId="77777777" w:rsidTr="005578B1">
        <w:trPr>
          <w:trHeight w:val="188"/>
          <w:jc w:val="center"/>
        </w:trPr>
        <w:tc>
          <w:tcPr>
            <w:tcW w:w="1632" w:type="dxa"/>
            <w:vMerge/>
            <w:tcBorders>
              <w:left w:val="single" w:sz="4" w:space="0" w:color="auto"/>
              <w:right w:val="single" w:sz="4" w:space="0" w:color="auto"/>
            </w:tcBorders>
            <w:vAlign w:val="center"/>
          </w:tcPr>
          <w:p w14:paraId="4E8DA00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407732" w14:textId="77777777" w:rsidR="00B2506E" w:rsidRPr="006E2459" w:rsidRDefault="00B2506E" w:rsidP="005578B1">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629866B" w14:textId="77777777" w:rsidR="00B2506E" w:rsidRPr="006E2459" w:rsidRDefault="00B2506E" w:rsidP="005578B1">
            <w:pPr>
              <w:pStyle w:val="TAC"/>
              <w:keepNext w:val="0"/>
              <w:rPr>
                <w:sz w:val="16"/>
              </w:rPr>
            </w:pPr>
            <w:r w:rsidRPr="006E2459">
              <w:rPr>
                <w:sz w:val="16"/>
              </w:rPr>
              <w:t>773</w:t>
            </w:r>
          </w:p>
        </w:tc>
        <w:tc>
          <w:tcPr>
            <w:tcW w:w="310" w:type="dxa"/>
            <w:tcBorders>
              <w:top w:val="single" w:sz="4" w:space="0" w:color="auto"/>
              <w:left w:val="nil"/>
              <w:bottom w:val="single" w:sz="4" w:space="0" w:color="auto"/>
              <w:right w:val="single" w:sz="4" w:space="0" w:color="auto"/>
            </w:tcBorders>
          </w:tcPr>
          <w:p w14:paraId="021674C4"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28A3807" w14:textId="77777777" w:rsidR="00B2506E" w:rsidRPr="006E2459" w:rsidRDefault="00B2506E" w:rsidP="005578B1">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tcPr>
          <w:p w14:paraId="7B94408E" w14:textId="77777777" w:rsidR="00B2506E" w:rsidRPr="006E2459" w:rsidRDefault="00B2506E" w:rsidP="005578B1">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tcPr>
          <w:p w14:paraId="017D7A88" w14:textId="77777777" w:rsidR="00B2506E" w:rsidRPr="006E2459" w:rsidRDefault="00B2506E" w:rsidP="005578B1">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45D25918" w14:textId="77777777" w:rsidR="00B2506E" w:rsidRPr="006E2459" w:rsidRDefault="00B2506E" w:rsidP="005578B1">
            <w:pPr>
              <w:pStyle w:val="TAC"/>
              <w:keepNext w:val="0"/>
              <w:rPr>
                <w:sz w:val="16"/>
                <w:lang w:eastAsia="ja-JP"/>
              </w:rPr>
            </w:pPr>
          </w:p>
        </w:tc>
      </w:tr>
      <w:tr w:rsidR="00B2506E" w:rsidRPr="006E2459" w14:paraId="2CAEAB3B" w14:textId="77777777" w:rsidTr="005578B1">
        <w:trPr>
          <w:trHeight w:val="188"/>
          <w:jc w:val="center"/>
        </w:trPr>
        <w:tc>
          <w:tcPr>
            <w:tcW w:w="1632" w:type="dxa"/>
            <w:vMerge/>
            <w:tcBorders>
              <w:left w:val="single" w:sz="4" w:space="0" w:color="auto"/>
              <w:right w:val="single" w:sz="4" w:space="0" w:color="auto"/>
            </w:tcBorders>
            <w:vAlign w:val="center"/>
          </w:tcPr>
          <w:p w14:paraId="67FE1DE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CDF4EC" w14:textId="77777777" w:rsidR="00B2506E" w:rsidRPr="006E2459" w:rsidRDefault="00B2506E" w:rsidP="005578B1">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A39B894" w14:textId="77777777" w:rsidR="00B2506E" w:rsidRPr="006E2459" w:rsidRDefault="00B2506E" w:rsidP="005578B1">
            <w:pPr>
              <w:pStyle w:val="TAC"/>
              <w:keepNext w:val="0"/>
              <w:rPr>
                <w:sz w:val="16"/>
              </w:rPr>
            </w:pPr>
            <w:r w:rsidRPr="006E2459">
              <w:rPr>
                <w:sz w:val="16"/>
              </w:rPr>
              <w:t>662</w:t>
            </w:r>
          </w:p>
        </w:tc>
        <w:tc>
          <w:tcPr>
            <w:tcW w:w="310" w:type="dxa"/>
            <w:tcBorders>
              <w:top w:val="single" w:sz="4" w:space="0" w:color="auto"/>
              <w:left w:val="nil"/>
              <w:bottom w:val="single" w:sz="4" w:space="0" w:color="auto"/>
              <w:right w:val="single" w:sz="4" w:space="0" w:color="auto"/>
            </w:tcBorders>
          </w:tcPr>
          <w:p w14:paraId="436B0478"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B974F59" w14:textId="77777777" w:rsidR="00B2506E" w:rsidRPr="006E2459" w:rsidRDefault="00B2506E" w:rsidP="005578B1">
            <w:pPr>
              <w:pStyle w:val="TAC"/>
              <w:keepNext w:val="0"/>
              <w:rPr>
                <w:sz w:val="16"/>
              </w:rPr>
            </w:pPr>
            <w:r w:rsidRPr="006E2459">
              <w:rPr>
                <w:sz w:val="16"/>
              </w:rPr>
              <w:t>694</w:t>
            </w:r>
          </w:p>
        </w:tc>
        <w:tc>
          <w:tcPr>
            <w:tcW w:w="1172" w:type="dxa"/>
            <w:tcBorders>
              <w:top w:val="single" w:sz="4" w:space="0" w:color="auto"/>
              <w:left w:val="nil"/>
              <w:bottom w:val="single" w:sz="4" w:space="0" w:color="auto"/>
              <w:right w:val="single" w:sz="4" w:space="0" w:color="auto"/>
            </w:tcBorders>
          </w:tcPr>
          <w:p w14:paraId="76CC0EC7" w14:textId="77777777" w:rsidR="00B2506E" w:rsidRPr="006E2459" w:rsidRDefault="00B2506E" w:rsidP="005578B1">
            <w:pPr>
              <w:pStyle w:val="TAC"/>
              <w:keepNext w:val="0"/>
              <w:rPr>
                <w:sz w:val="16"/>
              </w:rPr>
            </w:pPr>
            <w:r w:rsidRPr="006E2459">
              <w:rPr>
                <w:sz w:val="16"/>
              </w:rPr>
              <w:t>-26.2</w:t>
            </w:r>
          </w:p>
        </w:tc>
        <w:tc>
          <w:tcPr>
            <w:tcW w:w="749" w:type="dxa"/>
            <w:tcBorders>
              <w:top w:val="single" w:sz="4" w:space="0" w:color="auto"/>
              <w:left w:val="nil"/>
              <w:bottom w:val="single" w:sz="4" w:space="0" w:color="auto"/>
              <w:right w:val="single" w:sz="4" w:space="0" w:color="auto"/>
            </w:tcBorders>
            <w:noWrap/>
          </w:tcPr>
          <w:p w14:paraId="0D5FD578" w14:textId="77777777" w:rsidR="00B2506E" w:rsidRPr="006E2459" w:rsidRDefault="00B2506E" w:rsidP="005578B1">
            <w:pPr>
              <w:pStyle w:val="TAC"/>
              <w:keepNext w:val="0"/>
              <w:rPr>
                <w:sz w:val="16"/>
              </w:rPr>
            </w:pPr>
            <w:r w:rsidRPr="006E2459">
              <w:rPr>
                <w:sz w:val="16"/>
              </w:rPr>
              <w:t>6</w:t>
            </w:r>
          </w:p>
        </w:tc>
        <w:tc>
          <w:tcPr>
            <w:tcW w:w="1228" w:type="dxa"/>
            <w:tcBorders>
              <w:top w:val="single" w:sz="4" w:space="0" w:color="auto"/>
              <w:left w:val="nil"/>
              <w:bottom w:val="single" w:sz="4" w:space="0" w:color="auto"/>
              <w:right w:val="single" w:sz="4" w:space="0" w:color="auto"/>
            </w:tcBorders>
            <w:noWrap/>
          </w:tcPr>
          <w:p w14:paraId="308D02BC" w14:textId="77777777" w:rsidR="00B2506E" w:rsidRPr="006E2459" w:rsidRDefault="00B2506E" w:rsidP="005578B1">
            <w:pPr>
              <w:pStyle w:val="TAC"/>
              <w:keepNext w:val="0"/>
              <w:rPr>
                <w:sz w:val="16"/>
                <w:lang w:eastAsia="ja-JP"/>
              </w:rPr>
            </w:pPr>
            <w:r w:rsidRPr="006E2459">
              <w:rPr>
                <w:sz w:val="16"/>
              </w:rPr>
              <w:t>5</w:t>
            </w:r>
          </w:p>
        </w:tc>
      </w:tr>
      <w:tr w:rsidR="00B2506E" w:rsidRPr="006E2459" w14:paraId="53BC1520" w14:textId="77777777" w:rsidTr="005578B1">
        <w:trPr>
          <w:trHeight w:val="188"/>
          <w:jc w:val="center"/>
        </w:trPr>
        <w:tc>
          <w:tcPr>
            <w:tcW w:w="1632" w:type="dxa"/>
            <w:vMerge/>
            <w:tcBorders>
              <w:left w:val="single" w:sz="4" w:space="0" w:color="auto"/>
              <w:right w:val="single" w:sz="4" w:space="0" w:color="auto"/>
            </w:tcBorders>
            <w:vAlign w:val="center"/>
          </w:tcPr>
          <w:p w14:paraId="43EBD47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42D7DC" w14:textId="77777777" w:rsidR="00B2506E" w:rsidRPr="006E2459" w:rsidRDefault="00B2506E" w:rsidP="005578B1">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45FEBB7" w14:textId="77777777" w:rsidR="00B2506E" w:rsidRPr="006E2459" w:rsidRDefault="00B2506E" w:rsidP="005578B1">
            <w:pPr>
              <w:pStyle w:val="TAC"/>
              <w:keepNext w:val="0"/>
              <w:rPr>
                <w:sz w:val="16"/>
              </w:rPr>
            </w:pPr>
            <w:r w:rsidRPr="006E2459">
              <w:rPr>
                <w:sz w:val="16"/>
              </w:rPr>
              <w:t>1880</w:t>
            </w:r>
          </w:p>
        </w:tc>
        <w:tc>
          <w:tcPr>
            <w:tcW w:w="310" w:type="dxa"/>
            <w:tcBorders>
              <w:top w:val="single" w:sz="4" w:space="0" w:color="auto"/>
              <w:left w:val="nil"/>
              <w:bottom w:val="single" w:sz="4" w:space="0" w:color="auto"/>
              <w:right w:val="single" w:sz="4" w:space="0" w:color="auto"/>
            </w:tcBorders>
          </w:tcPr>
          <w:p w14:paraId="0EE28853"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3949E83" w14:textId="77777777" w:rsidR="00B2506E" w:rsidRPr="006E2459" w:rsidRDefault="00B2506E" w:rsidP="005578B1">
            <w:pPr>
              <w:pStyle w:val="TAC"/>
              <w:keepNext w:val="0"/>
              <w:rPr>
                <w:sz w:val="16"/>
              </w:rPr>
            </w:pPr>
            <w:r w:rsidRPr="006E2459">
              <w:rPr>
                <w:sz w:val="16"/>
              </w:rPr>
              <w:t>1895</w:t>
            </w:r>
          </w:p>
        </w:tc>
        <w:tc>
          <w:tcPr>
            <w:tcW w:w="1172" w:type="dxa"/>
            <w:tcBorders>
              <w:top w:val="single" w:sz="4" w:space="0" w:color="auto"/>
              <w:left w:val="nil"/>
              <w:bottom w:val="single" w:sz="4" w:space="0" w:color="auto"/>
              <w:right w:val="single" w:sz="4" w:space="0" w:color="auto"/>
            </w:tcBorders>
            <w:vAlign w:val="center"/>
          </w:tcPr>
          <w:p w14:paraId="1791D093" w14:textId="77777777" w:rsidR="00B2506E" w:rsidRPr="006E2459" w:rsidRDefault="00B2506E" w:rsidP="005578B1">
            <w:pPr>
              <w:pStyle w:val="TAC"/>
              <w:keepNext w:val="0"/>
              <w:rPr>
                <w:sz w:val="16"/>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14:paraId="4FFB47BB" w14:textId="77777777" w:rsidR="00B2506E" w:rsidRPr="006E2459" w:rsidRDefault="00B2506E" w:rsidP="005578B1">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75FBB0D7" w14:textId="77777777" w:rsidR="00B2506E" w:rsidRPr="006E2459" w:rsidRDefault="00B2506E" w:rsidP="005578B1">
            <w:pPr>
              <w:pStyle w:val="TAC"/>
              <w:keepNext w:val="0"/>
              <w:rPr>
                <w:sz w:val="16"/>
                <w:lang w:eastAsia="ja-JP"/>
              </w:rPr>
            </w:pPr>
            <w:r w:rsidRPr="006E2459">
              <w:rPr>
                <w:sz w:val="16"/>
              </w:rPr>
              <w:t>5,16</w:t>
            </w:r>
          </w:p>
        </w:tc>
      </w:tr>
      <w:tr w:rsidR="00B2506E" w:rsidRPr="006E2459" w14:paraId="0CBE4FF4" w14:textId="77777777" w:rsidTr="005578B1">
        <w:trPr>
          <w:trHeight w:val="188"/>
          <w:jc w:val="center"/>
        </w:trPr>
        <w:tc>
          <w:tcPr>
            <w:tcW w:w="1632" w:type="dxa"/>
            <w:vMerge/>
            <w:tcBorders>
              <w:left w:val="single" w:sz="4" w:space="0" w:color="auto"/>
              <w:right w:val="single" w:sz="4" w:space="0" w:color="auto"/>
            </w:tcBorders>
            <w:vAlign w:val="center"/>
          </w:tcPr>
          <w:p w14:paraId="7183518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DC81C3" w14:textId="77777777" w:rsidR="00B2506E" w:rsidRPr="006E2459" w:rsidRDefault="00B2506E" w:rsidP="005578B1">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76AF347" w14:textId="77777777" w:rsidR="00B2506E" w:rsidRPr="006E2459" w:rsidRDefault="00B2506E" w:rsidP="005578B1">
            <w:pPr>
              <w:pStyle w:val="TAC"/>
              <w:keepNext w:val="0"/>
              <w:rPr>
                <w:sz w:val="16"/>
              </w:rPr>
            </w:pPr>
            <w:r w:rsidRPr="006E2459">
              <w:rPr>
                <w:sz w:val="16"/>
              </w:rPr>
              <w:t>1895</w:t>
            </w:r>
          </w:p>
        </w:tc>
        <w:tc>
          <w:tcPr>
            <w:tcW w:w="310" w:type="dxa"/>
            <w:tcBorders>
              <w:top w:val="single" w:sz="4" w:space="0" w:color="auto"/>
              <w:left w:val="nil"/>
              <w:bottom w:val="single" w:sz="4" w:space="0" w:color="auto"/>
              <w:right w:val="single" w:sz="4" w:space="0" w:color="auto"/>
            </w:tcBorders>
          </w:tcPr>
          <w:p w14:paraId="2D03B1AD"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1C40D3F" w14:textId="77777777" w:rsidR="00B2506E" w:rsidRPr="006E2459" w:rsidRDefault="00B2506E" w:rsidP="005578B1">
            <w:pPr>
              <w:pStyle w:val="TAC"/>
              <w:keepNext w:val="0"/>
              <w:rPr>
                <w:sz w:val="16"/>
              </w:rPr>
            </w:pPr>
            <w:r w:rsidRPr="006E2459">
              <w:rPr>
                <w:sz w:val="16"/>
              </w:rPr>
              <w:t>1915</w:t>
            </w:r>
          </w:p>
        </w:tc>
        <w:tc>
          <w:tcPr>
            <w:tcW w:w="1172" w:type="dxa"/>
            <w:tcBorders>
              <w:top w:val="single" w:sz="4" w:space="0" w:color="auto"/>
              <w:left w:val="nil"/>
              <w:bottom w:val="single" w:sz="4" w:space="0" w:color="auto"/>
              <w:right w:val="single" w:sz="4" w:space="0" w:color="auto"/>
            </w:tcBorders>
            <w:vAlign w:val="center"/>
          </w:tcPr>
          <w:p w14:paraId="593CE3BB" w14:textId="77777777" w:rsidR="00B2506E" w:rsidRPr="006E2459" w:rsidRDefault="00B2506E" w:rsidP="005578B1">
            <w:pPr>
              <w:pStyle w:val="TAC"/>
              <w:keepNext w:val="0"/>
              <w:rPr>
                <w:sz w:val="16"/>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14:paraId="0FF95F78" w14:textId="77777777" w:rsidR="00B2506E" w:rsidRPr="006E2459" w:rsidRDefault="00B2506E" w:rsidP="005578B1">
            <w:pPr>
              <w:pStyle w:val="TAC"/>
              <w:keepNext w:val="0"/>
              <w:rPr>
                <w:sz w:val="16"/>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14:paraId="6CD0439A" w14:textId="77777777" w:rsidR="00B2506E" w:rsidRPr="006E2459" w:rsidRDefault="00B2506E" w:rsidP="005578B1">
            <w:pPr>
              <w:pStyle w:val="TAC"/>
              <w:keepNext w:val="0"/>
              <w:rPr>
                <w:sz w:val="16"/>
                <w:lang w:eastAsia="ja-JP"/>
              </w:rPr>
            </w:pPr>
            <w:r w:rsidRPr="006E2459">
              <w:rPr>
                <w:sz w:val="16"/>
              </w:rPr>
              <w:t>5, 7, 16</w:t>
            </w:r>
          </w:p>
        </w:tc>
      </w:tr>
      <w:tr w:rsidR="00B2506E" w:rsidRPr="006E2459" w14:paraId="0157C61F" w14:textId="77777777" w:rsidTr="005578B1">
        <w:trPr>
          <w:trHeight w:val="188"/>
          <w:jc w:val="center"/>
        </w:trPr>
        <w:tc>
          <w:tcPr>
            <w:tcW w:w="1632" w:type="dxa"/>
            <w:vMerge/>
            <w:tcBorders>
              <w:left w:val="single" w:sz="4" w:space="0" w:color="auto"/>
              <w:right w:val="single" w:sz="4" w:space="0" w:color="auto"/>
            </w:tcBorders>
            <w:vAlign w:val="center"/>
          </w:tcPr>
          <w:p w14:paraId="7C0DF16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F39566" w14:textId="77777777" w:rsidR="00B2506E" w:rsidRPr="006E2459" w:rsidRDefault="00B2506E" w:rsidP="005578B1">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4B749E3" w14:textId="77777777" w:rsidR="00B2506E" w:rsidRPr="006E2459" w:rsidRDefault="00B2506E" w:rsidP="005578B1">
            <w:pPr>
              <w:pStyle w:val="TAC"/>
              <w:keepNext w:val="0"/>
              <w:rPr>
                <w:sz w:val="16"/>
              </w:rPr>
            </w:pPr>
            <w:r w:rsidRPr="006E2459">
              <w:rPr>
                <w:sz w:val="16"/>
              </w:rPr>
              <w:t>1915</w:t>
            </w:r>
          </w:p>
        </w:tc>
        <w:tc>
          <w:tcPr>
            <w:tcW w:w="310" w:type="dxa"/>
            <w:tcBorders>
              <w:top w:val="single" w:sz="4" w:space="0" w:color="auto"/>
              <w:left w:val="nil"/>
              <w:bottom w:val="single" w:sz="4" w:space="0" w:color="auto"/>
              <w:right w:val="single" w:sz="4" w:space="0" w:color="auto"/>
            </w:tcBorders>
          </w:tcPr>
          <w:p w14:paraId="469A6F84"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DB503EE" w14:textId="77777777" w:rsidR="00B2506E" w:rsidRPr="006E2459" w:rsidRDefault="00B2506E" w:rsidP="005578B1">
            <w:pPr>
              <w:pStyle w:val="TAC"/>
              <w:keepNext w:val="0"/>
              <w:rPr>
                <w:sz w:val="16"/>
              </w:rPr>
            </w:pPr>
            <w:r w:rsidRPr="006E2459">
              <w:rPr>
                <w:sz w:val="16"/>
              </w:rPr>
              <w:t>1920</w:t>
            </w:r>
          </w:p>
        </w:tc>
        <w:tc>
          <w:tcPr>
            <w:tcW w:w="1172" w:type="dxa"/>
            <w:tcBorders>
              <w:top w:val="single" w:sz="4" w:space="0" w:color="auto"/>
              <w:left w:val="nil"/>
              <w:bottom w:val="single" w:sz="4" w:space="0" w:color="auto"/>
              <w:right w:val="single" w:sz="4" w:space="0" w:color="auto"/>
            </w:tcBorders>
            <w:vAlign w:val="center"/>
          </w:tcPr>
          <w:p w14:paraId="1464874C" w14:textId="77777777" w:rsidR="00B2506E" w:rsidRPr="006E2459" w:rsidRDefault="00B2506E" w:rsidP="005578B1">
            <w:pPr>
              <w:pStyle w:val="TAC"/>
              <w:keepNext w:val="0"/>
              <w:rPr>
                <w:sz w:val="16"/>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14:paraId="6FA72D2C" w14:textId="77777777" w:rsidR="00B2506E" w:rsidRPr="006E2459" w:rsidRDefault="00B2506E" w:rsidP="005578B1">
            <w:pPr>
              <w:pStyle w:val="TAC"/>
              <w:keepNext w:val="0"/>
              <w:rPr>
                <w:sz w:val="16"/>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14:paraId="7B7CE485" w14:textId="77777777" w:rsidR="00B2506E" w:rsidRPr="006E2459" w:rsidRDefault="00B2506E" w:rsidP="005578B1">
            <w:pPr>
              <w:pStyle w:val="TAC"/>
              <w:keepNext w:val="0"/>
              <w:rPr>
                <w:sz w:val="16"/>
                <w:lang w:eastAsia="ja-JP"/>
              </w:rPr>
            </w:pPr>
            <w:r w:rsidRPr="006E2459">
              <w:rPr>
                <w:sz w:val="16"/>
              </w:rPr>
              <w:t>5, 7, 16</w:t>
            </w:r>
          </w:p>
        </w:tc>
      </w:tr>
      <w:tr w:rsidR="00B2506E" w:rsidRPr="006E2459" w14:paraId="2E18E40C" w14:textId="77777777" w:rsidTr="005578B1">
        <w:trPr>
          <w:trHeight w:val="188"/>
          <w:jc w:val="center"/>
        </w:trPr>
        <w:tc>
          <w:tcPr>
            <w:tcW w:w="1632" w:type="dxa"/>
            <w:vMerge/>
            <w:tcBorders>
              <w:left w:val="single" w:sz="4" w:space="0" w:color="auto"/>
              <w:right w:val="single" w:sz="4" w:space="0" w:color="auto"/>
            </w:tcBorders>
            <w:vAlign w:val="center"/>
          </w:tcPr>
          <w:p w14:paraId="1F5833D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CA32ED" w14:textId="77777777" w:rsidR="00B2506E" w:rsidRPr="006E2459" w:rsidRDefault="00B2506E" w:rsidP="005578B1">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9106F54" w14:textId="77777777" w:rsidR="00B2506E" w:rsidRPr="006E2459" w:rsidRDefault="00B2506E" w:rsidP="005578B1">
            <w:pPr>
              <w:pStyle w:val="TAC"/>
              <w:keepNext w:val="0"/>
              <w:rPr>
                <w:sz w:val="16"/>
              </w:rPr>
            </w:pPr>
            <w:r w:rsidRPr="006E2459">
              <w:rPr>
                <w:sz w:val="16"/>
              </w:rPr>
              <w:t>1839.9</w:t>
            </w:r>
          </w:p>
        </w:tc>
        <w:tc>
          <w:tcPr>
            <w:tcW w:w="310" w:type="dxa"/>
            <w:tcBorders>
              <w:top w:val="single" w:sz="4" w:space="0" w:color="auto"/>
              <w:left w:val="nil"/>
              <w:bottom w:val="single" w:sz="4" w:space="0" w:color="auto"/>
              <w:right w:val="single" w:sz="4" w:space="0" w:color="auto"/>
            </w:tcBorders>
            <w:vAlign w:val="bottom"/>
          </w:tcPr>
          <w:p w14:paraId="568B8E58"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2E0973B" w14:textId="77777777" w:rsidR="00B2506E" w:rsidRPr="006E2459" w:rsidRDefault="00B2506E" w:rsidP="005578B1">
            <w:pPr>
              <w:pStyle w:val="TAC"/>
              <w:keepNext w:val="0"/>
              <w:rPr>
                <w:sz w:val="16"/>
              </w:rPr>
            </w:pPr>
            <w:r w:rsidRPr="006E2459">
              <w:rPr>
                <w:sz w:val="16"/>
              </w:rPr>
              <w:t>1879.9</w:t>
            </w:r>
          </w:p>
        </w:tc>
        <w:tc>
          <w:tcPr>
            <w:tcW w:w="1172" w:type="dxa"/>
            <w:tcBorders>
              <w:top w:val="single" w:sz="4" w:space="0" w:color="auto"/>
              <w:left w:val="nil"/>
              <w:bottom w:val="single" w:sz="4" w:space="0" w:color="auto"/>
              <w:right w:val="single" w:sz="4" w:space="0" w:color="auto"/>
            </w:tcBorders>
            <w:vAlign w:val="center"/>
          </w:tcPr>
          <w:p w14:paraId="3D1678B8" w14:textId="77777777" w:rsidR="00B2506E" w:rsidRPr="006E2459" w:rsidRDefault="00B2506E" w:rsidP="005578B1">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2221ECDC" w14:textId="77777777" w:rsidR="00B2506E" w:rsidRPr="006E2459" w:rsidRDefault="00B2506E" w:rsidP="005578B1">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0A886860" w14:textId="77777777" w:rsidR="00B2506E" w:rsidRPr="006E2459" w:rsidRDefault="00B2506E" w:rsidP="005578B1">
            <w:pPr>
              <w:pStyle w:val="TAC"/>
              <w:keepNext w:val="0"/>
              <w:rPr>
                <w:sz w:val="16"/>
                <w:lang w:eastAsia="ja-JP"/>
              </w:rPr>
            </w:pPr>
            <w:r w:rsidRPr="006E2459">
              <w:rPr>
                <w:sz w:val="16"/>
              </w:rPr>
              <w:t>5</w:t>
            </w:r>
          </w:p>
        </w:tc>
      </w:tr>
      <w:tr w:rsidR="00B2506E" w:rsidRPr="006E2459" w14:paraId="74E70AC0" w14:textId="77777777" w:rsidTr="005578B1">
        <w:trPr>
          <w:trHeight w:val="188"/>
          <w:jc w:val="center"/>
        </w:trPr>
        <w:tc>
          <w:tcPr>
            <w:tcW w:w="1632" w:type="dxa"/>
            <w:vMerge/>
            <w:tcBorders>
              <w:left w:val="single" w:sz="4" w:space="0" w:color="auto"/>
              <w:right w:val="single" w:sz="4" w:space="0" w:color="auto"/>
            </w:tcBorders>
            <w:vAlign w:val="center"/>
          </w:tcPr>
          <w:p w14:paraId="0BF16A8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791033A" w14:textId="77777777" w:rsidR="00B2506E" w:rsidRPr="006E2459" w:rsidRDefault="00B2506E" w:rsidP="005578B1">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135B2C5" w14:textId="77777777" w:rsidR="00B2506E" w:rsidRPr="006E2459" w:rsidRDefault="00B2506E" w:rsidP="005578B1">
            <w:pPr>
              <w:pStyle w:val="TAC"/>
              <w:keepNext w:val="0"/>
              <w:rPr>
                <w:sz w:val="16"/>
              </w:rPr>
            </w:pPr>
            <w:r w:rsidRPr="006E2459">
              <w:rPr>
                <w:sz w:val="16"/>
              </w:rPr>
              <w:t>1884.5</w:t>
            </w:r>
          </w:p>
        </w:tc>
        <w:tc>
          <w:tcPr>
            <w:tcW w:w="310" w:type="dxa"/>
            <w:tcBorders>
              <w:top w:val="single" w:sz="4" w:space="0" w:color="auto"/>
              <w:left w:val="nil"/>
              <w:bottom w:val="single" w:sz="4" w:space="0" w:color="auto"/>
              <w:right w:val="single" w:sz="4" w:space="0" w:color="auto"/>
            </w:tcBorders>
          </w:tcPr>
          <w:p w14:paraId="2417FC38"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733C337" w14:textId="77777777" w:rsidR="00B2506E" w:rsidRPr="006E2459" w:rsidRDefault="00B2506E" w:rsidP="005578B1">
            <w:pPr>
              <w:pStyle w:val="TAC"/>
              <w:keepNext w:val="0"/>
              <w:rPr>
                <w:sz w:val="16"/>
              </w:rPr>
            </w:pPr>
            <w:r w:rsidRPr="006E2459">
              <w:rPr>
                <w:sz w:val="16"/>
              </w:rPr>
              <w:t>1915.7</w:t>
            </w:r>
          </w:p>
        </w:tc>
        <w:tc>
          <w:tcPr>
            <w:tcW w:w="1172" w:type="dxa"/>
            <w:tcBorders>
              <w:top w:val="single" w:sz="4" w:space="0" w:color="auto"/>
              <w:left w:val="nil"/>
              <w:bottom w:val="single" w:sz="4" w:space="0" w:color="auto"/>
              <w:right w:val="single" w:sz="4" w:space="0" w:color="auto"/>
            </w:tcBorders>
          </w:tcPr>
          <w:p w14:paraId="27D4EAC6" w14:textId="77777777" w:rsidR="00B2506E" w:rsidRPr="006E2459" w:rsidRDefault="00B2506E" w:rsidP="005578B1">
            <w:pPr>
              <w:pStyle w:val="TAC"/>
              <w:keepNext w:val="0"/>
              <w:rPr>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tcPr>
          <w:p w14:paraId="2E3F86F2" w14:textId="77777777" w:rsidR="00B2506E" w:rsidRPr="006E2459" w:rsidRDefault="00B2506E" w:rsidP="005578B1">
            <w:pPr>
              <w:pStyle w:val="TAC"/>
              <w:keepNext w:val="0"/>
              <w:rPr>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tcPr>
          <w:p w14:paraId="5628C3A9" w14:textId="77777777" w:rsidR="00B2506E" w:rsidRPr="006E2459" w:rsidRDefault="00B2506E" w:rsidP="005578B1">
            <w:pPr>
              <w:pStyle w:val="TAC"/>
              <w:keepNext w:val="0"/>
              <w:rPr>
                <w:sz w:val="16"/>
                <w:lang w:eastAsia="ja-JP"/>
              </w:rPr>
            </w:pPr>
            <w:r w:rsidRPr="006E2459">
              <w:rPr>
                <w:sz w:val="16"/>
              </w:rPr>
              <w:t xml:space="preserve">9, 15  </w:t>
            </w:r>
          </w:p>
        </w:tc>
      </w:tr>
      <w:tr w:rsidR="00B2506E" w:rsidRPr="006E2459" w14:paraId="14A43A8E" w14:textId="77777777" w:rsidTr="005578B1">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5E945837" w14:textId="77777777" w:rsidR="00B2506E" w:rsidRPr="006E2459" w:rsidRDefault="00B2506E" w:rsidP="005578B1">
            <w:pPr>
              <w:pStyle w:val="TAC"/>
              <w:rPr>
                <w:sz w:val="16"/>
                <w:szCs w:val="16"/>
              </w:rPr>
            </w:pPr>
            <w:r w:rsidRPr="006E2459">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14:paraId="7C09288B" w14:textId="77777777" w:rsidR="00B2506E" w:rsidRPr="006E2459" w:rsidRDefault="00B2506E" w:rsidP="005578B1">
            <w:pPr>
              <w:pStyle w:val="TAL"/>
              <w:rPr>
                <w:sz w:val="16"/>
                <w:szCs w:val="16"/>
                <w:lang w:val="sv-SE" w:eastAsia="ja-JP"/>
              </w:rPr>
            </w:pPr>
            <w:r w:rsidRPr="006E2459">
              <w:rPr>
                <w:rFonts w:cs="Arial"/>
                <w:sz w:val="16"/>
                <w:szCs w:val="16"/>
              </w:rPr>
              <w:t>E-UTRA Band 1, 3, 5, 8, 20, 22,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0665524A" w14:textId="77777777" w:rsidR="00B2506E" w:rsidRPr="006E2459" w:rsidRDefault="00B2506E" w:rsidP="005578B1">
            <w:pPr>
              <w:pStyle w:val="TAC"/>
              <w:keepNext w:val="0"/>
              <w:rPr>
                <w:sz w:val="16"/>
                <w:szCs w:val="16"/>
              </w:rPr>
            </w:pPr>
            <w:proofErr w:type="spellStart"/>
            <w:r w:rsidRPr="006E2459">
              <w:rPr>
                <w:rFonts w:cs="Arial"/>
                <w:sz w:val="16"/>
                <w:szCs w:val="16"/>
              </w:rPr>
              <w:t>F</w:t>
            </w:r>
            <w:r w:rsidRPr="006E2459">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1282AC" w14:textId="77777777" w:rsidR="00B2506E" w:rsidRPr="006E2459" w:rsidRDefault="00B2506E" w:rsidP="005578B1">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2BFD9D" w14:textId="77777777" w:rsidR="00B2506E" w:rsidRPr="006E2459" w:rsidRDefault="00B2506E" w:rsidP="005578B1">
            <w:pPr>
              <w:pStyle w:val="TAC"/>
              <w:keepNext w:val="0"/>
              <w:rPr>
                <w:sz w:val="16"/>
                <w:szCs w:val="16"/>
              </w:rPr>
            </w:pPr>
            <w:proofErr w:type="spellStart"/>
            <w:r w:rsidRPr="006E2459">
              <w:rPr>
                <w:rFonts w:cs="Arial"/>
                <w:sz w:val="16"/>
                <w:szCs w:val="16"/>
              </w:rPr>
              <w:t>F</w:t>
            </w:r>
            <w:r w:rsidRPr="006E2459">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AD5710" w14:textId="77777777" w:rsidR="00B2506E" w:rsidRPr="006E2459" w:rsidRDefault="00B2506E" w:rsidP="005578B1">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F1D15C" w14:textId="77777777" w:rsidR="00B2506E" w:rsidRPr="006E2459" w:rsidRDefault="00B2506E" w:rsidP="005578B1">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F99A60" w14:textId="77777777" w:rsidR="00B2506E" w:rsidRPr="006E2459" w:rsidRDefault="00B2506E" w:rsidP="005578B1">
            <w:pPr>
              <w:pStyle w:val="TAC"/>
              <w:keepNext w:val="0"/>
              <w:rPr>
                <w:sz w:val="16"/>
                <w:szCs w:val="16"/>
              </w:rPr>
            </w:pPr>
            <w:r w:rsidRPr="006E2459">
              <w:rPr>
                <w:rFonts w:cs="Arial"/>
                <w:sz w:val="16"/>
                <w:szCs w:val="16"/>
              </w:rPr>
              <w:t> </w:t>
            </w:r>
          </w:p>
        </w:tc>
      </w:tr>
      <w:tr w:rsidR="00B2506E" w:rsidRPr="006E2459" w14:paraId="282C0F81"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B671FB7" w14:textId="77777777" w:rsidR="00B2506E" w:rsidRPr="006E2459" w:rsidRDefault="00B2506E" w:rsidP="005578B1">
            <w:pPr>
              <w:pStyle w:val="TAC"/>
              <w:rPr>
                <w:sz w:val="16"/>
                <w:szCs w:val="16"/>
              </w:rPr>
            </w:pPr>
            <w:r w:rsidRPr="006E2459">
              <w:rPr>
                <w:sz w:val="16"/>
                <w:szCs w:val="16"/>
                <w:lang w:eastAsia="ja-JP"/>
              </w:rPr>
              <w:t>DC_1_n40</w:t>
            </w:r>
          </w:p>
        </w:tc>
        <w:tc>
          <w:tcPr>
            <w:tcW w:w="2857" w:type="dxa"/>
            <w:tcBorders>
              <w:top w:val="single" w:sz="4" w:space="0" w:color="auto"/>
              <w:left w:val="nil"/>
              <w:bottom w:val="single" w:sz="4" w:space="0" w:color="auto"/>
              <w:right w:val="single" w:sz="4" w:space="0" w:color="auto"/>
            </w:tcBorders>
            <w:vAlign w:val="bottom"/>
          </w:tcPr>
          <w:p w14:paraId="3E38B048" w14:textId="77777777" w:rsidR="00B2506E" w:rsidRPr="006E2459" w:rsidRDefault="00B2506E" w:rsidP="005578B1">
            <w:pPr>
              <w:pStyle w:val="TAL"/>
              <w:rPr>
                <w:sz w:val="16"/>
                <w:szCs w:val="16"/>
                <w:lang w:eastAsia="ja-JP"/>
              </w:rPr>
            </w:pPr>
            <w:r w:rsidRPr="006E2459">
              <w:rPr>
                <w:rFonts w:cs="Arial"/>
                <w:sz w:val="16"/>
                <w:szCs w:val="16"/>
              </w:rPr>
              <w:t>E-UTRA</w:t>
            </w:r>
            <w:r w:rsidRPr="006E2459">
              <w:rPr>
                <w:rFonts w:cs="Arial"/>
                <w:sz w:val="16"/>
                <w:szCs w:val="16"/>
                <w:lang w:val="sv-SE" w:eastAsia="ja-JP"/>
              </w:rPr>
              <w:t xml:space="preserve"> </w:t>
            </w:r>
            <w:r w:rsidRPr="006E2459">
              <w:rPr>
                <w:sz w:val="16"/>
                <w:szCs w:val="16"/>
                <w:lang w:val="sv-SE" w:eastAsia="ja-JP"/>
              </w:rPr>
              <w:t>Band 1, 5, 7, 8, 11, 18, 19, 20, 21,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14:paraId="1FCF9D4A"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AD1DF45"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6F4D87"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FE30CD"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A2EC82"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580E5F" w14:textId="77777777" w:rsidR="00B2506E" w:rsidRPr="006E2459" w:rsidRDefault="00B2506E" w:rsidP="005578B1">
            <w:pPr>
              <w:pStyle w:val="TAC"/>
              <w:keepNext w:val="0"/>
              <w:rPr>
                <w:sz w:val="16"/>
              </w:rPr>
            </w:pPr>
          </w:p>
        </w:tc>
      </w:tr>
      <w:tr w:rsidR="00B2506E" w:rsidRPr="006E2459" w14:paraId="1CDC03DE"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5B9C28"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E8291A1" w14:textId="77777777" w:rsidR="00B2506E" w:rsidRPr="006E2459" w:rsidRDefault="00B2506E" w:rsidP="005578B1">
            <w:pPr>
              <w:pStyle w:val="TAL"/>
              <w:rPr>
                <w:sz w:val="16"/>
                <w:szCs w:val="16"/>
                <w:lang w:eastAsia="ja-JP"/>
              </w:rPr>
            </w:pPr>
            <w:r w:rsidRPr="006E2459">
              <w:rPr>
                <w:sz w:val="16"/>
                <w:szCs w:val="16"/>
                <w:lang w:val="sv-SE" w:eastAsia="ja-JP"/>
              </w:rPr>
              <w:t>Band 3, 34</w:t>
            </w:r>
          </w:p>
        </w:tc>
        <w:tc>
          <w:tcPr>
            <w:tcW w:w="941" w:type="dxa"/>
            <w:tcBorders>
              <w:top w:val="single" w:sz="4" w:space="0" w:color="auto"/>
              <w:left w:val="nil"/>
              <w:bottom w:val="single" w:sz="4" w:space="0" w:color="auto"/>
              <w:right w:val="single" w:sz="4" w:space="0" w:color="auto"/>
            </w:tcBorders>
            <w:vAlign w:val="center"/>
          </w:tcPr>
          <w:p w14:paraId="7219CB4A" w14:textId="77777777" w:rsidR="00B2506E" w:rsidRPr="006E2459" w:rsidRDefault="00B2506E" w:rsidP="005578B1">
            <w:pPr>
              <w:pStyle w:val="TAC"/>
              <w:keepNext w:val="0"/>
              <w:rPr>
                <w:sz w:val="16"/>
                <w:lang w:eastAsia="ja-JP"/>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298D52F" w14:textId="77777777" w:rsidR="00B2506E" w:rsidRPr="006E2459" w:rsidRDefault="00B2506E" w:rsidP="005578B1">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C375D4B" w14:textId="77777777" w:rsidR="00B2506E" w:rsidRPr="006E2459" w:rsidRDefault="00B2506E" w:rsidP="005578B1">
            <w:pPr>
              <w:pStyle w:val="TAC"/>
              <w:keepNext w:val="0"/>
              <w:rPr>
                <w:sz w:val="16"/>
                <w:lang w:eastAsia="ja-JP"/>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02CB55"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3F417C"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C0286F" w14:textId="77777777" w:rsidR="00B2506E" w:rsidRPr="006E2459" w:rsidRDefault="00B2506E" w:rsidP="005578B1">
            <w:pPr>
              <w:pStyle w:val="TAC"/>
              <w:keepNext w:val="0"/>
              <w:rPr>
                <w:sz w:val="16"/>
                <w:lang w:eastAsia="ja-JP"/>
              </w:rPr>
            </w:pPr>
            <w:r w:rsidRPr="006E2459">
              <w:rPr>
                <w:sz w:val="16"/>
                <w:szCs w:val="16"/>
              </w:rPr>
              <w:t>5</w:t>
            </w:r>
          </w:p>
        </w:tc>
      </w:tr>
      <w:tr w:rsidR="00B2506E" w:rsidRPr="006E2459" w14:paraId="7FE41B47"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8D1173"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1E32C4A"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2326DF9D" w14:textId="77777777" w:rsidR="00B2506E" w:rsidRPr="006E2459" w:rsidRDefault="00B2506E" w:rsidP="005578B1">
            <w:pPr>
              <w:pStyle w:val="TAC"/>
              <w:keepNext w:val="0"/>
              <w:rPr>
                <w:sz w:val="16"/>
                <w:lang w:eastAsia="ja-JP"/>
              </w:rPr>
            </w:pPr>
            <w:r w:rsidRPr="006E2459">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255D3D83" w14:textId="77777777" w:rsidR="00B2506E" w:rsidRPr="006E2459" w:rsidRDefault="00B2506E" w:rsidP="005578B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050D9C44" w14:textId="77777777" w:rsidR="00B2506E" w:rsidRPr="006E2459" w:rsidRDefault="00B2506E" w:rsidP="005578B1">
            <w:pPr>
              <w:pStyle w:val="TAC"/>
              <w:keepNext w:val="0"/>
              <w:rPr>
                <w:sz w:val="16"/>
                <w:lang w:eastAsia="ja-JP"/>
              </w:rPr>
            </w:pPr>
            <w:r w:rsidRPr="006E2459">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76308FBA" w14:textId="77777777" w:rsidR="00B2506E" w:rsidRPr="006E2459" w:rsidRDefault="00B2506E" w:rsidP="005578B1">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06C729"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133BA5" w14:textId="77777777" w:rsidR="00B2506E" w:rsidRPr="006E2459" w:rsidRDefault="00B2506E" w:rsidP="005578B1">
            <w:pPr>
              <w:pStyle w:val="TAC"/>
              <w:keepNext w:val="0"/>
              <w:rPr>
                <w:sz w:val="16"/>
                <w:lang w:eastAsia="ja-JP"/>
              </w:rPr>
            </w:pPr>
            <w:r w:rsidRPr="006E2459">
              <w:rPr>
                <w:sz w:val="16"/>
                <w:szCs w:val="16"/>
              </w:rPr>
              <w:t>5, 17</w:t>
            </w:r>
          </w:p>
        </w:tc>
      </w:tr>
      <w:tr w:rsidR="00B2506E" w:rsidRPr="006E2459" w14:paraId="1B050F85"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CF77A09"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D11A639"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922DBC1" w14:textId="77777777" w:rsidR="00B2506E" w:rsidRPr="006E2459" w:rsidRDefault="00B2506E" w:rsidP="005578B1">
            <w:pPr>
              <w:pStyle w:val="TAC"/>
              <w:keepNext w:val="0"/>
              <w:rPr>
                <w:sz w:val="16"/>
                <w:lang w:eastAsia="ja-JP"/>
              </w:rPr>
            </w:pPr>
            <w:r w:rsidRPr="006E2459">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556F7B" w14:textId="77777777" w:rsidR="00B2506E" w:rsidRPr="006E2459" w:rsidRDefault="00B2506E" w:rsidP="005578B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4DA27888" w14:textId="77777777" w:rsidR="00B2506E" w:rsidRPr="006E2459" w:rsidRDefault="00B2506E" w:rsidP="005578B1">
            <w:pPr>
              <w:pStyle w:val="TAC"/>
              <w:keepNext w:val="0"/>
              <w:rPr>
                <w:sz w:val="16"/>
                <w:lang w:eastAsia="ja-JP"/>
              </w:rPr>
            </w:pPr>
            <w:r w:rsidRPr="006E2459">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6CF6D1BF" w14:textId="77777777" w:rsidR="00B2506E" w:rsidRPr="006E2459" w:rsidRDefault="00B2506E" w:rsidP="005578B1">
            <w:pPr>
              <w:pStyle w:val="TAC"/>
              <w:keepNext w:val="0"/>
              <w:rPr>
                <w:sz w:val="16"/>
                <w:lang w:eastAsia="ja-JP"/>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3D96C25" w14:textId="77777777" w:rsidR="00B2506E" w:rsidRPr="006E2459" w:rsidRDefault="00B2506E" w:rsidP="005578B1">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716A6AD" w14:textId="77777777" w:rsidR="00B2506E" w:rsidRPr="006E2459" w:rsidRDefault="00B2506E" w:rsidP="005578B1">
            <w:pPr>
              <w:pStyle w:val="TAC"/>
              <w:keepNext w:val="0"/>
              <w:rPr>
                <w:sz w:val="16"/>
                <w:lang w:eastAsia="ja-JP"/>
              </w:rPr>
            </w:pPr>
            <w:r w:rsidRPr="006E2459">
              <w:rPr>
                <w:sz w:val="16"/>
                <w:szCs w:val="16"/>
              </w:rPr>
              <w:t>5, 7, 17</w:t>
            </w:r>
          </w:p>
        </w:tc>
      </w:tr>
      <w:tr w:rsidR="00B2506E" w:rsidRPr="006E2459" w14:paraId="199A14CB"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C311E89"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36D309A"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3EEE850C" w14:textId="77777777" w:rsidR="00B2506E" w:rsidRPr="006E2459" w:rsidRDefault="00B2506E" w:rsidP="005578B1">
            <w:pPr>
              <w:pStyle w:val="TAC"/>
              <w:keepNext w:val="0"/>
              <w:rPr>
                <w:sz w:val="16"/>
                <w:lang w:eastAsia="ja-JP"/>
              </w:rPr>
            </w:pPr>
            <w:r w:rsidRPr="006E2459">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5F72F5FF" w14:textId="77777777" w:rsidR="00B2506E" w:rsidRPr="006E2459" w:rsidRDefault="00B2506E" w:rsidP="005578B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8543344" w14:textId="77777777" w:rsidR="00B2506E" w:rsidRPr="006E2459" w:rsidRDefault="00B2506E" w:rsidP="005578B1">
            <w:pPr>
              <w:pStyle w:val="TAC"/>
              <w:keepNext w:val="0"/>
              <w:rPr>
                <w:sz w:val="16"/>
                <w:lang w:eastAsia="ja-JP"/>
              </w:rPr>
            </w:pPr>
            <w:r w:rsidRPr="006E2459">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313FACAB" w14:textId="77777777" w:rsidR="00B2506E" w:rsidRPr="006E2459" w:rsidRDefault="00B2506E" w:rsidP="005578B1">
            <w:pPr>
              <w:pStyle w:val="TAC"/>
              <w:keepNext w:val="0"/>
              <w:rPr>
                <w:sz w:val="16"/>
                <w:lang w:eastAsia="ja-JP"/>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2CFE459" w14:textId="77777777" w:rsidR="00B2506E" w:rsidRPr="006E2459" w:rsidRDefault="00B2506E" w:rsidP="005578B1">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C782E6F" w14:textId="77777777" w:rsidR="00B2506E" w:rsidRPr="006E2459" w:rsidRDefault="00B2506E" w:rsidP="005578B1">
            <w:pPr>
              <w:pStyle w:val="TAC"/>
              <w:keepNext w:val="0"/>
              <w:rPr>
                <w:sz w:val="16"/>
                <w:lang w:eastAsia="ja-JP"/>
              </w:rPr>
            </w:pPr>
            <w:r w:rsidRPr="006E2459">
              <w:rPr>
                <w:sz w:val="16"/>
                <w:szCs w:val="16"/>
              </w:rPr>
              <w:t>5, 7, 17</w:t>
            </w:r>
          </w:p>
        </w:tc>
      </w:tr>
      <w:tr w:rsidR="00B2506E" w:rsidRPr="006E2459" w14:paraId="02CF71A9"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471C79A0" w14:textId="77777777" w:rsidR="00B2506E" w:rsidRPr="006E2459" w:rsidRDefault="00B2506E" w:rsidP="005578B1">
            <w:pPr>
              <w:pStyle w:val="TAC"/>
              <w:rPr>
                <w:sz w:val="16"/>
                <w:szCs w:val="16"/>
              </w:rPr>
            </w:pPr>
            <w:r w:rsidRPr="006E2459">
              <w:rPr>
                <w:sz w:val="16"/>
                <w:szCs w:val="16"/>
                <w:lang w:eastAsia="ja-JP"/>
              </w:rPr>
              <w:lastRenderedPageBreak/>
              <w:t>DC_1_n41</w:t>
            </w:r>
          </w:p>
        </w:tc>
        <w:tc>
          <w:tcPr>
            <w:tcW w:w="2857" w:type="dxa"/>
            <w:tcBorders>
              <w:top w:val="single" w:sz="4" w:space="0" w:color="auto"/>
              <w:left w:val="nil"/>
              <w:bottom w:val="single" w:sz="4" w:space="0" w:color="auto"/>
              <w:right w:val="single" w:sz="4" w:space="0" w:color="auto"/>
            </w:tcBorders>
            <w:vAlign w:val="center"/>
          </w:tcPr>
          <w:p w14:paraId="2A72CCB6" w14:textId="77777777" w:rsidR="00B2506E" w:rsidRPr="006E2459" w:rsidRDefault="00B2506E" w:rsidP="005578B1">
            <w:pPr>
              <w:pStyle w:val="TAL"/>
              <w:rPr>
                <w:rFonts w:cs="Arial"/>
                <w:sz w:val="16"/>
                <w:szCs w:val="16"/>
                <w:lang w:val="sv-FI" w:eastAsia="zh-CN"/>
              </w:rPr>
            </w:pPr>
            <w:r w:rsidRPr="006E2459">
              <w:rPr>
                <w:rFonts w:cs="Arial"/>
                <w:sz w:val="16"/>
                <w:szCs w:val="16"/>
                <w:lang w:val="sv-FI"/>
              </w:rPr>
              <w:t>E-UTRA Band 3, 4, 5, 8, 12, 13, 14, 17, 19, 20, 21, 24, 26, 27, 28, 29, 30, 31, 32, 40, 42, 43, 44</w:t>
            </w:r>
            <w:r w:rsidRPr="006E2459">
              <w:rPr>
                <w:rFonts w:cs="Arial"/>
                <w:sz w:val="16"/>
                <w:szCs w:val="16"/>
                <w:lang w:val="sv-FI" w:eastAsia="zh-CN"/>
              </w:rPr>
              <w:t>, 45</w:t>
            </w:r>
            <w:r w:rsidRPr="006E2459">
              <w:rPr>
                <w:rFonts w:cs="Arial"/>
                <w:sz w:val="16"/>
                <w:szCs w:val="16"/>
                <w:lang w:val="sv-FI"/>
              </w:rPr>
              <w:t>, 50, 51, 52, 66, 67, 68, 71, 72</w:t>
            </w:r>
            <w:r w:rsidRPr="006E2459">
              <w:rPr>
                <w:rFonts w:cs="Arial"/>
                <w:sz w:val="16"/>
                <w:szCs w:val="16"/>
                <w:lang w:val="sv-FI" w:eastAsia="ja-JP"/>
              </w:rPr>
              <w:t>, 73,</w:t>
            </w:r>
            <w:r w:rsidRPr="006E2459">
              <w:rPr>
                <w:rFonts w:cs="Arial"/>
                <w:sz w:val="16"/>
                <w:szCs w:val="16"/>
                <w:lang w:val="sv-FI"/>
              </w:rPr>
              <w:t xml:space="preserve"> 75, 76, 85</w:t>
            </w:r>
          </w:p>
          <w:p w14:paraId="112436F0" w14:textId="77777777" w:rsidR="00B2506E" w:rsidRPr="006E2459" w:rsidRDefault="00B2506E" w:rsidP="005578B1">
            <w:pPr>
              <w:pStyle w:val="TAL"/>
              <w:rPr>
                <w:sz w:val="16"/>
                <w:szCs w:val="16"/>
                <w:lang w:val="sv-SE" w:eastAsia="ja-JP"/>
              </w:rPr>
            </w:pPr>
            <w:r w:rsidRPr="006E2459">
              <w:rPr>
                <w:sz w:val="16"/>
                <w:szCs w:val="16"/>
                <w:lang w:val="sv-FI"/>
              </w:rPr>
              <w:t>NR Band</w:t>
            </w:r>
            <w:r w:rsidRPr="006E2459">
              <w:rPr>
                <w:sz w:val="16"/>
                <w:szCs w:val="16"/>
                <w:lang w:val="sv-FI" w:eastAsia="zh-CN"/>
              </w:rPr>
              <w:t xml:space="preserve"> n78</w:t>
            </w:r>
          </w:p>
        </w:tc>
        <w:tc>
          <w:tcPr>
            <w:tcW w:w="941" w:type="dxa"/>
            <w:tcBorders>
              <w:top w:val="single" w:sz="4" w:space="0" w:color="auto"/>
              <w:left w:val="nil"/>
              <w:bottom w:val="single" w:sz="4" w:space="0" w:color="auto"/>
              <w:right w:val="single" w:sz="4" w:space="0" w:color="auto"/>
            </w:tcBorders>
            <w:vAlign w:val="center"/>
          </w:tcPr>
          <w:p w14:paraId="355C6057" w14:textId="77777777" w:rsidR="00B2506E" w:rsidRPr="006E2459" w:rsidRDefault="00B2506E" w:rsidP="005578B1">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E8CA90" w14:textId="77777777" w:rsidR="00B2506E" w:rsidRPr="006E2459" w:rsidRDefault="00B2506E" w:rsidP="005578B1">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AFD1CE" w14:textId="77777777" w:rsidR="00B2506E" w:rsidRPr="006E2459" w:rsidRDefault="00B2506E" w:rsidP="005578B1">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1076FE" w14:textId="77777777" w:rsidR="00B2506E" w:rsidRPr="006E2459" w:rsidRDefault="00B2506E" w:rsidP="005578B1">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B1E017" w14:textId="77777777" w:rsidR="00B2506E" w:rsidRPr="006E2459" w:rsidRDefault="00B2506E" w:rsidP="005578B1">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EEA8D2" w14:textId="77777777" w:rsidR="00B2506E" w:rsidRPr="006E2459" w:rsidRDefault="00B2506E" w:rsidP="005578B1">
            <w:pPr>
              <w:pStyle w:val="TAC"/>
              <w:keepNext w:val="0"/>
              <w:rPr>
                <w:sz w:val="16"/>
                <w:szCs w:val="16"/>
              </w:rPr>
            </w:pPr>
          </w:p>
        </w:tc>
      </w:tr>
      <w:tr w:rsidR="00B2506E" w:rsidRPr="006E2459" w14:paraId="284521B8" w14:textId="77777777" w:rsidTr="005578B1">
        <w:trPr>
          <w:trHeight w:val="188"/>
          <w:jc w:val="center"/>
        </w:trPr>
        <w:tc>
          <w:tcPr>
            <w:tcW w:w="1632" w:type="dxa"/>
            <w:vMerge/>
            <w:tcBorders>
              <w:left w:val="single" w:sz="4" w:space="0" w:color="auto"/>
              <w:right w:val="single" w:sz="4" w:space="0" w:color="auto"/>
            </w:tcBorders>
          </w:tcPr>
          <w:p w14:paraId="6B480D20"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62C6F53" w14:textId="77777777" w:rsidR="00B2506E" w:rsidRPr="006E2459" w:rsidRDefault="00B2506E" w:rsidP="005578B1">
            <w:pPr>
              <w:pStyle w:val="TAL"/>
              <w:rPr>
                <w:sz w:val="16"/>
                <w:szCs w:val="16"/>
                <w:lang w:val="sv-SE" w:eastAsia="ja-JP"/>
              </w:rPr>
            </w:pPr>
            <w:r w:rsidRPr="006E2459">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31B7A6E2" w14:textId="77777777" w:rsidR="00B2506E" w:rsidRPr="006E2459" w:rsidRDefault="00B2506E" w:rsidP="005578B1">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D89FCDF" w14:textId="77777777" w:rsidR="00B2506E" w:rsidRPr="006E2459" w:rsidRDefault="00B2506E" w:rsidP="005578B1">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B6EFDF" w14:textId="77777777" w:rsidR="00B2506E" w:rsidRPr="006E2459" w:rsidRDefault="00B2506E" w:rsidP="005578B1">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1D1767" w14:textId="77777777" w:rsidR="00B2506E" w:rsidRPr="006E2459" w:rsidRDefault="00B2506E" w:rsidP="005578B1">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1798A4" w14:textId="77777777" w:rsidR="00B2506E" w:rsidRPr="006E2459" w:rsidRDefault="00B2506E" w:rsidP="005578B1">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47BDB2" w14:textId="77777777" w:rsidR="00B2506E" w:rsidRPr="006E2459" w:rsidRDefault="00B2506E" w:rsidP="005578B1">
            <w:pPr>
              <w:pStyle w:val="TAC"/>
              <w:keepNext w:val="0"/>
              <w:rPr>
                <w:sz w:val="16"/>
                <w:szCs w:val="16"/>
              </w:rPr>
            </w:pPr>
            <w:r w:rsidRPr="006E2459">
              <w:rPr>
                <w:rFonts w:cs="Arial"/>
                <w:sz w:val="16"/>
                <w:szCs w:val="16"/>
              </w:rPr>
              <w:t>5</w:t>
            </w:r>
          </w:p>
        </w:tc>
      </w:tr>
      <w:tr w:rsidR="00B2506E" w:rsidRPr="006E2459" w14:paraId="7E1BD670" w14:textId="77777777" w:rsidTr="005578B1">
        <w:trPr>
          <w:trHeight w:val="188"/>
          <w:jc w:val="center"/>
        </w:trPr>
        <w:tc>
          <w:tcPr>
            <w:tcW w:w="1632" w:type="dxa"/>
            <w:vMerge/>
            <w:tcBorders>
              <w:left w:val="single" w:sz="4" w:space="0" w:color="auto"/>
              <w:right w:val="single" w:sz="4" w:space="0" w:color="auto"/>
            </w:tcBorders>
          </w:tcPr>
          <w:p w14:paraId="7F2B5154"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BDBFA47" w14:textId="77777777" w:rsidR="00B2506E" w:rsidRPr="006E2459" w:rsidRDefault="00B2506E" w:rsidP="005578B1">
            <w:pPr>
              <w:pStyle w:val="TAL"/>
              <w:rPr>
                <w:sz w:val="16"/>
                <w:szCs w:val="16"/>
                <w:lang w:val="sv-SE" w:eastAsia="ja-JP"/>
              </w:rPr>
            </w:pPr>
            <w:r w:rsidRPr="006E2459">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14:paraId="011D4BE4" w14:textId="77777777" w:rsidR="00B2506E" w:rsidRPr="006E2459" w:rsidRDefault="00B2506E" w:rsidP="005578B1">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BF511FD" w14:textId="77777777" w:rsidR="00B2506E" w:rsidRPr="006E2459" w:rsidRDefault="00B2506E" w:rsidP="005578B1">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BFFE89" w14:textId="77777777" w:rsidR="00B2506E" w:rsidRPr="006E2459" w:rsidRDefault="00B2506E" w:rsidP="005578B1">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94BB17" w14:textId="77777777" w:rsidR="00B2506E" w:rsidRPr="006E2459" w:rsidRDefault="00B2506E" w:rsidP="005578B1">
            <w:pPr>
              <w:pStyle w:val="TAC"/>
              <w:keepNext w:val="0"/>
              <w:rPr>
                <w:sz w:val="16"/>
                <w:szCs w:val="16"/>
              </w:rPr>
            </w:pPr>
            <w:r w:rsidRPr="006E2459">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FDA3BB7" w14:textId="77777777" w:rsidR="00B2506E" w:rsidRPr="006E2459" w:rsidRDefault="00B2506E" w:rsidP="005578B1">
            <w:pPr>
              <w:pStyle w:val="TAC"/>
              <w:keepNext w:val="0"/>
              <w:rPr>
                <w:sz w:val="16"/>
                <w:szCs w:val="16"/>
              </w:rPr>
            </w:pPr>
            <w:r w:rsidRPr="006E2459">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231DDEE" w14:textId="77777777" w:rsidR="00B2506E" w:rsidRPr="006E2459" w:rsidRDefault="00B2506E" w:rsidP="005578B1">
            <w:pPr>
              <w:pStyle w:val="TAC"/>
              <w:keepNext w:val="0"/>
              <w:rPr>
                <w:sz w:val="16"/>
                <w:szCs w:val="16"/>
              </w:rPr>
            </w:pPr>
            <w:r w:rsidRPr="006E2459">
              <w:rPr>
                <w:rFonts w:cs="Arial"/>
                <w:sz w:val="16"/>
                <w:szCs w:val="16"/>
                <w:lang w:eastAsia="zh-CN"/>
              </w:rPr>
              <w:t>2</w:t>
            </w:r>
          </w:p>
        </w:tc>
      </w:tr>
      <w:tr w:rsidR="00B2506E" w:rsidRPr="006E2459" w14:paraId="2ED24FFF" w14:textId="77777777" w:rsidTr="005578B1">
        <w:trPr>
          <w:trHeight w:val="188"/>
          <w:jc w:val="center"/>
        </w:trPr>
        <w:tc>
          <w:tcPr>
            <w:tcW w:w="1632" w:type="dxa"/>
            <w:vMerge/>
            <w:tcBorders>
              <w:left w:val="single" w:sz="4" w:space="0" w:color="auto"/>
              <w:right w:val="single" w:sz="4" w:space="0" w:color="auto"/>
            </w:tcBorders>
          </w:tcPr>
          <w:p w14:paraId="0CFE84F2"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B3EEDF1" w14:textId="77777777" w:rsidR="00B2506E" w:rsidRPr="006E2459" w:rsidRDefault="00B2506E" w:rsidP="005578B1">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83AE89A" w14:textId="77777777" w:rsidR="00B2506E" w:rsidRPr="006E2459" w:rsidRDefault="00B2506E" w:rsidP="005578B1">
            <w:pPr>
              <w:pStyle w:val="TAC"/>
              <w:keepNext w:val="0"/>
              <w:rPr>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66FA42AC" w14:textId="77777777" w:rsidR="00B2506E" w:rsidRPr="006E2459" w:rsidRDefault="00B2506E" w:rsidP="005578B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9DC9B73" w14:textId="77777777" w:rsidR="00B2506E" w:rsidRPr="006E2459" w:rsidRDefault="00B2506E" w:rsidP="005578B1">
            <w:pPr>
              <w:pStyle w:val="TAC"/>
              <w:keepNext w:val="0"/>
              <w:rPr>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F4451E3" w14:textId="77777777" w:rsidR="00B2506E" w:rsidRPr="006E2459" w:rsidRDefault="00B2506E" w:rsidP="005578B1">
            <w:pPr>
              <w:pStyle w:val="TAC"/>
              <w:keepNext w:val="0"/>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B063367" w14:textId="77777777" w:rsidR="00B2506E" w:rsidRPr="006E2459" w:rsidRDefault="00B2506E" w:rsidP="005578B1">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EECA43" w14:textId="77777777" w:rsidR="00B2506E" w:rsidRPr="006E2459" w:rsidRDefault="00B2506E" w:rsidP="005578B1">
            <w:pPr>
              <w:pStyle w:val="TAC"/>
              <w:keepNext w:val="0"/>
              <w:rPr>
                <w:sz w:val="16"/>
                <w:szCs w:val="16"/>
              </w:rPr>
            </w:pPr>
            <w:r w:rsidRPr="006E2459">
              <w:rPr>
                <w:rFonts w:cs="Arial"/>
                <w:sz w:val="16"/>
                <w:szCs w:val="16"/>
              </w:rPr>
              <w:t>5, 8</w:t>
            </w:r>
          </w:p>
        </w:tc>
      </w:tr>
      <w:tr w:rsidR="00B2506E" w:rsidRPr="006E2459" w14:paraId="22698B91" w14:textId="77777777" w:rsidTr="005578B1">
        <w:trPr>
          <w:trHeight w:val="188"/>
          <w:jc w:val="center"/>
        </w:trPr>
        <w:tc>
          <w:tcPr>
            <w:tcW w:w="1632" w:type="dxa"/>
            <w:vMerge/>
            <w:tcBorders>
              <w:left w:val="single" w:sz="4" w:space="0" w:color="auto"/>
              <w:right w:val="single" w:sz="4" w:space="0" w:color="auto"/>
            </w:tcBorders>
          </w:tcPr>
          <w:p w14:paraId="5553B371"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717CCAC" w14:textId="77777777" w:rsidR="00B2506E" w:rsidRPr="006E2459" w:rsidRDefault="00B2506E" w:rsidP="005578B1">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139510" w14:textId="77777777" w:rsidR="00B2506E" w:rsidRPr="006E2459" w:rsidRDefault="00B2506E" w:rsidP="005578B1">
            <w:pPr>
              <w:pStyle w:val="TAC"/>
              <w:keepNext w:val="0"/>
              <w:rPr>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054A5198" w14:textId="77777777" w:rsidR="00B2506E" w:rsidRPr="006E2459" w:rsidRDefault="00B2506E" w:rsidP="005578B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0F28F256" w14:textId="77777777" w:rsidR="00B2506E" w:rsidRPr="006E2459" w:rsidRDefault="00B2506E" w:rsidP="005578B1">
            <w:pPr>
              <w:pStyle w:val="TAC"/>
              <w:keepNext w:val="0"/>
              <w:rPr>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0E596F9" w14:textId="77777777" w:rsidR="00B2506E" w:rsidRPr="006E2459" w:rsidRDefault="00B2506E" w:rsidP="005578B1">
            <w:pPr>
              <w:pStyle w:val="TAC"/>
              <w:keepNext w:val="0"/>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2DD9E1A" w14:textId="77777777" w:rsidR="00B2506E" w:rsidRPr="006E2459" w:rsidRDefault="00B2506E" w:rsidP="005578B1">
            <w:pPr>
              <w:pStyle w:val="TAC"/>
              <w:keepNext w:val="0"/>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B074EDF" w14:textId="77777777" w:rsidR="00B2506E" w:rsidRPr="006E2459" w:rsidRDefault="00B2506E" w:rsidP="005578B1">
            <w:pPr>
              <w:pStyle w:val="TAC"/>
              <w:keepNext w:val="0"/>
              <w:rPr>
                <w:sz w:val="16"/>
                <w:szCs w:val="16"/>
              </w:rPr>
            </w:pPr>
            <w:r w:rsidRPr="006E2459">
              <w:rPr>
                <w:rFonts w:cs="Arial"/>
                <w:sz w:val="16"/>
                <w:szCs w:val="16"/>
              </w:rPr>
              <w:t>5, 7, 8</w:t>
            </w:r>
          </w:p>
        </w:tc>
      </w:tr>
      <w:tr w:rsidR="00B2506E" w:rsidRPr="006E2459" w14:paraId="71577022" w14:textId="77777777" w:rsidTr="005578B1">
        <w:trPr>
          <w:trHeight w:val="188"/>
          <w:jc w:val="center"/>
        </w:trPr>
        <w:tc>
          <w:tcPr>
            <w:tcW w:w="1632" w:type="dxa"/>
            <w:vMerge/>
            <w:tcBorders>
              <w:left w:val="single" w:sz="4" w:space="0" w:color="auto"/>
              <w:right w:val="single" w:sz="4" w:space="0" w:color="auto"/>
            </w:tcBorders>
          </w:tcPr>
          <w:p w14:paraId="461C0940"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C9BB258" w14:textId="77777777" w:rsidR="00B2506E" w:rsidRPr="006E2459" w:rsidRDefault="00B2506E" w:rsidP="005578B1">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C15A87F" w14:textId="77777777" w:rsidR="00B2506E" w:rsidRPr="006E2459" w:rsidRDefault="00B2506E" w:rsidP="005578B1">
            <w:pPr>
              <w:pStyle w:val="TAC"/>
              <w:keepNext w:val="0"/>
              <w:rPr>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25EDD167" w14:textId="77777777" w:rsidR="00B2506E" w:rsidRPr="006E2459" w:rsidRDefault="00B2506E" w:rsidP="005578B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F8717EA" w14:textId="77777777" w:rsidR="00B2506E" w:rsidRPr="006E2459" w:rsidRDefault="00B2506E" w:rsidP="005578B1">
            <w:pPr>
              <w:pStyle w:val="TAC"/>
              <w:keepNext w:val="0"/>
              <w:rPr>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CAD2806" w14:textId="77777777" w:rsidR="00B2506E" w:rsidRPr="006E2459" w:rsidRDefault="00B2506E" w:rsidP="005578B1">
            <w:pPr>
              <w:pStyle w:val="TAC"/>
              <w:keepNext w:val="0"/>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9E55AFA" w14:textId="77777777" w:rsidR="00B2506E" w:rsidRPr="006E2459" w:rsidRDefault="00B2506E" w:rsidP="005578B1">
            <w:pPr>
              <w:pStyle w:val="TAC"/>
              <w:keepNext w:val="0"/>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EDFF8C4" w14:textId="77777777" w:rsidR="00B2506E" w:rsidRPr="006E2459" w:rsidRDefault="00B2506E" w:rsidP="005578B1">
            <w:pPr>
              <w:pStyle w:val="TAC"/>
              <w:keepNext w:val="0"/>
              <w:rPr>
                <w:sz w:val="16"/>
                <w:szCs w:val="16"/>
              </w:rPr>
            </w:pPr>
            <w:r w:rsidRPr="006E2459">
              <w:rPr>
                <w:rFonts w:cs="Arial"/>
                <w:sz w:val="16"/>
                <w:szCs w:val="16"/>
              </w:rPr>
              <w:t>5, 7, 8, 20</w:t>
            </w:r>
          </w:p>
        </w:tc>
      </w:tr>
      <w:tr w:rsidR="00B2506E" w:rsidRPr="006E2459" w14:paraId="31B260DD" w14:textId="77777777" w:rsidTr="005578B1">
        <w:trPr>
          <w:trHeight w:val="188"/>
          <w:jc w:val="center"/>
        </w:trPr>
        <w:tc>
          <w:tcPr>
            <w:tcW w:w="1632" w:type="dxa"/>
            <w:vMerge/>
            <w:tcBorders>
              <w:left w:val="single" w:sz="4" w:space="0" w:color="auto"/>
              <w:right w:val="single" w:sz="4" w:space="0" w:color="auto"/>
            </w:tcBorders>
          </w:tcPr>
          <w:p w14:paraId="4275CF26"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C98B5F4" w14:textId="77777777" w:rsidR="00B2506E" w:rsidRPr="006E2459" w:rsidRDefault="00B2506E" w:rsidP="005578B1">
            <w:pPr>
              <w:pStyle w:val="TAL"/>
              <w:rPr>
                <w:sz w:val="16"/>
                <w:szCs w:val="16"/>
                <w:lang w:val="sv-SE" w:eastAsia="ja-JP"/>
              </w:rPr>
            </w:pPr>
            <w:r w:rsidRPr="006E2459">
              <w:rPr>
                <w:rFonts w:cs="Arial"/>
                <w:sz w:val="16"/>
                <w:szCs w:val="16"/>
              </w:rPr>
              <w:t>E-UTRA Band 9, 11, 18, 19, 21, 74</w:t>
            </w:r>
          </w:p>
        </w:tc>
        <w:tc>
          <w:tcPr>
            <w:tcW w:w="941" w:type="dxa"/>
            <w:tcBorders>
              <w:top w:val="single" w:sz="4" w:space="0" w:color="auto"/>
              <w:left w:val="nil"/>
              <w:bottom w:val="single" w:sz="4" w:space="0" w:color="auto"/>
              <w:right w:val="single" w:sz="4" w:space="0" w:color="auto"/>
            </w:tcBorders>
            <w:vAlign w:val="center"/>
          </w:tcPr>
          <w:p w14:paraId="4989209D" w14:textId="77777777" w:rsidR="00B2506E" w:rsidRPr="006E2459" w:rsidRDefault="00B2506E" w:rsidP="005578B1">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B5121C" w14:textId="77777777" w:rsidR="00B2506E" w:rsidRPr="006E2459" w:rsidRDefault="00B2506E" w:rsidP="005578B1">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84854D" w14:textId="77777777" w:rsidR="00B2506E" w:rsidRPr="006E2459" w:rsidRDefault="00B2506E" w:rsidP="005578B1">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FABF9A" w14:textId="77777777" w:rsidR="00B2506E" w:rsidRPr="006E2459" w:rsidRDefault="00B2506E" w:rsidP="005578B1">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954E9C" w14:textId="77777777" w:rsidR="00B2506E" w:rsidRPr="006E2459" w:rsidRDefault="00B2506E" w:rsidP="005578B1">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F5A470" w14:textId="77777777" w:rsidR="00B2506E" w:rsidRPr="006E2459" w:rsidRDefault="00B2506E" w:rsidP="005578B1">
            <w:pPr>
              <w:pStyle w:val="TAC"/>
              <w:keepNext w:val="0"/>
              <w:rPr>
                <w:sz w:val="16"/>
                <w:szCs w:val="16"/>
              </w:rPr>
            </w:pPr>
            <w:r w:rsidRPr="006E2459">
              <w:rPr>
                <w:rFonts w:cs="Arial"/>
                <w:sz w:val="16"/>
                <w:szCs w:val="16"/>
              </w:rPr>
              <w:t>20</w:t>
            </w:r>
          </w:p>
        </w:tc>
      </w:tr>
      <w:tr w:rsidR="00B2506E" w:rsidRPr="006E2459" w14:paraId="32AA6534"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233AC1A6"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023BC19" w14:textId="77777777" w:rsidR="00B2506E" w:rsidRPr="006E2459" w:rsidRDefault="00B2506E" w:rsidP="005578B1">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5F3C6CE" w14:textId="77777777" w:rsidR="00B2506E" w:rsidRPr="006E2459" w:rsidRDefault="00B2506E" w:rsidP="005578B1">
            <w:pPr>
              <w:pStyle w:val="TAC"/>
              <w:keepNext w:val="0"/>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41E7765" w14:textId="77777777" w:rsidR="00B2506E" w:rsidRPr="006E2459" w:rsidRDefault="00B2506E" w:rsidP="005578B1">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D73E1F" w14:textId="77777777" w:rsidR="00B2506E" w:rsidRPr="006E2459" w:rsidRDefault="00B2506E" w:rsidP="005578B1">
            <w:pPr>
              <w:pStyle w:val="TAC"/>
              <w:keepNext w:val="0"/>
              <w:rPr>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F7722B2" w14:textId="77777777" w:rsidR="00B2506E" w:rsidRPr="006E2459" w:rsidRDefault="00B2506E" w:rsidP="005578B1">
            <w:pPr>
              <w:pStyle w:val="TAC"/>
              <w:keepNext w:val="0"/>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7AF508" w14:textId="77777777" w:rsidR="00B2506E" w:rsidRPr="006E2459" w:rsidRDefault="00B2506E" w:rsidP="005578B1">
            <w:pPr>
              <w:pStyle w:val="TAC"/>
              <w:keepNext w:val="0"/>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017231A" w14:textId="77777777" w:rsidR="00B2506E" w:rsidRPr="006E2459" w:rsidRDefault="00B2506E" w:rsidP="005578B1">
            <w:pPr>
              <w:pStyle w:val="TAC"/>
              <w:keepNext w:val="0"/>
              <w:rPr>
                <w:sz w:val="16"/>
                <w:szCs w:val="16"/>
              </w:rPr>
            </w:pPr>
            <w:r w:rsidRPr="006E2459">
              <w:rPr>
                <w:rFonts w:cs="Arial"/>
                <w:sz w:val="16"/>
                <w:szCs w:val="16"/>
              </w:rPr>
              <w:t>3, 20</w:t>
            </w:r>
          </w:p>
        </w:tc>
      </w:tr>
      <w:tr w:rsidR="00B2506E" w:rsidRPr="006E2459" w14:paraId="4278EEA7" w14:textId="77777777" w:rsidTr="005578B1">
        <w:trPr>
          <w:trHeight w:val="188"/>
          <w:jc w:val="center"/>
        </w:trPr>
        <w:tc>
          <w:tcPr>
            <w:tcW w:w="1632" w:type="dxa"/>
            <w:vMerge w:val="restart"/>
            <w:tcBorders>
              <w:left w:val="single" w:sz="4" w:space="0" w:color="auto"/>
              <w:right w:val="single" w:sz="4" w:space="0" w:color="auto"/>
            </w:tcBorders>
          </w:tcPr>
          <w:p w14:paraId="4DF93DAD" w14:textId="77777777" w:rsidR="00B2506E" w:rsidRPr="006E2459" w:rsidRDefault="00B2506E" w:rsidP="005578B1">
            <w:pPr>
              <w:pStyle w:val="TAC"/>
              <w:rPr>
                <w:sz w:val="16"/>
                <w:szCs w:val="16"/>
              </w:rPr>
            </w:pPr>
            <w:r w:rsidRPr="006E2459">
              <w:rPr>
                <w:sz w:val="16"/>
                <w:szCs w:val="16"/>
                <w:lang w:eastAsia="ja-JP"/>
              </w:rPr>
              <w:t>DC_</w:t>
            </w:r>
            <w:r w:rsidRPr="006E2459">
              <w:rPr>
                <w:rFonts w:hint="eastAsia"/>
                <w:sz w:val="16"/>
                <w:szCs w:val="16"/>
                <w:lang w:eastAsia="zh-TW"/>
              </w:rPr>
              <w:t>1</w:t>
            </w:r>
            <w:r w:rsidRPr="006E2459">
              <w:rPr>
                <w:sz w:val="16"/>
                <w:szCs w:val="16"/>
                <w:lang w:eastAsia="ja-JP"/>
              </w:rPr>
              <w:t>A_n</w:t>
            </w:r>
            <w:r w:rsidRPr="006E2459">
              <w:rPr>
                <w:rFonts w:hint="eastAsia"/>
                <w:sz w:val="16"/>
                <w:szCs w:val="16"/>
                <w:lang w:eastAsia="zh-TW"/>
              </w:rPr>
              <w:t>50A</w:t>
            </w:r>
          </w:p>
        </w:tc>
        <w:tc>
          <w:tcPr>
            <w:tcW w:w="2857" w:type="dxa"/>
            <w:tcBorders>
              <w:top w:val="single" w:sz="4" w:space="0" w:color="auto"/>
              <w:left w:val="nil"/>
              <w:bottom w:val="single" w:sz="4" w:space="0" w:color="auto"/>
              <w:right w:val="single" w:sz="4" w:space="0" w:color="auto"/>
            </w:tcBorders>
          </w:tcPr>
          <w:p w14:paraId="6DC0021E" w14:textId="77777777" w:rsidR="00B2506E" w:rsidRPr="006E2459" w:rsidRDefault="00B2506E" w:rsidP="005578B1">
            <w:pPr>
              <w:pStyle w:val="TAL"/>
              <w:jc w:val="both"/>
              <w:rPr>
                <w:rFonts w:cs="Arial"/>
                <w:sz w:val="16"/>
                <w:szCs w:val="16"/>
                <w:lang w:val="sv-FI" w:eastAsia="zh-CN"/>
              </w:rPr>
            </w:pPr>
            <w:r w:rsidRPr="006E2459">
              <w:rPr>
                <w:rFonts w:cs="Arial"/>
                <w:sz w:val="16"/>
                <w:szCs w:val="16"/>
                <w:lang w:val="sv-FI"/>
              </w:rPr>
              <w:t>E-UTRA Band 3, 4, 5, 7, 8, 12, 13, 17, 18, 19, 20, 26, 27, 28, 29, 31, 38, 40, 41, 42, 43, 44</w:t>
            </w:r>
            <w:r w:rsidRPr="006E2459">
              <w:rPr>
                <w:rFonts w:cs="Arial"/>
                <w:sz w:val="16"/>
                <w:szCs w:val="16"/>
                <w:lang w:val="sv-FI" w:eastAsia="zh-CN"/>
              </w:rPr>
              <w:t>, 48</w:t>
            </w:r>
            <w:r w:rsidRPr="006E2459">
              <w:rPr>
                <w:rFonts w:cs="Arial"/>
                <w:sz w:val="16"/>
                <w:szCs w:val="16"/>
                <w:lang w:val="sv-FI"/>
              </w:rPr>
              <w:t>, 52, 66, 67, 68, 69, 72</w:t>
            </w:r>
            <w:r w:rsidRPr="006E2459">
              <w:rPr>
                <w:rFonts w:cs="Arial"/>
                <w:sz w:val="16"/>
                <w:szCs w:val="16"/>
                <w:lang w:val="sv-FI" w:eastAsia="ja-JP"/>
              </w:rPr>
              <w:t>, 73,</w:t>
            </w:r>
            <w:r w:rsidRPr="006E2459">
              <w:rPr>
                <w:rFonts w:cs="Arial"/>
                <w:sz w:val="16"/>
                <w:szCs w:val="16"/>
                <w:lang w:val="sv-FI"/>
              </w:rPr>
              <w:t xml:space="preserve"> 85</w:t>
            </w:r>
          </w:p>
          <w:p w14:paraId="7A1E24CB" w14:textId="77777777" w:rsidR="00B2506E" w:rsidRPr="006E2459" w:rsidRDefault="00B2506E" w:rsidP="005578B1">
            <w:pPr>
              <w:pStyle w:val="TAL"/>
              <w:jc w:val="both"/>
              <w:rPr>
                <w:rFonts w:cs="Arial"/>
                <w:sz w:val="16"/>
                <w:szCs w:val="16"/>
                <w:lang w:val="sv-FI"/>
              </w:rPr>
            </w:pPr>
            <w:r w:rsidRPr="006E2459">
              <w:rPr>
                <w:sz w:val="16"/>
                <w:szCs w:val="16"/>
                <w:lang w:val="sv-FI"/>
              </w:rPr>
              <w:t>NR Band</w:t>
            </w:r>
            <w:r w:rsidRPr="006E2459">
              <w:rPr>
                <w:sz w:val="16"/>
                <w:szCs w:val="16"/>
                <w:lang w:val="sv-FI" w:eastAsia="zh-CN"/>
              </w:rPr>
              <w:t xml:space="preserve"> n78,</w:t>
            </w:r>
            <w:r w:rsidRPr="006E2459">
              <w:rPr>
                <w:sz w:val="16"/>
                <w:szCs w:val="16"/>
                <w:lang w:val="sv-FI"/>
              </w:rPr>
              <w:t xml:space="preserve"> n79</w:t>
            </w:r>
          </w:p>
        </w:tc>
        <w:tc>
          <w:tcPr>
            <w:tcW w:w="941" w:type="dxa"/>
            <w:tcBorders>
              <w:top w:val="single" w:sz="4" w:space="0" w:color="auto"/>
              <w:left w:val="nil"/>
              <w:bottom w:val="single" w:sz="4" w:space="0" w:color="auto"/>
              <w:right w:val="single" w:sz="4" w:space="0" w:color="auto"/>
            </w:tcBorders>
            <w:vAlign w:val="center"/>
          </w:tcPr>
          <w:p w14:paraId="71766F29" w14:textId="77777777" w:rsidR="00B2506E" w:rsidRPr="006E2459" w:rsidRDefault="00B2506E" w:rsidP="005578B1">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937BFE" w14:textId="77777777" w:rsidR="00B2506E" w:rsidRPr="006E2459" w:rsidRDefault="00B2506E" w:rsidP="005578B1">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08A21B" w14:textId="77777777" w:rsidR="00B2506E" w:rsidRPr="006E2459" w:rsidRDefault="00B2506E" w:rsidP="005578B1">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3FAFB1" w14:textId="77777777" w:rsidR="00B2506E" w:rsidRPr="006E2459" w:rsidRDefault="00B2506E" w:rsidP="005578B1">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43D086" w14:textId="77777777" w:rsidR="00B2506E" w:rsidRPr="006E2459" w:rsidRDefault="00B2506E" w:rsidP="005578B1">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A37980" w14:textId="77777777" w:rsidR="00B2506E" w:rsidRPr="006E2459" w:rsidRDefault="00B2506E" w:rsidP="005578B1">
            <w:pPr>
              <w:pStyle w:val="TAC"/>
              <w:keepNext w:val="0"/>
              <w:rPr>
                <w:rFonts w:cs="Arial"/>
                <w:sz w:val="16"/>
                <w:szCs w:val="16"/>
              </w:rPr>
            </w:pPr>
          </w:p>
        </w:tc>
      </w:tr>
      <w:tr w:rsidR="00B2506E" w:rsidRPr="006E2459" w14:paraId="4EEAC361" w14:textId="77777777" w:rsidTr="005578B1">
        <w:trPr>
          <w:trHeight w:val="188"/>
          <w:jc w:val="center"/>
        </w:trPr>
        <w:tc>
          <w:tcPr>
            <w:tcW w:w="1632" w:type="dxa"/>
            <w:vMerge/>
            <w:tcBorders>
              <w:left w:val="single" w:sz="4" w:space="0" w:color="auto"/>
              <w:right w:val="single" w:sz="4" w:space="0" w:color="auto"/>
            </w:tcBorders>
          </w:tcPr>
          <w:p w14:paraId="34685DA0"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2DC9E9D" w14:textId="77777777" w:rsidR="00B2506E" w:rsidRPr="006E2459" w:rsidRDefault="00B2506E" w:rsidP="005578B1">
            <w:pPr>
              <w:pStyle w:val="TAL"/>
              <w:rPr>
                <w:rFonts w:cs="Arial"/>
                <w:sz w:val="16"/>
                <w:szCs w:val="16"/>
              </w:rPr>
            </w:pPr>
            <w:r w:rsidRPr="006E2459">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04BDBE90" w14:textId="77777777" w:rsidR="00B2506E" w:rsidRPr="006E2459" w:rsidRDefault="00B2506E" w:rsidP="005578B1">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443F66" w14:textId="77777777" w:rsidR="00B2506E" w:rsidRPr="006E2459" w:rsidRDefault="00B2506E" w:rsidP="005578B1">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4128E3" w14:textId="77777777" w:rsidR="00B2506E" w:rsidRPr="006E2459" w:rsidRDefault="00B2506E" w:rsidP="005578B1">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CA579F" w14:textId="77777777" w:rsidR="00B2506E" w:rsidRPr="006E2459" w:rsidRDefault="00B2506E" w:rsidP="005578B1">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90295B" w14:textId="77777777" w:rsidR="00B2506E" w:rsidRPr="006E2459" w:rsidRDefault="00B2506E" w:rsidP="005578B1">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8F638C" w14:textId="77777777" w:rsidR="00B2506E" w:rsidRPr="006E2459" w:rsidRDefault="00B2506E" w:rsidP="005578B1">
            <w:pPr>
              <w:pStyle w:val="TAC"/>
              <w:keepNext w:val="0"/>
              <w:rPr>
                <w:rFonts w:cs="Arial"/>
                <w:sz w:val="16"/>
                <w:szCs w:val="16"/>
              </w:rPr>
            </w:pPr>
            <w:r w:rsidRPr="006E2459">
              <w:rPr>
                <w:rFonts w:cs="Arial" w:hint="eastAsia"/>
                <w:sz w:val="16"/>
                <w:szCs w:val="16"/>
                <w:lang w:eastAsia="zh-TW"/>
              </w:rPr>
              <w:t>5</w:t>
            </w:r>
          </w:p>
        </w:tc>
      </w:tr>
      <w:tr w:rsidR="00B2506E" w:rsidRPr="006E2459" w14:paraId="75596A4E" w14:textId="77777777" w:rsidTr="005578B1">
        <w:trPr>
          <w:trHeight w:val="188"/>
          <w:jc w:val="center"/>
        </w:trPr>
        <w:tc>
          <w:tcPr>
            <w:tcW w:w="1632" w:type="dxa"/>
            <w:vMerge/>
            <w:tcBorders>
              <w:left w:val="single" w:sz="4" w:space="0" w:color="auto"/>
              <w:right w:val="single" w:sz="4" w:space="0" w:color="auto"/>
            </w:tcBorders>
          </w:tcPr>
          <w:p w14:paraId="1F56520F"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D96B98D" w14:textId="77777777" w:rsidR="00B2506E" w:rsidRPr="006E2459" w:rsidRDefault="00B2506E" w:rsidP="005578B1">
            <w:pPr>
              <w:pStyle w:val="TAL"/>
              <w:rPr>
                <w:rFonts w:cs="Arial"/>
                <w:sz w:val="16"/>
                <w:szCs w:val="16"/>
              </w:rPr>
            </w:pPr>
            <w:r w:rsidRPr="006E2459">
              <w:rPr>
                <w:rFonts w:cs="Arial" w:hint="eastAsia"/>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14:paraId="2A594797" w14:textId="77777777" w:rsidR="00B2506E" w:rsidRPr="006E2459" w:rsidRDefault="00B2506E" w:rsidP="005578B1">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3E1C3EE0" w14:textId="77777777" w:rsidR="00B2506E" w:rsidRPr="006E2459" w:rsidRDefault="00B2506E" w:rsidP="005578B1">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CA4FB1A" w14:textId="77777777" w:rsidR="00B2506E" w:rsidRPr="006E2459" w:rsidRDefault="00B2506E" w:rsidP="005578B1">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420B95" w14:textId="77777777" w:rsidR="00B2506E" w:rsidRPr="006E2459" w:rsidRDefault="00B2506E" w:rsidP="005578B1">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C325A0" w14:textId="77777777" w:rsidR="00B2506E" w:rsidRPr="006E2459" w:rsidRDefault="00B2506E" w:rsidP="005578B1">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874471" w14:textId="77777777" w:rsidR="00B2506E" w:rsidRPr="006E2459" w:rsidRDefault="00B2506E" w:rsidP="005578B1">
            <w:pPr>
              <w:pStyle w:val="TAC"/>
              <w:keepNext w:val="0"/>
              <w:rPr>
                <w:rFonts w:cs="Arial"/>
                <w:sz w:val="16"/>
                <w:szCs w:val="16"/>
              </w:rPr>
            </w:pPr>
            <w:r w:rsidRPr="006E2459">
              <w:rPr>
                <w:rFonts w:cs="Arial"/>
                <w:sz w:val="16"/>
                <w:szCs w:val="16"/>
              </w:rPr>
              <w:t>2</w:t>
            </w:r>
          </w:p>
        </w:tc>
      </w:tr>
      <w:tr w:rsidR="00B2506E" w:rsidRPr="006E2459" w14:paraId="159A1019" w14:textId="77777777" w:rsidTr="005578B1">
        <w:trPr>
          <w:trHeight w:val="188"/>
          <w:jc w:val="center"/>
        </w:trPr>
        <w:tc>
          <w:tcPr>
            <w:tcW w:w="1632" w:type="dxa"/>
            <w:vMerge/>
            <w:tcBorders>
              <w:left w:val="single" w:sz="4" w:space="0" w:color="auto"/>
              <w:right w:val="single" w:sz="4" w:space="0" w:color="auto"/>
            </w:tcBorders>
          </w:tcPr>
          <w:p w14:paraId="02502894"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8315B27" w14:textId="77777777" w:rsidR="00B2506E" w:rsidRPr="006E2459" w:rsidRDefault="00B2506E" w:rsidP="005578B1">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882D982" w14:textId="77777777" w:rsidR="00B2506E" w:rsidRPr="006E2459" w:rsidRDefault="00B2506E" w:rsidP="005578B1">
            <w:pPr>
              <w:pStyle w:val="TAC"/>
              <w:keepNext w:val="0"/>
              <w:rPr>
                <w:rFonts w:cs="Arial"/>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EDF481C" w14:textId="77777777" w:rsidR="00B2506E" w:rsidRPr="006E2459" w:rsidRDefault="00B2506E" w:rsidP="005578B1">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66DE4BFC" w14:textId="77777777" w:rsidR="00B2506E" w:rsidRPr="006E2459" w:rsidRDefault="00B2506E" w:rsidP="005578B1">
            <w:pPr>
              <w:pStyle w:val="TAC"/>
              <w:keepNext w:val="0"/>
              <w:rP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915FF60" w14:textId="77777777" w:rsidR="00B2506E" w:rsidRPr="006E2459" w:rsidRDefault="00B2506E" w:rsidP="005578B1">
            <w:pPr>
              <w:pStyle w:val="TAC"/>
              <w:keepNext w:val="0"/>
              <w:rPr>
                <w:rFonts w:cs="Arial"/>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BF2F73D" w14:textId="77777777" w:rsidR="00B2506E" w:rsidRPr="006E2459" w:rsidRDefault="00B2506E" w:rsidP="005578B1">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03D89F" w14:textId="77777777" w:rsidR="00B2506E" w:rsidRPr="006E2459" w:rsidRDefault="00B2506E" w:rsidP="005578B1">
            <w:pPr>
              <w:pStyle w:val="TAC"/>
              <w:keepNext w:val="0"/>
              <w:rPr>
                <w:rFonts w:cs="Arial"/>
                <w:sz w:val="16"/>
                <w:szCs w:val="16"/>
              </w:rPr>
            </w:pPr>
            <w:r w:rsidRPr="006E2459">
              <w:rPr>
                <w:rFonts w:cs="Arial" w:hint="eastAsia"/>
                <w:sz w:val="16"/>
                <w:szCs w:val="16"/>
                <w:lang w:eastAsia="zh-TW"/>
              </w:rPr>
              <w:t>5</w:t>
            </w:r>
            <w:r w:rsidRPr="006E2459">
              <w:rPr>
                <w:rFonts w:cs="Arial"/>
                <w:sz w:val="16"/>
                <w:szCs w:val="16"/>
              </w:rPr>
              <w:t>,</w:t>
            </w:r>
            <w:r w:rsidRPr="006E2459">
              <w:rPr>
                <w:rFonts w:cs="Arial" w:hint="eastAsia"/>
                <w:sz w:val="16"/>
                <w:szCs w:val="16"/>
                <w:lang w:eastAsia="ko-KR"/>
              </w:rPr>
              <w:t>1</w:t>
            </w:r>
            <w:r w:rsidRPr="006E2459">
              <w:rPr>
                <w:rFonts w:cs="Arial" w:hint="eastAsia"/>
                <w:sz w:val="16"/>
                <w:szCs w:val="16"/>
                <w:lang w:eastAsia="zh-TW"/>
              </w:rPr>
              <w:t>6</w:t>
            </w:r>
          </w:p>
        </w:tc>
      </w:tr>
      <w:tr w:rsidR="00B2506E" w:rsidRPr="006E2459" w14:paraId="2869E46E" w14:textId="77777777" w:rsidTr="005578B1">
        <w:trPr>
          <w:trHeight w:val="188"/>
          <w:jc w:val="center"/>
        </w:trPr>
        <w:tc>
          <w:tcPr>
            <w:tcW w:w="1632" w:type="dxa"/>
            <w:vMerge/>
            <w:tcBorders>
              <w:left w:val="single" w:sz="4" w:space="0" w:color="auto"/>
              <w:right w:val="single" w:sz="4" w:space="0" w:color="auto"/>
            </w:tcBorders>
          </w:tcPr>
          <w:p w14:paraId="52685BBC"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8940E2C" w14:textId="77777777" w:rsidR="00B2506E" w:rsidRPr="006E2459" w:rsidRDefault="00B2506E" w:rsidP="005578B1">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2F05D6A" w14:textId="77777777" w:rsidR="00B2506E" w:rsidRPr="006E2459" w:rsidRDefault="00B2506E" w:rsidP="005578B1">
            <w:pPr>
              <w:pStyle w:val="TAC"/>
              <w:keepNext w:val="0"/>
              <w:rPr>
                <w:rFonts w:cs="Arial"/>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4A3C8486" w14:textId="77777777" w:rsidR="00B2506E" w:rsidRPr="006E2459" w:rsidRDefault="00B2506E" w:rsidP="005578B1">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EB4DA6E" w14:textId="77777777" w:rsidR="00B2506E" w:rsidRPr="006E2459" w:rsidRDefault="00B2506E" w:rsidP="005578B1">
            <w:pPr>
              <w:pStyle w:val="TAC"/>
              <w:keepNext w:val="0"/>
              <w:rP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B2C67F5" w14:textId="77777777" w:rsidR="00B2506E" w:rsidRPr="006E2459" w:rsidRDefault="00B2506E" w:rsidP="005578B1">
            <w:pPr>
              <w:pStyle w:val="TAC"/>
              <w:keepNext w:val="0"/>
              <w:rPr>
                <w:rFonts w:cs="Arial"/>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19CEC1D" w14:textId="77777777" w:rsidR="00B2506E" w:rsidRPr="006E2459" w:rsidRDefault="00B2506E" w:rsidP="005578B1">
            <w:pPr>
              <w:pStyle w:val="TAC"/>
              <w:keepNext w:val="0"/>
              <w:rPr>
                <w:rFonts w:cs="Arial"/>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C1ABA4C" w14:textId="77777777" w:rsidR="00B2506E" w:rsidRPr="006E2459" w:rsidRDefault="00B2506E" w:rsidP="005578B1">
            <w:pPr>
              <w:pStyle w:val="TAC"/>
              <w:keepNext w:val="0"/>
              <w:rPr>
                <w:rFonts w:cs="Arial"/>
                <w:sz w:val="16"/>
                <w:szCs w:val="16"/>
              </w:rPr>
            </w:pPr>
            <w:r w:rsidRPr="006E2459">
              <w:rPr>
                <w:rFonts w:cs="Arial" w:hint="eastAsia"/>
                <w:sz w:val="16"/>
                <w:szCs w:val="16"/>
                <w:lang w:eastAsia="zh-TW"/>
              </w:rPr>
              <w:t>5</w:t>
            </w:r>
            <w:r w:rsidRPr="006E2459">
              <w:rPr>
                <w:rFonts w:cs="Arial"/>
                <w:sz w:val="16"/>
                <w:szCs w:val="16"/>
              </w:rPr>
              <w:t xml:space="preserve">, </w:t>
            </w:r>
            <w:r w:rsidRPr="006E2459">
              <w:rPr>
                <w:rFonts w:cs="Arial" w:hint="eastAsia"/>
                <w:sz w:val="16"/>
                <w:szCs w:val="16"/>
                <w:lang w:eastAsia="zh-TW"/>
              </w:rPr>
              <w:t>7</w:t>
            </w:r>
            <w:r w:rsidRPr="006E2459">
              <w:rPr>
                <w:rFonts w:cs="Arial" w:hint="eastAsia"/>
                <w:sz w:val="16"/>
                <w:szCs w:val="16"/>
                <w:lang w:eastAsia="ko-KR"/>
              </w:rPr>
              <w:t xml:space="preserve">, </w:t>
            </w:r>
            <w:r w:rsidRPr="006E2459">
              <w:rPr>
                <w:rFonts w:cs="Arial" w:hint="eastAsia"/>
                <w:sz w:val="16"/>
                <w:szCs w:val="16"/>
                <w:lang w:eastAsia="zh-TW"/>
              </w:rPr>
              <w:t>16</w:t>
            </w:r>
          </w:p>
        </w:tc>
      </w:tr>
      <w:tr w:rsidR="00B2506E" w:rsidRPr="006E2459" w14:paraId="15EAAC4B" w14:textId="77777777" w:rsidTr="005578B1">
        <w:trPr>
          <w:trHeight w:val="188"/>
          <w:jc w:val="center"/>
        </w:trPr>
        <w:tc>
          <w:tcPr>
            <w:tcW w:w="1632" w:type="dxa"/>
            <w:vMerge/>
            <w:tcBorders>
              <w:left w:val="single" w:sz="4" w:space="0" w:color="auto"/>
              <w:right w:val="single" w:sz="4" w:space="0" w:color="auto"/>
            </w:tcBorders>
          </w:tcPr>
          <w:p w14:paraId="016D27DB"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39EB282" w14:textId="77777777" w:rsidR="00B2506E" w:rsidRPr="006E2459" w:rsidRDefault="00B2506E" w:rsidP="005578B1">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A32F6AE" w14:textId="77777777" w:rsidR="00B2506E" w:rsidRPr="006E2459" w:rsidRDefault="00B2506E" w:rsidP="005578B1">
            <w:pPr>
              <w:pStyle w:val="TAC"/>
              <w:keepNext w:val="0"/>
              <w:rPr>
                <w:rFonts w:cs="Arial"/>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02E1ACB" w14:textId="77777777" w:rsidR="00B2506E" w:rsidRPr="006E2459" w:rsidRDefault="00B2506E" w:rsidP="005578B1">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63C6D6AE" w14:textId="77777777" w:rsidR="00B2506E" w:rsidRPr="006E2459" w:rsidRDefault="00B2506E" w:rsidP="005578B1">
            <w:pPr>
              <w:pStyle w:val="TAC"/>
              <w:keepNext w:val="0"/>
              <w:rP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5E26B17E" w14:textId="77777777" w:rsidR="00B2506E" w:rsidRPr="006E2459" w:rsidRDefault="00B2506E" w:rsidP="005578B1">
            <w:pPr>
              <w:pStyle w:val="TAC"/>
              <w:keepNext w:val="0"/>
              <w:rPr>
                <w:rFonts w:cs="Arial"/>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D741847" w14:textId="77777777" w:rsidR="00B2506E" w:rsidRPr="006E2459" w:rsidRDefault="00B2506E" w:rsidP="005578B1">
            <w:pPr>
              <w:pStyle w:val="TAC"/>
              <w:keepNext w:val="0"/>
              <w:rPr>
                <w:rFonts w:cs="Arial"/>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9D405AE" w14:textId="77777777" w:rsidR="00B2506E" w:rsidRPr="006E2459" w:rsidRDefault="00B2506E" w:rsidP="005578B1">
            <w:pPr>
              <w:pStyle w:val="TAC"/>
              <w:keepNext w:val="0"/>
              <w:rPr>
                <w:rFonts w:cs="Arial"/>
                <w:sz w:val="16"/>
                <w:szCs w:val="16"/>
              </w:rPr>
            </w:pPr>
            <w:r w:rsidRPr="006E2459">
              <w:rPr>
                <w:rFonts w:cs="Arial" w:hint="eastAsia"/>
                <w:sz w:val="16"/>
                <w:szCs w:val="16"/>
                <w:lang w:eastAsia="zh-TW"/>
              </w:rPr>
              <w:t>5</w:t>
            </w:r>
            <w:r w:rsidRPr="006E2459">
              <w:rPr>
                <w:rFonts w:cs="Arial" w:hint="eastAsia"/>
                <w:sz w:val="16"/>
                <w:szCs w:val="16"/>
                <w:lang w:eastAsia="ko-KR"/>
              </w:rPr>
              <w:t xml:space="preserve">, </w:t>
            </w:r>
            <w:r w:rsidRPr="006E2459">
              <w:rPr>
                <w:rFonts w:cs="Arial" w:hint="eastAsia"/>
                <w:sz w:val="16"/>
                <w:szCs w:val="16"/>
                <w:lang w:eastAsia="zh-TW"/>
              </w:rPr>
              <w:t>7</w:t>
            </w:r>
            <w:r w:rsidRPr="006E2459">
              <w:rPr>
                <w:rFonts w:cs="Arial" w:hint="eastAsia"/>
                <w:sz w:val="16"/>
                <w:szCs w:val="16"/>
                <w:lang w:eastAsia="ko-KR"/>
              </w:rPr>
              <w:t xml:space="preserve">, </w:t>
            </w:r>
            <w:r w:rsidRPr="006E2459">
              <w:rPr>
                <w:rFonts w:cs="Arial" w:hint="eastAsia"/>
                <w:sz w:val="16"/>
                <w:szCs w:val="16"/>
                <w:lang w:eastAsia="zh-TW"/>
              </w:rPr>
              <w:t>16</w:t>
            </w:r>
          </w:p>
        </w:tc>
      </w:tr>
      <w:tr w:rsidR="00B2506E" w:rsidRPr="006E2459" w14:paraId="29678C5A"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66E0890B"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EF655FE" w14:textId="77777777" w:rsidR="00B2506E" w:rsidRPr="006E2459" w:rsidRDefault="00B2506E" w:rsidP="005578B1">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B4DD9CC" w14:textId="77777777" w:rsidR="00B2506E" w:rsidRPr="006E2459" w:rsidRDefault="00B2506E" w:rsidP="005578B1">
            <w:pPr>
              <w:pStyle w:val="TAC"/>
              <w:keepNext w:val="0"/>
              <w:rPr>
                <w:rFonts w:cs="Arial"/>
                <w:sz w:val="16"/>
                <w:szCs w:val="16"/>
              </w:rPr>
            </w:pPr>
            <w:r w:rsidRPr="006E2459">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54A94FDC" w14:textId="77777777" w:rsidR="00B2506E" w:rsidRPr="006E2459" w:rsidRDefault="00B2506E" w:rsidP="005578B1">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7E698236" w14:textId="77777777" w:rsidR="00B2506E" w:rsidRPr="006E2459" w:rsidRDefault="00B2506E" w:rsidP="005578B1">
            <w:pPr>
              <w:pStyle w:val="TAC"/>
              <w:keepNext w:val="0"/>
              <w:rPr>
                <w:rFonts w:cs="Arial"/>
                <w:sz w:val="16"/>
                <w:szCs w:val="16"/>
              </w:rPr>
            </w:pPr>
            <w:r w:rsidRPr="006E2459">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30B542E9" w14:textId="77777777" w:rsidR="00B2506E" w:rsidRPr="006E2459" w:rsidRDefault="00B2506E" w:rsidP="005578B1">
            <w:pPr>
              <w:pStyle w:val="TAC"/>
              <w:keepNext w:val="0"/>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34D4B0B3" w14:textId="77777777" w:rsidR="00B2506E" w:rsidRPr="006E2459" w:rsidRDefault="00B2506E" w:rsidP="005578B1">
            <w:pPr>
              <w:pStyle w:val="TAC"/>
              <w:keepNext w:val="0"/>
              <w:rPr>
                <w:rFonts w:cs="Arial"/>
                <w:sz w:val="16"/>
                <w:szCs w:val="16"/>
              </w:rPr>
            </w:pPr>
            <w:r w:rsidRPr="006E2459">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5E8B8483" w14:textId="77777777" w:rsidR="00B2506E" w:rsidRPr="006E2459" w:rsidRDefault="00B2506E" w:rsidP="005578B1">
            <w:pPr>
              <w:pStyle w:val="TAC"/>
              <w:keepNext w:val="0"/>
              <w:rPr>
                <w:rFonts w:cs="Arial"/>
                <w:sz w:val="16"/>
                <w:szCs w:val="16"/>
              </w:rPr>
            </w:pPr>
          </w:p>
        </w:tc>
      </w:tr>
      <w:tr w:rsidR="00B2506E" w:rsidRPr="006E2459" w14:paraId="33A0EE5C"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802EB8" w14:textId="77777777" w:rsidR="00B2506E" w:rsidRPr="006E2459" w:rsidRDefault="00B2506E" w:rsidP="005578B1">
            <w:pPr>
              <w:pStyle w:val="TAC"/>
              <w:rPr>
                <w:sz w:val="16"/>
                <w:szCs w:val="16"/>
              </w:rPr>
            </w:pPr>
            <w:r w:rsidRPr="006E2459">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14:paraId="448CEA09" w14:textId="77777777" w:rsidR="00B2506E" w:rsidRPr="006E2459" w:rsidRDefault="00B2506E" w:rsidP="005578B1">
            <w:pPr>
              <w:pStyle w:val="TAL"/>
              <w:rPr>
                <w:sz w:val="16"/>
                <w:szCs w:val="16"/>
                <w:lang w:eastAsia="ja-JP"/>
              </w:rPr>
            </w:pPr>
            <w:r w:rsidRPr="006E2459">
              <w:rPr>
                <w:sz w:val="16"/>
                <w:szCs w:val="16"/>
                <w:lang w:val="sv-SE"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14:paraId="6CFB4704" w14:textId="77777777" w:rsidR="00B2506E" w:rsidRPr="006E2459" w:rsidRDefault="00B2506E" w:rsidP="005578B1">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E045EE" w14:textId="77777777" w:rsidR="00B2506E" w:rsidRPr="006E2459" w:rsidRDefault="00B2506E" w:rsidP="005578B1">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CE7C7CC" w14:textId="77777777" w:rsidR="00B2506E" w:rsidRPr="006E2459" w:rsidRDefault="00B2506E" w:rsidP="005578B1">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E8E58D" w14:textId="77777777" w:rsidR="00B2506E" w:rsidRPr="006E2459" w:rsidRDefault="00B2506E" w:rsidP="005578B1">
            <w:pPr>
              <w:pStyle w:val="TAC"/>
              <w:keepNext w:val="0"/>
              <w:rPr>
                <w:sz w:val="16"/>
                <w:lang w:eastAsia="ja-JP"/>
              </w:rPr>
            </w:pPr>
            <w:r w:rsidRPr="006E2459"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BB4996"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02C087" w14:textId="77777777" w:rsidR="00B2506E" w:rsidRPr="006E2459" w:rsidRDefault="00B2506E" w:rsidP="005578B1">
            <w:pPr>
              <w:pStyle w:val="TAC"/>
              <w:keepNext w:val="0"/>
              <w:rPr>
                <w:sz w:val="16"/>
              </w:rPr>
            </w:pPr>
          </w:p>
        </w:tc>
      </w:tr>
      <w:tr w:rsidR="00B2506E" w:rsidRPr="006E2459" w14:paraId="3B8AEE77"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E507E1"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06C0F04" w14:textId="77777777" w:rsidR="00B2506E" w:rsidRPr="006E2459" w:rsidRDefault="00B2506E" w:rsidP="005578B1">
            <w:pPr>
              <w:pStyle w:val="TAL"/>
              <w:rPr>
                <w:sz w:val="16"/>
                <w:szCs w:val="16"/>
                <w:lang w:eastAsia="ja-JP"/>
              </w:rPr>
            </w:pPr>
            <w:r w:rsidRPr="006E2459">
              <w:rPr>
                <w:sz w:val="16"/>
                <w:szCs w:val="16"/>
                <w:lang w:val="sv-SE" w:eastAsia="ja-JP"/>
              </w:rPr>
              <w:t>E-UTRA Band 3, 34</w:t>
            </w:r>
          </w:p>
        </w:tc>
        <w:tc>
          <w:tcPr>
            <w:tcW w:w="941" w:type="dxa"/>
            <w:tcBorders>
              <w:top w:val="single" w:sz="4" w:space="0" w:color="auto"/>
              <w:left w:val="nil"/>
              <w:bottom w:val="single" w:sz="4" w:space="0" w:color="auto"/>
              <w:right w:val="single" w:sz="4" w:space="0" w:color="auto"/>
            </w:tcBorders>
            <w:vAlign w:val="center"/>
          </w:tcPr>
          <w:p w14:paraId="5C88E2D8" w14:textId="77777777" w:rsidR="00B2506E" w:rsidRPr="006E2459" w:rsidRDefault="00B2506E" w:rsidP="005578B1">
            <w:pPr>
              <w:pStyle w:val="TAC"/>
              <w:keepNext w:val="0"/>
              <w:rPr>
                <w:sz w:val="16"/>
                <w:lang w:eastAsia="ja-JP"/>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7362DF" w14:textId="77777777" w:rsidR="00B2506E" w:rsidRPr="006E2459" w:rsidRDefault="00B2506E" w:rsidP="005578B1">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7A4B5CB" w14:textId="77777777" w:rsidR="00B2506E" w:rsidRPr="006E2459" w:rsidRDefault="00B2506E" w:rsidP="005578B1">
            <w:pPr>
              <w:pStyle w:val="TAC"/>
              <w:keepNext w:val="0"/>
              <w:rPr>
                <w:sz w:val="16"/>
                <w:lang w:eastAsia="ja-JP"/>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DEE9BD"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B9CBF5"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D236BF" w14:textId="77777777" w:rsidR="00B2506E" w:rsidRPr="006E2459" w:rsidRDefault="00B2506E" w:rsidP="005578B1">
            <w:pPr>
              <w:pStyle w:val="TAC"/>
              <w:keepNext w:val="0"/>
              <w:rPr>
                <w:sz w:val="16"/>
                <w:lang w:eastAsia="ja-JP"/>
              </w:rPr>
            </w:pPr>
            <w:r w:rsidRPr="006E2459">
              <w:rPr>
                <w:sz w:val="16"/>
                <w:szCs w:val="16"/>
              </w:rPr>
              <w:t>5, 2</w:t>
            </w:r>
          </w:p>
        </w:tc>
      </w:tr>
      <w:tr w:rsidR="00B2506E" w:rsidRPr="006E2459" w14:paraId="78BE995F"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EB2418"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6D496E4"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4AD916F" w14:textId="77777777" w:rsidR="00B2506E" w:rsidRPr="006E2459" w:rsidRDefault="00B2506E" w:rsidP="005578B1">
            <w:pPr>
              <w:pStyle w:val="TAC"/>
              <w:keepNext w:val="0"/>
              <w:rPr>
                <w:sz w:val="16"/>
                <w:lang w:eastAsia="ja-JP"/>
              </w:rPr>
            </w:pPr>
            <w:r w:rsidRPr="006E2459">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1B0F252" w14:textId="77777777" w:rsidR="00B2506E" w:rsidRPr="006E2459" w:rsidRDefault="00B2506E" w:rsidP="005578B1">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C4CE099" w14:textId="77777777" w:rsidR="00B2506E" w:rsidRPr="006E2459" w:rsidRDefault="00B2506E" w:rsidP="005578B1">
            <w:pPr>
              <w:pStyle w:val="TAC"/>
              <w:keepNext w:val="0"/>
              <w:rPr>
                <w:sz w:val="16"/>
                <w:lang w:eastAsia="ja-JP"/>
              </w:rPr>
            </w:pPr>
            <w:r w:rsidRPr="006E2459">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3C5118E3" w14:textId="77777777" w:rsidR="00B2506E" w:rsidRPr="006E2459" w:rsidRDefault="00B2506E" w:rsidP="005578B1">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E348500"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DEFDE3" w14:textId="77777777" w:rsidR="00B2506E" w:rsidRPr="006E2459" w:rsidRDefault="00B2506E" w:rsidP="005578B1">
            <w:pPr>
              <w:pStyle w:val="TAC"/>
              <w:keepNext w:val="0"/>
              <w:rPr>
                <w:sz w:val="16"/>
                <w:lang w:eastAsia="ja-JP"/>
              </w:rPr>
            </w:pPr>
            <w:r w:rsidRPr="006E2459">
              <w:rPr>
                <w:sz w:val="16"/>
                <w:szCs w:val="16"/>
              </w:rPr>
              <w:t>5, 16</w:t>
            </w:r>
          </w:p>
        </w:tc>
      </w:tr>
      <w:tr w:rsidR="00B2506E" w:rsidRPr="006E2459" w14:paraId="40350342"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0EBC49"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75A1037"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52CE3B3" w14:textId="77777777" w:rsidR="00B2506E" w:rsidRPr="006E2459" w:rsidRDefault="00B2506E" w:rsidP="005578B1">
            <w:pPr>
              <w:pStyle w:val="TAC"/>
              <w:keepNext w:val="0"/>
              <w:rPr>
                <w:sz w:val="16"/>
                <w:lang w:eastAsia="ja-JP"/>
              </w:rPr>
            </w:pPr>
            <w:r w:rsidRPr="006E2459">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66281C12" w14:textId="77777777" w:rsidR="00B2506E" w:rsidRPr="006E2459" w:rsidRDefault="00B2506E" w:rsidP="005578B1">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BC9DAC6" w14:textId="77777777" w:rsidR="00B2506E" w:rsidRPr="006E2459" w:rsidRDefault="00B2506E" w:rsidP="005578B1">
            <w:pPr>
              <w:pStyle w:val="TAC"/>
              <w:keepNext w:val="0"/>
              <w:rPr>
                <w:sz w:val="16"/>
                <w:lang w:eastAsia="ja-JP"/>
              </w:rPr>
            </w:pPr>
            <w:r w:rsidRPr="006E2459">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9DA978C" w14:textId="77777777" w:rsidR="00B2506E" w:rsidRPr="006E2459" w:rsidRDefault="00B2506E" w:rsidP="005578B1">
            <w:pPr>
              <w:pStyle w:val="TAC"/>
              <w:keepNext w:val="0"/>
              <w:rPr>
                <w:sz w:val="16"/>
                <w:lang w:eastAsia="ja-JP"/>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1F4C9D9" w14:textId="77777777" w:rsidR="00B2506E" w:rsidRPr="006E2459" w:rsidRDefault="00B2506E" w:rsidP="005578B1">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6F06A91" w14:textId="77777777" w:rsidR="00B2506E" w:rsidRPr="006E2459" w:rsidRDefault="00B2506E" w:rsidP="005578B1">
            <w:pPr>
              <w:pStyle w:val="TAC"/>
              <w:keepNext w:val="0"/>
              <w:rPr>
                <w:sz w:val="16"/>
                <w:lang w:eastAsia="ja-JP"/>
              </w:rPr>
            </w:pPr>
            <w:r w:rsidRPr="006E2459">
              <w:rPr>
                <w:sz w:val="16"/>
                <w:szCs w:val="16"/>
              </w:rPr>
              <w:t>5, 7, 16</w:t>
            </w:r>
          </w:p>
        </w:tc>
      </w:tr>
      <w:tr w:rsidR="00B2506E" w:rsidRPr="006E2459" w14:paraId="363AEF78"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CCAD8DC"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CEE609E"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7FFD4810" w14:textId="77777777" w:rsidR="00B2506E" w:rsidRPr="006E2459" w:rsidRDefault="00B2506E" w:rsidP="005578B1">
            <w:pPr>
              <w:pStyle w:val="TAC"/>
              <w:keepNext w:val="0"/>
              <w:rPr>
                <w:sz w:val="16"/>
                <w:lang w:eastAsia="ja-JP"/>
              </w:rPr>
            </w:pPr>
            <w:r w:rsidRPr="006E2459">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2C296A2" w14:textId="77777777" w:rsidR="00B2506E" w:rsidRPr="006E2459" w:rsidRDefault="00B2506E" w:rsidP="005578B1">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E199266" w14:textId="77777777" w:rsidR="00B2506E" w:rsidRPr="006E2459" w:rsidRDefault="00B2506E" w:rsidP="005578B1">
            <w:pPr>
              <w:pStyle w:val="TAC"/>
              <w:keepNext w:val="0"/>
              <w:rPr>
                <w:sz w:val="16"/>
                <w:lang w:eastAsia="ja-JP"/>
              </w:rPr>
            </w:pPr>
            <w:r w:rsidRPr="006E2459">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6612532E" w14:textId="77777777" w:rsidR="00B2506E" w:rsidRPr="006E2459" w:rsidRDefault="00B2506E" w:rsidP="005578B1">
            <w:pPr>
              <w:pStyle w:val="TAC"/>
              <w:keepNext w:val="0"/>
              <w:rPr>
                <w:sz w:val="16"/>
                <w:lang w:eastAsia="ja-JP"/>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80DFCED" w14:textId="77777777" w:rsidR="00B2506E" w:rsidRPr="006E2459" w:rsidRDefault="00B2506E" w:rsidP="005578B1">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BACFB8B" w14:textId="77777777" w:rsidR="00B2506E" w:rsidRPr="006E2459" w:rsidRDefault="00B2506E" w:rsidP="005578B1">
            <w:pPr>
              <w:pStyle w:val="TAC"/>
              <w:keepNext w:val="0"/>
              <w:rPr>
                <w:sz w:val="16"/>
                <w:lang w:eastAsia="ja-JP"/>
              </w:rPr>
            </w:pPr>
            <w:r w:rsidRPr="006E2459">
              <w:rPr>
                <w:sz w:val="16"/>
                <w:szCs w:val="16"/>
              </w:rPr>
              <w:t>5, 7, 16</w:t>
            </w:r>
          </w:p>
        </w:tc>
      </w:tr>
      <w:tr w:rsidR="00B2506E" w:rsidRPr="006E2459" w14:paraId="0D6B653B"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E019EB2"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F31CCCE" w14:textId="77777777" w:rsidR="00B2506E" w:rsidRPr="006E2459" w:rsidRDefault="00B2506E" w:rsidP="005578B1">
            <w:pPr>
              <w:pStyle w:val="TAL"/>
              <w:rPr>
                <w:sz w:val="16"/>
                <w:szCs w:val="16"/>
                <w:lang w:val="sv-SE" w:eastAsia="ja-JP"/>
              </w:rPr>
            </w:pPr>
            <w:r w:rsidRPr="006E2459">
              <w:rPr>
                <w:sz w:val="16"/>
                <w:szCs w:val="16"/>
                <w:lang w:val="sv-SE" w:eastAsia="ja-JP"/>
              </w:rPr>
              <w:t>E-UTRA Band 5, 6, 8, 26, 30, 40, 41, 42, 43, 46</w:t>
            </w:r>
          </w:p>
          <w:p w14:paraId="648AF93D" w14:textId="77777777" w:rsidR="00B2506E" w:rsidRPr="006E2459" w:rsidRDefault="00B2506E" w:rsidP="005578B1">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4288837C" w14:textId="77777777" w:rsidR="00B2506E" w:rsidRPr="006E2459" w:rsidRDefault="00B2506E" w:rsidP="005578B1">
            <w:pPr>
              <w:pStyle w:val="TAC"/>
              <w:keepNext w:val="0"/>
              <w:rPr>
                <w:sz w:val="16"/>
                <w:lang w:eastAsia="ja-JP"/>
              </w:rPr>
            </w:pPr>
            <w:proofErr w:type="spellStart"/>
            <w:r w:rsidRPr="006E2459">
              <w:rPr>
                <w:rFonts w:eastAsia="Yu Mincho"/>
                <w:sz w:val="16"/>
                <w:szCs w:val="16"/>
                <w:lang w:val="en-US"/>
              </w:rPr>
              <w:t>F</w:t>
            </w:r>
            <w:r w:rsidRPr="006E2459">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28FC39" w14:textId="77777777" w:rsidR="00B2506E" w:rsidRPr="006E2459" w:rsidRDefault="00B2506E" w:rsidP="005578B1">
            <w:pPr>
              <w:pStyle w:val="TAC"/>
              <w:keepNext w:val="0"/>
              <w:rPr>
                <w:sz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160D7D1" w14:textId="77777777" w:rsidR="00B2506E" w:rsidRPr="006E2459" w:rsidRDefault="00B2506E" w:rsidP="005578B1">
            <w:pPr>
              <w:pStyle w:val="TAC"/>
              <w:keepNext w:val="0"/>
              <w:rPr>
                <w:sz w:val="16"/>
                <w:lang w:eastAsia="ja-JP"/>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446735" w14:textId="77777777" w:rsidR="00B2506E" w:rsidRPr="006E2459" w:rsidRDefault="00B2506E" w:rsidP="005578B1">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A3846E0" w14:textId="77777777" w:rsidR="00B2506E" w:rsidRPr="006E2459" w:rsidRDefault="00B2506E" w:rsidP="005578B1">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C03EB6D" w14:textId="77777777" w:rsidR="00B2506E" w:rsidRPr="006E2459" w:rsidRDefault="00B2506E" w:rsidP="005578B1">
            <w:pPr>
              <w:pStyle w:val="TAC"/>
              <w:keepNext w:val="0"/>
              <w:rPr>
                <w:sz w:val="16"/>
                <w:lang w:eastAsia="ja-JP"/>
              </w:rPr>
            </w:pPr>
            <w:r w:rsidRPr="006E2459">
              <w:rPr>
                <w:rFonts w:eastAsia="Yu Mincho"/>
                <w:sz w:val="16"/>
                <w:szCs w:val="16"/>
                <w:lang w:val="en-US"/>
              </w:rPr>
              <w:t>2</w:t>
            </w:r>
          </w:p>
        </w:tc>
      </w:tr>
      <w:tr w:rsidR="00B2506E" w:rsidRPr="006E2459" w14:paraId="70E86AD6"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C17377C" w14:textId="77777777" w:rsidR="00B2506E" w:rsidRPr="006E2459" w:rsidRDefault="00B2506E" w:rsidP="005578B1">
            <w:pPr>
              <w:pStyle w:val="TAC"/>
              <w:rPr>
                <w:sz w:val="16"/>
                <w:szCs w:val="16"/>
                <w:lang w:eastAsia="ja-JP"/>
              </w:rPr>
            </w:pPr>
            <w:r w:rsidRPr="006E2459">
              <w:rPr>
                <w:sz w:val="16"/>
                <w:szCs w:val="16"/>
                <w:lang w:eastAsia="ja-JP"/>
              </w:rPr>
              <w:t>DC_1_n77</w:t>
            </w:r>
          </w:p>
          <w:p w14:paraId="51B892F2" w14:textId="77777777" w:rsidR="00B2506E" w:rsidRPr="006E2459" w:rsidRDefault="00B2506E" w:rsidP="005578B1">
            <w:pPr>
              <w:pStyle w:val="TAC"/>
              <w:rPr>
                <w:sz w:val="16"/>
                <w:szCs w:val="16"/>
              </w:rPr>
            </w:pPr>
            <w:r w:rsidRPr="006E2459">
              <w:rPr>
                <w:sz w:val="16"/>
                <w:szCs w:val="16"/>
              </w:rPr>
              <w:t>DC_1_n84_ULSUP-TDM_n77</w:t>
            </w:r>
          </w:p>
          <w:p w14:paraId="30EA3458"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23E6D30F" w14:textId="77777777" w:rsidR="00B2506E" w:rsidRPr="006E2459" w:rsidRDefault="00B2506E" w:rsidP="005578B1">
            <w:pPr>
              <w:pStyle w:val="TAL"/>
              <w:rPr>
                <w:sz w:val="16"/>
                <w:szCs w:val="16"/>
                <w:lang w:eastAsia="ja-JP"/>
              </w:rPr>
            </w:pPr>
            <w:r w:rsidRPr="006E2459">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hideMark/>
          </w:tcPr>
          <w:p w14:paraId="693BBE0A"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3F66C6F"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hideMark/>
          </w:tcPr>
          <w:p w14:paraId="0FAAC042"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49E66F7"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E0D40A"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337A52" w14:textId="77777777" w:rsidR="00B2506E" w:rsidRPr="006E2459" w:rsidRDefault="00B2506E" w:rsidP="005578B1">
            <w:pPr>
              <w:pStyle w:val="TAC"/>
              <w:keepNext w:val="0"/>
              <w:rPr>
                <w:sz w:val="16"/>
              </w:rPr>
            </w:pPr>
          </w:p>
        </w:tc>
      </w:tr>
      <w:tr w:rsidR="00B2506E" w:rsidRPr="006E2459" w14:paraId="706B377D"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5785C9"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7BB4352D"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4B68F24A" w14:textId="77777777" w:rsidR="00B2506E" w:rsidRPr="006E2459" w:rsidRDefault="00B2506E" w:rsidP="005578B1">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1423CCF0"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C79D4AD" w14:textId="77777777" w:rsidR="00B2506E" w:rsidRPr="006E2459" w:rsidRDefault="00B2506E" w:rsidP="005578B1">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28E0C13F" w14:textId="77777777" w:rsidR="00B2506E" w:rsidRPr="006E2459" w:rsidRDefault="00B2506E" w:rsidP="005578B1">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16263E7"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69F82D6" w14:textId="77777777" w:rsidR="00B2506E" w:rsidRPr="006E2459" w:rsidRDefault="00B2506E" w:rsidP="005578B1">
            <w:pPr>
              <w:pStyle w:val="TAC"/>
              <w:keepNext w:val="0"/>
              <w:rPr>
                <w:sz w:val="16"/>
                <w:lang w:eastAsia="ja-JP"/>
              </w:rPr>
            </w:pPr>
            <w:r w:rsidRPr="006E2459">
              <w:rPr>
                <w:sz w:val="16"/>
                <w:lang w:eastAsia="ja-JP"/>
              </w:rPr>
              <w:t>5, 8</w:t>
            </w:r>
          </w:p>
        </w:tc>
      </w:tr>
      <w:tr w:rsidR="00B2506E" w:rsidRPr="006E2459" w14:paraId="702AB8F9"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C3C97E4"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1B9BEBCF"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47B21FD8" w14:textId="77777777" w:rsidR="00B2506E" w:rsidRPr="006E2459" w:rsidRDefault="00B2506E" w:rsidP="005578B1">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77C6B6D"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31F2CA" w14:textId="77777777" w:rsidR="00B2506E" w:rsidRPr="006E2459" w:rsidRDefault="00B2506E" w:rsidP="005578B1">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663C0014" w14:textId="77777777" w:rsidR="00B2506E" w:rsidRPr="006E2459" w:rsidRDefault="00B2506E" w:rsidP="005578B1">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6DBF129" w14:textId="77777777" w:rsidR="00B2506E" w:rsidRPr="006E2459" w:rsidRDefault="00B2506E" w:rsidP="005578B1">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EBF68F7" w14:textId="77777777" w:rsidR="00B2506E" w:rsidRPr="006E2459" w:rsidRDefault="00B2506E" w:rsidP="005578B1">
            <w:pPr>
              <w:pStyle w:val="TAC"/>
              <w:keepNext w:val="0"/>
              <w:rPr>
                <w:sz w:val="16"/>
                <w:lang w:eastAsia="ja-JP"/>
              </w:rPr>
            </w:pPr>
            <w:r w:rsidRPr="006E2459">
              <w:rPr>
                <w:sz w:val="16"/>
                <w:lang w:eastAsia="ja-JP"/>
              </w:rPr>
              <w:t>5, 7, 8</w:t>
            </w:r>
          </w:p>
        </w:tc>
      </w:tr>
      <w:tr w:rsidR="00B2506E" w:rsidRPr="006E2459" w14:paraId="2B164064"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072237"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56B87843"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7DEA8BD6" w14:textId="77777777" w:rsidR="00B2506E" w:rsidRPr="006E2459" w:rsidRDefault="00B2506E" w:rsidP="005578B1">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2A03875B"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46C7636" w14:textId="77777777" w:rsidR="00B2506E" w:rsidRPr="006E2459" w:rsidRDefault="00B2506E" w:rsidP="005578B1">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FFFF2C0" w14:textId="77777777" w:rsidR="00B2506E" w:rsidRPr="006E2459" w:rsidRDefault="00B2506E" w:rsidP="005578B1">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09107044" w14:textId="77777777" w:rsidR="00B2506E" w:rsidRPr="006E2459" w:rsidRDefault="00B2506E" w:rsidP="005578B1">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6AFA33D" w14:textId="77777777" w:rsidR="00B2506E" w:rsidRPr="006E2459" w:rsidRDefault="00B2506E" w:rsidP="005578B1">
            <w:pPr>
              <w:pStyle w:val="TAC"/>
              <w:keepNext w:val="0"/>
              <w:rPr>
                <w:sz w:val="16"/>
                <w:lang w:eastAsia="ja-JP"/>
              </w:rPr>
            </w:pPr>
            <w:r w:rsidRPr="006E2459">
              <w:rPr>
                <w:sz w:val="16"/>
                <w:lang w:eastAsia="ja-JP"/>
              </w:rPr>
              <w:t>5, 7, 8</w:t>
            </w:r>
          </w:p>
        </w:tc>
      </w:tr>
      <w:tr w:rsidR="00B2506E" w:rsidRPr="006E2459" w14:paraId="79DDC493"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FB0FF05" w14:textId="77777777" w:rsidR="00B2506E" w:rsidRPr="006E2459" w:rsidRDefault="00B2506E" w:rsidP="005578B1">
            <w:pPr>
              <w:pStyle w:val="TAC"/>
              <w:rPr>
                <w:sz w:val="16"/>
                <w:szCs w:val="16"/>
              </w:rPr>
            </w:pPr>
            <w:r w:rsidRPr="006E2459">
              <w:rPr>
                <w:sz w:val="16"/>
                <w:szCs w:val="16"/>
              </w:rPr>
              <w:t>DC_1_n78</w:t>
            </w:r>
          </w:p>
          <w:p w14:paraId="14340942" w14:textId="77777777" w:rsidR="00B2506E" w:rsidRPr="006E2459" w:rsidRDefault="00B2506E" w:rsidP="005578B1">
            <w:pPr>
              <w:pStyle w:val="TAC"/>
              <w:rPr>
                <w:sz w:val="16"/>
                <w:szCs w:val="16"/>
              </w:rPr>
            </w:pPr>
            <w:r w:rsidRPr="006E2459">
              <w:rPr>
                <w:sz w:val="16"/>
                <w:szCs w:val="16"/>
              </w:rPr>
              <w:t>DC_1_n84_ULSUP-TDM_n78</w:t>
            </w:r>
          </w:p>
          <w:p w14:paraId="2B53E36C"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C4873C9" w14:textId="77777777" w:rsidR="00B2506E" w:rsidRPr="006E2459" w:rsidRDefault="00B2506E" w:rsidP="005578B1">
            <w:pPr>
              <w:pStyle w:val="TAL"/>
              <w:rPr>
                <w:sz w:val="16"/>
                <w:szCs w:val="16"/>
                <w:lang w:eastAsia="ja-JP"/>
              </w:rPr>
            </w:pPr>
            <w:r w:rsidRPr="006E2459">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tcPr>
          <w:p w14:paraId="128EBFC9"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604CBA" w14:textId="77777777" w:rsidR="00B2506E" w:rsidRPr="006E2459" w:rsidRDefault="00B2506E" w:rsidP="005578B1">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E6C32B8"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E28AB2"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EF9DF0"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8AE0C5" w14:textId="77777777" w:rsidR="00B2506E" w:rsidRPr="006E2459" w:rsidRDefault="00B2506E" w:rsidP="005578B1">
            <w:pPr>
              <w:pStyle w:val="TAC"/>
              <w:keepNext w:val="0"/>
              <w:rPr>
                <w:sz w:val="16"/>
                <w:lang w:eastAsia="ja-JP"/>
              </w:rPr>
            </w:pPr>
          </w:p>
        </w:tc>
      </w:tr>
      <w:tr w:rsidR="00B2506E" w:rsidRPr="006E2459" w14:paraId="47BD7BC1"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BCB218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D2280F"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57B67D" w14:textId="77777777" w:rsidR="00B2506E" w:rsidRPr="006E2459" w:rsidRDefault="00B2506E" w:rsidP="005578B1">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6F00E0F4"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FC2E11C" w14:textId="77777777" w:rsidR="00B2506E" w:rsidRPr="006E2459" w:rsidRDefault="00B2506E" w:rsidP="005578B1">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42BB60" w14:textId="77777777" w:rsidR="00B2506E" w:rsidRPr="006E2459" w:rsidRDefault="00B2506E" w:rsidP="005578B1">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51B214D"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D94F21" w14:textId="77777777" w:rsidR="00B2506E" w:rsidRPr="006E2459" w:rsidRDefault="00B2506E" w:rsidP="005578B1">
            <w:pPr>
              <w:pStyle w:val="TAC"/>
              <w:keepNext w:val="0"/>
              <w:rPr>
                <w:sz w:val="16"/>
                <w:lang w:eastAsia="ja-JP"/>
              </w:rPr>
            </w:pPr>
            <w:r w:rsidRPr="006E2459">
              <w:rPr>
                <w:sz w:val="16"/>
                <w:lang w:eastAsia="ja-JP"/>
              </w:rPr>
              <w:t>5, 8</w:t>
            </w:r>
          </w:p>
        </w:tc>
      </w:tr>
      <w:tr w:rsidR="00B2506E" w:rsidRPr="006E2459" w14:paraId="40DB62B3"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B4181F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24AFD0"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9797D6E" w14:textId="77777777" w:rsidR="00B2506E" w:rsidRPr="006E2459" w:rsidRDefault="00B2506E" w:rsidP="005578B1">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4CDA7A7"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0A5581B" w14:textId="77777777" w:rsidR="00B2506E" w:rsidRPr="006E2459" w:rsidRDefault="00B2506E" w:rsidP="005578B1">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4231E49E" w14:textId="77777777" w:rsidR="00B2506E" w:rsidRPr="006E2459" w:rsidRDefault="00B2506E" w:rsidP="005578B1">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0F1C4EF4" w14:textId="77777777" w:rsidR="00B2506E" w:rsidRPr="006E2459" w:rsidRDefault="00B2506E" w:rsidP="005578B1">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C0D9A0B" w14:textId="77777777" w:rsidR="00B2506E" w:rsidRPr="006E2459" w:rsidRDefault="00B2506E" w:rsidP="005578B1">
            <w:pPr>
              <w:pStyle w:val="TAC"/>
              <w:keepNext w:val="0"/>
              <w:rPr>
                <w:sz w:val="16"/>
                <w:lang w:eastAsia="ja-JP"/>
              </w:rPr>
            </w:pPr>
            <w:r w:rsidRPr="006E2459">
              <w:rPr>
                <w:sz w:val="16"/>
                <w:lang w:eastAsia="ja-JP"/>
              </w:rPr>
              <w:t>5, 7, 8</w:t>
            </w:r>
          </w:p>
        </w:tc>
      </w:tr>
      <w:tr w:rsidR="00B2506E" w:rsidRPr="006E2459" w14:paraId="441EA223"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B664A8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465DFB"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C905BD2" w14:textId="77777777" w:rsidR="00B2506E" w:rsidRPr="006E2459" w:rsidRDefault="00B2506E" w:rsidP="005578B1">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591F67DF"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4E0B506" w14:textId="77777777" w:rsidR="00B2506E" w:rsidRPr="006E2459" w:rsidRDefault="00B2506E" w:rsidP="005578B1">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5B8D66F1" w14:textId="77777777" w:rsidR="00B2506E" w:rsidRPr="006E2459" w:rsidRDefault="00B2506E" w:rsidP="005578B1">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5AB31B7E" w14:textId="77777777" w:rsidR="00B2506E" w:rsidRPr="006E2459" w:rsidRDefault="00B2506E" w:rsidP="005578B1">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43298DA" w14:textId="77777777" w:rsidR="00B2506E" w:rsidRPr="006E2459" w:rsidRDefault="00B2506E" w:rsidP="005578B1">
            <w:pPr>
              <w:pStyle w:val="TAC"/>
              <w:keepNext w:val="0"/>
              <w:rPr>
                <w:sz w:val="16"/>
                <w:lang w:eastAsia="ja-JP"/>
              </w:rPr>
            </w:pPr>
            <w:r w:rsidRPr="006E2459">
              <w:rPr>
                <w:sz w:val="16"/>
                <w:lang w:eastAsia="ja-JP"/>
              </w:rPr>
              <w:t>5, 7, 8</w:t>
            </w:r>
          </w:p>
        </w:tc>
      </w:tr>
      <w:tr w:rsidR="00B2506E" w:rsidRPr="006E2459" w14:paraId="2E048D53"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663EE25E" w14:textId="77777777" w:rsidR="00B2506E" w:rsidRPr="006E2459" w:rsidRDefault="00B2506E" w:rsidP="005578B1">
            <w:pPr>
              <w:pStyle w:val="TAC"/>
              <w:rPr>
                <w:sz w:val="16"/>
                <w:szCs w:val="16"/>
                <w:lang w:eastAsia="ja-JP"/>
              </w:rPr>
            </w:pPr>
            <w:r w:rsidRPr="006E2459">
              <w:rPr>
                <w:sz w:val="16"/>
                <w:szCs w:val="16"/>
                <w:lang w:eastAsia="ja-JP"/>
              </w:rPr>
              <w:t>DC_1_n79</w:t>
            </w:r>
          </w:p>
          <w:p w14:paraId="157F1F32" w14:textId="77777777" w:rsidR="00B2506E" w:rsidRPr="006E2459" w:rsidRDefault="00B2506E" w:rsidP="005578B1">
            <w:pPr>
              <w:pStyle w:val="TAC"/>
              <w:rPr>
                <w:sz w:val="16"/>
                <w:szCs w:val="16"/>
                <w:lang w:eastAsia="ja-JP"/>
              </w:rPr>
            </w:pPr>
            <w:r w:rsidRPr="006E2459">
              <w:rPr>
                <w:sz w:val="16"/>
                <w:szCs w:val="16"/>
                <w:lang w:eastAsia="ja-JP"/>
              </w:rPr>
              <w:t>DC_1_n84_ULSUP-TDM</w:t>
            </w:r>
          </w:p>
        </w:tc>
        <w:tc>
          <w:tcPr>
            <w:tcW w:w="2857" w:type="dxa"/>
            <w:tcBorders>
              <w:top w:val="single" w:sz="4" w:space="0" w:color="auto"/>
              <w:left w:val="nil"/>
              <w:bottom w:val="single" w:sz="4" w:space="0" w:color="auto"/>
              <w:right w:val="single" w:sz="4" w:space="0" w:color="auto"/>
            </w:tcBorders>
            <w:vAlign w:val="center"/>
          </w:tcPr>
          <w:p w14:paraId="48DC7BFC" w14:textId="77777777" w:rsidR="00B2506E" w:rsidRPr="006E2459" w:rsidRDefault="00B2506E" w:rsidP="005578B1">
            <w:pPr>
              <w:pStyle w:val="TAL"/>
              <w:rPr>
                <w:sz w:val="16"/>
                <w:szCs w:val="16"/>
                <w:lang w:eastAsia="ja-JP"/>
              </w:rPr>
            </w:pPr>
            <w:r w:rsidRPr="006E2459">
              <w:rPr>
                <w:sz w:val="16"/>
                <w:szCs w:val="16"/>
                <w:lang w:eastAsia="ja-JP"/>
              </w:rPr>
              <w:t>E-UTRA Band 1, 3, 5, 7, 8, 11, 18, 19, 21, 26, 28, 34, 40, 41, 42, 65</w:t>
            </w:r>
          </w:p>
        </w:tc>
        <w:tc>
          <w:tcPr>
            <w:tcW w:w="941" w:type="dxa"/>
            <w:tcBorders>
              <w:top w:val="single" w:sz="4" w:space="0" w:color="auto"/>
              <w:left w:val="nil"/>
              <w:bottom w:val="single" w:sz="4" w:space="0" w:color="auto"/>
              <w:right w:val="single" w:sz="4" w:space="0" w:color="auto"/>
            </w:tcBorders>
            <w:vAlign w:val="center"/>
          </w:tcPr>
          <w:p w14:paraId="4D8D3C93"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59BEED" w14:textId="77777777" w:rsidR="00B2506E" w:rsidRPr="006E2459" w:rsidRDefault="00B2506E" w:rsidP="005578B1">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3FE56AD"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4FF6C1"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B9FDAA"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453B66" w14:textId="77777777" w:rsidR="00B2506E" w:rsidRPr="006E2459" w:rsidRDefault="00B2506E" w:rsidP="005578B1">
            <w:pPr>
              <w:pStyle w:val="TAC"/>
              <w:keepNext w:val="0"/>
              <w:rPr>
                <w:sz w:val="16"/>
                <w:lang w:eastAsia="ja-JP"/>
              </w:rPr>
            </w:pPr>
          </w:p>
        </w:tc>
      </w:tr>
      <w:tr w:rsidR="00B2506E" w:rsidRPr="006E2459" w14:paraId="024FB2AD" w14:textId="77777777" w:rsidTr="005578B1">
        <w:trPr>
          <w:trHeight w:val="188"/>
          <w:jc w:val="center"/>
        </w:trPr>
        <w:tc>
          <w:tcPr>
            <w:tcW w:w="1632" w:type="dxa"/>
            <w:vMerge/>
            <w:tcBorders>
              <w:left w:val="single" w:sz="4" w:space="0" w:color="auto"/>
              <w:right w:val="single" w:sz="4" w:space="0" w:color="auto"/>
            </w:tcBorders>
            <w:vAlign w:val="center"/>
          </w:tcPr>
          <w:p w14:paraId="7FAE77C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34EF58"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0CEE0B5" w14:textId="77777777" w:rsidR="00B2506E" w:rsidRPr="006E2459" w:rsidRDefault="00B2506E" w:rsidP="005578B1">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B8F3C26"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10340B7" w14:textId="77777777" w:rsidR="00B2506E" w:rsidRPr="006E2459" w:rsidRDefault="00B2506E" w:rsidP="005578B1">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54D699B0" w14:textId="77777777" w:rsidR="00B2506E" w:rsidRPr="006E2459" w:rsidRDefault="00B2506E" w:rsidP="005578B1">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7D2D7FE"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B50A0E" w14:textId="77777777" w:rsidR="00B2506E" w:rsidRPr="006E2459" w:rsidRDefault="00B2506E" w:rsidP="005578B1">
            <w:pPr>
              <w:pStyle w:val="TAC"/>
              <w:keepNext w:val="0"/>
              <w:rPr>
                <w:sz w:val="16"/>
                <w:lang w:eastAsia="ja-JP"/>
              </w:rPr>
            </w:pPr>
            <w:r w:rsidRPr="006E2459">
              <w:rPr>
                <w:sz w:val="16"/>
                <w:lang w:eastAsia="ja-JP"/>
              </w:rPr>
              <w:t>5, 8</w:t>
            </w:r>
          </w:p>
        </w:tc>
      </w:tr>
      <w:tr w:rsidR="00B2506E" w:rsidRPr="006E2459" w14:paraId="22144C8F" w14:textId="77777777" w:rsidTr="005578B1">
        <w:trPr>
          <w:trHeight w:val="188"/>
          <w:jc w:val="center"/>
        </w:trPr>
        <w:tc>
          <w:tcPr>
            <w:tcW w:w="1632" w:type="dxa"/>
            <w:vMerge/>
            <w:tcBorders>
              <w:left w:val="single" w:sz="4" w:space="0" w:color="auto"/>
              <w:right w:val="single" w:sz="4" w:space="0" w:color="auto"/>
            </w:tcBorders>
            <w:vAlign w:val="center"/>
          </w:tcPr>
          <w:p w14:paraId="4686466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48AA8E"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6C3C3BC" w14:textId="77777777" w:rsidR="00B2506E" w:rsidRPr="006E2459" w:rsidRDefault="00B2506E" w:rsidP="005578B1">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F38B4FA"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D839EB4" w14:textId="77777777" w:rsidR="00B2506E" w:rsidRPr="006E2459" w:rsidRDefault="00B2506E" w:rsidP="005578B1">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D6C4EF6" w14:textId="77777777" w:rsidR="00B2506E" w:rsidRPr="006E2459" w:rsidRDefault="00B2506E" w:rsidP="005578B1">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5F1DF899" w14:textId="77777777" w:rsidR="00B2506E" w:rsidRPr="006E2459" w:rsidRDefault="00B2506E" w:rsidP="005578B1">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BD6FF7E" w14:textId="77777777" w:rsidR="00B2506E" w:rsidRPr="006E2459" w:rsidRDefault="00B2506E" w:rsidP="005578B1">
            <w:pPr>
              <w:pStyle w:val="TAC"/>
              <w:keepNext w:val="0"/>
              <w:rPr>
                <w:sz w:val="16"/>
                <w:lang w:eastAsia="ja-JP"/>
              </w:rPr>
            </w:pPr>
            <w:r w:rsidRPr="006E2459">
              <w:rPr>
                <w:sz w:val="16"/>
                <w:lang w:eastAsia="ja-JP"/>
              </w:rPr>
              <w:t>5, 7, 8</w:t>
            </w:r>
          </w:p>
        </w:tc>
      </w:tr>
      <w:tr w:rsidR="00B2506E" w:rsidRPr="006E2459" w14:paraId="6C3783AB"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7FC9BDD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860F7E"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70D3BCD" w14:textId="77777777" w:rsidR="00B2506E" w:rsidRPr="006E2459" w:rsidRDefault="00B2506E" w:rsidP="005578B1">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41BBF805"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326BBC5" w14:textId="77777777" w:rsidR="00B2506E" w:rsidRPr="006E2459" w:rsidRDefault="00B2506E" w:rsidP="005578B1">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5FFE5A3E" w14:textId="77777777" w:rsidR="00B2506E" w:rsidRPr="006E2459" w:rsidRDefault="00B2506E" w:rsidP="005578B1">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3BD8E905" w14:textId="77777777" w:rsidR="00B2506E" w:rsidRPr="006E2459" w:rsidRDefault="00B2506E" w:rsidP="005578B1">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B703F42" w14:textId="77777777" w:rsidR="00B2506E" w:rsidRPr="006E2459" w:rsidRDefault="00B2506E" w:rsidP="005578B1">
            <w:pPr>
              <w:pStyle w:val="TAC"/>
              <w:keepNext w:val="0"/>
              <w:rPr>
                <w:sz w:val="16"/>
                <w:lang w:eastAsia="ja-JP"/>
              </w:rPr>
            </w:pPr>
            <w:r w:rsidRPr="006E2459">
              <w:rPr>
                <w:sz w:val="16"/>
                <w:lang w:eastAsia="ja-JP"/>
              </w:rPr>
              <w:t>5, 7, 8</w:t>
            </w:r>
          </w:p>
        </w:tc>
      </w:tr>
      <w:tr w:rsidR="00B2506E" w:rsidRPr="006E2459" w14:paraId="77895855"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28C315E8" w14:textId="77777777" w:rsidR="00B2506E" w:rsidRPr="006E2459" w:rsidRDefault="00B2506E" w:rsidP="005578B1">
            <w:pPr>
              <w:pStyle w:val="TAC"/>
              <w:rPr>
                <w:sz w:val="16"/>
                <w:szCs w:val="16"/>
                <w:lang w:val="en-US" w:eastAsia="zh-CN"/>
              </w:rPr>
            </w:pPr>
            <w:r w:rsidRPr="006E2459">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14:paraId="5F2C3694" w14:textId="77777777" w:rsidR="00B2506E" w:rsidRPr="006E2459" w:rsidRDefault="00B2506E" w:rsidP="005578B1">
            <w:pPr>
              <w:pStyle w:val="TAL"/>
              <w:rPr>
                <w:sz w:val="16"/>
                <w:szCs w:val="16"/>
                <w:lang w:val="sv-FI" w:eastAsia="ja-JP"/>
              </w:rPr>
            </w:pPr>
            <w:r w:rsidRPr="006E2459">
              <w:rPr>
                <w:sz w:val="16"/>
                <w:szCs w:val="16"/>
                <w:lang w:val="sv-FI" w:eastAsia="ja-JP"/>
              </w:rPr>
              <w:t>E-UTRA Band 1, 5, 7, 8, 11, 18, 19, 20, 21, 26, 27, 28, 31, 32, 38, 40, 41, 43, 44, 45, 50, 51, 65, 67, 68, 69, 72, 73,74, 75, 76,</w:t>
            </w:r>
          </w:p>
          <w:p w14:paraId="3E36A8AD" w14:textId="77777777" w:rsidR="00B2506E" w:rsidRPr="006E2459" w:rsidRDefault="00B2506E" w:rsidP="005578B1">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51F1D7AD" w14:textId="77777777" w:rsidR="00B2506E" w:rsidRPr="006E2459" w:rsidRDefault="00B2506E" w:rsidP="005578B1">
            <w:pPr>
              <w:pStyle w:val="TAC"/>
              <w:jc w:val="right"/>
              <w:rPr>
                <w:sz w:val="16"/>
                <w:szCs w:val="16"/>
                <w:lang w:val="en-US" w:eastAsia="zh-CN"/>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EBF817" w14:textId="77777777" w:rsidR="00B2506E" w:rsidRPr="006E2459" w:rsidRDefault="00B2506E" w:rsidP="005578B1">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9967F2" w14:textId="77777777" w:rsidR="00B2506E" w:rsidRPr="006E2459" w:rsidRDefault="00B2506E" w:rsidP="005578B1">
            <w:pPr>
              <w:pStyle w:val="TAC"/>
              <w:jc w:val="left"/>
              <w:rPr>
                <w:sz w:val="16"/>
                <w:szCs w:val="16"/>
                <w:lang w:val="en-US" w:eastAsia="zh-CN"/>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355D60"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4BD0AB"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90EAB7" w14:textId="77777777" w:rsidR="00B2506E" w:rsidRPr="006E2459" w:rsidRDefault="00B2506E" w:rsidP="005578B1">
            <w:pPr>
              <w:keepNext/>
              <w:keepLines/>
              <w:spacing w:after="0"/>
              <w:jc w:val="center"/>
              <w:rPr>
                <w:rFonts w:ascii="Arial" w:hAnsi="Arial" w:cs="Arial"/>
                <w:sz w:val="16"/>
                <w:szCs w:val="16"/>
                <w:lang w:eastAsia="ja-JP"/>
              </w:rPr>
            </w:pPr>
          </w:p>
        </w:tc>
      </w:tr>
      <w:tr w:rsidR="00B2506E" w:rsidRPr="006E2459" w14:paraId="4721D5BB" w14:textId="77777777" w:rsidTr="005578B1">
        <w:trPr>
          <w:trHeight w:val="188"/>
          <w:jc w:val="center"/>
        </w:trPr>
        <w:tc>
          <w:tcPr>
            <w:tcW w:w="1632" w:type="dxa"/>
            <w:vMerge/>
            <w:tcBorders>
              <w:left w:val="single" w:sz="4" w:space="0" w:color="auto"/>
              <w:right w:val="single" w:sz="4" w:space="0" w:color="auto"/>
            </w:tcBorders>
          </w:tcPr>
          <w:p w14:paraId="6B0EAFD5" w14:textId="77777777" w:rsidR="00B2506E" w:rsidRPr="006E2459" w:rsidRDefault="00B2506E" w:rsidP="005578B1">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2D7C816E" w14:textId="77777777" w:rsidR="00B2506E" w:rsidRPr="006E2459" w:rsidRDefault="00B2506E" w:rsidP="005578B1">
            <w:pPr>
              <w:pStyle w:val="TAL"/>
              <w:rPr>
                <w:sz w:val="16"/>
                <w:szCs w:val="16"/>
                <w:lang w:eastAsia="ja-JP"/>
              </w:rPr>
            </w:pPr>
            <w:r w:rsidRPr="006E2459">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1C7E26F7" w14:textId="77777777" w:rsidR="00B2506E" w:rsidRPr="006E2459" w:rsidRDefault="00B2506E" w:rsidP="005578B1">
            <w:pPr>
              <w:pStyle w:val="TAC"/>
              <w:jc w:val="right"/>
              <w:rPr>
                <w:sz w:val="16"/>
                <w:szCs w:val="16"/>
                <w:lang w:val="en-US" w:eastAsia="zh-CN"/>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98894" w14:textId="77777777" w:rsidR="00B2506E" w:rsidRPr="006E2459" w:rsidRDefault="00B2506E" w:rsidP="005578B1">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8E96E1B" w14:textId="77777777" w:rsidR="00B2506E" w:rsidRPr="006E2459" w:rsidRDefault="00B2506E" w:rsidP="005578B1">
            <w:pPr>
              <w:pStyle w:val="TAC"/>
              <w:jc w:val="left"/>
              <w:rPr>
                <w:sz w:val="16"/>
                <w:szCs w:val="16"/>
                <w:lang w:val="en-US" w:eastAsia="zh-CN"/>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31E191"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A756C3"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B83DA5"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lang w:eastAsia="ja-JP"/>
              </w:rPr>
              <w:t>5</w:t>
            </w:r>
          </w:p>
        </w:tc>
      </w:tr>
      <w:tr w:rsidR="00B2506E" w:rsidRPr="006E2459" w14:paraId="3255B1C3" w14:textId="77777777" w:rsidTr="005578B1">
        <w:trPr>
          <w:trHeight w:val="188"/>
          <w:jc w:val="center"/>
        </w:trPr>
        <w:tc>
          <w:tcPr>
            <w:tcW w:w="1632" w:type="dxa"/>
            <w:vMerge/>
            <w:tcBorders>
              <w:left w:val="single" w:sz="4" w:space="0" w:color="auto"/>
              <w:right w:val="single" w:sz="4" w:space="0" w:color="auto"/>
            </w:tcBorders>
          </w:tcPr>
          <w:p w14:paraId="78114B42" w14:textId="77777777" w:rsidR="00B2506E" w:rsidRPr="006E2459" w:rsidRDefault="00B2506E" w:rsidP="005578B1">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4A812B7F" w14:textId="77777777" w:rsidR="00B2506E" w:rsidRPr="006E2459" w:rsidRDefault="00B2506E" w:rsidP="005578B1">
            <w:pPr>
              <w:pStyle w:val="TAL"/>
              <w:rPr>
                <w:sz w:val="16"/>
                <w:szCs w:val="16"/>
                <w:lang w:val="sv-FI" w:eastAsia="ja-JP"/>
              </w:rPr>
            </w:pPr>
            <w:r w:rsidRPr="006E2459">
              <w:rPr>
                <w:sz w:val="16"/>
                <w:szCs w:val="16"/>
                <w:lang w:val="sv-FI" w:eastAsia="ja-JP"/>
              </w:rPr>
              <w:t>E-UTRA Band 22, 42,</w:t>
            </w:r>
          </w:p>
          <w:p w14:paraId="586E7F2D" w14:textId="77777777" w:rsidR="00B2506E" w:rsidRPr="006E2459" w:rsidRDefault="00B2506E" w:rsidP="005578B1">
            <w:pPr>
              <w:pStyle w:val="TAL"/>
              <w:rPr>
                <w:sz w:val="16"/>
                <w:szCs w:val="16"/>
                <w:lang w:val="sv-FI"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2211CB99" w14:textId="77777777" w:rsidR="00B2506E" w:rsidRPr="006E2459" w:rsidRDefault="00B2506E" w:rsidP="005578B1">
            <w:pPr>
              <w:pStyle w:val="TAC"/>
              <w:jc w:val="right"/>
              <w:rPr>
                <w:sz w:val="16"/>
                <w:szCs w:val="16"/>
                <w:lang w:val="en-US" w:eastAsia="zh-CN"/>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BC75CA" w14:textId="77777777" w:rsidR="00B2506E" w:rsidRPr="006E2459" w:rsidRDefault="00B2506E" w:rsidP="005578B1">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FF8B9E" w14:textId="77777777" w:rsidR="00B2506E" w:rsidRPr="006E2459" w:rsidRDefault="00B2506E" w:rsidP="005578B1">
            <w:pPr>
              <w:pStyle w:val="TAC"/>
              <w:jc w:val="left"/>
              <w:rPr>
                <w:sz w:val="16"/>
                <w:szCs w:val="16"/>
                <w:lang w:val="en-US" w:eastAsia="zh-CN"/>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9BFFF2"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B6AEB2"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58BCF4"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lang w:eastAsia="ja-JP"/>
              </w:rPr>
              <w:t>2</w:t>
            </w:r>
          </w:p>
        </w:tc>
      </w:tr>
      <w:tr w:rsidR="00B2506E" w:rsidRPr="006E2459" w14:paraId="69C324C8"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1C914681" w14:textId="77777777" w:rsidR="00B2506E" w:rsidRPr="006E2459" w:rsidRDefault="00B2506E" w:rsidP="005578B1">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0C4A9357"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03273B" w14:textId="77777777" w:rsidR="00B2506E" w:rsidRPr="006E2459" w:rsidRDefault="00B2506E" w:rsidP="005578B1">
            <w:pPr>
              <w:keepNext/>
              <w:keepLines/>
              <w:spacing w:after="0"/>
              <w:jc w:val="right"/>
              <w:rPr>
                <w:rFonts w:ascii="Arial" w:hAnsi="Arial" w:cs="Arial"/>
                <w:sz w:val="16"/>
                <w:szCs w:val="16"/>
                <w:lang w:eastAsia="ja-JP"/>
              </w:rPr>
            </w:pPr>
            <w:r w:rsidRPr="006E245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804C5DF"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A27C1C5" w14:textId="77777777" w:rsidR="00B2506E" w:rsidRPr="006E2459" w:rsidRDefault="00B2506E" w:rsidP="005578B1">
            <w:pPr>
              <w:keepNext/>
              <w:keepLines/>
              <w:spacing w:after="0"/>
              <w:rPr>
                <w:rFonts w:ascii="Arial" w:hAnsi="Arial" w:cs="Arial"/>
                <w:sz w:val="16"/>
                <w:szCs w:val="16"/>
                <w:lang w:eastAsia="ja-JP"/>
              </w:rPr>
            </w:pPr>
            <w:r w:rsidRPr="006E245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2418087"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5EC8C57"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ED0C284"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lang w:eastAsia="ja-JP"/>
              </w:rPr>
              <w:t>13</w:t>
            </w:r>
          </w:p>
        </w:tc>
      </w:tr>
      <w:tr w:rsidR="00B2506E" w:rsidRPr="006E2459" w14:paraId="354B17F2"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E66FCE5" w14:textId="77777777" w:rsidR="00B2506E" w:rsidRPr="006E2459" w:rsidRDefault="00B2506E" w:rsidP="005578B1">
            <w:pPr>
              <w:pStyle w:val="TAC"/>
              <w:rPr>
                <w:sz w:val="16"/>
                <w:szCs w:val="16"/>
                <w:lang w:eastAsia="ja-JP"/>
              </w:rPr>
            </w:pPr>
            <w:r w:rsidRPr="006E2459">
              <w:rPr>
                <w:sz w:val="16"/>
                <w:szCs w:val="16"/>
                <w:lang w:val="en-US" w:eastAsia="zh-CN"/>
              </w:rPr>
              <w:t>DC_2_n5</w:t>
            </w:r>
          </w:p>
        </w:tc>
        <w:tc>
          <w:tcPr>
            <w:tcW w:w="2857" w:type="dxa"/>
            <w:tcBorders>
              <w:top w:val="single" w:sz="4" w:space="0" w:color="auto"/>
              <w:left w:val="nil"/>
              <w:bottom w:val="single" w:sz="4" w:space="0" w:color="auto"/>
              <w:right w:val="single" w:sz="4" w:space="0" w:color="auto"/>
            </w:tcBorders>
            <w:vAlign w:val="bottom"/>
          </w:tcPr>
          <w:p w14:paraId="5000E124" w14:textId="77777777" w:rsidR="00B2506E" w:rsidRPr="006E2459" w:rsidRDefault="00B2506E" w:rsidP="005578B1">
            <w:pPr>
              <w:pStyle w:val="TAL"/>
              <w:rPr>
                <w:sz w:val="16"/>
                <w:szCs w:val="16"/>
                <w:lang w:eastAsia="ja-JP"/>
              </w:rPr>
            </w:pPr>
            <w:r w:rsidRPr="006E2459">
              <w:rPr>
                <w:sz w:val="16"/>
                <w:szCs w:val="16"/>
                <w:lang w:val="sv-SE" w:eastAsia="ja-JP"/>
              </w:rPr>
              <w:t>E-UTRA Band 4, 5, 10, 12, 13, 14, 17, 24, 26, 28, 29, 30, 42, 48, 50, 51, 66, 70, 71, 74, 85</w:t>
            </w:r>
          </w:p>
        </w:tc>
        <w:tc>
          <w:tcPr>
            <w:tcW w:w="941" w:type="dxa"/>
            <w:tcBorders>
              <w:top w:val="single" w:sz="4" w:space="0" w:color="auto"/>
              <w:left w:val="nil"/>
              <w:bottom w:val="single" w:sz="4" w:space="0" w:color="auto"/>
              <w:right w:val="single" w:sz="4" w:space="0" w:color="auto"/>
            </w:tcBorders>
            <w:vAlign w:val="center"/>
          </w:tcPr>
          <w:p w14:paraId="4CC9F6F9" w14:textId="77777777" w:rsidR="00B2506E" w:rsidRPr="006E2459" w:rsidRDefault="00B2506E" w:rsidP="005578B1">
            <w:pPr>
              <w:pStyle w:val="TAC"/>
              <w:keepNext w:val="0"/>
              <w:rPr>
                <w:sz w:val="16"/>
              </w:rPr>
            </w:pPr>
            <w:proofErr w:type="spellStart"/>
            <w:r w:rsidRPr="006E2459">
              <w:rPr>
                <w:lang w:val="en-US" w:eastAsia="zh-CN"/>
              </w:rPr>
              <w:t>F</w:t>
            </w:r>
            <w:r w:rsidRPr="006E2459">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148093" w14:textId="77777777" w:rsidR="00B2506E" w:rsidRPr="006E2459" w:rsidRDefault="00B2506E" w:rsidP="005578B1">
            <w:pPr>
              <w:pStyle w:val="TAC"/>
              <w:keepNext w:val="0"/>
              <w:rPr>
                <w:sz w:val="16"/>
              </w:rPr>
            </w:pPr>
            <w:r w:rsidRPr="006E2459">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5C958A9A" w14:textId="77777777" w:rsidR="00B2506E" w:rsidRPr="006E2459" w:rsidRDefault="00B2506E" w:rsidP="005578B1">
            <w:pPr>
              <w:pStyle w:val="TAC"/>
              <w:keepNext w:val="0"/>
              <w:rPr>
                <w:sz w:val="16"/>
              </w:rPr>
            </w:pPr>
            <w:proofErr w:type="spellStart"/>
            <w:r w:rsidRPr="006E2459">
              <w:rPr>
                <w:lang w:val="en-US" w:eastAsia="zh-CN"/>
              </w:rPr>
              <w:t>F</w:t>
            </w:r>
            <w:r w:rsidRPr="006E2459">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F311E1" w14:textId="77777777" w:rsidR="00B2506E" w:rsidRPr="006E2459" w:rsidRDefault="00B2506E" w:rsidP="005578B1">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01E012" w14:textId="77777777" w:rsidR="00B2506E" w:rsidRPr="006E2459" w:rsidRDefault="00B2506E" w:rsidP="005578B1">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1FDEBC7" w14:textId="77777777" w:rsidR="00B2506E" w:rsidRPr="006E2459" w:rsidRDefault="00B2506E" w:rsidP="005578B1">
            <w:pPr>
              <w:pStyle w:val="TAC"/>
              <w:keepNext w:val="0"/>
              <w:rPr>
                <w:sz w:val="16"/>
                <w:lang w:eastAsia="ja-JP"/>
              </w:rPr>
            </w:pPr>
          </w:p>
        </w:tc>
      </w:tr>
      <w:tr w:rsidR="00B2506E" w:rsidRPr="006E2459" w14:paraId="3E731ACD"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1CE2731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64DF9D" w14:textId="77777777" w:rsidR="00B2506E" w:rsidRPr="006E2459" w:rsidRDefault="00B2506E" w:rsidP="005578B1">
            <w:pPr>
              <w:pStyle w:val="TAL"/>
              <w:rPr>
                <w:sz w:val="16"/>
                <w:szCs w:val="16"/>
                <w:lang w:eastAsia="ja-JP"/>
              </w:rPr>
            </w:pPr>
            <w:r w:rsidRPr="006E2459">
              <w:rPr>
                <w:sz w:val="16"/>
                <w:szCs w:val="16"/>
                <w:lang w:val="sv-SE" w:eastAsia="ja-JP"/>
              </w:rPr>
              <w:t>E-UTRA Band 2, 25, 48</w:t>
            </w:r>
          </w:p>
        </w:tc>
        <w:tc>
          <w:tcPr>
            <w:tcW w:w="941" w:type="dxa"/>
            <w:tcBorders>
              <w:top w:val="single" w:sz="4" w:space="0" w:color="auto"/>
              <w:left w:val="nil"/>
              <w:bottom w:val="single" w:sz="4" w:space="0" w:color="auto"/>
              <w:right w:val="single" w:sz="4" w:space="0" w:color="auto"/>
            </w:tcBorders>
            <w:vAlign w:val="center"/>
          </w:tcPr>
          <w:p w14:paraId="56E369B8" w14:textId="77777777" w:rsidR="00B2506E" w:rsidRPr="006E2459" w:rsidRDefault="00B2506E" w:rsidP="005578B1">
            <w:pPr>
              <w:pStyle w:val="TAC"/>
              <w:keepNext w:val="0"/>
              <w:rPr>
                <w:sz w:val="16"/>
              </w:rPr>
            </w:pPr>
            <w:proofErr w:type="spellStart"/>
            <w:r w:rsidRPr="006E2459">
              <w:rPr>
                <w:lang w:val="en-US" w:eastAsia="zh-CN"/>
              </w:rPr>
              <w:t>F</w:t>
            </w:r>
            <w:r w:rsidRPr="006E2459">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5B8FF5" w14:textId="77777777" w:rsidR="00B2506E" w:rsidRPr="006E2459" w:rsidRDefault="00B2506E" w:rsidP="005578B1">
            <w:pPr>
              <w:pStyle w:val="TAC"/>
              <w:keepNext w:val="0"/>
              <w:rPr>
                <w:sz w:val="16"/>
              </w:rPr>
            </w:pPr>
            <w:r w:rsidRPr="006E2459">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6CAE9B38" w14:textId="77777777" w:rsidR="00B2506E" w:rsidRPr="006E2459" w:rsidRDefault="00B2506E" w:rsidP="005578B1">
            <w:pPr>
              <w:pStyle w:val="TAC"/>
              <w:keepNext w:val="0"/>
              <w:rPr>
                <w:sz w:val="16"/>
              </w:rPr>
            </w:pPr>
            <w:proofErr w:type="spellStart"/>
            <w:r w:rsidRPr="006E2459">
              <w:rPr>
                <w:lang w:val="en-US" w:eastAsia="zh-CN"/>
              </w:rPr>
              <w:t>F</w:t>
            </w:r>
            <w:r w:rsidRPr="006E2459">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859EDF" w14:textId="77777777" w:rsidR="00B2506E" w:rsidRPr="006E2459" w:rsidRDefault="00B2506E" w:rsidP="005578B1">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E2C774C" w14:textId="77777777" w:rsidR="00B2506E" w:rsidRPr="006E2459" w:rsidRDefault="00B2506E" w:rsidP="005578B1">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AE997D9" w14:textId="77777777" w:rsidR="00B2506E" w:rsidRPr="006E2459" w:rsidRDefault="00B2506E" w:rsidP="005578B1">
            <w:pPr>
              <w:pStyle w:val="TAC"/>
              <w:keepNext w:val="0"/>
              <w:rPr>
                <w:sz w:val="16"/>
                <w:lang w:eastAsia="ja-JP"/>
              </w:rPr>
            </w:pPr>
            <w:r w:rsidRPr="006E2459">
              <w:rPr>
                <w:lang w:val="en-US" w:eastAsia="zh-CN"/>
              </w:rPr>
              <w:t>2</w:t>
            </w:r>
          </w:p>
        </w:tc>
      </w:tr>
      <w:tr w:rsidR="00B2506E" w:rsidRPr="006E2459" w14:paraId="6EDF2A32"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60D8027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E265F7" w14:textId="77777777" w:rsidR="00B2506E" w:rsidRPr="006E2459" w:rsidRDefault="00B2506E" w:rsidP="005578B1">
            <w:pPr>
              <w:pStyle w:val="TAL"/>
              <w:rPr>
                <w:sz w:val="16"/>
                <w:szCs w:val="16"/>
                <w:lang w:eastAsia="ja-JP"/>
              </w:rPr>
            </w:pPr>
            <w:r w:rsidRPr="006E2459">
              <w:rPr>
                <w:sz w:val="16"/>
                <w:szCs w:val="16"/>
                <w:lang w:val="sv-SE" w:eastAsia="ja-JP"/>
              </w:rPr>
              <w:t>E-UTRA Band 41, 43</w:t>
            </w:r>
          </w:p>
        </w:tc>
        <w:tc>
          <w:tcPr>
            <w:tcW w:w="941" w:type="dxa"/>
            <w:tcBorders>
              <w:top w:val="single" w:sz="4" w:space="0" w:color="auto"/>
              <w:left w:val="nil"/>
              <w:bottom w:val="single" w:sz="4" w:space="0" w:color="auto"/>
              <w:right w:val="single" w:sz="4" w:space="0" w:color="auto"/>
            </w:tcBorders>
            <w:vAlign w:val="center"/>
          </w:tcPr>
          <w:p w14:paraId="5D6EA86B" w14:textId="77777777" w:rsidR="00B2506E" w:rsidRPr="006E2459" w:rsidRDefault="00B2506E" w:rsidP="005578B1">
            <w:pPr>
              <w:pStyle w:val="TAC"/>
              <w:keepNext w:val="0"/>
              <w:rPr>
                <w:sz w:val="16"/>
              </w:rPr>
            </w:pPr>
            <w:proofErr w:type="spellStart"/>
            <w:r w:rsidRPr="006E2459">
              <w:t>F</w:t>
            </w:r>
            <w:r w:rsidRPr="006E2459">
              <w:rPr>
                <w:vertAlign w:val="subscript"/>
              </w:rPr>
              <w:t>DL_low</w:t>
            </w:r>
            <w:proofErr w:type="spellEnd"/>
            <w:r w:rsidRPr="006E2459">
              <w:t xml:space="preserve"> </w:t>
            </w:r>
          </w:p>
        </w:tc>
        <w:tc>
          <w:tcPr>
            <w:tcW w:w="310" w:type="dxa"/>
            <w:tcBorders>
              <w:top w:val="single" w:sz="4" w:space="0" w:color="auto"/>
              <w:left w:val="nil"/>
              <w:bottom w:val="single" w:sz="4" w:space="0" w:color="auto"/>
              <w:right w:val="single" w:sz="4" w:space="0" w:color="auto"/>
            </w:tcBorders>
            <w:vAlign w:val="center"/>
          </w:tcPr>
          <w:p w14:paraId="793FFC17"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B6FBCA" w14:textId="77777777" w:rsidR="00B2506E" w:rsidRPr="006E2459" w:rsidRDefault="00B2506E" w:rsidP="005578B1">
            <w:pPr>
              <w:pStyle w:val="TAC"/>
              <w:keepNext w:val="0"/>
              <w:rPr>
                <w:sz w:val="16"/>
              </w:rPr>
            </w:pPr>
            <w:proofErr w:type="spellStart"/>
            <w:r w:rsidRPr="006E2459">
              <w:t>F</w:t>
            </w:r>
            <w:r w:rsidRPr="006E2459">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E62A8E" w14:textId="77777777" w:rsidR="00B2506E" w:rsidRPr="006E2459" w:rsidRDefault="00B2506E" w:rsidP="005578B1">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CFB6FF1" w14:textId="77777777" w:rsidR="00B2506E" w:rsidRPr="006E2459" w:rsidRDefault="00B2506E" w:rsidP="005578B1">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50228AB" w14:textId="77777777" w:rsidR="00B2506E" w:rsidRPr="006E2459" w:rsidRDefault="00B2506E" w:rsidP="005578B1">
            <w:pPr>
              <w:pStyle w:val="TAC"/>
              <w:keepNext w:val="0"/>
              <w:rPr>
                <w:sz w:val="16"/>
                <w:lang w:eastAsia="ja-JP"/>
              </w:rPr>
            </w:pPr>
          </w:p>
        </w:tc>
      </w:tr>
      <w:tr w:rsidR="00B2506E" w:rsidRPr="006E2459" w14:paraId="5592E862" w14:textId="77777777" w:rsidTr="005578B1">
        <w:trPr>
          <w:trHeight w:val="188"/>
          <w:jc w:val="center"/>
        </w:trPr>
        <w:tc>
          <w:tcPr>
            <w:tcW w:w="1632" w:type="dxa"/>
            <w:vMerge w:val="restart"/>
            <w:tcBorders>
              <w:left w:val="single" w:sz="4" w:space="0" w:color="auto"/>
              <w:right w:val="single" w:sz="4" w:space="0" w:color="auto"/>
            </w:tcBorders>
          </w:tcPr>
          <w:p w14:paraId="0262A698" w14:textId="77777777" w:rsidR="00B2506E" w:rsidRPr="006E2459" w:rsidRDefault="00B2506E" w:rsidP="005578B1">
            <w:pPr>
              <w:pStyle w:val="TAC"/>
              <w:rPr>
                <w:sz w:val="16"/>
                <w:szCs w:val="16"/>
                <w:lang w:eastAsia="ja-JP"/>
              </w:rPr>
            </w:pPr>
            <w:r w:rsidRPr="006E2459">
              <w:rPr>
                <w:sz w:val="16"/>
                <w:szCs w:val="16"/>
                <w:lang w:val="en-US" w:eastAsia="zh-CN"/>
              </w:rPr>
              <w:t>DC_2_n7</w:t>
            </w:r>
          </w:p>
        </w:tc>
        <w:tc>
          <w:tcPr>
            <w:tcW w:w="2857" w:type="dxa"/>
            <w:tcBorders>
              <w:top w:val="single" w:sz="4" w:space="0" w:color="auto"/>
              <w:left w:val="nil"/>
              <w:bottom w:val="single" w:sz="4" w:space="0" w:color="auto"/>
              <w:right w:val="single" w:sz="4" w:space="0" w:color="auto"/>
            </w:tcBorders>
            <w:vAlign w:val="center"/>
          </w:tcPr>
          <w:p w14:paraId="1D9DD463" w14:textId="77777777" w:rsidR="00B2506E" w:rsidRPr="006E2459" w:rsidRDefault="00B2506E" w:rsidP="005578B1">
            <w:pPr>
              <w:pStyle w:val="TAL"/>
              <w:rPr>
                <w:sz w:val="16"/>
                <w:szCs w:val="16"/>
                <w:lang w:val="sv-SE" w:eastAsia="ja-JP"/>
              </w:rPr>
            </w:pPr>
            <w:r w:rsidRPr="006E2459">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14:paraId="4AE9922A" w14:textId="77777777" w:rsidR="00B2506E" w:rsidRPr="006E2459" w:rsidRDefault="00B2506E" w:rsidP="005578B1">
            <w:pPr>
              <w:pStyle w:val="TAC"/>
              <w:keepNext w:val="0"/>
            </w:pPr>
            <w:proofErr w:type="spellStart"/>
            <w:r w:rsidRPr="006E2459">
              <w:rPr>
                <w:rFonts w:cs="Arial"/>
                <w:sz w:val="16"/>
                <w:szCs w:val="16"/>
                <w:u w:val="single"/>
              </w:rPr>
              <w:t>F</w:t>
            </w:r>
            <w:r w:rsidRPr="006E2459">
              <w:rPr>
                <w:rFonts w:cs="Arial"/>
                <w:sz w:val="16"/>
                <w:szCs w:val="16"/>
                <w:u w:val="single"/>
                <w:vertAlign w:val="subscript"/>
              </w:rPr>
              <w:t>DL_low</w:t>
            </w:r>
            <w:proofErr w:type="spellEnd"/>
            <w:r w:rsidRPr="006E2459">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7D992893" w14:textId="77777777" w:rsidR="00B2506E" w:rsidRPr="006E2459" w:rsidRDefault="00B2506E" w:rsidP="005578B1">
            <w:pPr>
              <w:pStyle w:val="TAC"/>
              <w:keepNext w:val="0"/>
              <w:rPr>
                <w:sz w:val="16"/>
                <w:szCs w:val="16"/>
              </w:rPr>
            </w:pPr>
            <w:r w:rsidRPr="006E2459">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77B68F01" w14:textId="77777777" w:rsidR="00B2506E" w:rsidRPr="006E2459" w:rsidRDefault="00B2506E" w:rsidP="005578B1">
            <w:pPr>
              <w:pStyle w:val="TAC"/>
              <w:keepNext w:val="0"/>
            </w:pPr>
            <w:proofErr w:type="spellStart"/>
            <w:r w:rsidRPr="006E2459">
              <w:rPr>
                <w:rFonts w:cs="Arial"/>
                <w:sz w:val="16"/>
                <w:szCs w:val="16"/>
                <w:u w:val="single"/>
              </w:rPr>
              <w:t>F</w:t>
            </w:r>
            <w:r w:rsidRPr="006E2459">
              <w:rPr>
                <w:rFonts w:cs="Arial"/>
                <w:sz w:val="16"/>
                <w:szCs w:val="16"/>
                <w:u w:val="sing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990017" w14:textId="77777777" w:rsidR="00B2506E" w:rsidRPr="006E2459" w:rsidRDefault="00B2506E" w:rsidP="005578B1">
            <w:pPr>
              <w:pStyle w:val="TAC"/>
              <w:keepNext w:val="0"/>
              <w:rPr>
                <w:lang w:val="en-US" w:eastAsia="zh-CN"/>
              </w:rPr>
            </w:pPr>
            <w:r w:rsidRPr="006E2459">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55A54D64" w14:textId="77777777" w:rsidR="00B2506E" w:rsidRPr="006E2459" w:rsidRDefault="00B2506E" w:rsidP="005578B1">
            <w:pPr>
              <w:pStyle w:val="TAC"/>
              <w:keepNext w:val="0"/>
              <w:rPr>
                <w:lang w:val="en-US" w:eastAsia="zh-CN"/>
              </w:rPr>
            </w:pPr>
            <w:r w:rsidRPr="006E2459">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4196E9C4" w14:textId="77777777" w:rsidR="00B2506E" w:rsidRPr="006E2459" w:rsidRDefault="00B2506E" w:rsidP="005578B1">
            <w:pPr>
              <w:pStyle w:val="TAC"/>
              <w:keepNext w:val="0"/>
              <w:rPr>
                <w:sz w:val="16"/>
                <w:lang w:eastAsia="ja-JP"/>
              </w:rPr>
            </w:pPr>
            <w:r w:rsidRPr="006E2459">
              <w:rPr>
                <w:rFonts w:ascii="MS Mincho" w:eastAsia="MS Mincho" w:hAnsi="MS Mincho" w:hint="eastAsia"/>
                <w:sz w:val="16"/>
                <w:szCs w:val="16"/>
                <w:u w:val="single"/>
              </w:rPr>
              <w:t xml:space="preserve">　</w:t>
            </w:r>
          </w:p>
        </w:tc>
      </w:tr>
      <w:tr w:rsidR="00B2506E" w:rsidRPr="006E2459" w14:paraId="03419217" w14:textId="77777777" w:rsidTr="005578B1">
        <w:trPr>
          <w:trHeight w:val="188"/>
          <w:jc w:val="center"/>
        </w:trPr>
        <w:tc>
          <w:tcPr>
            <w:tcW w:w="1632" w:type="dxa"/>
            <w:vMerge/>
            <w:tcBorders>
              <w:left w:val="single" w:sz="4" w:space="0" w:color="auto"/>
              <w:right w:val="single" w:sz="4" w:space="0" w:color="auto"/>
            </w:tcBorders>
          </w:tcPr>
          <w:p w14:paraId="7FE9CBD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3D176C" w14:textId="77777777" w:rsidR="00B2506E" w:rsidRPr="006E2459" w:rsidRDefault="00B2506E" w:rsidP="005578B1">
            <w:pPr>
              <w:pStyle w:val="TAL"/>
              <w:rPr>
                <w:sz w:val="16"/>
                <w:szCs w:val="16"/>
                <w:lang w:val="sv-SE" w:eastAsia="ja-JP"/>
              </w:rPr>
            </w:pPr>
            <w:r w:rsidRPr="006E2459">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0DB865E0" w14:textId="77777777" w:rsidR="00B2506E" w:rsidRPr="006E2459" w:rsidRDefault="00B2506E" w:rsidP="005578B1">
            <w:pPr>
              <w:pStyle w:val="TAC"/>
              <w:keepNext w:val="0"/>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28FB78" w14:textId="77777777" w:rsidR="00B2506E" w:rsidRPr="006E2459" w:rsidRDefault="00B2506E" w:rsidP="005578B1">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44142C" w14:textId="77777777" w:rsidR="00B2506E" w:rsidRPr="006E2459" w:rsidRDefault="00B2506E" w:rsidP="005578B1">
            <w:pPr>
              <w:pStyle w:val="TAC"/>
              <w:keepNext w:val="0"/>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C68CE9" w14:textId="77777777" w:rsidR="00B2506E" w:rsidRPr="006E2459" w:rsidRDefault="00B2506E" w:rsidP="005578B1">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18B7EF" w14:textId="77777777" w:rsidR="00B2506E" w:rsidRPr="006E2459" w:rsidRDefault="00B2506E" w:rsidP="005578B1">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553E3E" w14:textId="77777777" w:rsidR="00B2506E" w:rsidRPr="006E2459" w:rsidRDefault="00B2506E" w:rsidP="005578B1">
            <w:pPr>
              <w:pStyle w:val="TAC"/>
              <w:keepNext w:val="0"/>
              <w:rPr>
                <w:sz w:val="16"/>
                <w:lang w:eastAsia="ja-JP"/>
              </w:rPr>
            </w:pPr>
            <w:r w:rsidRPr="006E2459">
              <w:rPr>
                <w:rFonts w:cs="Arial"/>
                <w:sz w:val="16"/>
                <w:szCs w:val="16"/>
              </w:rPr>
              <w:t>2</w:t>
            </w:r>
          </w:p>
        </w:tc>
      </w:tr>
      <w:tr w:rsidR="00B2506E" w:rsidRPr="006E2459" w14:paraId="7C3F705C" w14:textId="77777777" w:rsidTr="005578B1">
        <w:trPr>
          <w:trHeight w:val="188"/>
          <w:jc w:val="center"/>
        </w:trPr>
        <w:tc>
          <w:tcPr>
            <w:tcW w:w="1632" w:type="dxa"/>
            <w:vMerge/>
            <w:tcBorders>
              <w:left w:val="single" w:sz="4" w:space="0" w:color="auto"/>
              <w:right w:val="single" w:sz="4" w:space="0" w:color="auto"/>
            </w:tcBorders>
          </w:tcPr>
          <w:p w14:paraId="058E2D5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6EF452" w14:textId="77777777" w:rsidR="00B2506E" w:rsidRPr="006E2459" w:rsidRDefault="00B2506E" w:rsidP="005578B1">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D9FCCB7" w14:textId="77777777" w:rsidR="00B2506E" w:rsidRPr="006E2459" w:rsidRDefault="00B2506E" w:rsidP="005578B1">
            <w:pPr>
              <w:pStyle w:val="TAC"/>
              <w:keepNext w:val="0"/>
            </w:pPr>
            <w:r w:rsidRPr="006E2459">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067D585C" w14:textId="77777777" w:rsidR="00B2506E" w:rsidRPr="006E2459" w:rsidRDefault="00B2506E" w:rsidP="005578B1">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B366AA" w14:textId="77777777" w:rsidR="00B2506E" w:rsidRPr="006E2459" w:rsidRDefault="00B2506E" w:rsidP="005578B1">
            <w:pPr>
              <w:pStyle w:val="TAC"/>
              <w:keepNext w:val="0"/>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A7645CD" w14:textId="77777777" w:rsidR="00B2506E" w:rsidRPr="006E2459" w:rsidRDefault="00B2506E" w:rsidP="005578B1">
            <w:pPr>
              <w:pStyle w:val="TAC"/>
              <w:keepNext w:val="0"/>
              <w:rPr>
                <w:lang w:val="en-US" w:eastAsia="zh-CN"/>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6608C3D" w14:textId="77777777" w:rsidR="00B2506E" w:rsidRPr="006E2459" w:rsidRDefault="00B2506E" w:rsidP="005578B1">
            <w:pPr>
              <w:pStyle w:val="TAC"/>
              <w:keepNext w:val="0"/>
              <w:rPr>
                <w:lang w:val="en-US" w:eastAsia="zh-CN"/>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0F0AD92" w14:textId="77777777" w:rsidR="00B2506E" w:rsidRPr="006E2459" w:rsidRDefault="00B2506E" w:rsidP="005578B1">
            <w:pPr>
              <w:pStyle w:val="TAC"/>
              <w:keepNext w:val="0"/>
              <w:rPr>
                <w:sz w:val="16"/>
                <w:lang w:eastAsia="ja-JP"/>
              </w:rPr>
            </w:pPr>
            <w:r w:rsidRPr="006E2459">
              <w:rPr>
                <w:rFonts w:cs="Arial"/>
                <w:sz w:val="16"/>
                <w:szCs w:val="16"/>
              </w:rPr>
              <w:t>5, 6, 7</w:t>
            </w:r>
          </w:p>
        </w:tc>
      </w:tr>
      <w:tr w:rsidR="00B2506E" w:rsidRPr="006E2459" w14:paraId="10698833" w14:textId="77777777" w:rsidTr="005578B1">
        <w:trPr>
          <w:trHeight w:val="188"/>
          <w:jc w:val="center"/>
        </w:trPr>
        <w:tc>
          <w:tcPr>
            <w:tcW w:w="1632" w:type="dxa"/>
            <w:vMerge/>
            <w:tcBorders>
              <w:left w:val="single" w:sz="4" w:space="0" w:color="auto"/>
              <w:right w:val="single" w:sz="4" w:space="0" w:color="auto"/>
            </w:tcBorders>
          </w:tcPr>
          <w:p w14:paraId="28C66DB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6BB55C" w14:textId="77777777" w:rsidR="00B2506E" w:rsidRPr="006E2459" w:rsidRDefault="00B2506E" w:rsidP="005578B1">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21966E2" w14:textId="77777777" w:rsidR="00B2506E" w:rsidRPr="006E2459" w:rsidRDefault="00B2506E" w:rsidP="005578B1">
            <w:pPr>
              <w:pStyle w:val="TAC"/>
              <w:keepNext w:val="0"/>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638CCB7C" w14:textId="77777777" w:rsidR="00B2506E" w:rsidRPr="006E2459" w:rsidRDefault="00B2506E" w:rsidP="005578B1">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6736A7" w14:textId="77777777" w:rsidR="00B2506E" w:rsidRPr="006E2459" w:rsidRDefault="00B2506E" w:rsidP="005578B1">
            <w:pPr>
              <w:pStyle w:val="TAC"/>
              <w:keepNext w:val="0"/>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31A88002" w14:textId="77777777" w:rsidR="00B2506E" w:rsidRPr="006E2459" w:rsidRDefault="00B2506E" w:rsidP="005578B1">
            <w:pPr>
              <w:pStyle w:val="TAC"/>
              <w:keepNext w:val="0"/>
              <w:rPr>
                <w:lang w:val="en-US" w:eastAsia="zh-CN"/>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8439050" w14:textId="77777777" w:rsidR="00B2506E" w:rsidRPr="006E2459" w:rsidRDefault="00B2506E" w:rsidP="005578B1">
            <w:pPr>
              <w:pStyle w:val="TAC"/>
              <w:keepNext w:val="0"/>
              <w:rPr>
                <w:lang w:val="en-US" w:eastAsia="zh-CN"/>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30420C2" w14:textId="77777777" w:rsidR="00B2506E" w:rsidRPr="006E2459" w:rsidRDefault="00B2506E" w:rsidP="005578B1">
            <w:pPr>
              <w:pStyle w:val="TAC"/>
              <w:keepNext w:val="0"/>
              <w:rPr>
                <w:sz w:val="16"/>
                <w:lang w:eastAsia="ja-JP"/>
              </w:rPr>
            </w:pPr>
            <w:r w:rsidRPr="006E2459">
              <w:rPr>
                <w:rFonts w:cs="Arial"/>
                <w:sz w:val="16"/>
                <w:szCs w:val="16"/>
              </w:rPr>
              <w:t>5, 6, 7</w:t>
            </w:r>
          </w:p>
        </w:tc>
      </w:tr>
      <w:tr w:rsidR="00B2506E" w:rsidRPr="006E2459" w14:paraId="5286D5DC"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3B9AB83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99C57C" w14:textId="77777777" w:rsidR="00B2506E" w:rsidRPr="006E2459" w:rsidRDefault="00B2506E" w:rsidP="005578B1">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B3A0607" w14:textId="77777777" w:rsidR="00B2506E" w:rsidRPr="006E2459" w:rsidRDefault="00B2506E" w:rsidP="005578B1">
            <w:pPr>
              <w:pStyle w:val="TAC"/>
              <w:keepNext w:val="0"/>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5C062E88" w14:textId="77777777" w:rsidR="00B2506E" w:rsidRPr="006E2459" w:rsidRDefault="00B2506E" w:rsidP="005578B1">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33F823" w14:textId="77777777" w:rsidR="00B2506E" w:rsidRPr="006E2459" w:rsidRDefault="00B2506E" w:rsidP="005578B1">
            <w:pPr>
              <w:pStyle w:val="TAC"/>
              <w:keepNext w:val="0"/>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08C343AA" w14:textId="77777777" w:rsidR="00B2506E" w:rsidRPr="006E2459" w:rsidRDefault="00B2506E" w:rsidP="005578B1">
            <w:pPr>
              <w:pStyle w:val="TAC"/>
              <w:keepNext w:val="0"/>
              <w:rPr>
                <w:lang w:val="en-US" w:eastAsia="zh-CN"/>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607886E" w14:textId="77777777" w:rsidR="00B2506E" w:rsidRPr="006E2459" w:rsidRDefault="00B2506E" w:rsidP="005578B1">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09BC3A" w14:textId="77777777" w:rsidR="00B2506E" w:rsidRPr="006E2459" w:rsidRDefault="00B2506E" w:rsidP="005578B1">
            <w:pPr>
              <w:pStyle w:val="TAC"/>
              <w:keepNext w:val="0"/>
              <w:rPr>
                <w:sz w:val="16"/>
                <w:lang w:eastAsia="ja-JP"/>
              </w:rPr>
            </w:pPr>
            <w:r w:rsidRPr="006E2459">
              <w:rPr>
                <w:rFonts w:cs="Arial"/>
                <w:sz w:val="16"/>
                <w:szCs w:val="16"/>
              </w:rPr>
              <w:t>5, 6</w:t>
            </w:r>
          </w:p>
        </w:tc>
      </w:tr>
      <w:tr w:rsidR="00B2506E" w:rsidRPr="006E2459" w14:paraId="5F4D6DCA" w14:textId="77777777" w:rsidTr="005578B1">
        <w:trPr>
          <w:trHeight w:val="188"/>
          <w:jc w:val="center"/>
        </w:trPr>
        <w:tc>
          <w:tcPr>
            <w:tcW w:w="1632" w:type="dxa"/>
            <w:vMerge w:val="restart"/>
            <w:tcBorders>
              <w:left w:val="single" w:sz="4" w:space="0" w:color="auto"/>
              <w:right w:val="single" w:sz="4" w:space="0" w:color="auto"/>
            </w:tcBorders>
          </w:tcPr>
          <w:p w14:paraId="19C73C21" w14:textId="77777777" w:rsidR="00B2506E" w:rsidRPr="006E2459" w:rsidRDefault="00B2506E" w:rsidP="005578B1">
            <w:pPr>
              <w:pStyle w:val="TAC"/>
              <w:rPr>
                <w:sz w:val="16"/>
                <w:szCs w:val="16"/>
                <w:lang w:eastAsia="zh-TW"/>
              </w:rPr>
            </w:pPr>
            <w:r w:rsidRPr="006E2459">
              <w:rPr>
                <w:sz w:val="16"/>
                <w:szCs w:val="16"/>
                <w:lang w:eastAsia="ja-JP"/>
              </w:rPr>
              <w:lastRenderedPageBreak/>
              <w:t>DC</w:t>
            </w:r>
            <w:r w:rsidRPr="006E2459">
              <w:rPr>
                <w:sz w:val="16"/>
                <w:szCs w:val="16"/>
              </w:rPr>
              <w:t>_2_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0B5A8459" w14:textId="77777777" w:rsidR="00B2506E" w:rsidRPr="006E2459" w:rsidRDefault="00B2506E" w:rsidP="005578B1">
            <w:pPr>
              <w:pStyle w:val="TAL"/>
              <w:rPr>
                <w:rFonts w:cs="Arial"/>
                <w:sz w:val="16"/>
                <w:szCs w:val="16"/>
                <w:u w:val="single"/>
              </w:rPr>
            </w:pPr>
            <w:r w:rsidRPr="006E2459">
              <w:rPr>
                <w:rFonts w:cs="Arial"/>
                <w:sz w:val="16"/>
                <w:szCs w:val="16"/>
              </w:rPr>
              <w:t>E-UTRA Band</w:t>
            </w:r>
            <w:r w:rsidRPr="006E2459">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2A941350" w14:textId="77777777" w:rsidR="00B2506E" w:rsidRPr="006E2459" w:rsidRDefault="00B2506E" w:rsidP="005578B1">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DB5BAC2" w14:textId="77777777" w:rsidR="00B2506E" w:rsidRPr="006E2459" w:rsidRDefault="00B2506E" w:rsidP="005578B1">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CA5E06" w14:textId="77777777" w:rsidR="00B2506E" w:rsidRPr="006E2459" w:rsidRDefault="00B2506E" w:rsidP="005578B1">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85D2D6" w14:textId="77777777" w:rsidR="00B2506E" w:rsidRPr="006E2459" w:rsidRDefault="00B2506E" w:rsidP="005578B1">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F64098" w14:textId="77777777" w:rsidR="00B2506E" w:rsidRPr="006E2459" w:rsidRDefault="00B2506E" w:rsidP="005578B1">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18F3CA" w14:textId="77777777" w:rsidR="00B2506E" w:rsidRPr="006E2459" w:rsidRDefault="00B2506E" w:rsidP="005578B1">
            <w:pPr>
              <w:pStyle w:val="TAC"/>
              <w:keepNext w:val="0"/>
              <w:rPr>
                <w:rFonts w:cs="Arial"/>
                <w:sz w:val="16"/>
                <w:szCs w:val="16"/>
                <w:u w:val="single"/>
              </w:rPr>
            </w:pPr>
          </w:p>
        </w:tc>
      </w:tr>
      <w:tr w:rsidR="00B2506E" w:rsidRPr="006E2459" w14:paraId="4BB8024C" w14:textId="77777777" w:rsidTr="005578B1">
        <w:trPr>
          <w:trHeight w:val="188"/>
          <w:jc w:val="center"/>
        </w:trPr>
        <w:tc>
          <w:tcPr>
            <w:tcW w:w="1632" w:type="dxa"/>
            <w:vMerge/>
            <w:tcBorders>
              <w:left w:val="single" w:sz="4" w:space="0" w:color="auto"/>
              <w:right w:val="single" w:sz="4" w:space="0" w:color="auto"/>
            </w:tcBorders>
          </w:tcPr>
          <w:p w14:paraId="3879BD5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60AB96" w14:textId="77777777" w:rsidR="00B2506E" w:rsidRPr="006E2459" w:rsidRDefault="00B2506E" w:rsidP="005578B1">
            <w:pPr>
              <w:pStyle w:val="TAL"/>
              <w:rPr>
                <w:rFonts w:cs="Arial"/>
                <w:sz w:val="16"/>
                <w:szCs w:val="16"/>
                <w:lang w:val="sv-SE" w:eastAsia="ja-JP"/>
              </w:rPr>
            </w:pPr>
            <w:r w:rsidRPr="006E2459">
              <w:rPr>
                <w:rFonts w:cs="Arial"/>
                <w:sz w:val="16"/>
                <w:szCs w:val="16"/>
                <w:lang w:val="sv-SE"/>
              </w:rPr>
              <w:t>E-UTRA Band 25</w:t>
            </w:r>
            <w:r w:rsidRPr="006E2459">
              <w:rPr>
                <w:rFonts w:cs="Arial"/>
                <w:sz w:val="16"/>
                <w:szCs w:val="16"/>
                <w:lang w:val="sv-SE" w:eastAsia="ja-JP"/>
              </w:rPr>
              <w:t>, 85</w:t>
            </w:r>
          </w:p>
          <w:p w14:paraId="64A36731" w14:textId="77777777" w:rsidR="00B2506E" w:rsidRPr="006E2459" w:rsidRDefault="00B2506E" w:rsidP="005578B1">
            <w:pPr>
              <w:pStyle w:val="TAL"/>
              <w:rPr>
                <w:rFonts w:cs="Arial"/>
                <w:sz w:val="16"/>
                <w:szCs w:val="16"/>
                <w:u w:val="single"/>
              </w:rPr>
            </w:pPr>
            <w:r w:rsidRPr="006E2459">
              <w:rPr>
                <w:rFonts w:cs="Arial"/>
                <w:sz w:val="16"/>
                <w:szCs w:val="16"/>
                <w:lang w:val="sv-SE" w:eastAsia="ja-JP"/>
              </w:rPr>
              <w:t>NR band n12</w:t>
            </w:r>
          </w:p>
        </w:tc>
        <w:tc>
          <w:tcPr>
            <w:tcW w:w="941" w:type="dxa"/>
            <w:tcBorders>
              <w:top w:val="single" w:sz="4" w:space="0" w:color="auto"/>
              <w:left w:val="nil"/>
              <w:bottom w:val="single" w:sz="4" w:space="0" w:color="auto"/>
              <w:right w:val="single" w:sz="4" w:space="0" w:color="auto"/>
            </w:tcBorders>
            <w:vAlign w:val="center"/>
          </w:tcPr>
          <w:p w14:paraId="6BBAAA80" w14:textId="77777777" w:rsidR="00B2506E" w:rsidRPr="006E2459" w:rsidRDefault="00B2506E" w:rsidP="005578B1">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32BD952" w14:textId="77777777" w:rsidR="00B2506E" w:rsidRPr="006E2459" w:rsidRDefault="00B2506E" w:rsidP="005578B1">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3D237C" w14:textId="77777777" w:rsidR="00B2506E" w:rsidRPr="006E2459" w:rsidRDefault="00B2506E" w:rsidP="005578B1">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874042" w14:textId="77777777" w:rsidR="00B2506E" w:rsidRPr="006E2459" w:rsidRDefault="00B2506E" w:rsidP="005578B1">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B919B1" w14:textId="77777777" w:rsidR="00B2506E" w:rsidRPr="006E2459" w:rsidRDefault="00B2506E" w:rsidP="005578B1">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1B5C7E" w14:textId="77777777" w:rsidR="00B2506E" w:rsidRPr="006E2459" w:rsidRDefault="00B2506E" w:rsidP="005578B1">
            <w:pPr>
              <w:pStyle w:val="TAC"/>
              <w:keepNext w:val="0"/>
              <w:rPr>
                <w:rFonts w:cs="Arial"/>
                <w:sz w:val="16"/>
                <w:szCs w:val="16"/>
                <w:u w:val="single"/>
              </w:rPr>
            </w:pPr>
            <w:r w:rsidRPr="006E2459">
              <w:rPr>
                <w:rFonts w:cs="Arial"/>
                <w:sz w:val="16"/>
                <w:szCs w:val="16"/>
                <w:lang w:eastAsia="ja-JP"/>
              </w:rPr>
              <w:t>3</w:t>
            </w:r>
          </w:p>
        </w:tc>
      </w:tr>
      <w:tr w:rsidR="00B2506E" w:rsidRPr="006E2459" w14:paraId="1572DF28" w14:textId="77777777" w:rsidTr="005578B1">
        <w:trPr>
          <w:trHeight w:val="188"/>
          <w:jc w:val="center"/>
        </w:trPr>
        <w:tc>
          <w:tcPr>
            <w:tcW w:w="1632" w:type="dxa"/>
            <w:vMerge/>
            <w:tcBorders>
              <w:left w:val="single" w:sz="4" w:space="0" w:color="auto"/>
              <w:right w:val="single" w:sz="4" w:space="0" w:color="auto"/>
            </w:tcBorders>
          </w:tcPr>
          <w:p w14:paraId="6D3D041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D3A998" w14:textId="77777777" w:rsidR="00B2506E" w:rsidRPr="006E2459" w:rsidRDefault="00B2506E" w:rsidP="005578B1">
            <w:pPr>
              <w:pStyle w:val="TAL"/>
              <w:rPr>
                <w:rFonts w:cs="Arial"/>
                <w:sz w:val="16"/>
                <w:szCs w:val="16"/>
                <w:u w:val="single"/>
              </w:rPr>
            </w:pPr>
            <w:r w:rsidRPr="006E2459">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4B1E1D23" w14:textId="77777777" w:rsidR="00B2506E" w:rsidRPr="006E2459" w:rsidRDefault="00B2506E" w:rsidP="005578B1">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50974A" w14:textId="77777777" w:rsidR="00B2506E" w:rsidRPr="006E2459" w:rsidRDefault="00B2506E" w:rsidP="005578B1">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C8C7F9" w14:textId="77777777" w:rsidR="00B2506E" w:rsidRPr="006E2459" w:rsidRDefault="00B2506E" w:rsidP="005578B1">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AC9058" w14:textId="77777777" w:rsidR="00B2506E" w:rsidRPr="006E2459" w:rsidRDefault="00B2506E" w:rsidP="005578B1">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2A6798" w14:textId="77777777" w:rsidR="00B2506E" w:rsidRPr="006E2459" w:rsidRDefault="00B2506E" w:rsidP="005578B1">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D51426" w14:textId="77777777" w:rsidR="00B2506E" w:rsidRPr="006E2459" w:rsidRDefault="00B2506E" w:rsidP="005578B1">
            <w:pPr>
              <w:pStyle w:val="TAC"/>
              <w:keepNext w:val="0"/>
              <w:rPr>
                <w:rFonts w:cs="Arial"/>
                <w:sz w:val="16"/>
                <w:szCs w:val="16"/>
                <w:u w:val="single"/>
              </w:rPr>
            </w:pPr>
            <w:r w:rsidRPr="006E2459">
              <w:rPr>
                <w:rFonts w:cs="Arial"/>
                <w:sz w:val="16"/>
                <w:szCs w:val="16"/>
                <w:lang w:eastAsia="ja-JP"/>
              </w:rPr>
              <w:t>5</w:t>
            </w:r>
          </w:p>
        </w:tc>
      </w:tr>
      <w:tr w:rsidR="00B2506E" w:rsidRPr="006E2459" w14:paraId="6038A2D5"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72E7C3F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56C589" w14:textId="77777777" w:rsidR="00B2506E" w:rsidRPr="006E2459" w:rsidRDefault="00B2506E" w:rsidP="005578B1">
            <w:pPr>
              <w:pStyle w:val="TAL"/>
              <w:rPr>
                <w:rFonts w:cs="Arial"/>
                <w:sz w:val="16"/>
                <w:szCs w:val="16"/>
                <w:u w:val="single"/>
              </w:rPr>
            </w:pPr>
            <w:r w:rsidRPr="006E2459">
              <w:rPr>
                <w:rFonts w:cs="Arial"/>
                <w:sz w:val="16"/>
                <w:szCs w:val="16"/>
              </w:rPr>
              <w:t>E-UTRA Band 4, 10, 51, 66, 70</w:t>
            </w:r>
          </w:p>
        </w:tc>
        <w:tc>
          <w:tcPr>
            <w:tcW w:w="941" w:type="dxa"/>
            <w:tcBorders>
              <w:top w:val="single" w:sz="4" w:space="0" w:color="auto"/>
              <w:left w:val="nil"/>
              <w:bottom w:val="single" w:sz="4" w:space="0" w:color="auto"/>
              <w:right w:val="single" w:sz="4" w:space="0" w:color="auto"/>
            </w:tcBorders>
            <w:vAlign w:val="center"/>
          </w:tcPr>
          <w:p w14:paraId="5BE4DFBA" w14:textId="77777777" w:rsidR="00B2506E" w:rsidRPr="006E2459" w:rsidRDefault="00B2506E" w:rsidP="005578B1">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67BCEE" w14:textId="77777777" w:rsidR="00B2506E" w:rsidRPr="006E2459" w:rsidRDefault="00B2506E" w:rsidP="005578B1">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C7F8EA" w14:textId="77777777" w:rsidR="00B2506E" w:rsidRPr="006E2459" w:rsidRDefault="00B2506E" w:rsidP="005578B1">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A4E5A1" w14:textId="77777777" w:rsidR="00B2506E" w:rsidRPr="006E2459" w:rsidRDefault="00B2506E" w:rsidP="005578B1">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0A02F0" w14:textId="77777777" w:rsidR="00B2506E" w:rsidRPr="006E2459" w:rsidRDefault="00B2506E" w:rsidP="005578B1">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1FACE5" w14:textId="77777777" w:rsidR="00B2506E" w:rsidRPr="006E2459" w:rsidRDefault="00B2506E" w:rsidP="005578B1">
            <w:pPr>
              <w:pStyle w:val="TAC"/>
              <w:keepNext w:val="0"/>
              <w:rPr>
                <w:rFonts w:cs="Arial"/>
                <w:sz w:val="16"/>
                <w:szCs w:val="16"/>
                <w:u w:val="single"/>
              </w:rPr>
            </w:pPr>
            <w:r w:rsidRPr="006E2459">
              <w:rPr>
                <w:rFonts w:cs="Arial"/>
                <w:sz w:val="16"/>
                <w:szCs w:val="16"/>
                <w:lang w:eastAsia="ja-JP"/>
              </w:rPr>
              <w:t>2</w:t>
            </w:r>
          </w:p>
        </w:tc>
      </w:tr>
      <w:tr w:rsidR="00B2506E" w:rsidRPr="006E2459" w14:paraId="2B4CA91D" w14:textId="77777777" w:rsidTr="005578B1">
        <w:trPr>
          <w:trHeight w:val="188"/>
          <w:jc w:val="center"/>
        </w:trPr>
        <w:tc>
          <w:tcPr>
            <w:tcW w:w="1632" w:type="dxa"/>
            <w:vMerge w:val="restart"/>
            <w:tcBorders>
              <w:left w:val="single" w:sz="4" w:space="0" w:color="auto"/>
              <w:right w:val="single" w:sz="4" w:space="0" w:color="auto"/>
            </w:tcBorders>
            <w:vAlign w:val="center"/>
          </w:tcPr>
          <w:p w14:paraId="77CBB6D1" w14:textId="77777777" w:rsidR="00B2506E" w:rsidRPr="006E2459" w:rsidRDefault="00B2506E" w:rsidP="005578B1">
            <w:pPr>
              <w:pStyle w:val="TAC"/>
              <w:rPr>
                <w:sz w:val="16"/>
                <w:szCs w:val="16"/>
                <w:lang w:eastAsia="ja-JP"/>
              </w:rPr>
            </w:pPr>
            <w:r w:rsidRPr="006E2459">
              <w:rPr>
                <w:sz w:val="16"/>
                <w:szCs w:val="16"/>
                <w:lang w:val="en-US" w:eastAsia="zh-CN"/>
              </w:rPr>
              <w:t>DC_2_n38</w:t>
            </w:r>
          </w:p>
        </w:tc>
        <w:tc>
          <w:tcPr>
            <w:tcW w:w="2857" w:type="dxa"/>
            <w:tcBorders>
              <w:top w:val="single" w:sz="4" w:space="0" w:color="auto"/>
              <w:left w:val="nil"/>
              <w:bottom w:val="single" w:sz="4" w:space="0" w:color="auto"/>
              <w:right w:val="single" w:sz="4" w:space="0" w:color="auto"/>
            </w:tcBorders>
            <w:vAlign w:val="bottom"/>
          </w:tcPr>
          <w:p w14:paraId="5D317047" w14:textId="77777777" w:rsidR="00B2506E" w:rsidRPr="006E2459" w:rsidRDefault="00B2506E" w:rsidP="005578B1">
            <w:pPr>
              <w:pStyle w:val="TAL"/>
              <w:rPr>
                <w:sz w:val="16"/>
                <w:szCs w:val="16"/>
                <w:lang w:val="sv-SE" w:eastAsia="ja-JP"/>
              </w:rPr>
            </w:pPr>
            <w:r w:rsidRPr="006E2459">
              <w:rPr>
                <w:sz w:val="16"/>
                <w:szCs w:val="16"/>
                <w:lang w:val="sv-SE"/>
              </w:rPr>
              <w:t xml:space="preserve">E-UTRA Band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,17, </w:t>
            </w:r>
            <w:r w:rsidRPr="006E2459">
              <w:rPr>
                <w:sz w:val="16"/>
                <w:szCs w:val="16"/>
                <w:lang w:val="sv-SE" w:eastAsia="zh-CN"/>
              </w:rPr>
              <w:t>27</w:t>
            </w:r>
            <w:r w:rsidRPr="006E2459">
              <w:rPr>
                <w:sz w:val="16"/>
                <w:szCs w:val="16"/>
                <w:lang w:val="sv-SE"/>
              </w:rPr>
              <w:t>, 28, 29, 30, 42,</w:t>
            </w:r>
            <w:r w:rsidRPr="006E2459">
              <w:rPr>
                <w:sz w:val="16"/>
                <w:szCs w:val="16"/>
                <w:lang w:val="sv-SE" w:eastAsia="ja-JP"/>
              </w:rPr>
              <w:t xml:space="preserve"> </w:t>
            </w:r>
            <w:r w:rsidRPr="006E2459">
              <w:rPr>
                <w:sz w:val="16"/>
                <w:szCs w:val="16"/>
                <w:lang w:val="sv-SE"/>
              </w:rPr>
              <w:t xml:space="preserve">50, 51, 66,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4CAD337A" w14:textId="77777777" w:rsidR="00B2506E" w:rsidRPr="006E2459" w:rsidRDefault="00B2506E" w:rsidP="005578B1">
            <w:pPr>
              <w:pStyle w:val="TAC"/>
              <w:keepNext w:val="0"/>
            </w:pPr>
            <w:proofErr w:type="spellStart"/>
            <w:r w:rsidRPr="006E2459">
              <w:rPr>
                <w:sz w:val="16"/>
                <w:szCs w:val="16"/>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9CA770" w14:textId="77777777" w:rsidR="00B2506E" w:rsidRPr="006E2459" w:rsidRDefault="00B2506E" w:rsidP="005578B1">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D03E8B" w14:textId="77777777" w:rsidR="00B2506E" w:rsidRPr="006E2459" w:rsidRDefault="00B2506E" w:rsidP="005578B1">
            <w:pPr>
              <w:pStyle w:val="TAC"/>
              <w:keepNext w:val="0"/>
            </w:pPr>
            <w:proofErr w:type="spellStart"/>
            <w:r w:rsidRPr="006E2459">
              <w:rPr>
                <w:sz w:val="16"/>
                <w:szCs w:val="16"/>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FC1F94" w14:textId="77777777" w:rsidR="00B2506E" w:rsidRPr="006E2459" w:rsidRDefault="00B2506E" w:rsidP="005578B1">
            <w:pPr>
              <w:pStyle w:val="TAC"/>
              <w:keepNext w:val="0"/>
              <w:rPr>
                <w:lang w:val="en-US" w:eastAsia="zh-CN"/>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545CBD" w14:textId="77777777" w:rsidR="00B2506E" w:rsidRPr="006E2459" w:rsidRDefault="00B2506E" w:rsidP="005578B1">
            <w:pPr>
              <w:pStyle w:val="TAC"/>
              <w:keepNext w:val="0"/>
              <w:rPr>
                <w:lang w:val="en-US" w:eastAsia="zh-CN"/>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768EAF" w14:textId="77777777" w:rsidR="00B2506E" w:rsidRPr="006E2459" w:rsidRDefault="00B2506E" w:rsidP="005578B1">
            <w:pPr>
              <w:pStyle w:val="TAC"/>
              <w:keepNext w:val="0"/>
              <w:rPr>
                <w:sz w:val="16"/>
                <w:lang w:eastAsia="ja-JP"/>
              </w:rPr>
            </w:pPr>
            <w:r w:rsidRPr="006E2459">
              <w:rPr>
                <w:sz w:val="16"/>
                <w:szCs w:val="16"/>
              </w:rPr>
              <w:t> </w:t>
            </w:r>
          </w:p>
        </w:tc>
      </w:tr>
      <w:tr w:rsidR="00B2506E" w:rsidRPr="006E2459" w14:paraId="38C2CB88" w14:textId="77777777" w:rsidTr="005578B1">
        <w:trPr>
          <w:trHeight w:val="188"/>
          <w:jc w:val="center"/>
        </w:trPr>
        <w:tc>
          <w:tcPr>
            <w:tcW w:w="1632" w:type="dxa"/>
            <w:vMerge/>
            <w:tcBorders>
              <w:left w:val="single" w:sz="4" w:space="0" w:color="auto"/>
              <w:right w:val="single" w:sz="4" w:space="0" w:color="auto"/>
            </w:tcBorders>
            <w:vAlign w:val="center"/>
          </w:tcPr>
          <w:p w14:paraId="370099B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D152B8A" w14:textId="77777777" w:rsidR="00B2506E" w:rsidRPr="006E2459" w:rsidRDefault="00B2506E" w:rsidP="005578B1">
            <w:pPr>
              <w:pStyle w:val="TAL"/>
              <w:rPr>
                <w:sz w:val="16"/>
                <w:szCs w:val="16"/>
                <w:lang w:val="sv-SE" w:eastAsia="ja-JP"/>
              </w:rPr>
            </w:pPr>
            <w:r w:rsidRPr="006E2459">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203419DD" w14:textId="77777777" w:rsidR="00B2506E" w:rsidRPr="006E2459" w:rsidRDefault="00B2506E" w:rsidP="005578B1">
            <w:pPr>
              <w:pStyle w:val="TAC"/>
              <w:keepNext w:val="0"/>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D0E6C4" w14:textId="77777777" w:rsidR="00B2506E" w:rsidRPr="006E2459" w:rsidRDefault="00B2506E" w:rsidP="005578B1">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319883" w14:textId="77777777" w:rsidR="00B2506E" w:rsidRPr="006E2459" w:rsidRDefault="00B2506E" w:rsidP="005578B1">
            <w:pPr>
              <w:pStyle w:val="TAC"/>
              <w:keepNext w:val="0"/>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B4B2FB" w14:textId="77777777" w:rsidR="00B2506E" w:rsidRPr="006E2459" w:rsidRDefault="00B2506E" w:rsidP="005578B1">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2431569" w14:textId="77777777" w:rsidR="00B2506E" w:rsidRPr="006E2459" w:rsidRDefault="00B2506E" w:rsidP="005578B1">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9928E6" w14:textId="77777777" w:rsidR="00B2506E" w:rsidRPr="006E2459" w:rsidRDefault="00B2506E" w:rsidP="005578B1">
            <w:pPr>
              <w:pStyle w:val="TAC"/>
              <w:keepNext w:val="0"/>
              <w:rPr>
                <w:sz w:val="16"/>
                <w:lang w:eastAsia="ja-JP"/>
              </w:rPr>
            </w:pPr>
            <w:r w:rsidRPr="006E2459">
              <w:rPr>
                <w:rFonts w:cs="Arial"/>
                <w:sz w:val="16"/>
                <w:szCs w:val="16"/>
              </w:rPr>
              <w:t>5</w:t>
            </w:r>
          </w:p>
        </w:tc>
      </w:tr>
      <w:tr w:rsidR="00B2506E" w:rsidRPr="006E2459" w14:paraId="0C96C60C"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2407014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C94867" w14:textId="77777777" w:rsidR="00B2506E" w:rsidRPr="006E2459" w:rsidRDefault="00B2506E" w:rsidP="005578B1">
            <w:pPr>
              <w:pStyle w:val="TAL"/>
              <w:rPr>
                <w:sz w:val="16"/>
                <w:szCs w:val="16"/>
                <w:lang w:val="sv-SE"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33EB6D10" w14:textId="77777777" w:rsidR="00B2506E" w:rsidRPr="006E2459" w:rsidRDefault="00B2506E" w:rsidP="005578B1">
            <w:pPr>
              <w:pStyle w:val="TAC"/>
              <w:keepNext w:val="0"/>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C3C9E3" w14:textId="77777777" w:rsidR="00B2506E" w:rsidRPr="006E2459" w:rsidRDefault="00B2506E" w:rsidP="005578B1">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2509D2" w14:textId="77777777" w:rsidR="00B2506E" w:rsidRPr="006E2459" w:rsidRDefault="00B2506E" w:rsidP="005578B1">
            <w:pPr>
              <w:pStyle w:val="TAC"/>
              <w:keepNext w:val="0"/>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F6768A" w14:textId="77777777" w:rsidR="00B2506E" w:rsidRPr="006E2459" w:rsidRDefault="00B2506E" w:rsidP="005578B1">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2E36EB" w14:textId="77777777" w:rsidR="00B2506E" w:rsidRPr="006E2459" w:rsidRDefault="00B2506E" w:rsidP="005578B1">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FDA459" w14:textId="77777777" w:rsidR="00B2506E" w:rsidRPr="006E2459" w:rsidRDefault="00B2506E" w:rsidP="005578B1">
            <w:pPr>
              <w:pStyle w:val="TAC"/>
              <w:keepNext w:val="0"/>
              <w:rPr>
                <w:sz w:val="16"/>
                <w:lang w:eastAsia="ja-JP"/>
              </w:rPr>
            </w:pPr>
            <w:r w:rsidRPr="006E2459">
              <w:rPr>
                <w:rFonts w:cs="Arial"/>
                <w:sz w:val="16"/>
                <w:szCs w:val="16"/>
              </w:rPr>
              <w:t>2</w:t>
            </w:r>
          </w:p>
        </w:tc>
      </w:tr>
      <w:tr w:rsidR="00B2506E" w:rsidRPr="006E2459" w14:paraId="36DD8640"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F387A6D" w14:textId="77777777" w:rsidR="00B2506E" w:rsidRPr="006E2459" w:rsidRDefault="00B2506E" w:rsidP="005578B1">
            <w:pPr>
              <w:pStyle w:val="TAC"/>
              <w:rPr>
                <w:sz w:val="16"/>
                <w:szCs w:val="16"/>
                <w:lang w:eastAsia="ja-JP"/>
              </w:rPr>
            </w:pPr>
            <w:r w:rsidRPr="006E2459">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14:paraId="04BD66B1" w14:textId="77777777" w:rsidR="00B2506E" w:rsidRPr="006E2459" w:rsidRDefault="00B2506E" w:rsidP="005578B1">
            <w:pPr>
              <w:pStyle w:val="TAL"/>
              <w:rPr>
                <w:sz w:val="16"/>
                <w:szCs w:val="16"/>
                <w:lang w:eastAsia="ja-JP"/>
              </w:rPr>
            </w:pPr>
            <w:r w:rsidRPr="006E2459">
              <w:rPr>
                <w:sz w:val="16"/>
                <w:szCs w:val="16"/>
                <w:lang w:val="sv-SE"/>
              </w:rPr>
              <w:t xml:space="preserve">E-UTRA Band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17, 24, 26, 27</w:t>
            </w:r>
            <w:r w:rsidRPr="006E2459">
              <w:rPr>
                <w:sz w:val="16"/>
                <w:szCs w:val="16"/>
                <w:lang w:val="sv-SE"/>
              </w:rPr>
              <w:t xml:space="preserve">, 28, 29, 30, 42, </w:t>
            </w:r>
            <w:r w:rsidRPr="006E2459">
              <w:rPr>
                <w:sz w:val="16"/>
                <w:szCs w:val="16"/>
                <w:lang w:val="sv-SE" w:eastAsia="ja-JP"/>
              </w:rPr>
              <w:t xml:space="preserve">48, </w:t>
            </w:r>
            <w:r w:rsidRPr="006E2459">
              <w:rPr>
                <w:sz w:val="16"/>
                <w:szCs w:val="16"/>
                <w:lang w:val="sv-SE"/>
              </w:rPr>
              <w:t>50, 51, 53, 66, 70</w:t>
            </w:r>
            <w:r w:rsidRPr="006E2459">
              <w:rPr>
                <w:sz w:val="16"/>
                <w:szCs w:val="16"/>
                <w:lang w:val="sv-SE" w:eastAsia="zh-CN"/>
              </w:rPr>
              <w:t>, 71</w:t>
            </w:r>
            <w:r w:rsidRPr="006E2459">
              <w:rPr>
                <w:sz w:val="16"/>
                <w:szCs w:val="16"/>
                <w:lang w:val="sv-SE" w:eastAsia="ja-JP"/>
              </w:rPr>
              <w:t>, 74</w:t>
            </w:r>
            <w:r w:rsidRPr="006E2459">
              <w:rPr>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14:paraId="71194587"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8D32D8"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E46A66"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D2B47A"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629BF6"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061EEE" w14:textId="77777777" w:rsidR="00B2506E" w:rsidRPr="006E2459" w:rsidRDefault="00B2506E" w:rsidP="005578B1">
            <w:pPr>
              <w:pStyle w:val="TAC"/>
              <w:rPr>
                <w:sz w:val="16"/>
                <w:lang w:eastAsia="ja-JP"/>
              </w:rPr>
            </w:pPr>
          </w:p>
        </w:tc>
      </w:tr>
      <w:tr w:rsidR="00B2506E" w:rsidRPr="006E2459" w14:paraId="221410A7"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6B740D6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33258C" w14:textId="77777777" w:rsidR="00B2506E" w:rsidRPr="006E2459" w:rsidRDefault="00B2506E" w:rsidP="005578B1">
            <w:pPr>
              <w:pStyle w:val="TAL"/>
              <w:rPr>
                <w:sz w:val="16"/>
                <w:szCs w:val="16"/>
                <w:lang w:eastAsia="ja-JP"/>
              </w:rPr>
            </w:pPr>
            <w:r w:rsidRPr="006E2459">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6B3452E2"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5C9EF0"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4A3A52"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AC5386"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0D1F8E"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808FA9" w14:textId="77777777" w:rsidR="00B2506E" w:rsidRPr="006E2459" w:rsidRDefault="00B2506E" w:rsidP="005578B1">
            <w:pPr>
              <w:pStyle w:val="TAC"/>
              <w:rPr>
                <w:sz w:val="16"/>
                <w:lang w:eastAsia="ja-JP"/>
              </w:rPr>
            </w:pPr>
            <w:r w:rsidRPr="006E2459">
              <w:rPr>
                <w:rFonts w:cs="Arial"/>
                <w:sz w:val="16"/>
                <w:szCs w:val="16"/>
              </w:rPr>
              <w:t>5</w:t>
            </w:r>
          </w:p>
        </w:tc>
      </w:tr>
      <w:tr w:rsidR="00B2506E" w:rsidRPr="006E2459" w14:paraId="7ABDE934"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76CF8A5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FC1EBA" w14:textId="77777777" w:rsidR="00B2506E" w:rsidRPr="006E2459" w:rsidRDefault="00B2506E" w:rsidP="005578B1">
            <w:pPr>
              <w:pStyle w:val="TAL"/>
              <w:rPr>
                <w:sz w:val="16"/>
                <w:szCs w:val="16"/>
                <w:lang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6D3392AB"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8EA6CD"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A1E9E6"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971E41"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708DA4"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F680F4" w14:textId="77777777" w:rsidR="00B2506E" w:rsidRPr="006E2459" w:rsidRDefault="00B2506E" w:rsidP="005578B1">
            <w:pPr>
              <w:pStyle w:val="TAC"/>
              <w:rPr>
                <w:sz w:val="16"/>
                <w:lang w:eastAsia="ja-JP"/>
              </w:rPr>
            </w:pPr>
            <w:r w:rsidRPr="006E2459">
              <w:rPr>
                <w:rFonts w:cs="Arial"/>
                <w:sz w:val="16"/>
                <w:szCs w:val="16"/>
              </w:rPr>
              <w:t>2</w:t>
            </w:r>
          </w:p>
        </w:tc>
      </w:tr>
      <w:tr w:rsidR="00B2506E" w:rsidRPr="006E2459" w14:paraId="1C12F394" w14:textId="77777777" w:rsidTr="005578B1">
        <w:trPr>
          <w:trHeight w:val="188"/>
          <w:jc w:val="center"/>
        </w:trPr>
        <w:tc>
          <w:tcPr>
            <w:tcW w:w="1632" w:type="dxa"/>
            <w:vMerge w:val="restart"/>
            <w:tcBorders>
              <w:left w:val="single" w:sz="4" w:space="0" w:color="auto"/>
              <w:right w:val="single" w:sz="4" w:space="0" w:color="auto"/>
            </w:tcBorders>
            <w:vAlign w:val="center"/>
          </w:tcPr>
          <w:p w14:paraId="62A8648D" w14:textId="77777777" w:rsidR="00B2506E" w:rsidRPr="006E2459" w:rsidRDefault="00B2506E" w:rsidP="005578B1">
            <w:pPr>
              <w:pStyle w:val="TAC"/>
              <w:rPr>
                <w:sz w:val="16"/>
                <w:szCs w:val="16"/>
                <w:lang w:eastAsia="ja-JP"/>
              </w:rPr>
            </w:pPr>
            <w:r w:rsidRPr="006E2459">
              <w:rPr>
                <w:sz w:val="16"/>
                <w:szCs w:val="16"/>
                <w:lang w:eastAsia="ja-JP"/>
              </w:rPr>
              <w:t>DC_</w:t>
            </w:r>
            <w:r w:rsidRPr="006E2459">
              <w:rPr>
                <w:sz w:val="16"/>
                <w:szCs w:val="16"/>
                <w:lang w:eastAsia="zh-TW"/>
              </w:rPr>
              <w:t>2</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71266E61" w14:textId="77777777" w:rsidR="00B2506E" w:rsidRPr="006E2459" w:rsidRDefault="00B2506E" w:rsidP="005578B1">
            <w:pPr>
              <w:pStyle w:val="TAL"/>
              <w:rPr>
                <w:sz w:val="16"/>
                <w:szCs w:val="16"/>
              </w:rPr>
            </w:pPr>
            <w:r w:rsidRPr="006E2459">
              <w:rPr>
                <w:rFonts w:cs="Arial"/>
                <w:sz w:val="16"/>
                <w:szCs w:val="16"/>
              </w:rPr>
              <w:t>E-UTRA Band 4, 5, 12, 13, 14, 17</w:t>
            </w:r>
            <w:r w:rsidRPr="006E2459">
              <w:rPr>
                <w:rFonts w:cs="Arial"/>
                <w:sz w:val="16"/>
                <w:szCs w:val="16"/>
                <w:lang w:eastAsia="zh-CN"/>
              </w:rPr>
              <w:t xml:space="preserve">, 24, 26, </w:t>
            </w:r>
            <w:r w:rsidRPr="006E2459">
              <w:rPr>
                <w:rFonts w:cs="Arial"/>
                <w:sz w:val="16"/>
                <w:szCs w:val="16"/>
              </w:rPr>
              <w:t xml:space="preserve">29, 30, </w:t>
            </w:r>
            <w:r w:rsidRPr="006E2459">
              <w:rPr>
                <w:rFonts w:cs="Arial"/>
                <w:sz w:val="16"/>
                <w:szCs w:val="16"/>
                <w:lang w:eastAsia="zh-CN"/>
              </w:rPr>
              <w:t>41, 50, 51, 66, 70, 71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6A65746D" w14:textId="77777777" w:rsidR="00B2506E" w:rsidRPr="006E2459" w:rsidRDefault="00B2506E" w:rsidP="005578B1">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3056BC" w14:textId="77777777" w:rsidR="00B2506E" w:rsidRPr="006E2459" w:rsidRDefault="00B2506E" w:rsidP="005578B1">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67C3BAB" w14:textId="77777777" w:rsidR="00B2506E" w:rsidRPr="006E2459" w:rsidRDefault="00B2506E" w:rsidP="005578B1">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09F301" w14:textId="77777777" w:rsidR="00B2506E" w:rsidRPr="006E2459" w:rsidRDefault="00B2506E" w:rsidP="005578B1">
            <w:pPr>
              <w:pStyle w:val="TAC"/>
              <w:rPr>
                <w:rFonts w:cs="Arial"/>
                <w:sz w:val="16"/>
                <w:szCs w:val="16"/>
              </w:rPr>
            </w:pPr>
            <w:r w:rsidRPr="006E2459">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BC25B6" w14:textId="77777777" w:rsidR="00B2506E" w:rsidRPr="006E2459" w:rsidRDefault="00B2506E" w:rsidP="005578B1">
            <w:pPr>
              <w:pStyle w:val="TAC"/>
              <w:rPr>
                <w:rFonts w:cs="Arial"/>
                <w:sz w:val="16"/>
                <w:szCs w:val="16"/>
              </w:rPr>
            </w:pPr>
            <w:r w:rsidRPr="006E2459">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FF8160" w14:textId="77777777" w:rsidR="00B2506E" w:rsidRPr="006E2459" w:rsidRDefault="00B2506E" w:rsidP="005578B1">
            <w:pPr>
              <w:pStyle w:val="TAC"/>
              <w:rPr>
                <w:rFonts w:cs="Arial"/>
                <w:sz w:val="16"/>
                <w:szCs w:val="16"/>
              </w:rPr>
            </w:pPr>
          </w:p>
        </w:tc>
      </w:tr>
      <w:tr w:rsidR="00B2506E" w:rsidRPr="006E2459" w14:paraId="5A344007"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1E1734F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584E35" w14:textId="77777777" w:rsidR="00B2506E" w:rsidRPr="006E2459" w:rsidRDefault="00B2506E" w:rsidP="005578B1">
            <w:pPr>
              <w:pStyle w:val="TAL"/>
              <w:rPr>
                <w:sz w:val="16"/>
                <w:szCs w:val="16"/>
              </w:rPr>
            </w:pPr>
            <w:r w:rsidRPr="006E2459">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05BD3CF8" w14:textId="77777777" w:rsidR="00B2506E" w:rsidRPr="006E2459" w:rsidRDefault="00B2506E" w:rsidP="005578B1">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D8B75B" w14:textId="77777777" w:rsidR="00B2506E" w:rsidRPr="006E2459" w:rsidRDefault="00B2506E" w:rsidP="005578B1">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FFEFFEA" w14:textId="77777777" w:rsidR="00B2506E" w:rsidRPr="006E2459" w:rsidRDefault="00B2506E" w:rsidP="005578B1">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AC9663" w14:textId="77777777" w:rsidR="00B2506E" w:rsidRPr="006E2459" w:rsidRDefault="00B2506E" w:rsidP="005578B1">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1240C2" w14:textId="77777777" w:rsidR="00B2506E" w:rsidRPr="006E2459" w:rsidRDefault="00B2506E" w:rsidP="005578B1">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4B48C9" w14:textId="77777777" w:rsidR="00B2506E" w:rsidRPr="006E2459" w:rsidRDefault="00B2506E" w:rsidP="005578B1">
            <w:pPr>
              <w:pStyle w:val="TAC"/>
              <w:rPr>
                <w:rFonts w:cs="Arial"/>
                <w:sz w:val="16"/>
                <w:szCs w:val="16"/>
                <w:lang w:eastAsia="zh-TW"/>
              </w:rPr>
            </w:pPr>
            <w:r w:rsidRPr="006E2459">
              <w:rPr>
                <w:rFonts w:cs="Arial" w:hint="eastAsia"/>
                <w:sz w:val="16"/>
                <w:szCs w:val="16"/>
                <w:lang w:eastAsia="zh-TW"/>
              </w:rPr>
              <w:t>5</w:t>
            </w:r>
          </w:p>
        </w:tc>
      </w:tr>
      <w:tr w:rsidR="00B2506E" w:rsidRPr="006E2459" w14:paraId="6AFBAFC2"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18933CC" w14:textId="77777777" w:rsidR="00B2506E" w:rsidRPr="006E2459" w:rsidRDefault="00B2506E" w:rsidP="005578B1">
            <w:pPr>
              <w:pStyle w:val="TAC"/>
              <w:rPr>
                <w:sz w:val="16"/>
                <w:szCs w:val="16"/>
                <w:lang w:eastAsia="ja-JP"/>
              </w:rPr>
            </w:pPr>
            <w:r w:rsidRPr="006E2459">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14:paraId="2794D820" w14:textId="77777777" w:rsidR="00B2506E" w:rsidRPr="006E2459" w:rsidRDefault="00B2506E" w:rsidP="005578B1">
            <w:pPr>
              <w:pStyle w:val="TAL"/>
              <w:rPr>
                <w:sz w:val="16"/>
                <w:szCs w:val="16"/>
                <w:lang w:eastAsia="ja-JP"/>
              </w:rPr>
            </w:pPr>
            <w:r w:rsidRPr="006E2459">
              <w:rPr>
                <w:sz w:val="16"/>
                <w:szCs w:val="16"/>
                <w:lang w:val="sv-SE"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14341440" w14:textId="77777777" w:rsidR="00B2506E" w:rsidRPr="006E2459" w:rsidRDefault="00B2506E" w:rsidP="005578B1">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F99FD0" w14:textId="77777777" w:rsidR="00B2506E" w:rsidRPr="006E2459" w:rsidRDefault="00B2506E" w:rsidP="005578B1">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74A9C1" w14:textId="77777777" w:rsidR="00B2506E" w:rsidRPr="006E2459" w:rsidRDefault="00B2506E" w:rsidP="005578B1">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A13DFC" w14:textId="77777777" w:rsidR="00B2506E" w:rsidRPr="006E2459" w:rsidRDefault="00B2506E" w:rsidP="005578B1">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9D3C389" w14:textId="77777777" w:rsidR="00B2506E" w:rsidRPr="006E2459" w:rsidRDefault="00B2506E" w:rsidP="005578B1">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C015A8D" w14:textId="77777777" w:rsidR="00B2506E" w:rsidRPr="006E2459" w:rsidRDefault="00B2506E" w:rsidP="005578B1">
            <w:pPr>
              <w:pStyle w:val="TAC"/>
              <w:keepNext w:val="0"/>
              <w:rPr>
                <w:sz w:val="16"/>
                <w:lang w:eastAsia="ja-JP"/>
              </w:rPr>
            </w:pPr>
          </w:p>
        </w:tc>
      </w:tr>
      <w:tr w:rsidR="00B2506E" w:rsidRPr="006E2459" w14:paraId="467B7074"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54928BD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0B22A7" w14:textId="77777777" w:rsidR="00B2506E" w:rsidRPr="006E2459" w:rsidRDefault="00B2506E" w:rsidP="005578B1">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14:paraId="673D23F4"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F9925D4"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4CF5DB"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80A31C"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FE26C4"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21EC85" w14:textId="77777777" w:rsidR="00B2506E" w:rsidRPr="006E2459" w:rsidRDefault="00B2506E" w:rsidP="005578B1">
            <w:pPr>
              <w:pStyle w:val="TAC"/>
              <w:keepNext w:val="0"/>
              <w:rPr>
                <w:sz w:val="16"/>
                <w:lang w:eastAsia="ja-JP"/>
              </w:rPr>
            </w:pPr>
            <w:r w:rsidRPr="006E2459">
              <w:rPr>
                <w:sz w:val="16"/>
                <w:szCs w:val="16"/>
              </w:rPr>
              <w:t>5</w:t>
            </w:r>
          </w:p>
        </w:tc>
      </w:tr>
      <w:tr w:rsidR="00B2506E" w:rsidRPr="006E2459" w14:paraId="03361F1D"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0895DD3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548754" w14:textId="77777777" w:rsidR="00B2506E" w:rsidRPr="006E2459" w:rsidRDefault="00B2506E" w:rsidP="005578B1">
            <w:pPr>
              <w:pStyle w:val="TAL"/>
              <w:rPr>
                <w:sz w:val="16"/>
                <w:szCs w:val="16"/>
                <w:lang w:eastAsia="ja-JP"/>
              </w:rPr>
            </w:pPr>
            <w:r w:rsidRPr="006E2459">
              <w:rPr>
                <w:sz w:val="16"/>
                <w:szCs w:val="16"/>
                <w:lang w:val="sv-SE" w:eastAsia="ja-JP"/>
              </w:rPr>
              <w:t>E-UTRA Band 42, 48</w:t>
            </w:r>
          </w:p>
        </w:tc>
        <w:tc>
          <w:tcPr>
            <w:tcW w:w="941" w:type="dxa"/>
            <w:tcBorders>
              <w:top w:val="single" w:sz="4" w:space="0" w:color="auto"/>
              <w:left w:val="nil"/>
              <w:bottom w:val="single" w:sz="4" w:space="0" w:color="auto"/>
              <w:right w:val="single" w:sz="4" w:space="0" w:color="auto"/>
            </w:tcBorders>
            <w:vAlign w:val="center"/>
          </w:tcPr>
          <w:p w14:paraId="5DD8A77C" w14:textId="77777777" w:rsidR="00B2506E" w:rsidRPr="006E2459" w:rsidRDefault="00B2506E" w:rsidP="005578B1">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9E378E" w14:textId="77777777" w:rsidR="00B2506E" w:rsidRPr="006E2459" w:rsidRDefault="00B2506E" w:rsidP="005578B1">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FC637EC" w14:textId="77777777" w:rsidR="00B2506E" w:rsidRPr="006E2459" w:rsidRDefault="00B2506E" w:rsidP="005578B1">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5C43CE" w14:textId="77777777" w:rsidR="00B2506E" w:rsidRPr="006E2459" w:rsidRDefault="00B2506E" w:rsidP="005578B1">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8A22554" w14:textId="77777777" w:rsidR="00B2506E" w:rsidRPr="006E2459" w:rsidRDefault="00B2506E" w:rsidP="005578B1">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F7EEC25" w14:textId="77777777" w:rsidR="00B2506E" w:rsidRPr="006E2459" w:rsidRDefault="00B2506E" w:rsidP="005578B1">
            <w:pPr>
              <w:pStyle w:val="TAC"/>
              <w:keepNext w:val="0"/>
              <w:rPr>
                <w:sz w:val="16"/>
                <w:lang w:eastAsia="ja-JP"/>
              </w:rPr>
            </w:pPr>
            <w:r w:rsidRPr="006E2459">
              <w:rPr>
                <w:sz w:val="16"/>
                <w:szCs w:val="16"/>
                <w:lang w:val="en-US" w:eastAsia="zh-CN"/>
              </w:rPr>
              <w:t>2</w:t>
            </w:r>
          </w:p>
        </w:tc>
      </w:tr>
      <w:tr w:rsidR="00B2506E" w:rsidRPr="006E2459" w14:paraId="59639A8A"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E543C94" w14:textId="77777777" w:rsidR="00B2506E" w:rsidRPr="006E2459" w:rsidRDefault="00B2506E" w:rsidP="005578B1">
            <w:pPr>
              <w:pStyle w:val="TAC"/>
              <w:rPr>
                <w:sz w:val="16"/>
                <w:szCs w:val="16"/>
                <w:lang w:eastAsia="ja-JP"/>
              </w:rPr>
            </w:pPr>
            <w:r w:rsidRPr="006E2459">
              <w:rPr>
                <w:sz w:val="16"/>
                <w:szCs w:val="16"/>
                <w:lang w:val="en-US" w:eastAsia="ja-JP"/>
              </w:rPr>
              <w:t>DC_2_n71</w:t>
            </w:r>
          </w:p>
        </w:tc>
        <w:tc>
          <w:tcPr>
            <w:tcW w:w="2857" w:type="dxa"/>
            <w:tcBorders>
              <w:top w:val="single" w:sz="4" w:space="0" w:color="auto"/>
              <w:left w:val="nil"/>
              <w:bottom w:val="single" w:sz="4" w:space="0" w:color="auto"/>
              <w:right w:val="single" w:sz="4" w:space="0" w:color="auto"/>
            </w:tcBorders>
            <w:vAlign w:val="bottom"/>
          </w:tcPr>
          <w:p w14:paraId="10A4D795" w14:textId="77777777" w:rsidR="00B2506E" w:rsidRPr="006E2459" w:rsidRDefault="00B2506E" w:rsidP="005578B1">
            <w:pPr>
              <w:pStyle w:val="TAL"/>
              <w:rPr>
                <w:sz w:val="16"/>
                <w:szCs w:val="16"/>
                <w:lang w:eastAsia="ja-JP"/>
              </w:rPr>
            </w:pPr>
            <w:r w:rsidRPr="006E2459">
              <w:rPr>
                <w:sz w:val="16"/>
                <w:szCs w:val="16"/>
                <w:lang w:val="en-US"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14:paraId="1EEF2322" w14:textId="77777777" w:rsidR="00B2506E" w:rsidRPr="006E2459" w:rsidRDefault="00B2506E" w:rsidP="005578B1">
            <w:pPr>
              <w:pStyle w:val="TAC"/>
              <w:keepNext w:val="0"/>
              <w:rPr>
                <w:sz w:val="16"/>
              </w:rPr>
            </w:pPr>
            <w:proofErr w:type="spellStart"/>
            <w:r w:rsidRPr="006E2459">
              <w:rPr>
                <w:sz w:val="16"/>
                <w:lang w:val="en-US"/>
              </w:rPr>
              <w:t>F</w:t>
            </w:r>
            <w:r w:rsidRPr="006E2459">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238513" w14:textId="77777777" w:rsidR="00B2506E" w:rsidRPr="006E2459" w:rsidRDefault="00B2506E" w:rsidP="005578B1">
            <w:pPr>
              <w:pStyle w:val="TAC"/>
              <w:keepNext w:val="0"/>
              <w:rPr>
                <w:sz w:val="16"/>
              </w:rPr>
            </w:pPr>
            <w:r w:rsidRPr="006E2459">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08B50CD0" w14:textId="77777777" w:rsidR="00B2506E" w:rsidRPr="006E2459" w:rsidRDefault="00B2506E" w:rsidP="005578B1">
            <w:pPr>
              <w:pStyle w:val="TAC"/>
              <w:keepNext w:val="0"/>
              <w:rPr>
                <w:sz w:val="16"/>
              </w:rPr>
            </w:pPr>
            <w:proofErr w:type="spellStart"/>
            <w:r w:rsidRPr="006E2459">
              <w:rPr>
                <w:sz w:val="16"/>
                <w:lang w:val="en-US"/>
              </w:rPr>
              <w:t>F</w:t>
            </w:r>
            <w:r w:rsidRPr="006E2459">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B9320D" w14:textId="77777777" w:rsidR="00B2506E" w:rsidRPr="006E2459" w:rsidRDefault="00B2506E" w:rsidP="005578B1">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FC1CFD2" w14:textId="77777777" w:rsidR="00B2506E" w:rsidRPr="006E2459" w:rsidRDefault="00B2506E" w:rsidP="005578B1">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4EA6D8" w14:textId="77777777" w:rsidR="00B2506E" w:rsidRPr="006E2459" w:rsidRDefault="00B2506E" w:rsidP="005578B1">
            <w:pPr>
              <w:pStyle w:val="TAC"/>
              <w:keepNext w:val="0"/>
              <w:rPr>
                <w:sz w:val="16"/>
                <w:lang w:eastAsia="ja-JP"/>
              </w:rPr>
            </w:pPr>
          </w:p>
        </w:tc>
      </w:tr>
      <w:tr w:rsidR="00B2506E" w:rsidRPr="006E2459" w14:paraId="5EDC1980"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5D2C738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58E241" w14:textId="77777777" w:rsidR="00B2506E" w:rsidRPr="006E2459" w:rsidRDefault="00B2506E" w:rsidP="005578B1">
            <w:pPr>
              <w:pStyle w:val="TAL"/>
              <w:rPr>
                <w:sz w:val="16"/>
                <w:szCs w:val="16"/>
                <w:lang w:eastAsia="ja-JP"/>
              </w:rPr>
            </w:pPr>
            <w:r w:rsidRPr="006E2459">
              <w:rPr>
                <w:sz w:val="16"/>
                <w:szCs w:val="16"/>
                <w:lang w:val="en-US" w:eastAsia="ja-JP"/>
              </w:rPr>
              <w:t>E-UTRA Band 2, 25, 41, 70</w:t>
            </w:r>
          </w:p>
        </w:tc>
        <w:tc>
          <w:tcPr>
            <w:tcW w:w="941" w:type="dxa"/>
            <w:tcBorders>
              <w:top w:val="single" w:sz="4" w:space="0" w:color="auto"/>
              <w:left w:val="nil"/>
              <w:bottom w:val="single" w:sz="4" w:space="0" w:color="auto"/>
              <w:right w:val="single" w:sz="4" w:space="0" w:color="auto"/>
            </w:tcBorders>
            <w:vAlign w:val="center"/>
          </w:tcPr>
          <w:p w14:paraId="25EC93C8" w14:textId="77777777" w:rsidR="00B2506E" w:rsidRPr="006E2459" w:rsidRDefault="00B2506E" w:rsidP="005578B1">
            <w:pPr>
              <w:pStyle w:val="TAC"/>
              <w:keepNext w:val="0"/>
              <w:rPr>
                <w:sz w:val="16"/>
              </w:rPr>
            </w:pPr>
            <w:proofErr w:type="spellStart"/>
            <w:r w:rsidRPr="006E2459">
              <w:rPr>
                <w:sz w:val="16"/>
                <w:lang w:val="en-US"/>
              </w:rPr>
              <w:t>F</w:t>
            </w:r>
            <w:r w:rsidRPr="006E2459">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EE3406" w14:textId="77777777" w:rsidR="00B2506E" w:rsidRPr="006E2459" w:rsidRDefault="00B2506E" w:rsidP="005578B1">
            <w:pPr>
              <w:pStyle w:val="TAC"/>
              <w:keepNext w:val="0"/>
              <w:rPr>
                <w:sz w:val="16"/>
              </w:rPr>
            </w:pPr>
            <w:r w:rsidRPr="006E2459">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704EB83F" w14:textId="77777777" w:rsidR="00B2506E" w:rsidRPr="006E2459" w:rsidRDefault="00B2506E" w:rsidP="005578B1">
            <w:pPr>
              <w:pStyle w:val="TAC"/>
              <w:keepNext w:val="0"/>
              <w:rPr>
                <w:sz w:val="16"/>
              </w:rPr>
            </w:pPr>
            <w:proofErr w:type="spellStart"/>
            <w:r w:rsidRPr="006E2459">
              <w:rPr>
                <w:sz w:val="16"/>
                <w:lang w:val="en-US"/>
              </w:rPr>
              <w:t>F</w:t>
            </w:r>
            <w:r w:rsidRPr="006E2459">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FF42A6" w14:textId="77777777" w:rsidR="00B2506E" w:rsidRPr="006E2459" w:rsidRDefault="00B2506E" w:rsidP="005578B1">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59AC9439" w14:textId="77777777" w:rsidR="00B2506E" w:rsidRPr="006E2459" w:rsidRDefault="00B2506E" w:rsidP="005578B1">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4CBF3835" w14:textId="77777777" w:rsidR="00B2506E" w:rsidRPr="006E2459" w:rsidRDefault="00B2506E" w:rsidP="005578B1">
            <w:pPr>
              <w:pStyle w:val="TAC"/>
              <w:keepNext w:val="0"/>
              <w:rPr>
                <w:sz w:val="16"/>
                <w:lang w:eastAsia="ja-JP"/>
              </w:rPr>
            </w:pPr>
            <w:r w:rsidRPr="006E2459">
              <w:rPr>
                <w:sz w:val="16"/>
                <w:lang w:val="en-US" w:eastAsia="ja-JP"/>
              </w:rPr>
              <w:t>2</w:t>
            </w:r>
          </w:p>
        </w:tc>
      </w:tr>
      <w:tr w:rsidR="00B2506E" w:rsidRPr="006E2459" w14:paraId="31047720"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3CCB31F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47E0B6" w14:textId="77777777" w:rsidR="00B2506E" w:rsidRPr="006E2459" w:rsidRDefault="00B2506E" w:rsidP="005578B1">
            <w:pPr>
              <w:pStyle w:val="TAL"/>
              <w:rPr>
                <w:sz w:val="16"/>
                <w:szCs w:val="16"/>
                <w:lang w:eastAsia="ja-JP"/>
              </w:rPr>
            </w:pPr>
            <w:r w:rsidRPr="006E2459">
              <w:rPr>
                <w:sz w:val="16"/>
                <w:szCs w:val="16"/>
                <w:lang w:val="sv-SE" w:eastAsia="ja-JP"/>
              </w:rPr>
              <w:t xml:space="preserve">E-UTRA </w:t>
            </w:r>
            <w:r w:rsidRPr="006E2459">
              <w:rPr>
                <w:sz w:val="16"/>
                <w:szCs w:val="16"/>
                <w:lang w:val="en-US" w:eastAsia="ja-JP"/>
              </w:rPr>
              <w:t>Band 71</w:t>
            </w:r>
          </w:p>
        </w:tc>
        <w:tc>
          <w:tcPr>
            <w:tcW w:w="941" w:type="dxa"/>
            <w:tcBorders>
              <w:top w:val="single" w:sz="4" w:space="0" w:color="auto"/>
              <w:left w:val="nil"/>
              <w:bottom w:val="single" w:sz="4" w:space="0" w:color="auto"/>
              <w:right w:val="single" w:sz="4" w:space="0" w:color="auto"/>
            </w:tcBorders>
            <w:vAlign w:val="center"/>
          </w:tcPr>
          <w:p w14:paraId="1284911E" w14:textId="77777777" w:rsidR="00B2506E" w:rsidRPr="006E2459" w:rsidRDefault="00B2506E" w:rsidP="005578B1">
            <w:pPr>
              <w:pStyle w:val="TAC"/>
              <w:keepNext w:val="0"/>
              <w:rPr>
                <w:sz w:val="16"/>
              </w:rPr>
            </w:pPr>
            <w:proofErr w:type="spellStart"/>
            <w:r w:rsidRPr="006E2459">
              <w:rPr>
                <w:sz w:val="16"/>
                <w:lang w:val="en-US"/>
              </w:rPr>
              <w:t>F</w:t>
            </w:r>
            <w:r w:rsidRPr="006E2459">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BFEE10" w14:textId="77777777" w:rsidR="00B2506E" w:rsidRPr="006E2459" w:rsidRDefault="00B2506E" w:rsidP="005578B1">
            <w:pPr>
              <w:pStyle w:val="TAC"/>
              <w:keepNext w:val="0"/>
              <w:rPr>
                <w:sz w:val="16"/>
              </w:rPr>
            </w:pPr>
            <w:r w:rsidRPr="006E2459">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181C9E34" w14:textId="77777777" w:rsidR="00B2506E" w:rsidRPr="006E2459" w:rsidRDefault="00B2506E" w:rsidP="005578B1">
            <w:pPr>
              <w:pStyle w:val="TAC"/>
              <w:keepNext w:val="0"/>
              <w:rPr>
                <w:sz w:val="16"/>
              </w:rPr>
            </w:pPr>
            <w:proofErr w:type="spellStart"/>
            <w:r w:rsidRPr="006E2459">
              <w:rPr>
                <w:sz w:val="16"/>
                <w:lang w:val="en-US"/>
              </w:rPr>
              <w:t>F</w:t>
            </w:r>
            <w:r w:rsidRPr="006E2459">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EDE1D3" w14:textId="77777777" w:rsidR="00B2506E" w:rsidRPr="006E2459" w:rsidRDefault="00B2506E" w:rsidP="005578B1">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CFD1738" w14:textId="77777777" w:rsidR="00B2506E" w:rsidRPr="006E2459" w:rsidRDefault="00B2506E" w:rsidP="005578B1">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4470A8B1" w14:textId="77777777" w:rsidR="00B2506E" w:rsidRPr="006E2459" w:rsidRDefault="00B2506E" w:rsidP="005578B1">
            <w:pPr>
              <w:pStyle w:val="TAC"/>
              <w:keepNext w:val="0"/>
              <w:rPr>
                <w:sz w:val="16"/>
                <w:lang w:eastAsia="ja-JP"/>
              </w:rPr>
            </w:pPr>
            <w:r w:rsidRPr="006E2459">
              <w:rPr>
                <w:sz w:val="16"/>
                <w:lang w:val="en-US" w:eastAsia="ja-JP"/>
              </w:rPr>
              <w:t>5</w:t>
            </w:r>
          </w:p>
        </w:tc>
      </w:tr>
      <w:tr w:rsidR="00B2506E" w:rsidRPr="006E2459" w14:paraId="45A79719"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35AE4E3" w14:textId="77777777" w:rsidR="00B2506E" w:rsidRPr="006E2459" w:rsidRDefault="00B2506E" w:rsidP="005578B1">
            <w:pPr>
              <w:pStyle w:val="TAC"/>
              <w:rPr>
                <w:sz w:val="16"/>
                <w:szCs w:val="16"/>
                <w:lang w:eastAsia="ja-JP"/>
              </w:rPr>
            </w:pPr>
            <w:r w:rsidRPr="006E2459">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14:paraId="210B9F46" w14:textId="77777777" w:rsidR="00B2506E" w:rsidRPr="006E2459" w:rsidRDefault="00B2506E" w:rsidP="005578B1">
            <w:pPr>
              <w:pStyle w:val="TAL"/>
              <w:rPr>
                <w:sz w:val="16"/>
                <w:szCs w:val="16"/>
                <w:lang w:eastAsia="ja-JP"/>
              </w:rPr>
            </w:pPr>
            <w:r w:rsidRPr="006E2459">
              <w:rPr>
                <w:sz w:val="16"/>
                <w:szCs w:val="16"/>
                <w:lang w:val="sv-SE" w:eastAsia="ja-JP"/>
              </w:rPr>
              <w:t>E-UTRA Band 4, 5, 10, 12, 13, 14, 17, 24, 26, 27, 28, 29, 30, 41, 48, 50, 51, 66, 70, 71, 74, 85</w:t>
            </w:r>
          </w:p>
        </w:tc>
        <w:tc>
          <w:tcPr>
            <w:tcW w:w="941" w:type="dxa"/>
            <w:tcBorders>
              <w:top w:val="single" w:sz="4" w:space="0" w:color="auto"/>
              <w:left w:val="nil"/>
              <w:bottom w:val="single" w:sz="4" w:space="0" w:color="auto"/>
              <w:right w:val="single" w:sz="4" w:space="0" w:color="auto"/>
            </w:tcBorders>
            <w:vAlign w:val="center"/>
          </w:tcPr>
          <w:p w14:paraId="55EA0CDB"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EFC11E4"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747139E"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C892A6"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AEED0E"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C90A94" w14:textId="77777777" w:rsidR="00B2506E" w:rsidRPr="006E2459" w:rsidRDefault="00B2506E" w:rsidP="005578B1">
            <w:pPr>
              <w:pStyle w:val="TAC"/>
              <w:keepNext w:val="0"/>
              <w:rPr>
                <w:sz w:val="16"/>
                <w:lang w:eastAsia="ja-JP"/>
              </w:rPr>
            </w:pPr>
          </w:p>
        </w:tc>
      </w:tr>
      <w:tr w:rsidR="00B2506E" w:rsidRPr="006E2459" w14:paraId="6DED3DD5"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495C70E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64FB93" w14:textId="77777777" w:rsidR="00B2506E" w:rsidRPr="006E2459" w:rsidRDefault="00B2506E" w:rsidP="005578B1">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14:paraId="0F14418C"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23572D"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1D41F7B"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C88C20"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B46452"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795636" w14:textId="77777777" w:rsidR="00B2506E" w:rsidRPr="006E2459" w:rsidRDefault="00B2506E" w:rsidP="005578B1">
            <w:pPr>
              <w:pStyle w:val="TAC"/>
              <w:keepNext w:val="0"/>
              <w:rPr>
                <w:sz w:val="16"/>
                <w:lang w:eastAsia="ja-JP"/>
              </w:rPr>
            </w:pPr>
            <w:r w:rsidRPr="006E2459">
              <w:rPr>
                <w:sz w:val="16"/>
                <w:szCs w:val="16"/>
              </w:rPr>
              <w:t>2</w:t>
            </w:r>
          </w:p>
        </w:tc>
      </w:tr>
      <w:tr w:rsidR="00B2506E" w:rsidRPr="006E2459" w14:paraId="488A9712" w14:textId="77777777" w:rsidTr="005578B1">
        <w:trPr>
          <w:trHeight w:val="188"/>
          <w:jc w:val="center"/>
        </w:trPr>
        <w:tc>
          <w:tcPr>
            <w:tcW w:w="1632" w:type="dxa"/>
            <w:vMerge w:val="restart"/>
            <w:tcBorders>
              <w:left w:val="single" w:sz="4" w:space="0" w:color="auto"/>
              <w:right w:val="single" w:sz="4" w:space="0" w:color="auto"/>
            </w:tcBorders>
          </w:tcPr>
          <w:p w14:paraId="4169F869" w14:textId="77777777" w:rsidR="00B2506E" w:rsidRPr="006E2459" w:rsidRDefault="00B2506E" w:rsidP="005578B1">
            <w:pPr>
              <w:pStyle w:val="TAC"/>
              <w:rPr>
                <w:sz w:val="16"/>
                <w:szCs w:val="16"/>
                <w:lang w:eastAsia="ja-JP"/>
              </w:rPr>
            </w:pPr>
            <w:r w:rsidRPr="006E2459">
              <w:rPr>
                <w:sz w:val="16"/>
                <w:szCs w:val="16"/>
                <w:lang w:eastAsia="ja-JP"/>
              </w:rPr>
              <w:t>DC_</w:t>
            </w:r>
            <w:r w:rsidRPr="006E2459">
              <w:rPr>
                <w:sz w:val="16"/>
                <w:szCs w:val="16"/>
                <w:lang w:eastAsia="zh-TW"/>
              </w:rPr>
              <w:t>3</w:t>
            </w:r>
            <w:r w:rsidRPr="006E2459">
              <w:rPr>
                <w:sz w:val="16"/>
                <w:szCs w:val="16"/>
                <w:lang w:eastAsia="ja-JP"/>
              </w:rPr>
              <w:t>_n</w:t>
            </w:r>
            <w:r w:rsidRPr="006E2459">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14:paraId="196B9A81" w14:textId="77777777" w:rsidR="00B2506E" w:rsidRPr="006E2459" w:rsidRDefault="00B2506E" w:rsidP="005578B1">
            <w:pPr>
              <w:pStyle w:val="TAL"/>
              <w:rPr>
                <w:sz w:val="16"/>
                <w:szCs w:val="16"/>
                <w:lang w:val="sv-SE" w:eastAsia="ja-JP"/>
              </w:rPr>
            </w:pPr>
            <w:r w:rsidRPr="006E2459">
              <w:rPr>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50130FD8" w14:textId="77777777" w:rsidR="00B2506E" w:rsidRPr="006E2459" w:rsidRDefault="00B2506E" w:rsidP="005578B1">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53A82A"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670CCD" w14:textId="77777777" w:rsidR="00B2506E" w:rsidRPr="006E2459" w:rsidRDefault="00B2506E" w:rsidP="005578B1">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63017E"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3D23A1"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8C9DB2" w14:textId="77777777" w:rsidR="00B2506E" w:rsidRPr="006E2459" w:rsidRDefault="00B2506E" w:rsidP="005578B1">
            <w:pPr>
              <w:keepNext/>
              <w:keepLines/>
              <w:spacing w:after="0"/>
              <w:jc w:val="center"/>
              <w:rPr>
                <w:rFonts w:ascii="Arial" w:hAnsi="Arial" w:cs="Arial"/>
                <w:sz w:val="16"/>
                <w:szCs w:val="16"/>
              </w:rPr>
            </w:pPr>
          </w:p>
        </w:tc>
      </w:tr>
      <w:tr w:rsidR="00B2506E" w:rsidRPr="006E2459" w14:paraId="0C49FAE3" w14:textId="77777777" w:rsidTr="005578B1">
        <w:trPr>
          <w:trHeight w:val="188"/>
          <w:jc w:val="center"/>
        </w:trPr>
        <w:tc>
          <w:tcPr>
            <w:tcW w:w="1632" w:type="dxa"/>
            <w:vMerge/>
            <w:tcBorders>
              <w:left w:val="single" w:sz="4" w:space="0" w:color="auto"/>
              <w:right w:val="single" w:sz="4" w:space="0" w:color="auto"/>
            </w:tcBorders>
            <w:vAlign w:val="center"/>
          </w:tcPr>
          <w:p w14:paraId="07D26C7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983D1E" w14:textId="77777777" w:rsidR="00B2506E" w:rsidRPr="006E2459" w:rsidRDefault="00B2506E" w:rsidP="005578B1">
            <w:pPr>
              <w:pStyle w:val="TAL"/>
              <w:rPr>
                <w:sz w:val="16"/>
                <w:szCs w:val="16"/>
                <w:lang w:val="sv-SE" w:eastAsia="ja-JP"/>
              </w:rPr>
            </w:pPr>
            <w:r w:rsidRPr="006E2459">
              <w:rPr>
                <w:sz w:val="16"/>
                <w:szCs w:val="16"/>
              </w:rPr>
              <w:t xml:space="preserve">E-UTRA band </w:t>
            </w:r>
            <w:r w:rsidRPr="006E2459">
              <w:rPr>
                <w:sz w:val="16"/>
                <w:szCs w:val="16"/>
                <w:lang w:eastAsia="ko-KR"/>
              </w:rPr>
              <w:t xml:space="preserve">3, </w:t>
            </w:r>
            <w:r w:rsidRPr="006E2459">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216D759A" w14:textId="77777777" w:rsidR="00B2506E" w:rsidRPr="006E2459" w:rsidRDefault="00B2506E" w:rsidP="005578B1">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455647"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0BF0FC" w14:textId="77777777" w:rsidR="00B2506E" w:rsidRPr="006E2459" w:rsidRDefault="00B2506E" w:rsidP="005578B1">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28AB85"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48DB18"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09F007"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eastAsia="zh-TW"/>
              </w:rPr>
              <w:t>5</w:t>
            </w:r>
          </w:p>
        </w:tc>
      </w:tr>
      <w:tr w:rsidR="00B2506E" w:rsidRPr="006E2459" w14:paraId="31BE23D6" w14:textId="77777777" w:rsidTr="005578B1">
        <w:trPr>
          <w:trHeight w:val="188"/>
          <w:jc w:val="center"/>
        </w:trPr>
        <w:tc>
          <w:tcPr>
            <w:tcW w:w="1632" w:type="dxa"/>
            <w:vMerge/>
            <w:tcBorders>
              <w:left w:val="single" w:sz="4" w:space="0" w:color="auto"/>
              <w:right w:val="single" w:sz="4" w:space="0" w:color="auto"/>
            </w:tcBorders>
            <w:vAlign w:val="center"/>
          </w:tcPr>
          <w:p w14:paraId="0D2A8EB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B2ABF2" w14:textId="77777777" w:rsidR="00B2506E" w:rsidRPr="006E2459" w:rsidRDefault="00B2506E" w:rsidP="005578B1">
            <w:pPr>
              <w:pStyle w:val="TAL"/>
              <w:rPr>
                <w:sz w:val="16"/>
                <w:szCs w:val="16"/>
                <w:lang w:val="sv-SE" w:eastAsia="ja-JP"/>
              </w:rPr>
            </w:pPr>
            <w:r w:rsidRPr="006E2459">
              <w:rPr>
                <w:sz w:val="16"/>
                <w:szCs w:val="16"/>
              </w:rPr>
              <w:t>E-UTRA band</w:t>
            </w:r>
            <w:r w:rsidRPr="006E2459">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457B4119" w14:textId="77777777" w:rsidR="00B2506E" w:rsidRPr="006E2459" w:rsidRDefault="00B2506E" w:rsidP="005578B1">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247D4249"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7464BB11" w14:textId="77777777" w:rsidR="00B2506E" w:rsidRPr="006E2459" w:rsidRDefault="00B2506E" w:rsidP="005578B1">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695F21"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735AD2"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6FD7FE"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2</w:t>
            </w:r>
          </w:p>
        </w:tc>
      </w:tr>
      <w:tr w:rsidR="00B2506E" w:rsidRPr="006E2459" w14:paraId="4B79DDD2" w14:textId="77777777" w:rsidTr="005578B1">
        <w:trPr>
          <w:trHeight w:val="188"/>
          <w:jc w:val="center"/>
        </w:trPr>
        <w:tc>
          <w:tcPr>
            <w:tcW w:w="1632" w:type="dxa"/>
            <w:vMerge/>
            <w:tcBorders>
              <w:left w:val="single" w:sz="4" w:space="0" w:color="auto"/>
              <w:right w:val="single" w:sz="4" w:space="0" w:color="auto"/>
            </w:tcBorders>
            <w:vAlign w:val="center"/>
          </w:tcPr>
          <w:p w14:paraId="667191A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DED5D08" w14:textId="77777777" w:rsidR="00B2506E" w:rsidRPr="006E2459" w:rsidRDefault="00B2506E" w:rsidP="005578B1">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616B993" w14:textId="77777777" w:rsidR="00B2506E" w:rsidRPr="006E2459" w:rsidRDefault="00B2506E" w:rsidP="005578B1">
            <w:pPr>
              <w:keepNext/>
              <w:keepLines/>
              <w:spacing w:after="0"/>
              <w:jc w:val="right"/>
              <w:rPr>
                <w:rFonts w:ascii="Arial" w:hAnsi="Arial" w:cs="Arial"/>
                <w:sz w:val="16"/>
                <w:szCs w:val="16"/>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30DA02B0"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6A5DBF3" w14:textId="77777777" w:rsidR="00B2506E" w:rsidRPr="006E2459" w:rsidRDefault="00B2506E" w:rsidP="005578B1">
            <w:pPr>
              <w:keepNext/>
              <w:keepLines/>
              <w:spacing w:after="0"/>
              <w:rPr>
                <w:rFonts w:ascii="Arial" w:hAnsi="Arial" w:cs="Arial"/>
                <w:sz w:val="16"/>
                <w:szCs w:val="16"/>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3F3D418"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C1C55E4"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617D602"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eastAsia="zh-TW"/>
              </w:rPr>
              <w:t>16</w:t>
            </w:r>
          </w:p>
        </w:tc>
      </w:tr>
      <w:tr w:rsidR="00B2506E" w:rsidRPr="006E2459" w14:paraId="43548E95" w14:textId="77777777" w:rsidTr="005578B1">
        <w:trPr>
          <w:trHeight w:val="188"/>
          <w:jc w:val="center"/>
        </w:trPr>
        <w:tc>
          <w:tcPr>
            <w:tcW w:w="1632" w:type="dxa"/>
            <w:vMerge/>
            <w:tcBorders>
              <w:left w:val="single" w:sz="4" w:space="0" w:color="auto"/>
              <w:right w:val="single" w:sz="4" w:space="0" w:color="auto"/>
            </w:tcBorders>
            <w:vAlign w:val="center"/>
          </w:tcPr>
          <w:p w14:paraId="1D3FABF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B5D590" w14:textId="77777777" w:rsidR="00B2506E" w:rsidRPr="006E2459" w:rsidRDefault="00B2506E" w:rsidP="005578B1">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0CEC830" w14:textId="77777777" w:rsidR="00B2506E" w:rsidRPr="006E2459" w:rsidRDefault="00B2506E" w:rsidP="005578B1">
            <w:pPr>
              <w:keepNext/>
              <w:keepLines/>
              <w:spacing w:after="0"/>
              <w:jc w:val="right"/>
              <w:rPr>
                <w:rFonts w:ascii="Arial" w:hAnsi="Arial" w:cs="Arial"/>
                <w:sz w:val="16"/>
                <w:szCs w:val="16"/>
              </w:rPr>
            </w:pPr>
            <w:r w:rsidRPr="006E245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7E288DD" w14:textId="77777777" w:rsidR="00B2506E" w:rsidRPr="006E2459" w:rsidRDefault="00B2506E" w:rsidP="005578B1">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8A985A9" w14:textId="77777777" w:rsidR="00B2506E" w:rsidRPr="006E2459" w:rsidRDefault="00B2506E" w:rsidP="005578B1">
            <w:pPr>
              <w:keepNext/>
              <w:keepLines/>
              <w:spacing w:after="0"/>
              <w:rPr>
                <w:rFonts w:ascii="Arial" w:hAnsi="Arial" w:cs="Arial"/>
                <w:sz w:val="16"/>
                <w:szCs w:val="16"/>
              </w:rPr>
            </w:pPr>
            <w:r w:rsidRPr="006E245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A799C82"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675E14C"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0F1AF"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rPr>
              <w:t>,</w:t>
            </w:r>
            <w:r w:rsidRPr="006E2459">
              <w:rPr>
                <w:rFonts w:ascii="Arial" w:hAnsi="Arial" w:cs="Arial"/>
                <w:sz w:val="16"/>
                <w:szCs w:val="16"/>
                <w:lang w:eastAsia="ko-KR"/>
              </w:rPr>
              <w:t>1</w:t>
            </w:r>
            <w:r w:rsidRPr="006E2459">
              <w:rPr>
                <w:rFonts w:ascii="Arial" w:hAnsi="Arial" w:cs="Arial"/>
                <w:sz w:val="16"/>
                <w:szCs w:val="16"/>
                <w:lang w:eastAsia="zh-TW"/>
              </w:rPr>
              <w:t>7</w:t>
            </w:r>
          </w:p>
        </w:tc>
      </w:tr>
      <w:tr w:rsidR="00B2506E" w:rsidRPr="006E2459" w14:paraId="33ABE92D" w14:textId="77777777" w:rsidTr="005578B1">
        <w:trPr>
          <w:trHeight w:val="188"/>
          <w:jc w:val="center"/>
        </w:trPr>
        <w:tc>
          <w:tcPr>
            <w:tcW w:w="1632" w:type="dxa"/>
            <w:vMerge/>
            <w:tcBorders>
              <w:left w:val="single" w:sz="4" w:space="0" w:color="auto"/>
              <w:right w:val="single" w:sz="4" w:space="0" w:color="auto"/>
            </w:tcBorders>
            <w:vAlign w:val="center"/>
          </w:tcPr>
          <w:p w14:paraId="1DEEB2F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954501F" w14:textId="77777777" w:rsidR="00B2506E" w:rsidRPr="006E2459" w:rsidRDefault="00B2506E" w:rsidP="005578B1">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2929D69" w14:textId="77777777" w:rsidR="00B2506E" w:rsidRPr="006E2459" w:rsidRDefault="00B2506E" w:rsidP="005578B1">
            <w:pPr>
              <w:keepNext/>
              <w:keepLines/>
              <w:spacing w:after="0"/>
              <w:jc w:val="right"/>
              <w:rPr>
                <w:rFonts w:ascii="Arial" w:hAnsi="Arial" w:cs="Arial"/>
                <w:sz w:val="16"/>
                <w:szCs w:val="16"/>
              </w:rPr>
            </w:pPr>
            <w:r w:rsidRPr="006E245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2DADB16B" w14:textId="77777777" w:rsidR="00B2506E" w:rsidRPr="006E2459" w:rsidRDefault="00B2506E" w:rsidP="005578B1">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B7C1B67" w14:textId="77777777" w:rsidR="00B2506E" w:rsidRPr="006E2459" w:rsidRDefault="00B2506E" w:rsidP="005578B1">
            <w:pPr>
              <w:keepNext/>
              <w:keepLines/>
              <w:spacing w:after="0"/>
              <w:rPr>
                <w:rFonts w:ascii="Arial" w:hAnsi="Arial" w:cs="Arial"/>
                <w:sz w:val="16"/>
                <w:szCs w:val="16"/>
              </w:rPr>
            </w:pPr>
            <w:r w:rsidRPr="006E245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63342DD6"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3CF487A"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21C5314"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rPr>
              <w:t xml:space="preserve">, </w:t>
            </w:r>
            <w:r w:rsidRPr="006E2459">
              <w:rPr>
                <w:rFonts w:ascii="Arial" w:hAnsi="Arial" w:cs="Arial"/>
                <w:sz w:val="16"/>
                <w:szCs w:val="16"/>
                <w:lang w:eastAsia="zh-TW"/>
              </w:rPr>
              <w:t>7</w:t>
            </w:r>
            <w:r w:rsidRPr="006E2459">
              <w:rPr>
                <w:rFonts w:ascii="Arial" w:hAnsi="Arial" w:cs="Arial"/>
                <w:sz w:val="16"/>
                <w:szCs w:val="16"/>
                <w:lang w:eastAsia="ko-KR"/>
              </w:rPr>
              <w:t xml:space="preserve">, </w:t>
            </w:r>
            <w:r w:rsidRPr="006E2459">
              <w:rPr>
                <w:rFonts w:ascii="Arial" w:hAnsi="Arial" w:cs="Arial"/>
                <w:sz w:val="16"/>
                <w:szCs w:val="16"/>
                <w:lang w:eastAsia="zh-TW"/>
              </w:rPr>
              <w:t>17</w:t>
            </w:r>
          </w:p>
        </w:tc>
      </w:tr>
      <w:tr w:rsidR="00B2506E" w:rsidRPr="006E2459" w14:paraId="44DEC020"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651D450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EEFE88" w14:textId="77777777" w:rsidR="00B2506E" w:rsidRPr="006E2459" w:rsidRDefault="00B2506E" w:rsidP="005578B1">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1A77615" w14:textId="77777777" w:rsidR="00B2506E" w:rsidRPr="006E2459" w:rsidRDefault="00B2506E" w:rsidP="005578B1">
            <w:pPr>
              <w:keepNext/>
              <w:keepLines/>
              <w:spacing w:after="0"/>
              <w:jc w:val="right"/>
              <w:rPr>
                <w:rFonts w:ascii="Arial" w:hAnsi="Arial" w:cs="Arial"/>
                <w:sz w:val="16"/>
                <w:szCs w:val="16"/>
              </w:rPr>
            </w:pPr>
            <w:r w:rsidRPr="006E245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069D2D4" w14:textId="77777777" w:rsidR="00B2506E" w:rsidRPr="006E2459" w:rsidRDefault="00B2506E" w:rsidP="005578B1">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66C9E8A1" w14:textId="77777777" w:rsidR="00B2506E" w:rsidRPr="006E2459" w:rsidRDefault="00B2506E" w:rsidP="005578B1">
            <w:pPr>
              <w:keepNext/>
              <w:keepLines/>
              <w:spacing w:after="0"/>
              <w:rPr>
                <w:rFonts w:ascii="Arial" w:hAnsi="Arial" w:cs="Arial"/>
                <w:sz w:val="16"/>
                <w:szCs w:val="16"/>
              </w:rPr>
            </w:pPr>
            <w:r w:rsidRPr="006E245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AEE4B9E"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2D7D226"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CA5EF6B"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lang w:eastAsia="ko-KR"/>
              </w:rPr>
              <w:t xml:space="preserve">, </w:t>
            </w:r>
            <w:r w:rsidRPr="006E2459">
              <w:rPr>
                <w:rFonts w:ascii="Arial" w:hAnsi="Arial" w:cs="Arial"/>
                <w:sz w:val="16"/>
                <w:szCs w:val="16"/>
                <w:lang w:eastAsia="zh-TW"/>
              </w:rPr>
              <w:t>7</w:t>
            </w:r>
            <w:r w:rsidRPr="006E2459">
              <w:rPr>
                <w:rFonts w:ascii="Arial" w:hAnsi="Arial" w:cs="Arial"/>
                <w:sz w:val="16"/>
                <w:szCs w:val="16"/>
                <w:lang w:eastAsia="ko-KR"/>
              </w:rPr>
              <w:t xml:space="preserve">, </w:t>
            </w:r>
            <w:r w:rsidRPr="006E2459">
              <w:rPr>
                <w:rFonts w:ascii="Arial" w:hAnsi="Arial" w:cs="Arial"/>
                <w:sz w:val="16"/>
                <w:szCs w:val="16"/>
                <w:lang w:eastAsia="zh-TW"/>
              </w:rPr>
              <w:t>17</w:t>
            </w:r>
          </w:p>
        </w:tc>
      </w:tr>
      <w:tr w:rsidR="00B2506E" w:rsidRPr="006E2459" w14:paraId="206B24C7"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307D66D0" w14:textId="77777777" w:rsidR="00B2506E" w:rsidRPr="006E2459" w:rsidRDefault="00B2506E" w:rsidP="005578B1">
            <w:pPr>
              <w:pStyle w:val="TAC"/>
              <w:rPr>
                <w:sz w:val="16"/>
                <w:szCs w:val="16"/>
                <w:lang w:eastAsia="ja-JP"/>
              </w:rPr>
            </w:pPr>
            <w:r w:rsidRPr="006E2459">
              <w:rPr>
                <w:sz w:val="16"/>
                <w:szCs w:val="16"/>
                <w:lang w:eastAsia="ja-JP"/>
              </w:rPr>
              <w:t>DC_3_n5</w:t>
            </w:r>
          </w:p>
        </w:tc>
        <w:tc>
          <w:tcPr>
            <w:tcW w:w="2857" w:type="dxa"/>
            <w:tcBorders>
              <w:top w:val="single" w:sz="4" w:space="0" w:color="auto"/>
              <w:left w:val="nil"/>
              <w:bottom w:val="single" w:sz="4" w:space="0" w:color="auto"/>
              <w:right w:val="single" w:sz="4" w:space="0" w:color="auto"/>
            </w:tcBorders>
          </w:tcPr>
          <w:p w14:paraId="55DE1593" w14:textId="77777777" w:rsidR="00B2506E" w:rsidRPr="006E2459" w:rsidRDefault="00B2506E" w:rsidP="005578B1">
            <w:pPr>
              <w:pStyle w:val="TAL"/>
              <w:rPr>
                <w:sz w:val="16"/>
                <w:szCs w:val="16"/>
                <w:lang w:val="sv-SE" w:eastAsia="ja-JP"/>
              </w:rPr>
            </w:pPr>
            <w:r w:rsidRPr="006E2459">
              <w:rPr>
                <w:sz w:val="16"/>
                <w:szCs w:val="16"/>
                <w:lang w:val="sv-SE"/>
              </w:rPr>
              <w:t>E-UTRA Band 1, 5, 7, 8, 22, 26, 28, 31, 38, 40, 42, 43</w:t>
            </w:r>
            <w:r w:rsidRPr="006E2459">
              <w:rPr>
                <w:sz w:val="16"/>
                <w:szCs w:val="16"/>
                <w:lang w:val="sv-SE" w:eastAsia="ja-JP"/>
              </w:rPr>
              <w:t>, 50, 51, 65, 73, 74</w:t>
            </w:r>
          </w:p>
        </w:tc>
        <w:tc>
          <w:tcPr>
            <w:tcW w:w="941" w:type="dxa"/>
            <w:tcBorders>
              <w:top w:val="single" w:sz="4" w:space="0" w:color="auto"/>
              <w:left w:val="nil"/>
              <w:bottom w:val="single" w:sz="4" w:space="0" w:color="auto"/>
              <w:right w:val="single" w:sz="4" w:space="0" w:color="auto"/>
            </w:tcBorders>
          </w:tcPr>
          <w:p w14:paraId="43EE8457"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057D293"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34362A7E"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08FC7E"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CCB23A5"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82361C9" w14:textId="77777777" w:rsidR="00B2506E" w:rsidRPr="006E2459" w:rsidRDefault="00B2506E" w:rsidP="005578B1">
            <w:pPr>
              <w:pStyle w:val="TAC"/>
              <w:rPr>
                <w:sz w:val="16"/>
                <w:lang w:eastAsia="ja-JP"/>
              </w:rPr>
            </w:pPr>
          </w:p>
        </w:tc>
      </w:tr>
      <w:tr w:rsidR="00B2506E" w:rsidRPr="006E2459" w14:paraId="72C4FC12" w14:textId="77777777" w:rsidTr="005578B1">
        <w:trPr>
          <w:trHeight w:val="188"/>
          <w:jc w:val="center"/>
        </w:trPr>
        <w:tc>
          <w:tcPr>
            <w:tcW w:w="1632" w:type="dxa"/>
            <w:vMerge/>
            <w:tcBorders>
              <w:left w:val="single" w:sz="4" w:space="0" w:color="auto"/>
              <w:right w:val="single" w:sz="4" w:space="0" w:color="auto"/>
            </w:tcBorders>
          </w:tcPr>
          <w:p w14:paraId="496EA81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532F38A" w14:textId="77777777" w:rsidR="00B2506E" w:rsidRPr="006E2459" w:rsidRDefault="00B2506E" w:rsidP="005578B1">
            <w:pPr>
              <w:pStyle w:val="TAL"/>
              <w:rPr>
                <w:sz w:val="16"/>
                <w:szCs w:val="16"/>
                <w:lang w:eastAsia="ja-JP"/>
              </w:rPr>
            </w:pPr>
            <w:r w:rsidRPr="006E2459">
              <w:rPr>
                <w:sz w:val="16"/>
                <w:szCs w:val="16"/>
              </w:rPr>
              <w:t>E-UTRA band 3,34</w:t>
            </w:r>
          </w:p>
        </w:tc>
        <w:tc>
          <w:tcPr>
            <w:tcW w:w="941" w:type="dxa"/>
            <w:tcBorders>
              <w:top w:val="single" w:sz="4" w:space="0" w:color="auto"/>
              <w:left w:val="nil"/>
              <w:bottom w:val="single" w:sz="4" w:space="0" w:color="auto"/>
              <w:right w:val="single" w:sz="4" w:space="0" w:color="auto"/>
            </w:tcBorders>
          </w:tcPr>
          <w:p w14:paraId="7EB5BAAA"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CC6FB2E"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189ECB16"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EE1C763"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56AAE3E0"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4F4EA14" w14:textId="77777777" w:rsidR="00B2506E" w:rsidRPr="006E2459" w:rsidRDefault="00B2506E" w:rsidP="005578B1">
            <w:pPr>
              <w:pStyle w:val="TAC"/>
              <w:rPr>
                <w:sz w:val="16"/>
                <w:lang w:eastAsia="ja-JP"/>
              </w:rPr>
            </w:pPr>
            <w:r w:rsidRPr="006E2459">
              <w:rPr>
                <w:rFonts w:cs="Arial"/>
                <w:sz w:val="16"/>
                <w:szCs w:val="16"/>
              </w:rPr>
              <w:t>5</w:t>
            </w:r>
          </w:p>
        </w:tc>
      </w:tr>
      <w:tr w:rsidR="00B2506E" w:rsidRPr="006E2459" w14:paraId="4F38C6A7" w14:textId="77777777" w:rsidTr="005578B1">
        <w:trPr>
          <w:trHeight w:val="188"/>
          <w:jc w:val="center"/>
        </w:trPr>
        <w:tc>
          <w:tcPr>
            <w:tcW w:w="1632" w:type="dxa"/>
            <w:vMerge/>
            <w:tcBorders>
              <w:left w:val="single" w:sz="4" w:space="0" w:color="auto"/>
              <w:right w:val="single" w:sz="4" w:space="0" w:color="auto"/>
            </w:tcBorders>
          </w:tcPr>
          <w:p w14:paraId="0A0733A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15563E9" w14:textId="77777777" w:rsidR="00B2506E" w:rsidRPr="006E2459" w:rsidRDefault="00B2506E" w:rsidP="005578B1">
            <w:pPr>
              <w:pStyle w:val="TAL"/>
              <w:rPr>
                <w:sz w:val="16"/>
                <w:szCs w:val="16"/>
                <w:lang w:eastAsia="ja-JP"/>
              </w:rPr>
            </w:pPr>
            <w:r w:rsidRPr="006E2459">
              <w:rPr>
                <w:sz w:val="16"/>
                <w:szCs w:val="16"/>
              </w:rPr>
              <w:t>E-UTRA Band 52</w:t>
            </w:r>
          </w:p>
        </w:tc>
        <w:tc>
          <w:tcPr>
            <w:tcW w:w="941" w:type="dxa"/>
            <w:tcBorders>
              <w:top w:val="single" w:sz="4" w:space="0" w:color="auto"/>
              <w:left w:val="nil"/>
              <w:bottom w:val="single" w:sz="4" w:space="0" w:color="auto"/>
              <w:right w:val="single" w:sz="4" w:space="0" w:color="auto"/>
            </w:tcBorders>
          </w:tcPr>
          <w:p w14:paraId="53E6BE1B"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617F131"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6F8CC767"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6CABC1F"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2A9FB4EC"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4BEC9C66" w14:textId="77777777" w:rsidR="00B2506E" w:rsidRPr="006E2459" w:rsidRDefault="00B2506E" w:rsidP="005578B1">
            <w:pPr>
              <w:pStyle w:val="TAC"/>
              <w:rPr>
                <w:sz w:val="16"/>
                <w:lang w:eastAsia="ja-JP"/>
              </w:rPr>
            </w:pPr>
            <w:r w:rsidRPr="006E2459">
              <w:rPr>
                <w:rFonts w:cs="Arial"/>
                <w:sz w:val="16"/>
                <w:szCs w:val="16"/>
              </w:rPr>
              <w:t>2</w:t>
            </w:r>
          </w:p>
        </w:tc>
      </w:tr>
      <w:tr w:rsidR="00B2506E" w:rsidRPr="006E2459" w14:paraId="4CA51303"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5029C717" w14:textId="77777777" w:rsidR="00B2506E" w:rsidRPr="006E2459" w:rsidRDefault="00B2506E" w:rsidP="005578B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w:t>
            </w:r>
            <w:r w:rsidRPr="006E2459">
              <w:rPr>
                <w:sz w:val="16"/>
                <w:szCs w:val="16"/>
              </w:rPr>
              <w:t>_</w:t>
            </w:r>
            <w:r w:rsidRPr="006E2459">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14:paraId="6DC78FB3" w14:textId="77777777" w:rsidR="00B2506E" w:rsidRPr="006E2459" w:rsidRDefault="00B2506E" w:rsidP="005578B1">
            <w:pPr>
              <w:pStyle w:val="TAL"/>
              <w:rPr>
                <w:sz w:val="16"/>
                <w:szCs w:val="16"/>
                <w:lang w:val="sv-SE" w:eastAsia="ja-JP"/>
              </w:rPr>
            </w:pPr>
            <w:r w:rsidRPr="006E2459">
              <w:rPr>
                <w:sz w:val="16"/>
                <w:szCs w:val="16"/>
                <w:lang w:val="sv-SE"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14:paraId="1BE0B7C5"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F6D038"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59EAB0B"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148F67" w14:textId="77777777" w:rsidR="00B2506E" w:rsidRPr="006E2459" w:rsidRDefault="00B2506E" w:rsidP="005578B1">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6CE240E" w14:textId="77777777" w:rsidR="00B2506E" w:rsidRPr="006E2459" w:rsidRDefault="00B2506E" w:rsidP="005578B1">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D4A0B6C" w14:textId="77777777" w:rsidR="00B2506E" w:rsidRPr="006E2459" w:rsidRDefault="00B2506E" w:rsidP="005578B1">
            <w:pPr>
              <w:pStyle w:val="TAC"/>
              <w:keepNext w:val="0"/>
              <w:rPr>
                <w:sz w:val="16"/>
                <w:lang w:eastAsia="ja-JP"/>
              </w:rPr>
            </w:pPr>
          </w:p>
        </w:tc>
      </w:tr>
      <w:tr w:rsidR="00B2506E" w:rsidRPr="006E2459" w14:paraId="45471150" w14:textId="77777777" w:rsidTr="005578B1">
        <w:trPr>
          <w:trHeight w:val="188"/>
          <w:jc w:val="center"/>
        </w:trPr>
        <w:tc>
          <w:tcPr>
            <w:tcW w:w="1632" w:type="dxa"/>
            <w:vMerge/>
            <w:tcBorders>
              <w:left w:val="single" w:sz="4" w:space="0" w:color="auto"/>
              <w:right w:val="single" w:sz="4" w:space="0" w:color="auto"/>
            </w:tcBorders>
          </w:tcPr>
          <w:p w14:paraId="73D73FC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B62EB4" w14:textId="77777777" w:rsidR="00B2506E" w:rsidRPr="006E2459" w:rsidRDefault="00B2506E" w:rsidP="005578B1">
            <w:pPr>
              <w:pStyle w:val="TAL"/>
              <w:rPr>
                <w:sz w:val="16"/>
                <w:szCs w:val="16"/>
                <w:lang w:eastAsia="ja-JP"/>
              </w:rPr>
            </w:pPr>
            <w:r w:rsidRPr="006E2459">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1F2A6378" w14:textId="77777777" w:rsidR="00B2506E" w:rsidRPr="006E2459" w:rsidRDefault="00B2506E" w:rsidP="005578B1">
            <w:pPr>
              <w:pStyle w:val="TAC"/>
              <w:keepNext w:val="0"/>
              <w:rPr>
                <w:sz w:val="16"/>
              </w:rPr>
            </w:pPr>
            <w:proofErr w:type="spellStart"/>
            <w:r w:rsidRPr="006E2459">
              <w:rPr>
                <w:rFonts w:eastAsia="PMingLiU"/>
                <w:sz w:val="16"/>
              </w:rPr>
              <w:t>F</w:t>
            </w:r>
            <w:r w:rsidRPr="006E2459">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36AF49" w14:textId="77777777" w:rsidR="00B2506E" w:rsidRPr="006E2459" w:rsidRDefault="00B2506E" w:rsidP="005578B1">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24EF624E" w14:textId="77777777" w:rsidR="00B2506E" w:rsidRPr="006E2459" w:rsidRDefault="00B2506E" w:rsidP="005578B1">
            <w:pPr>
              <w:pStyle w:val="TAC"/>
              <w:keepNext w:val="0"/>
              <w:rPr>
                <w:sz w:val="16"/>
              </w:rPr>
            </w:pPr>
            <w:proofErr w:type="spellStart"/>
            <w:r w:rsidRPr="006E2459">
              <w:rPr>
                <w:rFonts w:eastAsia="PMingLiU"/>
                <w:sz w:val="16"/>
              </w:rPr>
              <w:t>F</w:t>
            </w:r>
            <w:r w:rsidRPr="006E2459">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9B1B90" w14:textId="77777777" w:rsidR="00B2506E" w:rsidRPr="006E2459" w:rsidRDefault="00B2506E" w:rsidP="005578B1">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F7D12E4" w14:textId="77777777" w:rsidR="00B2506E" w:rsidRPr="006E2459" w:rsidRDefault="00B2506E" w:rsidP="005578B1">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C4A9BC8" w14:textId="77777777" w:rsidR="00B2506E" w:rsidRPr="006E2459" w:rsidRDefault="00B2506E" w:rsidP="005578B1">
            <w:pPr>
              <w:pStyle w:val="TAC"/>
              <w:keepNext w:val="0"/>
              <w:rPr>
                <w:sz w:val="16"/>
                <w:lang w:eastAsia="ja-JP"/>
              </w:rPr>
            </w:pPr>
            <w:r w:rsidRPr="006E2459">
              <w:rPr>
                <w:rFonts w:eastAsia="PMingLiU"/>
                <w:sz w:val="16"/>
                <w:lang w:eastAsia="ko-KR"/>
              </w:rPr>
              <w:t>5</w:t>
            </w:r>
          </w:p>
        </w:tc>
      </w:tr>
      <w:tr w:rsidR="00B2506E" w:rsidRPr="006E2459" w14:paraId="52FD9100" w14:textId="77777777" w:rsidTr="005578B1">
        <w:trPr>
          <w:trHeight w:val="188"/>
          <w:jc w:val="center"/>
        </w:trPr>
        <w:tc>
          <w:tcPr>
            <w:tcW w:w="1632" w:type="dxa"/>
            <w:vMerge/>
            <w:tcBorders>
              <w:left w:val="single" w:sz="4" w:space="0" w:color="auto"/>
              <w:right w:val="single" w:sz="4" w:space="0" w:color="auto"/>
            </w:tcBorders>
          </w:tcPr>
          <w:p w14:paraId="526FF2B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C04435" w14:textId="77777777" w:rsidR="00B2506E" w:rsidRPr="006E2459" w:rsidRDefault="00B2506E" w:rsidP="005578B1">
            <w:pPr>
              <w:pStyle w:val="TAL"/>
              <w:rPr>
                <w:sz w:val="16"/>
                <w:szCs w:val="16"/>
                <w:lang w:eastAsia="ja-JP"/>
              </w:rPr>
            </w:pPr>
            <w:r w:rsidRPr="006E2459">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14:paraId="0A056F49" w14:textId="77777777" w:rsidR="00B2506E" w:rsidRPr="006E2459" w:rsidRDefault="00B2506E" w:rsidP="005578B1">
            <w:pPr>
              <w:pStyle w:val="TAC"/>
              <w:keepNext w:val="0"/>
              <w:rPr>
                <w:sz w:val="16"/>
              </w:rPr>
            </w:pPr>
            <w:proofErr w:type="spellStart"/>
            <w:r w:rsidRPr="006E2459">
              <w:rPr>
                <w:rFonts w:eastAsia="PMingLiU"/>
                <w:sz w:val="16"/>
              </w:rPr>
              <w:t>F</w:t>
            </w:r>
            <w:r w:rsidRPr="006E2459">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8B08AF" w14:textId="77777777" w:rsidR="00B2506E" w:rsidRPr="006E2459" w:rsidRDefault="00B2506E" w:rsidP="005578B1">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29D8C7CA" w14:textId="77777777" w:rsidR="00B2506E" w:rsidRPr="006E2459" w:rsidRDefault="00B2506E" w:rsidP="005578B1">
            <w:pPr>
              <w:pStyle w:val="TAC"/>
              <w:keepNext w:val="0"/>
              <w:rPr>
                <w:sz w:val="16"/>
              </w:rPr>
            </w:pPr>
            <w:proofErr w:type="spellStart"/>
            <w:r w:rsidRPr="006E2459">
              <w:rPr>
                <w:rFonts w:eastAsia="PMingLiU"/>
                <w:sz w:val="16"/>
              </w:rPr>
              <w:t>F</w:t>
            </w:r>
            <w:r w:rsidRPr="006E2459">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755C48" w14:textId="77777777" w:rsidR="00B2506E" w:rsidRPr="006E2459" w:rsidRDefault="00B2506E" w:rsidP="005578B1">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D62366F" w14:textId="77777777" w:rsidR="00B2506E" w:rsidRPr="006E2459" w:rsidRDefault="00B2506E" w:rsidP="005578B1">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BCF18F6" w14:textId="77777777" w:rsidR="00B2506E" w:rsidRPr="006E2459" w:rsidRDefault="00B2506E" w:rsidP="005578B1">
            <w:pPr>
              <w:pStyle w:val="TAC"/>
              <w:keepNext w:val="0"/>
              <w:rPr>
                <w:sz w:val="16"/>
                <w:lang w:eastAsia="ja-JP"/>
              </w:rPr>
            </w:pPr>
            <w:r w:rsidRPr="006E2459">
              <w:rPr>
                <w:rFonts w:eastAsia="PMingLiU"/>
                <w:sz w:val="16"/>
                <w:lang w:eastAsia="ko-KR"/>
              </w:rPr>
              <w:t>2</w:t>
            </w:r>
          </w:p>
        </w:tc>
      </w:tr>
      <w:tr w:rsidR="00B2506E" w:rsidRPr="006E2459" w14:paraId="636BF357" w14:textId="77777777" w:rsidTr="005578B1">
        <w:trPr>
          <w:trHeight w:val="188"/>
          <w:jc w:val="center"/>
        </w:trPr>
        <w:tc>
          <w:tcPr>
            <w:tcW w:w="1632" w:type="dxa"/>
            <w:vMerge/>
            <w:tcBorders>
              <w:left w:val="single" w:sz="4" w:space="0" w:color="auto"/>
              <w:right w:val="single" w:sz="4" w:space="0" w:color="auto"/>
            </w:tcBorders>
          </w:tcPr>
          <w:p w14:paraId="64B07BB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884AEA"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4AEEEDD" w14:textId="77777777" w:rsidR="00B2506E" w:rsidRPr="006E2459" w:rsidRDefault="00B2506E" w:rsidP="005578B1">
            <w:pPr>
              <w:pStyle w:val="TAC"/>
              <w:keepNext w:val="0"/>
              <w:rPr>
                <w:sz w:val="16"/>
              </w:rPr>
            </w:pPr>
            <w:r w:rsidRPr="006E2459">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60E77CB" w14:textId="77777777" w:rsidR="00B2506E" w:rsidRPr="006E2459" w:rsidRDefault="00B2506E" w:rsidP="005578B1">
            <w:pPr>
              <w:pStyle w:val="TAC"/>
              <w:keepNext w:val="0"/>
              <w:rPr>
                <w:sz w:val="16"/>
              </w:rPr>
            </w:pPr>
            <w:r w:rsidRPr="006E2459">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7416629C" w14:textId="77777777" w:rsidR="00B2506E" w:rsidRPr="006E2459" w:rsidRDefault="00B2506E" w:rsidP="005578B1">
            <w:pPr>
              <w:pStyle w:val="TAC"/>
              <w:keepNext w:val="0"/>
              <w:rPr>
                <w:sz w:val="16"/>
              </w:rPr>
            </w:pPr>
            <w:r w:rsidRPr="006E2459">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19D1FFE6" w14:textId="77777777" w:rsidR="00B2506E" w:rsidRPr="006E2459" w:rsidRDefault="00B2506E" w:rsidP="005578B1">
            <w:pPr>
              <w:pStyle w:val="TAC"/>
              <w:keepNext w:val="0"/>
              <w:rPr>
                <w:sz w:val="16"/>
                <w:lang w:eastAsia="ja-JP"/>
              </w:rPr>
            </w:pPr>
            <w:r w:rsidRPr="006E2459">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2852CC89" w14:textId="77777777" w:rsidR="00B2506E" w:rsidRPr="006E2459" w:rsidRDefault="00B2506E" w:rsidP="005578B1">
            <w:pPr>
              <w:pStyle w:val="TAC"/>
              <w:keepNext w:val="0"/>
              <w:rPr>
                <w:sz w:val="16"/>
                <w:lang w:eastAsia="ja-JP"/>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0B7D5D2B" w14:textId="77777777" w:rsidR="00B2506E" w:rsidRPr="006E2459" w:rsidRDefault="00B2506E" w:rsidP="005578B1">
            <w:pPr>
              <w:pStyle w:val="TAC"/>
              <w:keepNext w:val="0"/>
              <w:rPr>
                <w:sz w:val="16"/>
                <w:lang w:eastAsia="ja-JP"/>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B2506E" w:rsidRPr="006E2459" w14:paraId="02BE2F89" w14:textId="77777777" w:rsidTr="005578B1">
        <w:trPr>
          <w:trHeight w:val="188"/>
          <w:jc w:val="center"/>
        </w:trPr>
        <w:tc>
          <w:tcPr>
            <w:tcW w:w="1632" w:type="dxa"/>
            <w:vMerge/>
            <w:tcBorders>
              <w:left w:val="single" w:sz="4" w:space="0" w:color="auto"/>
              <w:right w:val="single" w:sz="4" w:space="0" w:color="auto"/>
            </w:tcBorders>
          </w:tcPr>
          <w:p w14:paraId="3F633DB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42E7D9"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AC55848" w14:textId="77777777" w:rsidR="00B2506E" w:rsidRPr="006E2459" w:rsidRDefault="00B2506E" w:rsidP="005578B1">
            <w:pPr>
              <w:pStyle w:val="TAC"/>
              <w:keepNext w:val="0"/>
              <w:rPr>
                <w:sz w:val="16"/>
              </w:rPr>
            </w:pPr>
            <w:r w:rsidRPr="006E2459">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2FD8A3F0" w14:textId="77777777" w:rsidR="00B2506E" w:rsidRPr="006E2459" w:rsidRDefault="00B2506E" w:rsidP="005578B1">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251609AD" w14:textId="77777777" w:rsidR="00B2506E" w:rsidRPr="006E2459" w:rsidRDefault="00B2506E" w:rsidP="005578B1">
            <w:pPr>
              <w:pStyle w:val="TAC"/>
              <w:keepNext w:val="0"/>
              <w:rPr>
                <w:sz w:val="16"/>
              </w:rPr>
            </w:pPr>
            <w:r w:rsidRPr="006E2459">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97E035E" w14:textId="77777777" w:rsidR="00B2506E" w:rsidRPr="006E2459" w:rsidRDefault="00B2506E" w:rsidP="005578B1">
            <w:pPr>
              <w:pStyle w:val="TAC"/>
              <w:keepNext w:val="0"/>
              <w:rPr>
                <w:sz w:val="16"/>
                <w:lang w:eastAsia="ja-JP"/>
              </w:rPr>
            </w:pPr>
            <w:r w:rsidRPr="006E2459">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52541EF7" w14:textId="77777777" w:rsidR="00B2506E" w:rsidRPr="006E2459" w:rsidRDefault="00B2506E" w:rsidP="005578B1">
            <w:pPr>
              <w:pStyle w:val="TAC"/>
              <w:keepNext w:val="0"/>
              <w:rPr>
                <w:sz w:val="16"/>
                <w:lang w:eastAsia="ja-JP"/>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0034C034" w14:textId="77777777" w:rsidR="00B2506E" w:rsidRPr="006E2459" w:rsidRDefault="00B2506E" w:rsidP="005578B1">
            <w:pPr>
              <w:pStyle w:val="TAC"/>
              <w:keepNext w:val="0"/>
              <w:rPr>
                <w:sz w:val="16"/>
                <w:lang w:eastAsia="ja-JP"/>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B2506E" w:rsidRPr="006E2459" w14:paraId="6AE9F696"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5532476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EB12B5"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9394F71" w14:textId="77777777" w:rsidR="00B2506E" w:rsidRPr="006E2459" w:rsidRDefault="00B2506E" w:rsidP="005578B1">
            <w:pPr>
              <w:pStyle w:val="TAC"/>
              <w:keepNext w:val="0"/>
              <w:rPr>
                <w:sz w:val="16"/>
              </w:rPr>
            </w:pPr>
            <w:r w:rsidRPr="006E2459">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36A989E7" w14:textId="77777777" w:rsidR="00B2506E" w:rsidRPr="006E2459" w:rsidRDefault="00B2506E" w:rsidP="005578B1">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211C3351" w14:textId="77777777" w:rsidR="00B2506E" w:rsidRPr="006E2459" w:rsidRDefault="00B2506E" w:rsidP="005578B1">
            <w:pPr>
              <w:pStyle w:val="TAC"/>
              <w:keepNext w:val="0"/>
              <w:rPr>
                <w:sz w:val="16"/>
              </w:rPr>
            </w:pPr>
            <w:r w:rsidRPr="006E2459">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51E98071" w14:textId="77777777" w:rsidR="00B2506E" w:rsidRPr="006E2459" w:rsidRDefault="00B2506E" w:rsidP="005578B1">
            <w:pPr>
              <w:pStyle w:val="TAC"/>
              <w:keepNext w:val="0"/>
              <w:rPr>
                <w:sz w:val="16"/>
                <w:lang w:eastAsia="ja-JP"/>
              </w:rPr>
            </w:pPr>
            <w:r w:rsidRPr="006E2459">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05F15CF9" w14:textId="77777777" w:rsidR="00B2506E" w:rsidRPr="006E2459" w:rsidRDefault="00B2506E" w:rsidP="005578B1">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8881D8" w14:textId="77777777" w:rsidR="00B2506E" w:rsidRPr="006E2459" w:rsidRDefault="00B2506E" w:rsidP="005578B1">
            <w:pPr>
              <w:pStyle w:val="TAC"/>
              <w:keepNext w:val="0"/>
              <w:rPr>
                <w:sz w:val="16"/>
                <w:lang w:eastAsia="ja-JP"/>
              </w:rPr>
            </w:pPr>
            <w:r w:rsidRPr="006E2459">
              <w:rPr>
                <w:rFonts w:eastAsia="PMingLiU"/>
                <w:sz w:val="16"/>
                <w:lang w:eastAsia="ko-KR"/>
              </w:rPr>
              <w:t>5</w:t>
            </w:r>
            <w:r w:rsidRPr="006E2459">
              <w:rPr>
                <w:rFonts w:eastAsia="PMingLiU"/>
                <w:sz w:val="16"/>
              </w:rPr>
              <w:t xml:space="preserve">, </w:t>
            </w:r>
            <w:r w:rsidRPr="006E2459">
              <w:rPr>
                <w:rFonts w:eastAsia="PMingLiU"/>
                <w:sz w:val="16"/>
                <w:lang w:eastAsia="ko-KR"/>
              </w:rPr>
              <w:t>6</w:t>
            </w:r>
          </w:p>
        </w:tc>
      </w:tr>
      <w:tr w:rsidR="00B2506E" w:rsidRPr="006E2459" w14:paraId="7E7DAF37"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2CA5BE65" w14:textId="77777777" w:rsidR="00B2506E" w:rsidRPr="006E2459" w:rsidRDefault="00B2506E" w:rsidP="005578B1">
            <w:pPr>
              <w:pStyle w:val="TAC"/>
              <w:rPr>
                <w:sz w:val="16"/>
                <w:szCs w:val="16"/>
                <w:lang w:eastAsia="ja-JP"/>
              </w:rPr>
            </w:pPr>
            <w:r w:rsidRPr="006E2459">
              <w:rPr>
                <w:sz w:val="16"/>
                <w:szCs w:val="16"/>
                <w:lang w:val="fi-FI" w:eastAsia="fi-FI"/>
              </w:rPr>
              <w:t>DC_3_n8</w:t>
            </w:r>
          </w:p>
        </w:tc>
        <w:tc>
          <w:tcPr>
            <w:tcW w:w="2857" w:type="dxa"/>
            <w:tcBorders>
              <w:top w:val="single" w:sz="4" w:space="0" w:color="auto"/>
              <w:left w:val="nil"/>
              <w:bottom w:val="single" w:sz="4" w:space="0" w:color="auto"/>
              <w:right w:val="single" w:sz="4" w:space="0" w:color="auto"/>
            </w:tcBorders>
            <w:vAlign w:val="bottom"/>
          </w:tcPr>
          <w:p w14:paraId="6D8603BA" w14:textId="77777777" w:rsidR="00B2506E" w:rsidRPr="006E2459" w:rsidRDefault="00B2506E" w:rsidP="005578B1">
            <w:pPr>
              <w:pStyle w:val="TAL"/>
              <w:rPr>
                <w:sz w:val="16"/>
                <w:szCs w:val="16"/>
                <w:lang w:eastAsia="ja-JP"/>
              </w:rPr>
            </w:pPr>
            <w:r w:rsidRPr="006E2459">
              <w:rPr>
                <w:sz w:val="16"/>
                <w:szCs w:val="16"/>
                <w:lang w:val="sv-SE"/>
              </w:rPr>
              <w:t>E-UTRA Band</w:t>
            </w:r>
            <w:r w:rsidRPr="006E2459">
              <w:rPr>
                <w:sz w:val="16"/>
                <w:szCs w:val="16"/>
              </w:rPr>
              <w:t xml:space="preserve"> 1, 20, 28, 31, </w:t>
            </w:r>
            <w:r w:rsidRPr="006E2459">
              <w:rPr>
                <w:sz w:val="16"/>
                <w:szCs w:val="16"/>
                <w:lang w:eastAsia="ja-JP"/>
              </w:rPr>
              <w:t xml:space="preserve">32, </w:t>
            </w:r>
            <w:r w:rsidRPr="006E2459">
              <w:rPr>
                <w:sz w:val="16"/>
                <w:szCs w:val="16"/>
              </w:rPr>
              <w:t>33, 34, 38, 39, 40, 45</w:t>
            </w:r>
            <w:r w:rsidRPr="006E2459">
              <w:rPr>
                <w:sz w:val="16"/>
                <w:szCs w:val="16"/>
                <w:lang w:eastAsia="ja-JP"/>
              </w:rPr>
              <w:t>, 50, 51, 65</w:t>
            </w:r>
            <w:r w:rsidRPr="006E2459">
              <w:rPr>
                <w:sz w:val="16"/>
                <w:szCs w:val="16"/>
              </w:rPr>
              <w:t>, 67,68, 69,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4949EB02" w14:textId="77777777" w:rsidR="00B2506E" w:rsidRPr="006E2459" w:rsidRDefault="00B2506E" w:rsidP="005578B1">
            <w:pPr>
              <w:pStyle w:val="TAC"/>
              <w:rPr>
                <w:rFonts w:cs="Arial"/>
                <w:sz w:val="16"/>
                <w:szCs w:val="16"/>
              </w:rPr>
            </w:pPr>
            <w:proofErr w:type="spellStart"/>
            <w:r w:rsidRPr="006E2459">
              <w:rPr>
                <w:sz w:val="16"/>
                <w:szCs w:val="16"/>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C9900E" w14:textId="77777777" w:rsidR="00B2506E" w:rsidRPr="006E2459" w:rsidRDefault="00B2506E" w:rsidP="005578B1">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A84B3E" w14:textId="77777777" w:rsidR="00B2506E" w:rsidRPr="006E2459" w:rsidRDefault="00B2506E" w:rsidP="005578B1">
            <w:pPr>
              <w:pStyle w:val="TAC"/>
              <w:rPr>
                <w:rFonts w:cs="Arial"/>
                <w:sz w:val="16"/>
                <w:szCs w:val="16"/>
              </w:rPr>
            </w:pPr>
            <w:proofErr w:type="spellStart"/>
            <w:r w:rsidRPr="006E2459">
              <w:rPr>
                <w:sz w:val="16"/>
                <w:szCs w:val="16"/>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5B616B" w14:textId="77777777" w:rsidR="00B2506E" w:rsidRPr="006E2459" w:rsidRDefault="00B2506E" w:rsidP="005578B1">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B4FBD1" w14:textId="77777777" w:rsidR="00B2506E" w:rsidRPr="006E2459" w:rsidRDefault="00B2506E" w:rsidP="005578B1">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2D78BD" w14:textId="77777777" w:rsidR="00B2506E" w:rsidRPr="006E2459" w:rsidRDefault="00B2506E" w:rsidP="005578B1">
            <w:pPr>
              <w:pStyle w:val="TAC"/>
              <w:rPr>
                <w:sz w:val="16"/>
                <w:lang w:eastAsia="ja-JP"/>
              </w:rPr>
            </w:pPr>
            <w:r w:rsidRPr="006E2459">
              <w:rPr>
                <w:sz w:val="16"/>
                <w:szCs w:val="16"/>
              </w:rPr>
              <w:t> </w:t>
            </w:r>
          </w:p>
        </w:tc>
      </w:tr>
      <w:tr w:rsidR="00B2506E" w:rsidRPr="006E2459" w14:paraId="3DFBCA02" w14:textId="77777777" w:rsidTr="005578B1">
        <w:trPr>
          <w:trHeight w:val="188"/>
          <w:jc w:val="center"/>
        </w:trPr>
        <w:tc>
          <w:tcPr>
            <w:tcW w:w="1632" w:type="dxa"/>
            <w:vMerge/>
            <w:tcBorders>
              <w:left w:val="single" w:sz="4" w:space="0" w:color="auto"/>
              <w:right w:val="single" w:sz="4" w:space="0" w:color="auto"/>
            </w:tcBorders>
          </w:tcPr>
          <w:p w14:paraId="36B7D8E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08DC93" w14:textId="77777777" w:rsidR="00B2506E" w:rsidRPr="006E2459" w:rsidRDefault="00B2506E" w:rsidP="005578B1">
            <w:pPr>
              <w:pStyle w:val="TAL"/>
              <w:rPr>
                <w:sz w:val="16"/>
                <w:szCs w:val="16"/>
                <w:lang w:eastAsia="ja-JP"/>
              </w:rPr>
            </w:pPr>
            <w:r w:rsidRPr="006E2459">
              <w:rPr>
                <w:sz w:val="16"/>
                <w:szCs w:val="16"/>
                <w:lang w:val="sv-SE"/>
              </w:rPr>
              <w:t xml:space="preserve">E-UTRA band </w:t>
            </w:r>
            <w:r w:rsidRPr="006E2459">
              <w:rPr>
                <w:rFonts w:cs="Arial"/>
                <w:sz w:val="16"/>
                <w:szCs w:val="16"/>
                <w:lang w:val="sv-SE"/>
              </w:rPr>
              <w:t xml:space="preserve">3, </w:t>
            </w:r>
            <w:r w:rsidRPr="006E2459">
              <w:rPr>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14:paraId="5D02D841" w14:textId="77777777" w:rsidR="00B2506E" w:rsidRPr="006E2459" w:rsidRDefault="00B2506E" w:rsidP="005578B1">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2F222F" w14:textId="77777777" w:rsidR="00B2506E" w:rsidRPr="006E2459" w:rsidRDefault="00B2506E" w:rsidP="005578B1">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3F467C" w14:textId="77777777" w:rsidR="00B2506E" w:rsidRPr="006E2459" w:rsidRDefault="00B2506E" w:rsidP="005578B1">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7FBB9E" w14:textId="77777777" w:rsidR="00B2506E" w:rsidRPr="006E2459" w:rsidRDefault="00B2506E" w:rsidP="005578B1">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4D7B8F" w14:textId="77777777" w:rsidR="00B2506E" w:rsidRPr="006E2459" w:rsidRDefault="00B2506E" w:rsidP="005578B1">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89EAA6" w14:textId="77777777" w:rsidR="00B2506E" w:rsidRPr="006E2459" w:rsidRDefault="00B2506E" w:rsidP="005578B1">
            <w:pPr>
              <w:pStyle w:val="TAC"/>
              <w:rPr>
                <w:sz w:val="16"/>
                <w:lang w:eastAsia="ja-JP"/>
              </w:rPr>
            </w:pPr>
            <w:r w:rsidRPr="006E2459">
              <w:rPr>
                <w:rFonts w:cs="Arial"/>
                <w:sz w:val="16"/>
                <w:szCs w:val="16"/>
              </w:rPr>
              <w:t>2, 5</w:t>
            </w:r>
          </w:p>
        </w:tc>
      </w:tr>
      <w:tr w:rsidR="00B2506E" w:rsidRPr="006E2459" w14:paraId="38194EE0" w14:textId="77777777" w:rsidTr="005578B1">
        <w:trPr>
          <w:trHeight w:val="188"/>
          <w:jc w:val="center"/>
        </w:trPr>
        <w:tc>
          <w:tcPr>
            <w:tcW w:w="1632" w:type="dxa"/>
            <w:vMerge/>
            <w:tcBorders>
              <w:left w:val="single" w:sz="4" w:space="0" w:color="auto"/>
              <w:right w:val="single" w:sz="4" w:space="0" w:color="auto"/>
            </w:tcBorders>
          </w:tcPr>
          <w:p w14:paraId="7F81712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E01CB3" w14:textId="77777777" w:rsidR="00B2506E" w:rsidRPr="006E2459" w:rsidRDefault="00B2506E" w:rsidP="005578B1">
            <w:pPr>
              <w:pStyle w:val="TAL"/>
              <w:rPr>
                <w:sz w:val="16"/>
                <w:szCs w:val="16"/>
                <w:lang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67B9C5FB" w14:textId="77777777" w:rsidR="00B2506E" w:rsidRPr="006E2459" w:rsidRDefault="00B2506E" w:rsidP="005578B1">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ED2EE9" w14:textId="77777777" w:rsidR="00B2506E" w:rsidRPr="006E2459" w:rsidRDefault="00B2506E" w:rsidP="005578B1">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2D7CBC" w14:textId="77777777" w:rsidR="00B2506E" w:rsidRPr="006E2459" w:rsidRDefault="00B2506E" w:rsidP="005578B1">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16F4D6" w14:textId="77777777" w:rsidR="00B2506E" w:rsidRPr="006E2459" w:rsidRDefault="00B2506E" w:rsidP="005578B1">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BBACF3" w14:textId="77777777" w:rsidR="00B2506E" w:rsidRPr="006E2459" w:rsidRDefault="00B2506E" w:rsidP="005578B1">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E6E62E" w14:textId="77777777" w:rsidR="00B2506E" w:rsidRPr="006E2459" w:rsidRDefault="00B2506E" w:rsidP="005578B1">
            <w:pPr>
              <w:pStyle w:val="TAC"/>
              <w:rPr>
                <w:sz w:val="16"/>
                <w:lang w:eastAsia="ja-JP"/>
              </w:rPr>
            </w:pPr>
            <w:r w:rsidRPr="006E2459">
              <w:rPr>
                <w:rFonts w:cs="Arial"/>
                <w:sz w:val="16"/>
                <w:szCs w:val="16"/>
              </w:rPr>
              <w:t>12</w:t>
            </w:r>
          </w:p>
        </w:tc>
      </w:tr>
      <w:tr w:rsidR="00B2506E" w:rsidRPr="006E2459" w14:paraId="6A8A766E" w14:textId="77777777" w:rsidTr="005578B1">
        <w:trPr>
          <w:trHeight w:val="188"/>
          <w:jc w:val="center"/>
        </w:trPr>
        <w:tc>
          <w:tcPr>
            <w:tcW w:w="1632" w:type="dxa"/>
            <w:vMerge/>
            <w:tcBorders>
              <w:left w:val="single" w:sz="4" w:space="0" w:color="auto"/>
              <w:right w:val="single" w:sz="4" w:space="0" w:color="auto"/>
            </w:tcBorders>
          </w:tcPr>
          <w:p w14:paraId="3DF3AAE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7EF9331" w14:textId="77777777" w:rsidR="00B2506E" w:rsidRPr="006E2459" w:rsidRDefault="00B2506E" w:rsidP="005578B1">
            <w:pPr>
              <w:pStyle w:val="TAL"/>
              <w:rPr>
                <w:sz w:val="16"/>
                <w:szCs w:val="16"/>
                <w:lang w:val="sv-SE" w:eastAsia="zh-CN"/>
              </w:rPr>
            </w:pPr>
            <w:r w:rsidRPr="006E2459">
              <w:rPr>
                <w:sz w:val="16"/>
                <w:szCs w:val="16"/>
                <w:lang w:val="sv-SE"/>
              </w:rPr>
              <w:t>E-UTRA band 7, 22, 41, 42, 43, 52</w:t>
            </w:r>
          </w:p>
          <w:p w14:paraId="4CEE98A4" w14:textId="77777777" w:rsidR="00B2506E" w:rsidRPr="006E2459" w:rsidRDefault="00B2506E" w:rsidP="005578B1">
            <w:pPr>
              <w:pStyle w:val="TAL"/>
              <w:rPr>
                <w:sz w:val="16"/>
                <w:szCs w:val="16"/>
                <w:lang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78629D3F" w14:textId="77777777" w:rsidR="00B2506E" w:rsidRPr="006E2459" w:rsidRDefault="00B2506E" w:rsidP="005578B1">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779A3" w14:textId="77777777" w:rsidR="00B2506E" w:rsidRPr="006E2459" w:rsidRDefault="00B2506E" w:rsidP="005578B1">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4256E1" w14:textId="77777777" w:rsidR="00B2506E" w:rsidRPr="006E2459" w:rsidRDefault="00B2506E" w:rsidP="005578B1">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0BC889" w14:textId="77777777" w:rsidR="00B2506E" w:rsidRPr="006E2459" w:rsidRDefault="00B2506E" w:rsidP="005578B1">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18FE99" w14:textId="77777777" w:rsidR="00B2506E" w:rsidRPr="006E2459" w:rsidRDefault="00B2506E" w:rsidP="005578B1">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EBEA5A" w14:textId="77777777" w:rsidR="00B2506E" w:rsidRPr="006E2459" w:rsidRDefault="00B2506E" w:rsidP="005578B1">
            <w:pPr>
              <w:pStyle w:val="TAC"/>
              <w:rPr>
                <w:sz w:val="16"/>
                <w:lang w:eastAsia="ja-JP"/>
              </w:rPr>
            </w:pPr>
            <w:r w:rsidRPr="006E2459">
              <w:rPr>
                <w:rFonts w:cs="Arial"/>
                <w:sz w:val="16"/>
                <w:szCs w:val="16"/>
              </w:rPr>
              <w:t>2</w:t>
            </w:r>
          </w:p>
        </w:tc>
      </w:tr>
      <w:tr w:rsidR="00B2506E" w:rsidRPr="006E2459" w14:paraId="7EBA38C8" w14:textId="77777777" w:rsidTr="005578B1">
        <w:trPr>
          <w:trHeight w:val="188"/>
          <w:jc w:val="center"/>
        </w:trPr>
        <w:tc>
          <w:tcPr>
            <w:tcW w:w="1632" w:type="dxa"/>
            <w:vMerge/>
            <w:tcBorders>
              <w:left w:val="single" w:sz="4" w:space="0" w:color="auto"/>
              <w:right w:val="single" w:sz="4" w:space="0" w:color="auto"/>
            </w:tcBorders>
          </w:tcPr>
          <w:p w14:paraId="5CEE3DF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ACCFF8F"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574D2F6" w14:textId="77777777" w:rsidR="00B2506E" w:rsidRPr="006E2459" w:rsidRDefault="00B2506E" w:rsidP="005578B1">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DCE022E" w14:textId="77777777" w:rsidR="00B2506E" w:rsidRPr="006E2459" w:rsidRDefault="00B2506E" w:rsidP="005578B1">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367E3E" w14:textId="77777777" w:rsidR="00B2506E" w:rsidRPr="006E2459" w:rsidRDefault="00B2506E" w:rsidP="005578B1">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C960112" w14:textId="77777777" w:rsidR="00B2506E" w:rsidRPr="006E2459" w:rsidRDefault="00B2506E" w:rsidP="005578B1">
            <w:pPr>
              <w:pStyle w:val="TAC"/>
              <w:rPr>
                <w:rFonts w:cs="Arial"/>
                <w:sz w:val="16"/>
                <w:szCs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1B3BC6B" w14:textId="77777777" w:rsidR="00B2506E" w:rsidRPr="006E2459" w:rsidRDefault="00B2506E" w:rsidP="005578B1">
            <w:pPr>
              <w:pStyle w:val="TAC"/>
              <w:rPr>
                <w:rFonts w:cs="Arial"/>
                <w:sz w:val="16"/>
                <w:szCs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7504D82" w14:textId="77777777" w:rsidR="00B2506E" w:rsidRPr="006E2459" w:rsidRDefault="00B2506E" w:rsidP="005578B1">
            <w:pPr>
              <w:pStyle w:val="TAC"/>
              <w:rPr>
                <w:sz w:val="16"/>
                <w:lang w:eastAsia="ja-JP"/>
              </w:rPr>
            </w:pPr>
            <w:r w:rsidRPr="006E2459">
              <w:rPr>
                <w:rFonts w:cs="Arial"/>
                <w:sz w:val="16"/>
                <w:szCs w:val="16"/>
              </w:rPr>
              <w:t>3.12</w:t>
            </w:r>
          </w:p>
        </w:tc>
      </w:tr>
      <w:tr w:rsidR="00B2506E" w:rsidRPr="006E2459" w14:paraId="2C340DCF" w14:textId="77777777" w:rsidTr="005578B1">
        <w:trPr>
          <w:trHeight w:val="188"/>
          <w:jc w:val="center"/>
        </w:trPr>
        <w:tc>
          <w:tcPr>
            <w:tcW w:w="1632" w:type="dxa"/>
            <w:vMerge/>
            <w:tcBorders>
              <w:left w:val="single" w:sz="4" w:space="0" w:color="auto"/>
              <w:right w:val="single" w:sz="4" w:space="0" w:color="auto"/>
            </w:tcBorders>
          </w:tcPr>
          <w:p w14:paraId="4921589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4FEC6D"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82DD016" w14:textId="77777777" w:rsidR="00B2506E" w:rsidRPr="006E2459" w:rsidRDefault="00B2506E" w:rsidP="005578B1">
            <w:pPr>
              <w:pStyle w:val="TAC"/>
              <w:rPr>
                <w:rFonts w:cs="Arial"/>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7094C890" w14:textId="77777777" w:rsidR="00B2506E" w:rsidRPr="006E2459" w:rsidRDefault="00B2506E" w:rsidP="005578B1">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DF1DB9" w14:textId="77777777" w:rsidR="00B2506E" w:rsidRPr="006E2459" w:rsidRDefault="00B2506E" w:rsidP="005578B1">
            <w:pPr>
              <w:pStyle w:val="TAC"/>
              <w:rPr>
                <w:rFonts w:cs="Arial"/>
                <w:sz w:val="16"/>
                <w:szCs w:val="16"/>
              </w:rPr>
            </w:pPr>
            <w:r w:rsidRPr="006E2459">
              <w:rPr>
                <w:rFonts w:cs="Arial"/>
                <w:sz w:val="16"/>
                <w:szCs w:val="16"/>
              </w:rPr>
              <w:t>89</w:t>
            </w:r>
            <w:r w:rsidRPr="006E2459">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0883FAC8" w14:textId="77777777" w:rsidR="00B2506E" w:rsidRPr="006E2459" w:rsidRDefault="00B2506E" w:rsidP="005578B1">
            <w:pPr>
              <w:pStyle w:val="TAC"/>
              <w:rPr>
                <w:rFonts w:cs="Arial"/>
                <w:sz w:val="16"/>
                <w:szCs w:val="16"/>
                <w:lang w:eastAsia="ja-JP"/>
              </w:rPr>
            </w:pPr>
            <w:r w:rsidRPr="006E2459">
              <w:rPr>
                <w:rFonts w:cs="Arial"/>
                <w:sz w:val="16"/>
                <w:szCs w:val="16"/>
              </w:rPr>
              <w:t>-4</w:t>
            </w:r>
            <w:r w:rsidRPr="006E2459">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4A388374" w14:textId="77777777" w:rsidR="00B2506E" w:rsidRPr="006E2459" w:rsidRDefault="00B2506E" w:rsidP="005578B1">
            <w:pPr>
              <w:pStyle w:val="TAC"/>
              <w:rPr>
                <w:rFonts w:cs="Arial"/>
                <w:sz w:val="16"/>
                <w:szCs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17C6D7" w14:textId="77777777" w:rsidR="00B2506E" w:rsidRPr="006E2459" w:rsidRDefault="00B2506E" w:rsidP="005578B1">
            <w:pPr>
              <w:pStyle w:val="TAC"/>
              <w:rPr>
                <w:sz w:val="16"/>
                <w:lang w:eastAsia="ja-JP"/>
              </w:rPr>
            </w:pPr>
            <w:r w:rsidRPr="006E2459">
              <w:rPr>
                <w:rFonts w:cs="Arial"/>
                <w:sz w:val="16"/>
                <w:szCs w:val="16"/>
              </w:rPr>
              <w:t>5. 12</w:t>
            </w:r>
          </w:p>
        </w:tc>
      </w:tr>
      <w:tr w:rsidR="00B2506E" w:rsidRPr="006E2459" w14:paraId="58BAF00B"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640280A9" w14:textId="77777777" w:rsidR="00B2506E" w:rsidRPr="006E2459" w:rsidRDefault="00B2506E" w:rsidP="005578B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14:paraId="4F0EB1A7" w14:textId="77777777" w:rsidR="00B2506E" w:rsidRPr="006E2459" w:rsidRDefault="00B2506E" w:rsidP="005578B1">
            <w:pPr>
              <w:pStyle w:val="TAL"/>
              <w:rPr>
                <w:sz w:val="16"/>
                <w:szCs w:val="16"/>
                <w:lang w:val="sv-SE" w:eastAsia="ja-JP"/>
              </w:rPr>
            </w:pPr>
            <w:r w:rsidRPr="006E2459">
              <w:rPr>
                <w:sz w:val="16"/>
                <w:szCs w:val="16"/>
                <w:lang w:eastAsia="ja-JP"/>
              </w:rPr>
              <w:t>E-UTRA Band 1</w:t>
            </w:r>
            <w:r w:rsidRPr="006E2459">
              <w:rPr>
                <w:rFonts w:hint="eastAsia"/>
                <w:sz w:val="16"/>
                <w:szCs w:val="16"/>
                <w:lang w:eastAsia="ja-JP"/>
              </w:rPr>
              <w:t>, 7,</w:t>
            </w:r>
            <w:r w:rsidRPr="006E2459">
              <w:rPr>
                <w:sz w:val="16"/>
                <w:szCs w:val="16"/>
                <w:lang w:eastAsia="ja-JP"/>
              </w:rPr>
              <w:t xml:space="preserve"> </w:t>
            </w:r>
            <w:r w:rsidRPr="006E2459">
              <w:rPr>
                <w:rFonts w:hint="eastAsia"/>
                <w:sz w:val="16"/>
                <w:szCs w:val="16"/>
                <w:lang w:eastAsia="ja-JP"/>
              </w:rPr>
              <w:t xml:space="preserve">8, </w:t>
            </w:r>
            <w:r w:rsidRPr="006E2459">
              <w:rPr>
                <w:sz w:val="16"/>
                <w:szCs w:val="16"/>
                <w:lang w:eastAsia="ja-JP"/>
              </w:rPr>
              <w:t xml:space="preserve">31, 32, </w:t>
            </w:r>
            <w:r w:rsidRPr="006E2459">
              <w:rPr>
                <w:rFonts w:hint="eastAsia"/>
                <w:sz w:val="16"/>
                <w:szCs w:val="16"/>
                <w:lang w:eastAsia="ja-JP"/>
              </w:rPr>
              <w:t xml:space="preserve">33, 34, 40, 43, </w:t>
            </w:r>
            <w:r w:rsidRPr="006E2459">
              <w:rPr>
                <w:sz w:val="16"/>
                <w:szCs w:val="16"/>
                <w:lang w:eastAsia="ja-JP"/>
              </w:rPr>
              <w:t xml:space="preserve">50, 51, </w:t>
            </w:r>
            <w:r w:rsidRPr="006E2459">
              <w:rPr>
                <w:rFonts w:hint="eastAsia"/>
                <w:sz w:val="16"/>
                <w:szCs w:val="16"/>
                <w:lang w:eastAsia="ja-JP"/>
              </w:rPr>
              <w:t>65</w:t>
            </w:r>
            <w:r w:rsidRPr="006E2459">
              <w:rPr>
                <w:sz w:val="16"/>
                <w:szCs w:val="16"/>
                <w:lang w:eastAsia="ja-JP"/>
              </w:rPr>
              <w:t>, 67, 72</w:t>
            </w:r>
            <w:r w:rsidRPr="006E2459">
              <w:rPr>
                <w:rFonts w:hint="eastAsia"/>
                <w:sz w:val="16"/>
                <w:szCs w:val="16"/>
                <w:lang w:eastAsia="ja-JP"/>
              </w:rPr>
              <w:t>, 74</w:t>
            </w:r>
            <w:r w:rsidRPr="006E2459">
              <w:rPr>
                <w:sz w:val="16"/>
                <w:szCs w:val="16"/>
                <w:lang w:eastAsia="ja-JP"/>
              </w:rPr>
              <w:t>, 75, 76</w:t>
            </w:r>
          </w:p>
        </w:tc>
        <w:tc>
          <w:tcPr>
            <w:tcW w:w="941" w:type="dxa"/>
            <w:tcBorders>
              <w:top w:val="single" w:sz="4" w:space="0" w:color="auto"/>
              <w:left w:val="nil"/>
              <w:bottom w:val="single" w:sz="4" w:space="0" w:color="auto"/>
              <w:right w:val="single" w:sz="4" w:space="0" w:color="auto"/>
            </w:tcBorders>
            <w:vAlign w:val="center"/>
          </w:tcPr>
          <w:p w14:paraId="01C240D8"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3E4489"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D7F9BD"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949A74" w14:textId="77777777" w:rsidR="00B2506E" w:rsidRPr="006E2459" w:rsidRDefault="00B2506E" w:rsidP="005578B1">
            <w:pPr>
              <w:pStyle w:val="TAC"/>
              <w:rPr>
                <w:sz w:val="16"/>
                <w:lang w:eastAsia="ja-JP"/>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F64955" w14:textId="77777777" w:rsidR="00B2506E" w:rsidRPr="006E2459" w:rsidRDefault="00B2506E" w:rsidP="005578B1">
            <w:pPr>
              <w:pStyle w:val="TAC"/>
              <w:rPr>
                <w:sz w:val="16"/>
                <w:lang w:eastAsia="ja-JP"/>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67F8A7" w14:textId="77777777" w:rsidR="00B2506E" w:rsidRPr="006E2459" w:rsidRDefault="00B2506E" w:rsidP="005578B1">
            <w:pPr>
              <w:pStyle w:val="TAC"/>
              <w:rPr>
                <w:sz w:val="16"/>
                <w:lang w:eastAsia="ja-JP"/>
              </w:rPr>
            </w:pPr>
          </w:p>
        </w:tc>
      </w:tr>
      <w:tr w:rsidR="00B2506E" w:rsidRPr="006E2459" w14:paraId="45DF5E32" w14:textId="77777777" w:rsidTr="005578B1">
        <w:trPr>
          <w:trHeight w:val="188"/>
          <w:jc w:val="center"/>
        </w:trPr>
        <w:tc>
          <w:tcPr>
            <w:tcW w:w="1632" w:type="dxa"/>
            <w:vMerge/>
            <w:tcBorders>
              <w:left w:val="single" w:sz="4" w:space="0" w:color="auto"/>
              <w:right w:val="single" w:sz="4" w:space="0" w:color="auto"/>
            </w:tcBorders>
          </w:tcPr>
          <w:p w14:paraId="1697AA8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755F98" w14:textId="77777777" w:rsidR="00B2506E" w:rsidRPr="006E2459" w:rsidRDefault="00B2506E" w:rsidP="005578B1">
            <w:pPr>
              <w:pStyle w:val="TAL"/>
              <w:rPr>
                <w:sz w:val="16"/>
                <w:szCs w:val="16"/>
                <w:lang w:val="sv-SE" w:eastAsia="ja-JP"/>
              </w:rPr>
            </w:pPr>
            <w:r w:rsidRPr="006E2459">
              <w:rPr>
                <w:sz w:val="16"/>
                <w:szCs w:val="16"/>
                <w:lang w:val="sv-SE" w:eastAsia="ja-JP"/>
              </w:rPr>
              <w:t xml:space="preserve">E-UTRA Band </w:t>
            </w:r>
            <w:r w:rsidRPr="006E2459">
              <w:rPr>
                <w:rFonts w:hint="eastAsia"/>
                <w:sz w:val="16"/>
                <w:szCs w:val="16"/>
                <w:lang w:val="sv-SE" w:eastAsia="ja-JP"/>
              </w:rPr>
              <w:t>3</w:t>
            </w:r>
          </w:p>
          <w:p w14:paraId="58E13BA9" w14:textId="77777777" w:rsidR="00B2506E" w:rsidRPr="006E2459" w:rsidRDefault="00B2506E" w:rsidP="005578B1">
            <w:pPr>
              <w:pStyle w:val="TAL"/>
              <w:rPr>
                <w:sz w:val="16"/>
                <w:szCs w:val="16"/>
                <w:lang w:val="sv-FI" w:eastAsia="ja-JP"/>
              </w:rPr>
            </w:pPr>
            <w:r w:rsidRPr="006E2459">
              <w:rPr>
                <w:sz w:val="16"/>
                <w:szCs w:val="16"/>
                <w:lang w:val="sv-SE" w:eastAsia="ja-JP"/>
              </w:rPr>
              <w:t>NR band n20</w:t>
            </w:r>
          </w:p>
        </w:tc>
        <w:tc>
          <w:tcPr>
            <w:tcW w:w="941" w:type="dxa"/>
            <w:tcBorders>
              <w:top w:val="single" w:sz="4" w:space="0" w:color="auto"/>
              <w:left w:val="nil"/>
              <w:bottom w:val="single" w:sz="4" w:space="0" w:color="auto"/>
              <w:right w:val="single" w:sz="4" w:space="0" w:color="auto"/>
            </w:tcBorders>
            <w:vAlign w:val="center"/>
          </w:tcPr>
          <w:p w14:paraId="53BA9C62"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0E3B36"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0257C3"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EDC92D" w14:textId="77777777" w:rsidR="00B2506E" w:rsidRPr="006E2459" w:rsidRDefault="00B2506E" w:rsidP="005578B1">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4BAE91" w14:textId="77777777" w:rsidR="00B2506E" w:rsidRPr="006E2459" w:rsidRDefault="00B2506E" w:rsidP="005578B1">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74EE1B" w14:textId="77777777" w:rsidR="00B2506E" w:rsidRPr="006E2459" w:rsidRDefault="00B2506E" w:rsidP="005578B1">
            <w:pPr>
              <w:pStyle w:val="TAC"/>
              <w:rPr>
                <w:sz w:val="16"/>
                <w:lang w:eastAsia="ja-JP"/>
              </w:rPr>
            </w:pPr>
            <w:r w:rsidRPr="006E2459">
              <w:rPr>
                <w:rFonts w:cs="Arial"/>
                <w:sz w:val="16"/>
                <w:szCs w:val="16"/>
                <w:lang w:eastAsia="ja-JP"/>
              </w:rPr>
              <w:t>5</w:t>
            </w:r>
          </w:p>
        </w:tc>
      </w:tr>
      <w:tr w:rsidR="00B2506E" w:rsidRPr="006E2459" w14:paraId="570CA443" w14:textId="77777777" w:rsidTr="005578B1">
        <w:trPr>
          <w:trHeight w:val="188"/>
          <w:jc w:val="center"/>
        </w:trPr>
        <w:tc>
          <w:tcPr>
            <w:tcW w:w="1632" w:type="dxa"/>
            <w:vMerge/>
            <w:tcBorders>
              <w:left w:val="single" w:sz="4" w:space="0" w:color="auto"/>
              <w:right w:val="single" w:sz="4" w:space="0" w:color="auto"/>
            </w:tcBorders>
          </w:tcPr>
          <w:p w14:paraId="252D7C9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11207E" w14:textId="77777777" w:rsidR="00B2506E" w:rsidRPr="006E2459" w:rsidRDefault="00B2506E" w:rsidP="005578B1">
            <w:pPr>
              <w:pStyle w:val="TAL"/>
              <w:rPr>
                <w:sz w:val="16"/>
                <w:szCs w:val="16"/>
                <w:lang w:eastAsia="ja-JP"/>
              </w:rPr>
            </w:pPr>
            <w:r w:rsidRPr="006E2459">
              <w:rPr>
                <w:sz w:val="16"/>
                <w:szCs w:val="16"/>
                <w:lang w:eastAsia="ja-JP"/>
              </w:rPr>
              <w:t xml:space="preserve">E-UTRA Band </w:t>
            </w:r>
            <w:r w:rsidRPr="006E2459">
              <w:rPr>
                <w:rFonts w:hint="eastAsia"/>
                <w:sz w:val="16"/>
                <w:szCs w:val="16"/>
                <w:lang w:eastAsia="ja-JP"/>
              </w:rPr>
              <w:t>22, 38, 42</w:t>
            </w:r>
            <w:r w:rsidRPr="006E2459">
              <w:rPr>
                <w:sz w:val="16"/>
                <w:szCs w:val="16"/>
                <w:lang w:eastAsia="ja-JP"/>
              </w:rPr>
              <w:t>, 52</w:t>
            </w:r>
          </w:p>
        </w:tc>
        <w:tc>
          <w:tcPr>
            <w:tcW w:w="941" w:type="dxa"/>
            <w:tcBorders>
              <w:top w:val="single" w:sz="4" w:space="0" w:color="auto"/>
              <w:left w:val="nil"/>
              <w:bottom w:val="single" w:sz="4" w:space="0" w:color="auto"/>
              <w:right w:val="single" w:sz="4" w:space="0" w:color="auto"/>
            </w:tcBorders>
            <w:vAlign w:val="center"/>
          </w:tcPr>
          <w:p w14:paraId="75185CBC"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AA85C4"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DA9895"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1C4094" w14:textId="77777777" w:rsidR="00B2506E" w:rsidRPr="006E2459" w:rsidRDefault="00B2506E" w:rsidP="005578B1">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E64D4C" w14:textId="77777777" w:rsidR="00B2506E" w:rsidRPr="006E2459" w:rsidRDefault="00B2506E" w:rsidP="005578B1">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304D28" w14:textId="77777777" w:rsidR="00B2506E" w:rsidRPr="006E2459" w:rsidRDefault="00B2506E" w:rsidP="005578B1">
            <w:pPr>
              <w:pStyle w:val="TAC"/>
              <w:rPr>
                <w:sz w:val="16"/>
                <w:lang w:eastAsia="ja-JP"/>
              </w:rPr>
            </w:pPr>
            <w:r w:rsidRPr="006E2459">
              <w:rPr>
                <w:rFonts w:cs="Arial"/>
                <w:sz w:val="16"/>
                <w:szCs w:val="16"/>
                <w:lang w:eastAsia="ja-JP"/>
              </w:rPr>
              <w:t>2</w:t>
            </w:r>
          </w:p>
        </w:tc>
      </w:tr>
      <w:tr w:rsidR="00B2506E" w:rsidRPr="006E2459" w14:paraId="262721DE" w14:textId="77777777" w:rsidTr="005578B1">
        <w:trPr>
          <w:trHeight w:val="188"/>
          <w:jc w:val="center"/>
        </w:trPr>
        <w:tc>
          <w:tcPr>
            <w:tcW w:w="1632" w:type="dxa"/>
            <w:vMerge/>
            <w:tcBorders>
              <w:left w:val="single" w:sz="4" w:space="0" w:color="auto"/>
              <w:right w:val="single" w:sz="4" w:space="0" w:color="auto"/>
            </w:tcBorders>
          </w:tcPr>
          <w:p w14:paraId="1B06890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C41148"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0D7F064" w14:textId="77777777" w:rsidR="00B2506E" w:rsidRPr="006E2459" w:rsidRDefault="00B2506E" w:rsidP="005578B1">
            <w:pPr>
              <w:pStyle w:val="TAC"/>
              <w:rPr>
                <w:sz w:val="16"/>
              </w:rPr>
            </w:pPr>
            <w:r w:rsidRPr="006E2459">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072E0220" w14:textId="77777777" w:rsidR="00B2506E" w:rsidRPr="006E2459" w:rsidRDefault="00B2506E" w:rsidP="005578B1">
            <w:pPr>
              <w:pStyle w:val="TAC"/>
              <w:rPr>
                <w:sz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0B143848" w14:textId="77777777" w:rsidR="00B2506E" w:rsidRPr="006E2459" w:rsidRDefault="00B2506E" w:rsidP="005578B1">
            <w:pPr>
              <w:pStyle w:val="TAC"/>
              <w:rPr>
                <w:sz w:val="16"/>
              </w:rPr>
            </w:pPr>
            <w:r w:rsidRPr="006E2459">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21BFCD8B" w14:textId="77777777" w:rsidR="00B2506E" w:rsidRPr="006E2459" w:rsidRDefault="00B2506E" w:rsidP="005578B1">
            <w:pPr>
              <w:pStyle w:val="TAC"/>
              <w:rPr>
                <w:sz w:val="16"/>
                <w:lang w:eastAsia="ja-JP"/>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3D077D" w14:textId="77777777" w:rsidR="00B2506E" w:rsidRPr="006E2459" w:rsidRDefault="00B2506E" w:rsidP="005578B1">
            <w:pPr>
              <w:pStyle w:val="TAC"/>
              <w:rPr>
                <w:sz w:val="16"/>
                <w:lang w:eastAsia="ja-JP"/>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5536E0" w14:textId="77777777" w:rsidR="00B2506E" w:rsidRPr="006E2459" w:rsidRDefault="00B2506E" w:rsidP="005578B1">
            <w:pPr>
              <w:pStyle w:val="TAC"/>
              <w:rPr>
                <w:sz w:val="16"/>
                <w:lang w:eastAsia="ja-JP"/>
              </w:rPr>
            </w:pPr>
          </w:p>
        </w:tc>
      </w:tr>
      <w:tr w:rsidR="00B2506E" w:rsidRPr="006E2459" w14:paraId="3B0AAA6B"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464B0A1B" w14:textId="77777777" w:rsidR="00B2506E" w:rsidRPr="006E2459" w:rsidRDefault="00B2506E" w:rsidP="005578B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w:t>
            </w:r>
            <w:r w:rsidRPr="006E2459">
              <w:rPr>
                <w:sz w:val="16"/>
                <w:szCs w:val="16"/>
              </w:rPr>
              <w:t>_</w:t>
            </w:r>
            <w:r w:rsidRPr="006E2459">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14:paraId="47CF7A16" w14:textId="77777777" w:rsidR="00B2506E" w:rsidRPr="006E2459" w:rsidRDefault="00B2506E" w:rsidP="005578B1">
            <w:pPr>
              <w:pStyle w:val="TAL"/>
              <w:rPr>
                <w:sz w:val="16"/>
                <w:szCs w:val="16"/>
                <w:lang w:val="sv-FI" w:eastAsia="ko-KR"/>
              </w:rPr>
            </w:pPr>
            <w:r w:rsidRPr="006E2459">
              <w:rPr>
                <w:sz w:val="16"/>
                <w:szCs w:val="16"/>
                <w:lang w:val="sv-SE"/>
              </w:rPr>
              <w:t xml:space="preserve">E-UTRA Band 1, </w:t>
            </w:r>
            <w:r w:rsidRPr="006E2459">
              <w:rPr>
                <w:sz w:val="16"/>
                <w:szCs w:val="16"/>
                <w:lang w:val="sv-SE" w:eastAsia="ja-JP"/>
              </w:rPr>
              <w:t xml:space="preserve">42, </w:t>
            </w:r>
            <w:r w:rsidRPr="006E2459">
              <w:rPr>
                <w:sz w:val="16"/>
                <w:szCs w:val="16"/>
                <w:lang w:val="sv-SE"/>
              </w:rPr>
              <w:t>43, 50, 51, 65, 74, 75, 76</w:t>
            </w:r>
          </w:p>
          <w:p w14:paraId="7D8B7462" w14:textId="77777777" w:rsidR="00B2506E" w:rsidRPr="006E2459" w:rsidRDefault="00B2506E" w:rsidP="005578B1">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14:paraId="69FCBDFF"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11DD25"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85D916E"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A1239E" w14:textId="77777777" w:rsidR="00B2506E" w:rsidRPr="006E2459" w:rsidRDefault="00B2506E" w:rsidP="005578B1">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08E04B81" w14:textId="77777777" w:rsidR="00B2506E" w:rsidRPr="006E2459" w:rsidRDefault="00B2506E" w:rsidP="005578B1">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1FBD44F2" w14:textId="77777777" w:rsidR="00B2506E" w:rsidRPr="006E2459" w:rsidRDefault="00B2506E" w:rsidP="005578B1">
            <w:pPr>
              <w:pStyle w:val="TAC"/>
              <w:keepNext w:val="0"/>
              <w:rPr>
                <w:sz w:val="16"/>
                <w:lang w:eastAsia="ja-JP"/>
              </w:rPr>
            </w:pPr>
            <w:r w:rsidRPr="006E2459">
              <w:rPr>
                <w:sz w:val="16"/>
              </w:rPr>
              <w:t>2</w:t>
            </w:r>
          </w:p>
        </w:tc>
      </w:tr>
      <w:tr w:rsidR="00B2506E" w:rsidRPr="006E2459" w14:paraId="323A0253" w14:textId="77777777" w:rsidTr="005578B1">
        <w:trPr>
          <w:trHeight w:val="188"/>
          <w:jc w:val="center"/>
        </w:trPr>
        <w:tc>
          <w:tcPr>
            <w:tcW w:w="1632" w:type="dxa"/>
            <w:vMerge/>
            <w:tcBorders>
              <w:left w:val="single" w:sz="4" w:space="0" w:color="auto"/>
              <w:right w:val="single" w:sz="4" w:space="0" w:color="auto"/>
            </w:tcBorders>
          </w:tcPr>
          <w:p w14:paraId="23388EA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C691CF" w14:textId="77777777" w:rsidR="00B2506E" w:rsidRPr="006E2459" w:rsidRDefault="00B2506E" w:rsidP="005578B1">
            <w:pPr>
              <w:pStyle w:val="TAL"/>
              <w:rPr>
                <w:sz w:val="16"/>
                <w:szCs w:val="16"/>
                <w:lang w:eastAsia="ja-JP"/>
              </w:rPr>
            </w:pPr>
            <w:r w:rsidRPr="006E2459">
              <w:rPr>
                <w:sz w:val="16"/>
                <w:szCs w:val="16"/>
                <w:lang w:val="sv-SE" w:eastAsia="ja-JP"/>
              </w:rPr>
              <w:t xml:space="preserve">E-UTRA </w:t>
            </w:r>
            <w:r w:rsidRPr="006E2459">
              <w:rPr>
                <w:sz w:val="16"/>
                <w:szCs w:val="16"/>
              </w:rPr>
              <w:t>band 1</w:t>
            </w:r>
          </w:p>
        </w:tc>
        <w:tc>
          <w:tcPr>
            <w:tcW w:w="941" w:type="dxa"/>
            <w:tcBorders>
              <w:top w:val="single" w:sz="4" w:space="0" w:color="auto"/>
              <w:left w:val="nil"/>
              <w:bottom w:val="single" w:sz="4" w:space="0" w:color="auto"/>
              <w:right w:val="single" w:sz="4" w:space="0" w:color="auto"/>
            </w:tcBorders>
            <w:vAlign w:val="center"/>
          </w:tcPr>
          <w:p w14:paraId="1BD4A1EB"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54878B"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0E0AACD"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054302" w14:textId="77777777" w:rsidR="00B2506E" w:rsidRPr="006E2459" w:rsidRDefault="00B2506E" w:rsidP="005578B1">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62E8509B" w14:textId="77777777" w:rsidR="00B2506E" w:rsidRPr="006E2459" w:rsidRDefault="00B2506E" w:rsidP="005578B1">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056942F2" w14:textId="77777777" w:rsidR="00B2506E" w:rsidRPr="006E2459" w:rsidRDefault="00B2506E" w:rsidP="005578B1">
            <w:pPr>
              <w:pStyle w:val="TAC"/>
              <w:keepNext w:val="0"/>
              <w:rPr>
                <w:sz w:val="16"/>
                <w:lang w:eastAsia="ja-JP"/>
              </w:rPr>
            </w:pPr>
            <w:r w:rsidRPr="006E2459">
              <w:rPr>
                <w:sz w:val="16"/>
              </w:rPr>
              <w:t xml:space="preserve">9, </w:t>
            </w:r>
            <w:r w:rsidRPr="006E2459">
              <w:rPr>
                <w:sz w:val="16"/>
                <w:lang w:eastAsia="ja-JP"/>
              </w:rPr>
              <w:t>10</w:t>
            </w:r>
          </w:p>
        </w:tc>
      </w:tr>
      <w:tr w:rsidR="00B2506E" w:rsidRPr="006E2459" w14:paraId="358E1902" w14:textId="77777777" w:rsidTr="005578B1">
        <w:trPr>
          <w:trHeight w:val="188"/>
          <w:jc w:val="center"/>
        </w:trPr>
        <w:tc>
          <w:tcPr>
            <w:tcW w:w="1632" w:type="dxa"/>
            <w:vMerge/>
            <w:tcBorders>
              <w:left w:val="single" w:sz="4" w:space="0" w:color="auto"/>
              <w:right w:val="single" w:sz="4" w:space="0" w:color="auto"/>
            </w:tcBorders>
          </w:tcPr>
          <w:p w14:paraId="7677FDC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44F63AD" w14:textId="77777777" w:rsidR="00B2506E" w:rsidRPr="006E2459" w:rsidRDefault="00B2506E" w:rsidP="005578B1">
            <w:pPr>
              <w:pStyle w:val="TAL"/>
              <w:rPr>
                <w:sz w:val="16"/>
                <w:szCs w:val="16"/>
                <w:lang w:eastAsia="ja-JP"/>
              </w:rPr>
            </w:pPr>
            <w:r w:rsidRPr="006E2459">
              <w:rPr>
                <w:sz w:val="16"/>
                <w:szCs w:val="16"/>
                <w:lang w:val="sv-SE" w:eastAsia="ja-JP"/>
              </w:rPr>
              <w:t>E-UTRA</w:t>
            </w:r>
            <w:r w:rsidRPr="006E2459">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24AFE075"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429EAE"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8CE3933"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753803" w14:textId="77777777" w:rsidR="00B2506E" w:rsidRPr="006E2459" w:rsidRDefault="00B2506E" w:rsidP="005578B1">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5DF2A6CD" w14:textId="77777777" w:rsidR="00B2506E" w:rsidRPr="006E2459" w:rsidRDefault="00B2506E" w:rsidP="005578B1">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40F5ECE6" w14:textId="77777777" w:rsidR="00B2506E" w:rsidRPr="006E2459" w:rsidRDefault="00B2506E" w:rsidP="005578B1">
            <w:pPr>
              <w:pStyle w:val="TAC"/>
              <w:keepNext w:val="0"/>
              <w:rPr>
                <w:sz w:val="16"/>
                <w:lang w:eastAsia="ja-JP"/>
              </w:rPr>
            </w:pPr>
            <w:r w:rsidRPr="006E2459">
              <w:rPr>
                <w:sz w:val="16"/>
                <w:lang w:eastAsia="ja-JP"/>
              </w:rPr>
              <w:t>5</w:t>
            </w:r>
          </w:p>
        </w:tc>
      </w:tr>
      <w:tr w:rsidR="00B2506E" w:rsidRPr="006E2459" w14:paraId="4700E796" w14:textId="77777777" w:rsidTr="005578B1">
        <w:trPr>
          <w:trHeight w:val="188"/>
          <w:jc w:val="center"/>
        </w:trPr>
        <w:tc>
          <w:tcPr>
            <w:tcW w:w="1632" w:type="dxa"/>
            <w:vMerge/>
            <w:tcBorders>
              <w:left w:val="single" w:sz="4" w:space="0" w:color="auto"/>
              <w:right w:val="single" w:sz="4" w:space="0" w:color="auto"/>
            </w:tcBorders>
          </w:tcPr>
          <w:p w14:paraId="2762395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3DBF39" w14:textId="77777777" w:rsidR="00B2506E" w:rsidRPr="006E2459" w:rsidRDefault="00B2506E" w:rsidP="005578B1">
            <w:pPr>
              <w:pStyle w:val="TAL"/>
              <w:rPr>
                <w:sz w:val="16"/>
                <w:szCs w:val="16"/>
                <w:lang w:val="sv-SE" w:eastAsia="ja-JP"/>
              </w:rPr>
            </w:pPr>
            <w:r w:rsidRPr="006E2459">
              <w:rPr>
                <w:sz w:val="16"/>
                <w:szCs w:val="16"/>
                <w:lang w:val="sv-SE"/>
              </w:rPr>
              <w:t>E-UTRA Band 5, 7, 8, 20, 26, 27, 31, 34, 38, 40, 41, 72</w:t>
            </w:r>
          </w:p>
        </w:tc>
        <w:tc>
          <w:tcPr>
            <w:tcW w:w="941" w:type="dxa"/>
            <w:tcBorders>
              <w:top w:val="single" w:sz="4" w:space="0" w:color="auto"/>
              <w:left w:val="nil"/>
              <w:bottom w:val="single" w:sz="4" w:space="0" w:color="auto"/>
              <w:right w:val="single" w:sz="4" w:space="0" w:color="auto"/>
            </w:tcBorders>
            <w:vAlign w:val="center"/>
          </w:tcPr>
          <w:p w14:paraId="21DDF601"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33476C"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947E9E0"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E428F1" w14:textId="77777777" w:rsidR="00B2506E" w:rsidRPr="006E2459" w:rsidRDefault="00B2506E" w:rsidP="005578B1">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6A0374F9" w14:textId="77777777" w:rsidR="00B2506E" w:rsidRPr="006E2459" w:rsidRDefault="00B2506E" w:rsidP="005578B1">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21AB62FA" w14:textId="77777777" w:rsidR="00B2506E" w:rsidRPr="006E2459" w:rsidRDefault="00B2506E" w:rsidP="005578B1">
            <w:pPr>
              <w:pStyle w:val="TAC"/>
              <w:keepNext w:val="0"/>
              <w:rPr>
                <w:sz w:val="16"/>
                <w:lang w:eastAsia="ja-JP"/>
              </w:rPr>
            </w:pPr>
          </w:p>
        </w:tc>
      </w:tr>
      <w:tr w:rsidR="00B2506E" w:rsidRPr="006E2459" w14:paraId="241AC49D" w14:textId="77777777" w:rsidTr="005578B1">
        <w:trPr>
          <w:trHeight w:val="188"/>
          <w:jc w:val="center"/>
        </w:trPr>
        <w:tc>
          <w:tcPr>
            <w:tcW w:w="1632" w:type="dxa"/>
            <w:vMerge/>
            <w:tcBorders>
              <w:left w:val="single" w:sz="4" w:space="0" w:color="auto"/>
              <w:right w:val="single" w:sz="4" w:space="0" w:color="auto"/>
            </w:tcBorders>
          </w:tcPr>
          <w:p w14:paraId="08C14C5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9B9B0B" w14:textId="77777777" w:rsidR="00B2506E" w:rsidRPr="006E2459" w:rsidRDefault="00B2506E" w:rsidP="005578B1">
            <w:pPr>
              <w:pStyle w:val="TAL"/>
              <w:rPr>
                <w:sz w:val="16"/>
                <w:szCs w:val="16"/>
                <w:lang w:eastAsia="ja-JP"/>
              </w:rPr>
            </w:pPr>
            <w:r w:rsidRPr="006E2459">
              <w:rPr>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3E980097"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r w:rsidRPr="006E2459">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685B639D"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509782C"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53E64F" w14:textId="77777777" w:rsidR="00B2506E" w:rsidRPr="006E2459" w:rsidRDefault="00B2506E" w:rsidP="005578B1">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58B732A0" w14:textId="77777777" w:rsidR="00B2506E" w:rsidRPr="006E2459" w:rsidRDefault="00B2506E" w:rsidP="005578B1">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071DFA5F" w14:textId="77777777" w:rsidR="00B2506E" w:rsidRPr="006E2459" w:rsidRDefault="00B2506E" w:rsidP="005578B1">
            <w:pPr>
              <w:pStyle w:val="TAC"/>
              <w:keepNext w:val="0"/>
              <w:rPr>
                <w:sz w:val="16"/>
                <w:lang w:eastAsia="ja-JP"/>
              </w:rPr>
            </w:pPr>
            <w:r w:rsidRPr="006E2459">
              <w:rPr>
                <w:sz w:val="16"/>
              </w:rPr>
              <w:t>13</w:t>
            </w:r>
          </w:p>
        </w:tc>
      </w:tr>
      <w:tr w:rsidR="00B2506E" w:rsidRPr="006E2459" w14:paraId="420939DA" w14:textId="77777777" w:rsidTr="005578B1">
        <w:trPr>
          <w:trHeight w:val="188"/>
          <w:jc w:val="center"/>
        </w:trPr>
        <w:tc>
          <w:tcPr>
            <w:tcW w:w="1632" w:type="dxa"/>
            <w:vMerge/>
            <w:tcBorders>
              <w:left w:val="single" w:sz="4" w:space="0" w:color="auto"/>
              <w:right w:val="single" w:sz="4" w:space="0" w:color="auto"/>
            </w:tcBorders>
          </w:tcPr>
          <w:p w14:paraId="31F5740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721FB1"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536A4A4" w14:textId="77777777" w:rsidR="00B2506E" w:rsidRPr="006E2459" w:rsidRDefault="00B2506E" w:rsidP="005578B1">
            <w:pPr>
              <w:pStyle w:val="TAC"/>
              <w:keepNext w:val="0"/>
              <w:rPr>
                <w:rFonts w:eastAsia="PMingLiU"/>
                <w:sz w:val="16"/>
              </w:rPr>
            </w:pPr>
            <w:r w:rsidRPr="006E2459">
              <w:rPr>
                <w:sz w:val="16"/>
              </w:rPr>
              <w:t>1884.5</w:t>
            </w:r>
          </w:p>
        </w:tc>
        <w:tc>
          <w:tcPr>
            <w:tcW w:w="310" w:type="dxa"/>
            <w:tcBorders>
              <w:top w:val="single" w:sz="4" w:space="0" w:color="auto"/>
              <w:left w:val="nil"/>
              <w:bottom w:val="single" w:sz="4" w:space="0" w:color="auto"/>
              <w:right w:val="single" w:sz="4" w:space="0" w:color="auto"/>
            </w:tcBorders>
            <w:vAlign w:val="center"/>
          </w:tcPr>
          <w:p w14:paraId="3C56EB2A" w14:textId="77777777" w:rsidR="00B2506E" w:rsidRPr="006E2459" w:rsidRDefault="00B2506E" w:rsidP="005578B1">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D887DF3" w14:textId="77777777" w:rsidR="00B2506E" w:rsidRPr="006E2459" w:rsidRDefault="00B2506E" w:rsidP="005578B1">
            <w:pPr>
              <w:pStyle w:val="TAC"/>
              <w:keepNext w:val="0"/>
              <w:rPr>
                <w:rFonts w:eastAsia="PMingLiU"/>
                <w:sz w:val="16"/>
              </w:rPr>
            </w:pPr>
            <w:r w:rsidRPr="006E2459">
              <w:rPr>
                <w:sz w:val="16"/>
              </w:rPr>
              <w:t>1915.7</w:t>
            </w:r>
          </w:p>
        </w:tc>
        <w:tc>
          <w:tcPr>
            <w:tcW w:w="1172" w:type="dxa"/>
            <w:tcBorders>
              <w:top w:val="single" w:sz="4" w:space="0" w:color="auto"/>
              <w:left w:val="nil"/>
              <w:bottom w:val="single" w:sz="4" w:space="0" w:color="auto"/>
              <w:right w:val="single" w:sz="4" w:space="0" w:color="auto"/>
            </w:tcBorders>
            <w:vAlign w:val="center"/>
          </w:tcPr>
          <w:p w14:paraId="2854CF5C" w14:textId="77777777" w:rsidR="00B2506E" w:rsidRPr="006E2459" w:rsidRDefault="00B2506E" w:rsidP="005578B1">
            <w:pPr>
              <w:pStyle w:val="TAC"/>
              <w:keepNext w:val="0"/>
              <w:rPr>
                <w:rFonts w:eastAsia="PMingLiU"/>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vAlign w:val="center"/>
          </w:tcPr>
          <w:p w14:paraId="58A3CE78" w14:textId="77777777" w:rsidR="00B2506E" w:rsidRPr="006E2459" w:rsidRDefault="00B2506E" w:rsidP="005578B1">
            <w:pPr>
              <w:pStyle w:val="TAC"/>
              <w:keepNext w:val="0"/>
              <w:rPr>
                <w:rFonts w:eastAsia="PMingLiU"/>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vAlign w:val="center"/>
          </w:tcPr>
          <w:p w14:paraId="1F34A777" w14:textId="77777777" w:rsidR="00B2506E" w:rsidRPr="006E2459" w:rsidRDefault="00B2506E" w:rsidP="005578B1">
            <w:pPr>
              <w:pStyle w:val="TAC"/>
              <w:keepNext w:val="0"/>
              <w:rPr>
                <w:rFonts w:eastAsia="PMingLiU"/>
                <w:sz w:val="16"/>
                <w:lang w:eastAsia="ko-KR"/>
              </w:rPr>
            </w:pPr>
            <w:r w:rsidRPr="006E2459">
              <w:rPr>
                <w:sz w:val="16"/>
              </w:rPr>
              <w:t>13</w:t>
            </w:r>
          </w:p>
        </w:tc>
      </w:tr>
      <w:tr w:rsidR="00B2506E" w:rsidRPr="006E2459" w14:paraId="1221CDB7" w14:textId="77777777" w:rsidTr="005578B1">
        <w:trPr>
          <w:trHeight w:val="188"/>
          <w:jc w:val="center"/>
        </w:trPr>
        <w:tc>
          <w:tcPr>
            <w:tcW w:w="1632" w:type="dxa"/>
            <w:vMerge/>
            <w:tcBorders>
              <w:left w:val="single" w:sz="4" w:space="0" w:color="auto"/>
              <w:right w:val="single" w:sz="4" w:space="0" w:color="auto"/>
            </w:tcBorders>
          </w:tcPr>
          <w:p w14:paraId="76FD2DD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D3B205"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96156D5" w14:textId="77777777" w:rsidR="00B2506E" w:rsidRPr="006E2459" w:rsidRDefault="00B2506E" w:rsidP="005578B1">
            <w:pPr>
              <w:pStyle w:val="TAC"/>
              <w:keepNext w:val="0"/>
              <w:rPr>
                <w:sz w:val="16"/>
              </w:rPr>
            </w:pPr>
            <w:r w:rsidRPr="006E2459">
              <w:rPr>
                <w:sz w:val="16"/>
              </w:rPr>
              <w:t>470</w:t>
            </w:r>
          </w:p>
        </w:tc>
        <w:tc>
          <w:tcPr>
            <w:tcW w:w="310" w:type="dxa"/>
            <w:tcBorders>
              <w:top w:val="single" w:sz="4" w:space="0" w:color="auto"/>
              <w:left w:val="nil"/>
              <w:bottom w:val="single" w:sz="4" w:space="0" w:color="auto"/>
              <w:right w:val="single" w:sz="4" w:space="0" w:color="auto"/>
            </w:tcBorders>
            <w:vAlign w:val="center"/>
          </w:tcPr>
          <w:p w14:paraId="264D3499"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AE797F0" w14:textId="77777777" w:rsidR="00B2506E" w:rsidRPr="006E2459" w:rsidRDefault="00B2506E" w:rsidP="005578B1">
            <w:pPr>
              <w:pStyle w:val="TAC"/>
              <w:keepNext w:val="0"/>
              <w:rPr>
                <w:sz w:val="16"/>
              </w:rPr>
            </w:pPr>
            <w:r w:rsidRPr="006E2459">
              <w:rPr>
                <w:sz w:val="16"/>
              </w:rPr>
              <w:t>710</w:t>
            </w:r>
          </w:p>
        </w:tc>
        <w:tc>
          <w:tcPr>
            <w:tcW w:w="1172" w:type="dxa"/>
            <w:tcBorders>
              <w:top w:val="single" w:sz="4" w:space="0" w:color="auto"/>
              <w:left w:val="nil"/>
              <w:bottom w:val="single" w:sz="4" w:space="0" w:color="auto"/>
              <w:right w:val="single" w:sz="4" w:space="0" w:color="auto"/>
            </w:tcBorders>
            <w:vAlign w:val="center"/>
          </w:tcPr>
          <w:p w14:paraId="21BCC188" w14:textId="77777777" w:rsidR="00B2506E" w:rsidRPr="006E2459" w:rsidRDefault="00B2506E" w:rsidP="005578B1">
            <w:pPr>
              <w:pStyle w:val="TAC"/>
              <w:keepNext w:val="0"/>
              <w:rPr>
                <w:sz w:val="16"/>
                <w:lang w:eastAsia="ja-JP"/>
              </w:rPr>
            </w:pPr>
            <w:r w:rsidRPr="006E2459">
              <w:rPr>
                <w:sz w:val="16"/>
              </w:rPr>
              <w:t>-26.2</w:t>
            </w:r>
          </w:p>
        </w:tc>
        <w:tc>
          <w:tcPr>
            <w:tcW w:w="749" w:type="dxa"/>
            <w:tcBorders>
              <w:top w:val="single" w:sz="4" w:space="0" w:color="auto"/>
              <w:left w:val="nil"/>
              <w:bottom w:val="single" w:sz="4" w:space="0" w:color="auto"/>
              <w:right w:val="single" w:sz="4" w:space="0" w:color="auto"/>
            </w:tcBorders>
            <w:noWrap/>
            <w:vAlign w:val="center"/>
          </w:tcPr>
          <w:p w14:paraId="6159553F" w14:textId="77777777" w:rsidR="00B2506E" w:rsidRPr="006E2459" w:rsidRDefault="00B2506E" w:rsidP="005578B1">
            <w:pPr>
              <w:pStyle w:val="TAC"/>
              <w:keepNext w:val="0"/>
              <w:rPr>
                <w:sz w:val="16"/>
                <w:lang w:eastAsia="ja-JP"/>
              </w:rPr>
            </w:pPr>
            <w:r w:rsidRPr="006E2459">
              <w:rPr>
                <w:sz w:val="16"/>
              </w:rPr>
              <w:t>6</w:t>
            </w:r>
          </w:p>
        </w:tc>
        <w:tc>
          <w:tcPr>
            <w:tcW w:w="1228" w:type="dxa"/>
            <w:tcBorders>
              <w:top w:val="single" w:sz="4" w:space="0" w:color="auto"/>
              <w:left w:val="nil"/>
              <w:bottom w:val="single" w:sz="4" w:space="0" w:color="auto"/>
              <w:right w:val="single" w:sz="4" w:space="0" w:color="auto"/>
            </w:tcBorders>
            <w:noWrap/>
            <w:vAlign w:val="center"/>
          </w:tcPr>
          <w:p w14:paraId="3B283FBB" w14:textId="77777777" w:rsidR="00B2506E" w:rsidRPr="006E2459" w:rsidRDefault="00B2506E" w:rsidP="005578B1">
            <w:pPr>
              <w:pStyle w:val="TAC"/>
              <w:keepNext w:val="0"/>
              <w:rPr>
                <w:sz w:val="16"/>
                <w:lang w:eastAsia="ja-JP"/>
              </w:rPr>
            </w:pPr>
            <w:r w:rsidRPr="006E2459">
              <w:rPr>
                <w:sz w:val="16"/>
                <w:lang w:eastAsia="ja-JP"/>
              </w:rPr>
              <w:t>14</w:t>
            </w:r>
          </w:p>
        </w:tc>
      </w:tr>
      <w:tr w:rsidR="00B2506E" w:rsidRPr="006E2459" w14:paraId="109C9CC5" w14:textId="77777777" w:rsidTr="005578B1">
        <w:trPr>
          <w:trHeight w:val="188"/>
          <w:jc w:val="center"/>
        </w:trPr>
        <w:tc>
          <w:tcPr>
            <w:tcW w:w="1632" w:type="dxa"/>
            <w:vMerge/>
            <w:tcBorders>
              <w:left w:val="single" w:sz="4" w:space="0" w:color="auto"/>
              <w:right w:val="single" w:sz="4" w:space="0" w:color="auto"/>
            </w:tcBorders>
          </w:tcPr>
          <w:p w14:paraId="35DDA4B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050C60"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3B87712" w14:textId="77777777" w:rsidR="00B2506E" w:rsidRPr="006E2459" w:rsidRDefault="00B2506E" w:rsidP="005578B1">
            <w:pPr>
              <w:pStyle w:val="TAC"/>
              <w:keepNext w:val="0"/>
              <w:rPr>
                <w:rFonts w:eastAsia="PMingLiU"/>
                <w:sz w:val="16"/>
              </w:rPr>
            </w:pPr>
            <w:r w:rsidRPr="006E2459">
              <w:rPr>
                <w:sz w:val="16"/>
              </w:rPr>
              <w:t>758</w:t>
            </w:r>
          </w:p>
        </w:tc>
        <w:tc>
          <w:tcPr>
            <w:tcW w:w="310" w:type="dxa"/>
            <w:tcBorders>
              <w:top w:val="single" w:sz="4" w:space="0" w:color="auto"/>
              <w:left w:val="nil"/>
              <w:bottom w:val="single" w:sz="4" w:space="0" w:color="auto"/>
              <w:right w:val="single" w:sz="4" w:space="0" w:color="auto"/>
            </w:tcBorders>
            <w:vAlign w:val="center"/>
          </w:tcPr>
          <w:p w14:paraId="16BCD039" w14:textId="77777777" w:rsidR="00B2506E" w:rsidRPr="006E2459" w:rsidRDefault="00B2506E" w:rsidP="005578B1">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48CD6A6" w14:textId="77777777" w:rsidR="00B2506E" w:rsidRPr="006E2459" w:rsidRDefault="00B2506E" w:rsidP="005578B1">
            <w:pPr>
              <w:pStyle w:val="TAC"/>
              <w:keepNext w:val="0"/>
              <w:rPr>
                <w:rFonts w:eastAsia="PMingLiU"/>
                <w:sz w:val="16"/>
              </w:rPr>
            </w:pPr>
            <w:r w:rsidRPr="006E2459">
              <w:rPr>
                <w:sz w:val="16"/>
              </w:rPr>
              <w:t>773</w:t>
            </w:r>
          </w:p>
        </w:tc>
        <w:tc>
          <w:tcPr>
            <w:tcW w:w="1172" w:type="dxa"/>
            <w:tcBorders>
              <w:top w:val="single" w:sz="4" w:space="0" w:color="auto"/>
              <w:left w:val="nil"/>
              <w:bottom w:val="single" w:sz="4" w:space="0" w:color="auto"/>
              <w:right w:val="single" w:sz="4" w:space="0" w:color="auto"/>
            </w:tcBorders>
            <w:vAlign w:val="center"/>
          </w:tcPr>
          <w:p w14:paraId="0A138423" w14:textId="77777777" w:rsidR="00B2506E" w:rsidRPr="006E2459" w:rsidRDefault="00B2506E" w:rsidP="005578B1">
            <w:pPr>
              <w:pStyle w:val="TAC"/>
              <w:keepNext w:val="0"/>
              <w:rPr>
                <w:rFonts w:eastAsia="PMingLiU"/>
                <w:sz w:val="16"/>
              </w:rPr>
            </w:pPr>
            <w:r w:rsidRPr="006E2459">
              <w:rPr>
                <w:sz w:val="16"/>
              </w:rPr>
              <w:t>-32</w:t>
            </w:r>
          </w:p>
        </w:tc>
        <w:tc>
          <w:tcPr>
            <w:tcW w:w="749" w:type="dxa"/>
            <w:tcBorders>
              <w:top w:val="single" w:sz="4" w:space="0" w:color="auto"/>
              <w:left w:val="nil"/>
              <w:bottom w:val="single" w:sz="4" w:space="0" w:color="auto"/>
              <w:right w:val="single" w:sz="4" w:space="0" w:color="auto"/>
            </w:tcBorders>
            <w:noWrap/>
            <w:vAlign w:val="center"/>
          </w:tcPr>
          <w:p w14:paraId="29C0E06C" w14:textId="77777777" w:rsidR="00B2506E" w:rsidRPr="006E2459" w:rsidRDefault="00B2506E" w:rsidP="005578B1">
            <w:pPr>
              <w:pStyle w:val="TAC"/>
              <w:keepNext w:val="0"/>
              <w:rPr>
                <w:rFonts w:eastAsia="PMingLiU"/>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676E616E" w14:textId="77777777" w:rsidR="00B2506E" w:rsidRPr="006E2459" w:rsidRDefault="00B2506E" w:rsidP="005578B1">
            <w:pPr>
              <w:pStyle w:val="TAC"/>
              <w:keepNext w:val="0"/>
              <w:rPr>
                <w:rFonts w:eastAsia="PMingLiU"/>
                <w:sz w:val="16"/>
                <w:lang w:eastAsia="ko-KR"/>
              </w:rPr>
            </w:pPr>
            <w:r w:rsidRPr="006E2459">
              <w:rPr>
                <w:sz w:val="16"/>
                <w:lang w:eastAsia="ja-JP"/>
              </w:rPr>
              <w:t>5</w:t>
            </w:r>
          </w:p>
        </w:tc>
      </w:tr>
      <w:tr w:rsidR="00B2506E" w:rsidRPr="006E2459" w14:paraId="707BF600" w14:textId="77777777" w:rsidTr="005578B1">
        <w:trPr>
          <w:trHeight w:val="188"/>
          <w:jc w:val="center"/>
        </w:trPr>
        <w:tc>
          <w:tcPr>
            <w:tcW w:w="1632" w:type="dxa"/>
            <w:vMerge/>
            <w:tcBorders>
              <w:left w:val="single" w:sz="4" w:space="0" w:color="auto"/>
              <w:right w:val="single" w:sz="4" w:space="0" w:color="auto"/>
            </w:tcBorders>
          </w:tcPr>
          <w:p w14:paraId="6336E2F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AD2C4A" w14:textId="77777777" w:rsidR="00B2506E" w:rsidRPr="006E2459" w:rsidRDefault="00B2506E" w:rsidP="005578B1">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D88EC92" w14:textId="77777777" w:rsidR="00B2506E" w:rsidRPr="006E2459" w:rsidRDefault="00B2506E" w:rsidP="005578B1">
            <w:pPr>
              <w:pStyle w:val="TAC"/>
              <w:keepNext w:val="0"/>
              <w:rPr>
                <w:sz w:val="16"/>
              </w:rPr>
            </w:pPr>
            <w:r w:rsidRPr="006E2459">
              <w:rPr>
                <w:sz w:val="16"/>
              </w:rPr>
              <w:t>773</w:t>
            </w:r>
          </w:p>
        </w:tc>
        <w:tc>
          <w:tcPr>
            <w:tcW w:w="310" w:type="dxa"/>
            <w:tcBorders>
              <w:top w:val="single" w:sz="4" w:space="0" w:color="auto"/>
              <w:left w:val="nil"/>
              <w:bottom w:val="single" w:sz="4" w:space="0" w:color="auto"/>
              <w:right w:val="single" w:sz="4" w:space="0" w:color="auto"/>
            </w:tcBorders>
            <w:vAlign w:val="center"/>
          </w:tcPr>
          <w:p w14:paraId="18E88724"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B952B59" w14:textId="77777777" w:rsidR="00B2506E" w:rsidRPr="006E2459" w:rsidRDefault="00B2506E" w:rsidP="005578B1">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14:paraId="14ACC2D0" w14:textId="77777777" w:rsidR="00B2506E" w:rsidRPr="006E2459" w:rsidRDefault="00B2506E" w:rsidP="005578B1">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42BA51FF" w14:textId="77777777" w:rsidR="00B2506E" w:rsidRPr="006E2459" w:rsidRDefault="00B2506E" w:rsidP="005578B1">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00E87277" w14:textId="77777777" w:rsidR="00B2506E" w:rsidRPr="006E2459" w:rsidRDefault="00B2506E" w:rsidP="005578B1">
            <w:pPr>
              <w:pStyle w:val="TAC"/>
              <w:keepNext w:val="0"/>
              <w:rPr>
                <w:sz w:val="16"/>
                <w:lang w:eastAsia="ja-JP"/>
              </w:rPr>
            </w:pPr>
          </w:p>
        </w:tc>
      </w:tr>
      <w:tr w:rsidR="00B2506E" w:rsidRPr="006E2459" w14:paraId="5068A1B4"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5E9955B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7AFCB7" w14:textId="77777777" w:rsidR="00B2506E" w:rsidRPr="006E2459" w:rsidRDefault="00B2506E" w:rsidP="005578B1">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83DD623" w14:textId="77777777" w:rsidR="00B2506E" w:rsidRPr="006E2459" w:rsidRDefault="00B2506E" w:rsidP="005578B1">
            <w:pPr>
              <w:pStyle w:val="TAC"/>
              <w:keepNext w:val="0"/>
              <w:rPr>
                <w:sz w:val="16"/>
              </w:rPr>
            </w:pPr>
            <w:r w:rsidRPr="006E2459">
              <w:rPr>
                <w:sz w:val="16"/>
              </w:rPr>
              <w:t>1884.5</w:t>
            </w:r>
          </w:p>
        </w:tc>
        <w:tc>
          <w:tcPr>
            <w:tcW w:w="310" w:type="dxa"/>
            <w:tcBorders>
              <w:top w:val="single" w:sz="4" w:space="0" w:color="auto"/>
              <w:left w:val="nil"/>
              <w:bottom w:val="single" w:sz="4" w:space="0" w:color="auto"/>
              <w:right w:val="single" w:sz="4" w:space="0" w:color="auto"/>
            </w:tcBorders>
            <w:vAlign w:val="center"/>
          </w:tcPr>
          <w:p w14:paraId="774CFEDD"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FDA51C1" w14:textId="77777777" w:rsidR="00B2506E" w:rsidRPr="006E2459" w:rsidRDefault="00B2506E" w:rsidP="005578B1">
            <w:pPr>
              <w:pStyle w:val="TAC"/>
              <w:keepNext w:val="0"/>
              <w:rPr>
                <w:sz w:val="16"/>
              </w:rPr>
            </w:pPr>
            <w:r w:rsidRPr="006E2459">
              <w:rPr>
                <w:sz w:val="16"/>
              </w:rPr>
              <w:t>1915.7</w:t>
            </w:r>
          </w:p>
        </w:tc>
        <w:tc>
          <w:tcPr>
            <w:tcW w:w="1172" w:type="dxa"/>
            <w:tcBorders>
              <w:top w:val="single" w:sz="4" w:space="0" w:color="auto"/>
              <w:left w:val="nil"/>
              <w:bottom w:val="single" w:sz="4" w:space="0" w:color="auto"/>
              <w:right w:val="single" w:sz="4" w:space="0" w:color="auto"/>
            </w:tcBorders>
            <w:vAlign w:val="center"/>
          </w:tcPr>
          <w:p w14:paraId="557F417D" w14:textId="77777777" w:rsidR="00B2506E" w:rsidRPr="006E2459" w:rsidRDefault="00B2506E" w:rsidP="005578B1">
            <w:pPr>
              <w:pStyle w:val="TAC"/>
              <w:keepNext w:val="0"/>
              <w:rPr>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vAlign w:val="center"/>
          </w:tcPr>
          <w:p w14:paraId="0E00333A" w14:textId="77777777" w:rsidR="00B2506E" w:rsidRPr="006E2459" w:rsidRDefault="00B2506E" w:rsidP="005578B1">
            <w:pPr>
              <w:pStyle w:val="TAC"/>
              <w:keepNext w:val="0"/>
              <w:rPr>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vAlign w:val="center"/>
          </w:tcPr>
          <w:p w14:paraId="38B9F13E" w14:textId="77777777" w:rsidR="00B2506E" w:rsidRPr="006E2459" w:rsidRDefault="00B2506E" w:rsidP="005578B1">
            <w:pPr>
              <w:pStyle w:val="TAC"/>
              <w:keepNext w:val="0"/>
              <w:rPr>
                <w:sz w:val="16"/>
                <w:lang w:eastAsia="ja-JP"/>
              </w:rPr>
            </w:pPr>
            <w:r w:rsidRPr="006E2459">
              <w:rPr>
                <w:sz w:val="16"/>
                <w:lang w:eastAsia="ja-JP"/>
              </w:rPr>
              <w:t>3</w:t>
            </w:r>
            <w:r w:rsidRPr="006E2459">
              <w:rPr>
                <w:sz w:val="16"/>
              </w:rPr>
              <w:t xml:space="preserve">, </w:t>
            </w:r>
            <w:r w:rsidRPr="006E2459">
              <w:rPr>
                <w:sz w:val="16"/>
                <w:lang w:eastAsia="ja-JP"/>
              </w:rPr>
              <w:t>9</w:t>
            </w:r>
          </w:p>
        </w:tc>
      </w:tr>
      <w:tr w:rsidR="00B2506E" w:rsidRPr="006E2459" w14:paraId="2DD937BA" w14:textId="77777777" w:rsidTr="005578B1">
        <w:trPr>
          <w:trHeight w:val="188"/>
          <w:jc w:val="center"/>
        </w:trPr>
        <w:tc>
          <w:tcPr>
            <w:tcW w:w="1632" w:type="dxa"/>
            <w:vMerge w:val="restart"/>
            <w:tcBorders>
              <w:left w:val="single" w:sz="4" w:space="0" w:color="auto"/>
              <w:right w:val="single" w:sz="4" w:space="0" w:color="auto"/>
            </w:tcBorders>
          </w:tcPr>
          <w:p w14:paraId="5910497C" w14:textId="77777777" w:rsidR="00B2506E" w:rsidRPr="006E2459" w:rsidRDefault="00B2506E" w:rsidP="005578B1">
            <w:pPr>
              <w:pStyle w:val="TAC"/>
              <w:rPr>
                <w:sz w:val="16"/>
                <w:szCs w:val="16"/>
                <w:lang w:eastAsia="ja-JP"/>
              </w:rPr>
            </w:pPr>
            <w:r w:rsidRPr="006E2459">
              <w:rPr>
                <w:rFonts w:hint="eastAsia"/>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14:paraId="60E004BE" w14:textId="77777777" w:rsidR="00B2506E" w:rsidRPr="006E2459" w:rsidRDefault="00B2506E" w:rsidP="005578B1">
            <w:pPr>
              <w:pStyle w:val="TAL"/>
              <w:rPr>
                <w:sz w:val="16"/>
                <w:szCs w:val="16"/>
              </w:rPr>
            </w:pPr>
            <w:r w:rsidRPr="006E2459">
              <w:rPr>
                <w:rFonts w:cs="Arial"/>
                <w:sz w:val="16"/>
                <w:szCs w:val="16"/>
              </w:rPr>
              <w:t xml:space="preserve">E-UTRA Band </w:t>
            </w:r>
            <w:r w:rsidRPr="006E2459">
              <w:rPr>
                <w:rFonts w:cs="Arial" w:hint="eastAsia"/>
                <w:sz w:val="16"/>
                <w:szCs w:val="16"/>
                <w:lang w:val="en-US"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14:paraId="0D22E00B" w14:textId="77777777" w:rsidR="00B2506E" w:rsidRPr="006E2459" w:rsidRDefault="00B2506E" w:rsidP="005578B1">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F9B282" w14:textId="77777777" w:rsidR="00B2506E" w:rsidRPr="006E2459" w:rsidRDefault="00B2506E" w:rsidP="005578B1">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41D4A8" w14:textId="77777777" w:rsidR="00B2506E" w:rsidRPr="006E2459" w:rsidRDefault="00B2506E" w:rsidP="005578B1">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880A0B" w14:textId="77777777" w:rsidR="00B2506E" w:rsidRPr="006E2459" w:rsidRDefault="00B2506E" w:rsidP="005578B1">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F6401C" w14:textId="77777777" w:rsidR="00B2506E" w:rsidRPr="006E2459" w:rsidRDefault="00B2506E" w:rsidP="005578B1">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062C2A" w14:textId="77777777" w:rsidR="00B2506E" w:rsidRPr="006E2459" w:rsidRDefault="00B2506E" w:rsidP="005578B1">
            <w:pPr>
              <w:pStyle w:val="TAC"/>
              <w:keepNext w:val="0"/>
              <w:rPr>
                <w:sz w:val="16"/>
                <w:lang w:eastAsia="ja-JP"/>
              </w:rPr>
            </w:pPr>
          </w:p>
        </w:tc>
      </w:tr>
      <w:tr w:rsidR="00B2506E" w:rsidRPr="006E2459" w14:paraId="18EE7094" w14:textId="77777777" w:rsidTr="005578B1">
        <w:trPr>
          <w:trHeight w:val="188"/>
          <w:jc w:val="center"/>
        </w:trPr>
        <w:tc>
          <w:tcPr>
            <w:tcW w:w="1632" w:type="dxa"/>
            <w:vMerge/>
            <w:tcBorders>
              <w:left w:val="single" w:sz="4" w:space="0" w:color="auto"/>
              <w:right w:val="single" w:sz="4" w:space="0" w:color="auto"/>
            </w:tcBorders>
          </w:tcPr>
          <w:p w14:paraId="013BA6B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76E97B" w14:textId="77777777" w:rsidR="00B2506E" w:rsidRPr="006E2459" w:rsidRDefault="00B2506E" w:rsidP="005578B1">
            <w:pPr>
              <w:pStyle w:val="TAL"/>
              <w:rPr>
                <w:rFonts w:cs="Arial"/>
                <w:sz w:val="16"/>
                <w:szCs w:val="16"/>
                <w:lang w:val="sv-FI" w:eastAsia="zh-CN"/>
              </w:rPr>
            </w:pPr>
            <w:r w:rsidRPr="006E2459">
              <w:rPr>
                <w:rFonts w:cs="Arial"/>
                <w:sz w:val="16"/>
                <w:szCs w:val="16"/>
                <w:lang w:val="sv-FI" w:eastAsia="zh-CN"/>
              </w:rPr>
              <w:t>E-UTRA Band 22, 42, 52</w:t>
            </w:r>
          </w:p>
          <w:p w14:paraId="34E80653" w14:textId="77777777" w:rsidR="00B2506E" w:rsidRPr="006E2459" w:rsidRDefault="00B2506E" w:rsidP="005578B1">
            <w:pPr>
              <w:pStyle w:val="TAL"/>
              <w:rPr>
                <w:sz w:val="16"/>
                <w:szCs w:val="16"/>
                <w:lang w:val="sv-FI"/>
              </w:rPr>
            </w:pPr>
            <w:r w:rsidRPr="006E2459">
              <w:rPr>
                <w:rFonts w:cs="Arial"/>
                <w:sz w:val="16"/>
                <w:szCs w:val="16"/>
                <w:lang w:val="sv-SE" w:eastAsia="zh-CN"/>
              </w:rPr>
              <w:t>NR Band n78</w:t>
            </w:r>
          </w:p>
        </w:tc>
        <w:tc>
          <w:tcPr>
            <w:tcW w:w="941" w:type="dxa"/>
            <w:tcBorders>
              <w:top w:val="single" w:sz="4" w:space="0" w:color="auto"/>
              <w:left w:val="nil"/>
              <w:bottom w:val="single" w:sz="4" w:space="0" w:color="auto"/>
              <w:right w:val="single" w:sz="4" w:space="0" w:color="auto"/>
            </w:tcBorders>
            <w:vAlign w:val="center"/>
          </w:tcPr>
          <w:p w14:paraId="44478002" w14:textId="77777777" w:rsidR="00B2506E" w:rsidRPr="006E2459" w:rsidRDefault="00B2506E" w:rsidP="005578B1">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606AF1C" w14:textId="77777777" w:rsidR="00B2506E" w:rsidRPr="006E2459" w:rsidRDefault="00B2506E" w:rsidP="005578B1">
            <w:pPr>
              <w:pStyle w:val="TAC"/>
              <w:keepNext w:val="0"/>
              <w:rPr>
                <w:sz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9788B9B" w14:textId="77777777" w:rsidR="00B2506E" w:rsidRPr="006E2459" w:rsidRDefault="00B2506E" w:rsidP="005578B1">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908942" w14:textId="77777777" w:rsidR="00B2506E" w:rsidRPr="006E2459" w:rsidRDefault="00B2506E" w:rsidP="005578B1">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EE7B8C" w14:textId="77777777" w:rsidR="00B2506E" w:rsidRPr="006E2459" w:rsidRDefault="00B2506E" w:rsidP="005578B1">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068A24" w14:textId="77777777" w:rsidR="00B2506E" w:rsidRPr="006E2459" w:rsidRDefault="00B2506E" w:rsidP="005578B1">
            <w:pPr>
              <w:pStyle w:val="TAC"/>
              <w:keepNext w:val="0"/>
              <w:rPr>
                <w:sz w:val="16"/>
                <w:lang w:eastAsia="ja-JP"/>
              </w:rPr>
            </w:pPr>
            <w:r w:rsidRPr="006E2459">
              <w:rPr>
                <w:rFonts w:cs="Arial"/>
                <w:sz w:val="16"/>
                <w:szCs w:val="16"/>
              </w:rPr>
              <w:t>2</w:t>
            </w:r>
          </w:p>
        </w:tc>
      </w:tr>
      <w:tr w:rsidR="00B2506E" w:rsidRPr="006E2459" w14:paraId="57DA1EC8" w14:textId="77777777" w:rsidTr="005578B1">
        <w:trPr>
          <w:trHeight w:val="188"/>
          <w:jc w:val="center"/>
        </w:trPr>
        <w:tc>
          <w:tcPr>
            <w:tcW w:w="1632" w:type="dxa"/>
            <w:vMerge/>
            <w:tcBorders>
              <w:left w:val="single" w:sz="4" w:space="0" w:color="auto"/>
              <w:right w:val="single" w:sz="4" w:space="0" w:color="auto"/>
            </w:tcBorders>
          </w:tcPr>
          <w:p w14:paraId="0E61AE0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5D9789" w14:textId="77777777" w:rsidR="00B2506E" w:rsidRPr="006E2459" w:rsidRDefault="00B2506E" w:rsidP="005578B1">
            <w:pPr>
              <w:pStyle w:val="TAL"/>
              <w:rPr>
                <w:sz w:val="16"/>
                <w:szCs w:val="16"/>
              </w:rPr>
            </w:pPr>
            <w:r w:rsidRPr="006E2459">
              <w:rPr>
                <w:rFonts w:cs="Arial" w:hint="eastAsia"/>
                <w:sz w:val="16"/>
                <w:szCs w:val="16"/>
                <w:lang w:val="en-US" w:eastAsia="zh-CN"/>
              </w:rPr>
              <w:t>E-UTRA Band 3</w:t>
            </w:r>
          </w:p>
        </w:tc>
        <w:tc>
          <w:tcPr>
            <w:tcW w:w="941" w:type="dxa"/>
            <w:tcBorders>
              <w:top w:val="single" w:sz="4" w:space="0" w:color="auto"/>
              <w:left w:val="nil"/>
              <w:bottom w:val="single" w:sz="4" w:space="0" w:color="auto"/>
              <w:right w:val="single" w:sz="4" w:space="0" w:color="auto"/>
            </w:tcBorders>
            <w:vAlign w:val="center"/>
          </w:tcPr>
          <w:p w14:paraId="258B3292" w14:textId="77777777" w:rsidR="00B2506E" w:rsidRPr="006E2459" w:rsidRDefault="00B2506E" w:rsidP="005578B1">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81FCFAC" w14:textId="77777777" w:rsidR="00B2506E" w:rsidRPr="006E2459" w:rsidRDefault="00B2506E" w:rsidP="005578B1">
            <w:pPr>
              <w:pStyle w:val="TAC"/>
              <w:keepNext w:val="0"/>
              <w:rPr>
                <w:sz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76EE203" w14:textId="77777777" w:rsidR="00B2506E" w:rsidRPr="006E2459" w:rsidRDefault="00B2506E" w:rsidP="005578B1">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E14F79" w14:textId="77777777" w:rsidR="00B2506E" w:rsidRPr="006E2459" w:rsidRDefault="00B2506E" w:rsidP="005578B1">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B2D29C" w14:textId="77777777" w:rsidR="00B2506E" w:rsidRPr="006E2459" w:rsidRDefault="00B2506E" w:rsidP="005578B1">
            <w:pPr>
              <w:pStyle w:val="TAC"/>
              <w:keepNext w:val="0"/>
              <w:rPr>
                <w:sz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8469BF7" w14:textId="77777777" w:rsidR="00B2506E" w:rsidRPr="006E2459" w:rsidRDefault="00B2506E" w:rsidP="005578B1">
            <w:pPr>
              <w:pStyle w:val="TAC"/>
              <w:keepNext w:val="0"/>
              <w:rPr>
                <w:sz w:val="16"/>
                <w:lang w:eastAsia="ja-JP"/>
              </w:rPr>
            </w:pPr>
            <w:r w:rsidRPr="006E2459">
              <w:rPr>
                <w:rFonts w:cs="Arial" w:hint="eastAsia"/>
                <w:sz w:val="16"/>
                <w:szCs w:val="16"/>
                <w:lang w:val="en-US" w:eastAsia="zh-CN"/>
              </w:rPr>
              <w:t>5</w:t>
            </w:r>
          </w:p>
        </w:tc>
      </w:tr>
      <w:tr w:rsidR="00B2506E" w:rsidRPr="006E2459" w14:paraId="31E7D07E"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65DBC68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5B39A0" w14:textId="77777777" w:rsidR="00B2506E" w:rsidRPr="006E2459" w:rsidRDefault="00B2506E" w:rsidP="005578B1">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5BE8525" w14:textId="77777777" w:rsidR="00B2506E" w:rsidRPr="006E2459" w:rsidRDefault="00B2506E" w:rsidP="005578B1">
            <w:pPr>
              <w:pStyle w:val="TAC"/>
              <w:keepNext w:val="0"/>
              <w:rPr>
                <w:sz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06A3FF" w14:textId="77777777" w:rsidR="00B2506E" w:rsidRPr="006E2459" w:rsidRDefault="00B2506E" w:rsidP="005578B1">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CE5962" w14:textId="77777777" w:rsidR="00B2506E" w:rsidRPr="006E2459" w:rsidRDefault="00B2506E" w:rsidP="005578B1">
            <w:pPr>
              <w:pStyle w:val="TAC"/>
              <w:keepNext w:val="0"/>
              <w:rPr>
                <w:sz w:val="16"/>
              </w:rPr>
            </w:pPr>
            <w:r w:rsidRPr="006E2459">
              <w:rPr>
                <w:rFonts w:cs="Arial"/>
                <w:sz w:val="16"/>
                <w:szCs w:val="16"/>
              </w:rPr>
              <w:t>191</w:t>
            </w:r>
            <w:r w:rsidRPr="006E2459">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14:paraId="0D47E616" w14:textId="77777777" w:rsidR="00B2506E" w:rsidRPr="006E2459" w:rsidRDefault="00B2506E" w:rsidP="005578B1">
            <w:pPr>
              <w:pStyle w:val="TAC"/>
              <w:keepNext w:val="0"/>
              <w:rPr>
                <w:sz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A529989" w14:textId="77777777" w:rsidR="00B2506E" w:rsidRPr="006E2459" w:rsidRDefault="00B2506E" w:rsidP="005578B1">
            <w:pPr>
              <w:pStyle w:val="TAC"/>
              <w:keepNext w:val="0"/>
              <w:rPr>
                <w:sz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DD8D171" w14:textId="77777777" w:rsidR="00B2506E" w:rsidRPr="006E2459" w:rsidRDefault="00B2506E" w:rsidP="005578B1">
            <w:pPr>
              <w:pStyle w:val="TAC"/>
              <w:keepNext w:val="0"/>
              <w:rPr>
                <w:sz w:val="16"/>
                <w:lang w:eastAsia="ja-JP"/>
              </w:rPr>
            </w:pPr>
            <w:r w:rsidRPr="006E2459">
              <w:rPr>
                <w:rFonts w:cs="Arial" w:hint="eastAsia"/>
                <w:sz w:val="16"/>
                <w:szCs w:val="16"/>
                <w:lang w:val="en-US" w:eastAsia="zh-CN"/>
              </w:rPr>
              <w:t>3</w:t>
            </w:r>
          </w:p>
        </w:tc>
      </w:tr>
      <w:tr w:rsidR="00B2506E" w:rsidRPr="006E2459" w14:paraId="0A93DD60" w14:textId="77777777" w:rsidTr="005578B1">
        <w:trPr>
          <w:trHeight w:val="188"/>
          <w:jc w:val="center"/>
        </w:trPr>
        <w:tc>
          <w:tcPr>
            <w:tcW w:w="1632" w:type="dxa"/>
            <w:vMerge w:val="restart"/>
            <w:tcBorders>
              <w:left w:val="single" w:sz="4" w:space="0" w:color="auto"/>
              <w:right w:val="single" w:sz="4" w:space="0" w:color="auto"/>
            </w:tcBorders>
          </w:tcPr>
          <w:p w14:paraId="25362FBE" w14:textId="77777777" w:rsidR="00B2506E" w:rsidRPr="006E2459" w:rsidRDefault="00B2506E" w:rsidP="005578B1">
            <w:pPr>
              <w:pStyle w:val="TAC"/>
              <w:rPr>
                <w:sz w:val="16"/>
                <w:szCs w:val="16"/>
                <w:lang w:eastAsia="ja-JP"/>
              </w:rPr>
            </w:pPr>
            <w:r w:rsidRPr="006E2459">
              <w:rPr>
                <w:sz w:val="16"/>
                <w:szCs w:val="16"/>
                <w:lang w:val="en-US" w:eastAsia="zh-CN"/>
              </w:rPr>
              <w:t>DC_3_n38</w:t>
            </w:r>
          </w:p>
        </w:tc>
        <w:tc>
          <w:tcPr>
            <w:tcW w:w="2857" w:type="dxa"/>
            <w:tcBorders>
              <w:top w:val="single" w:sz="4" w:space="0" w:color="auto"/>
              <w:left w:val="nil"/>
              <w:bottom w:val="single" w:sz="4" w:space="0" w:color="auto"/>
              <w:right w:val="single" w:sz="4" w:space="0" w:color="auto"/>
            </w:tcBorders>
            <w:vAlign w:val="bottom"/>
          </w:tcPr>
          <w:p w14:paraId="2AD247D1" w14:textId="77777777" w:rsidR="00B2506E" w:rsidRPr="006E2459" w:rsidRDefault="00B2506E" w:rsidP="005578B1">
            <w:pPr>
              <w:pStyle w:val="TAL"/>
              <w:rPr>
                <w:sz w:val="16"/>
                <w:szCs w:val="16"/>
              </w:rPr>
            </w:pPr>
            <w:r w:rsidRPr="006E2459">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6019F4D1" w14:textId="77777777" w:rsidR="00B2506E" w:rsidRPr="006E2459" w:rsidRDefault="00B2506E" w:rsidP="005578B1">
            <w:pPr>
              <w:pStyle w:val="TAC"/>
              <w:keepNext w:val="0"/>
              <w:rPr>
                <w:sz w:val="16"/>
              </w:rPr>
            </w:pPr>
            <w:proofErr w:type="spellStart"/>
            <w:r w:rsidRPr="006E2459">
              <w:rPr>
                <w:rFonts w:cs="Arial"/>
                <w:sz w:val="16"/>
                <w:szCs w:val="16"/>
              </w:rPr>
              <w:t>F</w:t>
            </w:r>
            <w:r w:rsidRPr="006E2459">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D1D23C" w14:textId="77777777" w:rsidR="00B2506E" w:rsidRPr="006E2459" w:rsidRDefault="00B2506E" w:rsidP="005578B1">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7B3F9C" w14:textId="77777777" w:rsidR="00B2506E" w:rsidRPr="006E2459" w:rsidRDefault="00B2506E" w:rsidP="005578B1">
            <w:pPr>
              <w:pStyle w:val="TAC"/>
              <w:keepNext w:val="0"/>
              <w:rPr>
                <w:sz w:val="16"/>
              </w:rPr>
            </w:pPr>
            <w:proofErr w:type="spellStart"/>
            <w:r w:rsidRPr="006E2459">
              <w:rPr>
                <w:rFonts w:cs="Arial"/>
                <w:sz w:val="16"/>
                <w:szCs w:val="16"/>
              </w:rPr>
              <w:t>F</w:t>
            </w:r>
            <w:r w:rsidRPr="006E2459">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440828" w14:textId="77777777" w:rsidR="00B2506E" w:rsidRPr="006E2459" w:rsidRDefault="00B2506E" w:rsidP="005578B1">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F9C11E" w14:textId="77777777" w:rsidR="00B2506E" w:rsidRPr="006E2459" w:rsidRDefault="00B2506E" w:rsidP="005578B1">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728CE5" w14:textId="77777777" w:rsidR="00B2506E" w:rsidRPr="006E2459" w:rsidRDefault="00B2506E" w:rsidP="005578B1">
            <w:pPr>
              <w:pStyle w:val="TAC"/>
              <w:keepNext w:val="0"/>
              <w:rPr>
                <w:sz w:val="16"/>
                <w:lang w:eastAsia="ja-JP"/>
              </w:rPr>
            </w:pPr>
            <w:r w:rsidRPr="006E2459">
              <w:rPr>
                <w:rFonts w:cs="Arial"/>
                <w:sz w:val="16"/>
                <w:szCs w:val="16"/>
              </w:rPr>
              <w:t> </w:t>
            </w:r>
          </w:p>
        </w:tc>
      </w:tr>
      <w:tr w:rsidR="00B2506E" w:rsidRPr="006E2459" w14:paraId="24D0D526"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65A0577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48FEF2" w14:textId="77777777" w:rsidR="00B2506E" w:rsidRPr="006E2459" w:rsidRDefault="00B2506E" w:rsidP="005578B1">
            <w:pPr>
              <w:pStyle w:val="TAL"/>
              <w:rPr>
                <w:sz w:val="16"/>
                <w:szCs w:val="16"/>
              </w:rPr>
            </w:pPr>
            <w:r w:rsidRPr="006E2459">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14:paraId="32696E05" w14:textId="77777777" w:rsidR="00B2506E" w:rsidRPr="006E2459" w:rsidRDefault="00B2506E" w:rsidP="005578B1">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AE8312" w14:textId="77777777" w:rsidR="00B2506E" w:rsidRPr="006E2459" w:rsidRDefault="00B2506E" w:rsidP="005578B1">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E7076D" w14:textId="77777777" w:rsidR="00B2506E" w:rsidRPr="006E2459" w:rsidRDefault="00B2506E" w:rsidP="005578B1">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14E226" w14:textId="77777777" w:rsidR="00B2506E" w:rsidRPr="006E2459" w:rsidRDefault="00B2506E" w:rsidP="005578B1">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34A7E5" w14:textId="77777777" w:rsidR="00B2506E" w:rsidRPr="006E2459" w:rsidRDefault="00B2506E" w:rsidP="005578B1">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9B8BB" w14:textId="77777777" w:rsidR="00B2506E" w:rsidRPr="006E2459" w:rsidRDefault="00B2506E" w:rsidP="005578B1">
            <w:pPr>
              <w:pStyle w:val="TAC"/>
              <w:keepNext w:val="0"/>
              <w:rPr>
                <w:sz w:val="16"/>
                <w:lang w:eastAsia="ja-JP"/>
              </w:rPr>
            </w:pPr>
            <w:r w:rsidRPr="006E2459">
              <w:rPr>
                <w:rFonts w:cs="Arial"/>
                <w:sz w:val="16"/>
                <w:szCs w:val="16"/>
              </w:rPr>
              <w:t>2</w:t>
            </w:r>
          </w:p>
        </w:tc>
      </w:tr>
      <w:tr w:rsidR="00B2506E" w:rsidRPr="006E2459" w14:paraId="5C3F20D2"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A8DC5FA" w14:textId="77777777" w:rsidR="00B2506E" w:rsidRPr="006E2459" w:rsidRDefault="00B2506E" w:rsidP="005578B1">
            <w:pPr>
              <w:pStyle w:val="TAC"/>
              <w:rPr>
                <w:sz w:val="16"/>
                <w:szCs w:val="16"/>
                <w:lang w:eastAsia="ja-JP"/>
              </w:rPr>
            </w:pPr>
            <w:r w:rsidRPr="006E2459">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14:paraId="2BF10A59" w14:textId="77777777" w:rsidR="00B2506E" w:rsidRPr="006E2459" w:rsidRDefault="00B2506E" w:rsidP="005578B1">
            <w:pPr>
              <w:pStyle w:val="TAL"/>
              <w:rPr>
                <w:sz w:val="16"/>
                <w:szCs w:val="16"/>
                <w:lang w:eastAsia="ja-JP"/>
              </w:rPr>
            </w:pPr>
            <w:r w:rsidRPr="006E2459">
              <w:rPr>
                <w:sz w:val="16"/>
                <w:szCs w:val="16"/>
                <w:lang w:val="sv-SE"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14:paraId="5926BBFE" w14:textId="77777777" w:rsidR="00B2506E" w:rsidRPr="006E2459" w:rsidRDefault="00B2506E" w:rsidP="005578B1">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06D9F0" w14:textId="77777777" w:rsidR="00B2506E" w:rsidRPr="006E2459" w:rsidRDefault="00B2506E" w:rsidP="005578B1">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E39DC9" w14:textId="77777777" w:rsidR="00B2506E" w:rsidRPr="006E2459" w:rsidRDefault="00B2506E" w:rsidP="005578B1">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28FA70" w14:textId="77777777" w:rsidR="00B2506E" w:rsidRPr="006E2459" w:rsidRDefault="00B2506E" w:rsidP="005578B1">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91C9365" w14:textId="77777777" w:rsidR="00B2506E" w:rsidRPr="006E2459" w:rsidRDefault="00B2506E" w:rsidP="005578B1">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84F7B6F" w14:textId="77777777" w:rsidR="00B2506E" w:rsidRPr="006E2459" w:rsidRDefault="00B2506E" w:rsidP="005578B1">
            <w:pPr>
              <w:pStyle w:val="TAC"/>
              <w:keepNext w:val="0"/>
              <w:rPr>
                <w:sz w:val="16"/>
                <w:lang w:eastAsia="ja-JP"/>
              </w:rPr>
            </w:pPr>
          </w:p>
        </w:tc>
      </w:tr>
      <w:tr w:rsidR="00B2506E" w:rsidRPr="006E2459" w14:paraId="3DE421A3"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7CDB0DC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AC5DF0" w14:textId="77777777" w:rsidR="00B2506E" w:rsidRPr="006E2459" w:rsidRDefault="00B2506E" w:rsidP="005578B1">
            <w:pPr>
              <w:pStyle w:val="TAL"/>
              <w:rPr>
                <w:sz w:val="16"/>
                <w:szCs w:val="16"/>
                <w:lang w:eastAsia="ja-JP"/>
              </w:rPr>
            </w:pPr>
            <w:r w:rsidRPr="006E2459">
              <w:rPr>
                <w:sz w:val="16"/>
                <w:szCs w:val="16"/>
                <w:lang w:val="sv-SE" w:eastAsia="ja-JP"/>
              </w:rPr>
              <w:t>E-UTRA Band 3</w:t>
            </w:r>
          </w:p>
        </w:tc>
        <w:tc>
          <w:tcPr>
            <w:tcW w:w="941" w:type="dxa"/>
            <w:tcBorders>
              <w:top w:val="single" w:sz="4" w:space="0" w:color="auto"/>
              <w:left w:val="nil"/>
              <w:bottom w:val="single" w:sz="4" w:space="0" w:color="auto"/>
              <w:right w:val="single" w:sz="4" w:space="0" w:color="auto"/>
            </w:tcBorders>
            <w:vAlign w:val="center"/>
          </w:tcPr>
          <w:p w14:paraId="419CA784" w14:textId="77777777" w:rsidR="00B2506E" w:rsidRPr="006E2459" w:rsidRDefault="00B2506E" w:rsidP="005578B1">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D33903" w14:textId="77777777" w:rsidR="00B2506E" w:rsidRPr="006E2459" w:rsidRDefault="00B2506E" w:rsidP="005578B1">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EFB90" w14:textId="77777777" w:rsidR="00B2506E" w:rsidRPr="006E2459" w:rsidRDefault="00B2506E" w:rsidP="005578B1">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45841F" w14:textId="77777777" w:rsidR="00B2506E" w:rsidRPr="006E2459" w:rsidRDefault="00B2506E" w:rsidP="005578B1">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BEA9E09" w14:textId="77777777" w:rsidR="00B2506E" w:rsidRPr="006E2459" w:rsidRDefault="00B2506E" w:rsidP="005578B1">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2BD9404" w14:textId="77777777" w:rsidR="00B2506E" w:rsidRPr="006E2459" w:rsidRDefault="00B2506E" w:rsidP="005578B1">
            <w:pPr>
              <w:pStyle w:val="TAC"/>
              <w:keepNext w:val="0"/>
              <w:rPr>
                <w:sz w:val="16"/>
                <w:lang w:eastAsia="ja-JP"/>
              </w:rPr>
            </w:pPr>
            <w:r w:rsidRPr="006E2459">
              <w:rPr>
                <w:sz w:val="16"/>
                <w:szCs w:val="16"/>
                <w:lang w:val="en-US" w:eastAsia="zh-CN"/>
              </w:rPr>
              <w:t>5</w:t>
            </w:r>
          </w:p>
        </w:tc>
      </w:tr>
      <w:tr w:rsidR="00B2506E" w:rsidRPr="006E2459" w14:paraId="769A2673"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73EB4F4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54DE25D" w14:textId="77777777" w:rsidR="00B2506E" w:rsidRPr="006E2459" w:rsidRDefault="00B2506E" w:rsidP="005578B1">
            <w:pPr>
              <w:pStyle w:val="TAL"/>
              <w:rPr>
                <w:sz w:val="16"/>
                <w:szCs w:val="16"/>
                <w:lang w:val="en-US" w:eastAsia="ja-JP"/>
              </w:rPr>
            </w:pPr>
            <w:r w:rsidRPr="006E2459">
              <w:rPr>
                <w:sz w:val="16"/>
                <w:szCs w:val="16"/>
                <w:lang w:val="sv-SE" w:eastAsia="ja-JP"/>
              </w:rPr>
              <w:t>E-UTRA Band 22, 42, 52</w:t>
            </w:r>
          </w:p>
        </w:tc>
        <w:tc>
          <w:tcPr>
            <w:tcW w:w="941" w:type="dxa"/>
            <w:tcBorders>
              <w:top w:val="single" w:sz="4" w:space="0" w:color="auto"/>
              <w:left w:val="nil"/>
              <w:bottom w:val="single" w:sz="4" w:space="0" w:color="auto"/>
              <w:right w:val="single" w:sz="4" w:space="0" w:color="auto"/>
            </w:tcBorders>
            <w:vAlign w:val="center"/>
          </w:tcPr>
          <w:p w14:paraId="37F1D5D7" w14:textId="77777777" w:rsidR="00B2506E" w:rsidRPr="006E2459" w:rsidRDefault="00B2506E" w:rsidP="005578B1">
            <w:pPr>
              <w:pStyle w:val="TAC"/>
              <w:keepNext w:val="0"/>
              <w:rPr>
                <w:sz w:val="16"/>
                <w:lang w:val="en-US"/>
              </w:rPr>
            </w:pPr>
            <w:proofErr w:type="spellStart"/>
            <w:r w:rsidRPr="006E2459">
              <w:rPr>
                <w:rFonts w:eastAsia="Yu Mincho"/>
                <w:sz w:val="16"/>
                <w:szCs w:val="16"/>
                <w:lang w:val="en-US"/>
              </w:rPr>
              <w:t>F</w:t>
            </w:r>
            <w:r w:rsidRPr="006E2459">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A55A98" w14:textId="77777777" w:rsidR="00B2506E" w:rsidRPr="006E2459" w:rsidRDefault="00B2506E" w:rsidP="005578B1">
            <w:pPr>
              <w:pStyle w:val="TAC"/>
              <w:keepNext w:val="0"/>
              <w:rPr>
                <w:sz w:val="16"/>
                <w:lang w:val="en-US"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991499F" w14:textId="77777777" w:rsidR="00B2506E" w:rsidRPr="006E2459" w:rsidRDefault="00B2506E" w:rsidP="005578B1">
            <w:pPr>
              <w:pStyle w:val="TAC"/>
              <w:keepNext w:val="0"/>
              <w:rPr>
                <w:sz w:val="16"/>
                <w:lang w:val="en-US"/>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C2086B" w14:textId="77777777" w:rsidR="00B2506E" w:rsidRPr="006E2459" w:rsidRDefault="00B2506E" w:rsidP="005578B1">
            <w:pPr>
              <w:pStyle w:val="TAC"/>
              <w:keepNext w:val="0"/>
              <w:rPr>
                <w:sz w:val="16"/>
                <w:lang w:val="en-US"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FC9B86E" w14:textId="77777777" w:rsidR="00B2506E" w:rsidRPr="006E2459" w:rsidRDefault="00B2506E" w:rsidP="005578B1">
            <w:pPr>
              <w:pStyle w:val="TAC"/>
              <w:keepNext w:val="0"/>
              <w:rPr>
                <w:sz w:val="16"/>
                <w:lang w:val="en-US"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8B51959" w14:textId="77777777" w:rsidR="00B2506E" w:rsidRPr="006E2459" w:rsidRDefault="00B2506E" w:rsidP="005578B1">
            <w:pPr>
              <w:pStyle w:val="TAC"/>
              <w:keepNext w:val="0"/>
              <w:rPr>
                <w:sz w:val="16"/>
                <w:lang w:val="en-US" w:eastAsia="ja-JP"/>
              </w:rPr>
            </w:pPr>
            <w:r w:rsidRPr="006E2459">
              <w:rPr>
                <w:sz w:val="16"/>
                <w:szCs w:val="16"/>
                <w:lang w:val="en-US" w:eastAsia="zh-CN"/>
              </w:rPr>
              <w:t>2</w:t>
            </w:r>
          </w:p>
        </w:tc>
      </w:tr>
      <w:tr w:rsidR="00B2506E" w:rsidRPr="006E2459" w14:paraId="6F06777B"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12C1EFA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514C140"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78468252" w14:textId="77777777" w:rsidR="00B2506E" w:rsidRPr="006E2459" w:rsidRDefault="00B2506E" w:rsidP="005578B1">
            <w:pPr>
              <w:pStyle w:val="TAC"/>
              <w:keepNext w:val="0"/>
              <w:rPr>
                <w:sz w:val="16"/>
              </w:rPr>
            </w:pPr>
            <w:r w:rsidRPr="006E2459">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44028E55" w14:textId="77777777" w:rsidR="00B2506E" w:rsidRPr="006E2459" w:rsidRDefault="00B2506E" w:rsidP="005578B1">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11B272D" w14:textId="77777777" w:rsidR="00B2506E" w:rsidRPr="006E2459" w:rsidRDefault="00B2506E" w:rsidP="005578B1">
            <w:pPr>
              <w:pStyle w:val="TAC"/>
              <w:keepNext w:val="0"/>
              <w:rPr>
                <w:sz w:val="16"/>
              </w:rPr>
            </w:pPr>
            <w:r w:rsidRPr="006E2459">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79BAAA15" w14:textId="77777777" w:rsidR="00B2506E" w:rsidRPr="006E2459" w:rsidRDefault="00B2506E" w:rsidP="005578B1">
            <w:pPr>
              <w:pStyle w:val="TAC"/>
              <w:keepNext w:val="0"/>
              <w:rPr>
                <w:sz w:val="16"/>
                <w:lang w:eastAsia="ja-JP"/>
              </w:rPr>
            </w:pPr>
            <w:r w:rsidRPr="006E2459">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091BE570" w14:textId="77777777" w:rsidR="00B2506E" w:rsidRPr="006E2459" w:rsidRDefault="00B2506E" w:rsidP="005578B1">
            <w:pPr>
              <w:pStyle w:val="TAC"/>
              <w:keepNext w:val="0"/>
              <w:rPr>
                <w:sz w:val="16"/>
                <w:lang w:eastAsia="ja-JP"/>
              </w:rPr>
            </w:pPr>
            <w:r w:rsidRPr="006E2459">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0E3DAC44" w14:textId="77777777" w:rsidR="00B2506E" w:rsidRPr="006E2459" w:rsidRDefault="00B2506E" w:rsidP="005578B1">
            <w:pPr>
              <w:pStyle w:val="TAC"/>
              <w:keepNext w:val="0"/>
              <w:rPr>
                <w:sz w:val="16"/>
                <w:lang w:eastAsia="ja-JP"/>
              </w:rPr>
            </w:pPr>
            <w:r w:rsidRPr="006E2459">
              <w:rPr>
                <w:sz w:val="16"/>
                <w:szCs w:val="16"/>
                <w:lang w:val="en-US" w:eastAsia="zh-CN"/>
              </w:rPr>
              <w:t>3</w:t>
            </w:r>
          </w:p>
        </w:tc>
      </w:tr>
      <w:tr w:rsidR="00B2506E" w:rsidRPr="006E2459" w14:paraId="11868749" w14:textId="77777777" w:rsidTr="005578B1">
        <w:trPr>
          <w:trHeight w:val="188"/>
          <w:jc w:val="center"/>
        </w:trPr>
        <w:tc>
          <w:tcPr>
            <w:tcW w:w="1632" w:type="dxa"/>
            <w:vMerge w:val="restart"/>
            <w:tcBorders>
              <w:left w:val="single" w:sz="4" w:space="0" w:color="auto"/>
              <w:right w:val="single" w:sz="4" w:space="0" w:color="auto"/>
            </w:tcBorders>
          </w:tcPr>
          <w:p w14:paraId="66228E29" w14:textId="77777777" w:rsidR="00B2506E" w:rsidRPr="006E2459" w:rsidRDefault="00B2506E" w:rsidP="005578B1">
            <w:pPr>
              <w:pStyle w:val="TAC"/>
              <w:rPr>
                <w:sz w:val="16"/>
                <w:szCs w:val="16"/>
                <w:lang w:eastAsia="ja-JP"/>
              </w:rPr>
            </w:pPr>
            <w:r w:rsidRPr="006E2459">
              <w:rPr>
                <w:sz w:val="16"/>
                <w:szCs w:val="16"/>
                <w:lang w:val="en-US" w:eastAsia="zh-CN"/>
              </w:rPr>
              <w:t>DC</w:t>
            </w:r>
            <w:r w:rsidRPr="006E2459">
              <w:rPr>
                <w:sz w:val="16"/>
                <w:szCs w:val="16"/>
              </w:rPr>
              <w:t>_</w:t>
            </w:r>
            <w:r w:rsidRPr="006E2459">
              <w:rPr>
                <w:sz w:val="16"/>
                <w:szCs w:val="16"/>
                <w:lang w:val="en-US" w:eastAsia="zh-CN"/>
              </w:rPr>
              <w:t>3</w:t>
            </w:r>
            <w:r w:rsidRPr="006E2459">
              <w:rPr>
                <w:sz w:val="16"/>
                <w:szCs w:val="16"/>
              </w:rPr>
              <w:t>-</w:t>
            </w:r>
            <w:r w:rsidRPr="006E2459">
              <w:rPr>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14:paraId="56B4AB10" w14:textId="77777777" w:rsidR="00B2506E" w:rsidRPr="006E2459" w:rsidRDefault="00B2506E" w:rsidP="005578B1">
            <w:pPr>
              <w:pStyle w:val="TAL"/>
              <w:rPr>
                <w:sz w:val="16"/>
                <w:szCs w:val="16"/>
                <w:lang w:val="sv-SE" w:eastAsia="ja-JP"/>
              </w:rPr>
            </w:pPr>
            <w:r w:rsidRPr="006E2459">
              <w:rPr>
                <w:sz w:val="16"/>
                <w:szCs w:val="16"/>
              </w:rPr>
              <w:t xml:space="preserve">E-UTRA Band </w:t>
            </w:r>
            <w:r w:rsidRPr="006E2459">
              <w:rPr>
                <w:sz w:val="16"/>
                <w:szCs w:val="16"/>
                <w:lang w:eastAsia="ja-JP"/>
              </w:rPr>
              <w:t xml:space="preserve">1, 5, 8, </w:t>
            </w:r>
            <w:r w:rsidRPr="006E2459">
              <w:rPr>
                <w:sz w:val="16"/>
                <w:szCs w:val="16"/>
                <w:lang w:val="en-US" w:eastAsia="zh-CN"/>
              </w:rPr>
              <w:t>20</w:t>
            </w:r>
            <w:r w:rsidRPr="006E2459">
              <w:rPr>
                <w:sz w:val="16"/>
                <w:szCs w:val="16"/>
                <w:lang w:eastAsia="ja-JP"/>
              </w:rPr>
              <w:t xml:space="preserve">, </w:t>
            </w:r>
            <w:r w:rsidRPr="006E2459">
              <w:rPr>
                <w:sz w:val="16"/>
                <w:szCs w:val="16"/>
                <w:lang w:val="en-US" w:eastAsia="zh-CN"/>
              </w:rPr>
              <w:t>26</w:t>
            </w:r>
            <w:r w:rsidRPr="006E2459">
              <w:rPr>
                <w:sz w:val="16"/>
                <w:szCs w:val="16"/>
                <w:lang w:eastAsia="ja-JP"/>
              </w:rPr>
              <w:t xml:space="preserve">, </w:t>
            </w:r>
            <w:r w:rsidRPr="006E2459">
              <w:rPr>
                <w:sz w:val="16"/>
                <w:szCs w:val="16"/>
                <w:lang w:val="en-US" w:eastAsia="zh-CN"/>
              </w:rPr>
              <w:t>27</w:t>
            </w:r>
            <w:r w:rsidRPr="006E2459">
              <w:rPr>
                <w:sz w:val="16"/>
                <w:szCs w:val="16"/>
                <w:lang w:eastAsia="ja-JP"/>
              </w:rPr>
              <w:t xml:space="preserve">, </w:t>
            </w:r>
            <w:r w:rsidRPr="006E2459">
              <w:rPr>
                <w:rFonts w:eastAsia="Yu Mincho"/>
                <w:sz w:val="16"/>
                <w:szCs w:val="16"/>
                <w:lang w:eastAsia="ja-JP"/>
              </w:rPr>
              <w:t>2</w:t>
            </w:r>
            <w:r w:rsidRPr="006E2459">
              <w:rPr>
                <w:sz w:val="16"/>
                <w:szCs w:val="16"/>
                <w:lang w:val="en-US" w:eastAsia="zh-CN"/>
              </w:rPr>
              <w:t>8</w:t>
            </w:r>
            <w:r w:rsidRPr="006E2459">
              <w:rPr>
                <w:rFonts w:eastAsia="Yu Mincho"/>
                <w:sz w:val="16"/>
                <w:szCs w:val="16"/>
                <w:lang w:eastAsia="ja-JP"/>
              </w:rPr>
              <w:t xml:space="preserve">, </w:t>
            </w:r>
            <w:r w:rsidRPr="006E2459">
              <w:rPr>
                <w:sz w:val="16"/>
                <w:szCs w:val="16"/>
                <w:lang w:val="en-US" w:eastAsia="zh-CN"/>
              </w:rPr>
              <w:t>34</w:t>
            </w:r>
            <w:r w:rsidRPr="006E2459">
              <w:rPr>
                <w:sz w:val="16"/>
                <w:szCs w:val="16"/>
                <w:lang w:eastAsia="ja-JP"/>
              </w:rPr>
              <w:t xml:space="preserve">, </w:t>
            </w:r>
            <w:r w:rsidRPr="006E2459">
              <w:rPr>
                <w:sz w:val="16"/>
                <w:szCs w:val="16"/>
                <w:lang w:val="en-US" w:eastAsia="zh-CN"/>
              </w:rPr>
              <w:t>39</w:t>
            </w:r>
            <w:r w:rsidRPr="006E2459">
              <w:rPr>
                <w:sz w:val="16"/>
                <w:szCs w:val="16"/>
                <w:lang w:eastAsia="ja-JP"/>
              </w:rPr>
              <w:t xml:space="preserve">, </w:t>
            </w:r>
            <w:r w:rsidRPr="006E2459">
              <w:rPr>
                <w:sz w:val="16"/>
                <w:szCs w:val="16"/>
                <w:lang w:val="en-US" w:eastAsia="zh-CN"/>
              </w:rPr>
              <w:t>40</w:t>
            </w:r>
            <w:r w:rsidRPr="006E2459">
              <w:rPr>
                <w:sz w:val="16"/>
                <w:szCs w:val="16"/>
                <w:lang w:eastAsia="ja-JP"/>
              </w:rPr>
              <w:t xml:space="preserve">, </w:t>
            </w:r>
            <w:r w:rsidRPr="006E2459">
              <w:rPr>
                <w:sz w:val="16"/>
                <w:szCs w:val="16"/>
                <w:lang w:val="en-US" w:eastAsia="zh-CN"/>
              </w:rPr>
              <w:t>44</w:t>
            </w:r>
            <w:r w:rsidRPr="006E2459">
              <w:rPr>
                <w:sz w:val="16"/>
                <w:szCs w:val="16"/>
                <w:lang w:eastAsia="ja-JP"/>
              </w:rPr>
              <w:t>, 4</w:t>
            </w:r>
            <w:r w:rsidRPr="006E2459">
              <w:rPr>
                <w:sz w:val="16"/>
                <w:szCs w:val="16"/>
                <w:lang w:val="en-US" w:eastAsia="zh-CN"/>
              </w:rPr>
              <w:t>5</w:t>
            </w:r>
            <w:r w:rsidRPr="006E2459">
              <w:rPr>
                <w:sz w:val="16"/>
                <w:szCs w:val="16"/>
                <w:lang w:eastAsia="ja-JP"/>
              </w:rPr>
              <w:t>,</w:t>
            </w:r>
            <w:r w:rsidRPr="006E2459">
              <w:rPr>
                <w:sz w:val="16"/>
                <w:szCs w:val="16"/>
                <w:lang w:val="en-US" w:eastAsia="zh-CN"/>
              </w:rPr>
              <w:t xml:space="preserve"> 50</w:t>
            </w:r>
            <w:r w:rsidRPr="006E2459">
              <w:rPr>
                <w:sz w:val="16"/>
                <w:szCs w:val="16"/>
                <w:lang w:eastAsia="ja-JP"/>
              </w:rPr>
              <w:t xml:space="preserve">, </w:t>
            </w:r>
            <w:r w:rsidRPr="006E2459">
              <w:rPr>
                <w:sz w:val="16"/>
                <w:szCs w:val="16"/>
                <w:lang w:val="en-US" w:eastAsia="zh-CN"/>
              </w:rPr>
              <w:t>51, 65, 73, 74</w:t>
            </w:r>
          </w:p>
        </w:tc>
        <w:tc>
          <w:tcPr>
            <w:tcW w:w="941" w:type="dxa"/>
            <w:tcBorders>
              <w:top w:val="single" w:sz="4" w:space="0" w:color="auto"/>
              <w:left w:val="nil"/>
              <w:bottom w:val="single" w:sz="4" w:space="0" w:color="auto"/>
              <w:right w:val="single" w:sz="4" w:space="0" w:color="auto"/>
            </w:tcBorders>
            <w:vAlign w:val="center"/>
          </w:tcPr>
          <w:p w14:paraId="6C135B6D" w14:textId="77777777" w:rsidR="00B2506E" w:rsidRPr="006E2459" w:rsidRDefault="00B2506E" w:rsidP="005578B1">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A763E7"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B05FC5" w14:textId="77777777" w:rsidR="00B2506E" w:rsidRPr="006E2459" w:rsidRDefault="00B2506E" w:rsidP="005578B1">
            <w:pPr>
              <w:keepNext/>
              <w:keepLines/>
              <w:spacing w:after="0"/>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56F403"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8DC0310"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B6E4CD6" w14:textId="77777777" w:rsidR="00B2506E" w:rsidRPr="006E2459" w:rsidRDefault="00B2506E" w:rsidP="005578B1">
            <w:pPr>
              <w:keepNext/>
              <w:keepLines/>
              <w:spacing w:after="0"/>
              <w:jc w:val="center"/>
              <w:rPr>
                <w:rFonts w:ascii="Arial" w:hAnsi="Arial" w:cs="Arial"/>
                <w:sz w:val="16"/>
                <w:szCs w:val="16"/>
                <w:lang w:val="en-US" w:eastAsia="zh-CN"/>
              </w:rPr>
            </w:pPr>
          </w:p>
        </w:tc>
      </w:tr>
      <w:tr w:rsidR="00B2506E" w:rsidRPr="006E2459" w14:paraId="391E6E8E" w14:textId="77777777" w:rsidTr="005578B1">
        <w:trPr>
          <w:trHeight w:val="188"/>
          <w:jc w:val="center"/>
        </w:trPr>
        <w:tc>
          <w:tcPr>
            <w:tcW w:w="1632" w:type="dxa"/>
            <w:vMerge/>
            <w:tcBorders>
              <w:left w:val="single" w:sz="4" w:space="0" w:color="auto"/>
              <w:right w:val="single" w:sz="4" w:space="0" w:color="auto"/>
            </w:tcBorders>
          </w:tcPr>
          <w:p w14:paraId="7100B15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29F5A4D" w14:textId="77777777" w:rsidR="00B2506E" w:rsidRPr="006E2459" w:rsidRDefault="00B2506E" w:rsidP="005578B1">
            <w:pPr>
              <w:pStyle w:val="TAL"/>
              <w:rPr>
                <w:sz w:val="16"/>
                <w:szCs w:val="16"/>
                <w:lang w:val="sv-SE" w:eastAsia="ja-JP"/>
              </w:rPr>
            </w:pPr>
            <w:r w:rsidRPr="006E2459">
              <w:rPr>
                <w:sz w:val="16"/>
                <w:szCs w:val="16"/>
              </w:rPr>
              <w:t>E-UTRA Band 3</w:t>
            </w:r>
          </w:p>
        </w:tc>
        <w:tc>
          <w:tcPr>
            <w:tcW w:w="941" w:type="dxa"/>
            <w:tcBorders>
              <w:top w:val="single" w:sz="4" w:space="0" w:color="auto"/>
              <w:left w:val="nil"/>
              <w:bottom w:val="single" w:sz="4" w:space="0" w:color="auto"/>
              <w:right w:val="single" w:sz="4" w:space="0" w:color="auto"/>
            </w:tcBorders>
          </w:tcPr>
          <w:p w14:paraId="765808C5" w14:textId="77777777" w:rsidR="00B2506E" w:rsidRPr="006E2459" w:rsidRDefault="00B2506E" w:rsidP="005578B1">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A5574BD"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B6C4436" w14:textId="77777777" w:rsidR="00B2506E" w:rsidRPr="006E2459" w:rsidRDefault="00B2506E" w:rsidP="005578B1">
            <w:pPr>
              <w:keepNext/>
              <w:keepLines/>
              <w:spacing w:after="0"/>
              <w:rPr>
                <w:rFonts w:ascii="Arial" w:hAnsi="Arial" w:cs="Arial"/>
                <w:sz w:val="16"/>
                <w:szCs w:val="16"/>
                <w:lang w:val="en-US" w:eastAsia="zh-CN"/>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381A561"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4FB26B4E"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ACB6CED"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w:t>
            </w:r>
          </w:p>
        </w:tc>
      </w:tr>
      <w:tr w:rsidR="00B2506E" w:rsidRPr="006E2459" w14:paraId="24A96779" w14:textId="77777777" w:rsidTr="005578B1">
        <w:trPr>
          <w:trHeight w:val="188"/>
          <w:jc w:val="center"/>
        </w:trPr>
        <w:tc>
          <w:tcPr>
            <w:tcW w:w="1632" w:type="dxa"/>
            <w:vMerge/>
            <w:tcBorders>
              <w:left w:val="single" w:sz="4" w:space="0" w:color="auto"/>
              <w:right w:val="single" w:sz="4" w:space="0" w:color="auto"/>
            </w:tcBorders>
          </w:tcPr>
          <w:p w14:paraId="5F8408B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7501B9E" w14:textId="77777777" w:rsidR="00B2506E" w:rsidRPr="006E2459" w:rsidRDefault="00B2506E" w:rsidP="005578B1">
            <w:pPr>
              <w:pStyle w:val="TAL"/>
              <w:rPr>
                <w:sz w:val="16"/>
                <w:szCs w:val="16"/>
                <w:lang w:val="sv-SE" w:eastAsia="ja-JP"/>
              </w:rPr>
            </w:pPr>
            <w:r w:rsidRPr="006E2459">
              <w:rPr>
                <w:sz w:val="16"/>
                <w:szCs w:val="16"/>
              </w:rPr>
              <w:t>E-UTRA Band 11, 18, 19, 21</w:t>
            </w:r>
          </w:p>
        </w:tc>
        <w:tc>
          <w:tcPr>
            <w:tcW w:w="941" w:type="dxa"/>
            <w:tcBorders>
              <w:top w:val="single" w:sz="4" w:space="0" w:color="auto"/>
              <w:left w:val="nil"/>
              <w:bottom w:val="single" w:sz="4" w:space="0" w:color="auto"/>
              <w:right w:val="single" w:sz="4" w:space="0" w:color="auto"/>
            </w:tcBorders>
          </w:tcPr>
          <w:p w14:paraId="074057E4" w14:textId="77777777" w:rsidR="00B2506E" w:rsidRPr="006E2459" w:rsidRDefault="00B2506E" w:rsidP="005578B1">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A7870FD"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993655E" w14:textId="77777777" w:rsidR="00B2506E" w:rsidRPr="006E2459" w:rsidRDefault="00B2506E" w:rsidP="005578B1">
            <w:pPr>
              <w:keepNext/>
              <w:keepLines/>
              <w:spacing w:after="0"/>
              <w:rPr>
                <w:rFonts w:ascii="Arial" w:hAnsi="Arial" w:cs="Arial"/>
                <w:sz w:val="16"/>
                <w:szCs w:val="16"/>
                <w:lang w:val="en-US" w:eastAsia="zh-CN"/>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6A47740"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E7FC39E"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680577F"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14, 20</w:t>
            </w:r>
          </w:p>
        </w:tc>
      </w:tr>
      <w:tr w:rsidR="00B2506E" w:rsidRPr="006E2459" w14:paraId="3FA8129D" w14:textId="77777777" w:rsidTr="005578B1">
        <w:trPr>
          <w:trHeight w:val="188"/>
          <w:jc w:val="center"/>
        </w:trPr>
        <w:tc>
          <w:tcPr>
            <w:tcW w:w="1632" w:type="dxa"/>
            <w:vMerge/>
            <w:tcBorders>
              <w:left w:val="single" w:sz="4" w:space="0" w:color="auto"/>
              <w:right w:val="single" w:sz="4" w:space="0" w:color="auto"/>
            </w:tcBorders>
          </w:tcPr>
          <w:p w14:paraId="11F3599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FC1888B" w14:textId="77777777" w:rsidR="00B2506E" w:rsidRPr="006E2459" w:rsidRDefault="00B2506E" w:rsidP="005578B1">
            <w:pPr>
              <w:pStyle w:val="TAL"/>
              <w:rPr>
                <w:rFonts w:eastAsia="MS Mincho"/>
                <w:sz w:val="16"/>
                <w:szCs w:val="16"/>
                <w:lang w:val="sv-FI"/>
              </w:rPr>
            </w:pPr>
            <w:r w:rsidRPr="006E2459">
              <w:rPr>
                <w:sz w:val="16"/>
                <w:szCs w:val="16"/>
                <w:lang w:val="sv-FI"/>
              </w:rPr>
              <w:t>E-UTRA Band 42,</w:t>
            </w:r>
          </w:p>
          <w:p w14:paraId="7EA01249" w14:textId="77777777" w:rsidR="00B2506E" w:rsidRPr="006E2459" w:rsidRDefault="00B2506E" w:rsidP="005578B1">
            <w:pPr>
              <w:pStyle w:val="TAL"/>
              <w:rPr>
                <w:sz w:val="16"/>
                <w:szCs w:val="16"/>
                <w:lang w:val="sv-SE" w:eastAsia="ja-JP"/>
              </w:rPr>
            </w:pPr>
            <w:r w:rsidRPr="006E2459">
              <w:rPr>
                <w:sz w:val="16"/>
                <w:szCs w:val="16"/>
                <w:lang w:val="sv-FI"/>
              </w:rPr>
              <w:t>NR Band n77, n78</w:t>
            </w:r>
            <w:r w:rsidRPr="006E2459">
              <w:rPr>
                <w:sz w:val="16"/>
                <w:szCs w:val="16"/>
                <w:lang w:val="sv-FI" w:eastAsia="zh-CN"/>
              </w:rPr>
              <w:t>, n79</w:t>
            </w:r>
          </w:p>
        </w:tc>
        <w:tc>
          <w:tcPr>
            <w:tcW w:w="941" w:type="dxa"/>
            <w:tcBorders>
              <w:top w:val="single" w:sz="4" w:space="0" w:color="auto"/>
              <w:left w:val="nil"/>
              <w:bottom w:val="single" w:sz="4" w:space="0" w:color="auto"/>
              <w:right w:val="single" w:sz="4" w:space="0" w:color="auto"/>
            </w:tcBorders>
          </w:tcPr>
          <w:p w14:paraId="5DEA79E5" w14:textId="77777777" w:rsidR="00B2506E" w:rsidRPr="006E2459" w:rsidRDefault="00B2506E" w:rsidP="005578B1">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7533E4E"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F89F055" w14:textId="77777777" w:rsidR="00B2506E" w:rsidRPr="006E2459" w:rsidRDefault="00B2506E" w:rsidP="005578B1">
            <w:pPr>
              <w:keepNext/>
              <w:keepLines/>
              <w:spacing w:after="0"/>
              <w:rPr>
                <w:rFonts w:ascii="Arial" w:hAnsi="Arial" w:cs="Arial"/>
                <w:sz w:val="16"/>
                <w:szCs w:val="16"/>
                <w:lang w:val="en-US" w:eastAsia="zh-CN"/>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D5B6FD"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66D9ADAC"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47E88E4E"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B2506E" w:rsidRPr="006E2459" w14:paraId="44983099"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2DDEE76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B612AFF" w14:textId="77777777" w:rsidR="00B2506E" w:rsidRPr="006E2459" w:rsidRDefault="00B2506E" w:rsidP="005578B1">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39BB4FC7" w14:textId="77777777" w:rsidR="00B2506E" w:rsidRPr="006E2459" w:rsidRDefault="00B2506E" w:rsidP="005578B1">
            <w:pPr>
              <w:keepNext/>
              <w:keepLines/>
              <w:spacing w:after="0"/>
              <w:jc w:val="right"/>
              <w:rPr>
                <w:rFonts w:ascii="Arial" w:hAnsi="Arial" w:cs="Arial"/>
                <w:sz w:val="16"/>
                <w:szCs w:val="16"/>
                <w:lang w:val="en-US" w:eastAsia="zh-CN"/>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61F068A5"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5EEB7C99" w14:textId="77777777" w:rsidR="00B2506E" w:rsidRPr="006E2459" w:rsidRDefault="00B2506E" w:rsidP="005578B1">
            <w:pPr>
              <w:keepNext/>
              <w:keepLines/>
              <w:spacing w:after="0"/>
              <w:rPr>
                <w:rFonts w:ascii="Arial" w:hAnsi="Arial" w:cs="Arial"/>
                <w:sz w:val="16"/>
                <w:szCs w:val="16"/>
                <w:lang w:val="en-US" w:eastAsia="zh-CN"/>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0B17E0B0"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2E137104"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3AE37F52"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3, 20</w:t>
            </w:r>
          </w:p>
        </w:tc>
      </w:tr>
      <w:tr w:rsidR="00B2506E" w:rsidRPr="006E2459" w14:paraId="0F0F2E46" w14:textId="77777777" w:rsidTr="005578B1">
        <w:trPr>
          <w:trHeight w:val="188"/>
          <w:jc w:val="center"/>
        </w:trPr>
        <w:tc>
          <w:tcPr>
            <w:tcW w:w="1632" w:type="dxa"/>
            <w:vMerge w:val="restart"/>
            <w:tcBorders>
              <w:left w:val="single" w:sz="4" w:space="0" w:color="auto"/>
              <w:right w:val="single" w:sz="4" w:space="0" w:color="auto"/>
            </w:tcBorders>
          </w:tcPr>
          <w:p w14:paraId="1D8D462F" w14:textId="77777777" w:rsidR="00B2506E" w:rsidRPr="006E2459" w:rsidRDefault="00B2506E" w:rsidP="005578B1">
            <w:pPr>
              <w:pStyle w:val="TAC"/>
              <w:rPr>
                <w:sz w:val="16"/>
                <w:szCs w:val="16"/>
                <w:lang w:val="en-US" w:eastAsia="zh-CN"/>
              </w:rPr>
            </w:pPr>
            <w:r w:rsidRPr="006E2459">
              <w:rPr>
                <w:sz w:val="16"/>
                <w:szCs w:val="16"/>
                <w:lang w:val="en-US" w:eastAsia="zh-CN"/>
              </w:rPr>
              <w:t>DC_3_n41,</w:t>
            </w:r>
          </w:p>
          <w:p w14:paraId="4FCA426E" w14:textId="77777777" w:rsidR="00B2506E" w:rsidRPr="006E2459" w:rsidRDefault="00B2506E" w:rsidP="005578B1">
            <w:pPr>
              <w:pStyle w:val="TAC"/>
              <w:rPr>
                <w:sz w:val="16"/>
                <w:szCs w:val="16"/>
                <w:lang w:eastAsia="ja-JP"/>
              </w:rPr>
            </w:pPr>
            <w:r w:rsidRPr="006E2459">
              <w:rPr>
                <w:sz w:val="16"/>
                <w:szCs w:val="16"/>
                <w:lang w:val="en-US" w:eastAsia="zh-CN"/>
              </w:rPr>
              <w:t xml:space="preserve">DC_3_n80_ULSUP-TDM </w:t>
            </w:r>
          </w:p>
        </w:tc>
        <w:tc>
          <w:tcPr>
            <w:tcW w:w="2857" w:type="dxa"/>
            <w:tcBorders>
              <w:top w:val="single" w:sz="4" w:space="0" w:color="auto"/>
              <w:left w:val="nil"/>
              <w:bottom w:val="single" w:sz="4" w:space="0" w:color="auto"/>
              <w:right w:val="single" w:sz="4" w:space="0" w:color="auto"/>
            </w:tcBorders>
          </w:tcPr>
          <w:p w14:paraId="1D634922" w14:textId="77777777" w:rsidR="00B2506E" w:rsidRPr="006E2459" w:rsidRDefault="00B2506E" w:rsidP="005578B1">
            <w:pPr>
              <w:pStyle w:val="TAL"/>
              <w:rPr>
                <w:sz w:val="16"/>
                <w:szCs w:val="16"/>
                <w:lang w:val="sv-SE" w:eastAsia="ja-JP"/>
              </w:rPr>
            </w:pPr>
            <w:r w:rsidRPr="006E2459">
              <w:rPr>
                <w:sz w:val="16"/>
                <w:szCs w:val="16"/>
                <w:lang w:val="sv-SE" w:eastAsia="ja-JP"/>
              </w:rPr>
              <w:t>E-UTRA Band 1, 5, 8, 26, 27, 28, 34, 39, 40, 44, 45, 50, 51, 65, 73, 74</w:t>
            </w:r>
          </w:p>
        </w:tc>
        <w:tc>
          <w:tcPr>
            <w:tcW w:w="941" w:type="dxa"/>
            <w:tcBorders>
              <w:top w:val="single" w:sz="4" w:space="0" w:color="auto"/>
              <w:left w:val="nil"/>
              <w:bottom w:val="single" w:sz="4" w:space="0" w:color="auto"/>
              <w:right w:val="single" w:sz="4" w:space="0" w:color="auto"/>
            </w:tcBorders>
          </w:tcPr>
          <w:p w14:paraId="04F968A9" w14:textId="77777777" w:rsidR="00B2506E" w:rsidRPr="006E2459" w:rsidRDefault="00B2506E" w:rsidP="005578B1">
            <w:pPr>
              <w:keepNext/>
              <w:keepLines/>
              <w:spacing w:after="0"/>
              <w:jc w:val="right"/>
              <w:rPr>
                <w:rFonts w:ascii="Arial" w:hAnsi="Arial" w:cs="Arial"/>
                <w:sz w:val="16"/>
                <w:szCs w:val="16"/>
                <w:lang w:val="en-US" w:eastAsia="zh-CN"/>
              </w:rPr>
            </w:pPr>
            <w:proofErr w:type="spellStart"/>
            <w:r w:rsidRPr="006E2459">
              <w:rPr>
                <w:rFonts w:ascii="Arial" w:eastAsia="Yu Mincho" w:hAnsi="Arial" w:cs="Arial"/>
                <w:sz w:val="16"/>
                <w:szCs w:val="16"/>
                <w:lang w:val="en-US"/>
              </w:rPr>
              <w:t>FDL_low</w:t>
            </w:r>
            <w:proofErr w:type="spellEnd"/>
          </w:p>
        </w:tc>
        <w:tc>
          <w:tcPr>
            <w:tcW w:w="310" w:type="dxa"/>
            <w:tcBorders>
              <w:top w:val="single" w:sz="4" w:space="0" w:color="auto"/>
              <w:left w:val="nil"/>
              <w:bottom w:val="single" w:sz="4" w:space="0" w:color="auto"/>
              <w:right w:val="single" w:sz="4" w:space="0" w:color="auto"/>
            </w:tcBorders>
          </w:tcPr>
          <w:p w14:paraId="6F30BD8F"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3BE5108F" w14:textId="77777777" w:rsidR="00B2506E" w:rsidRPr="006E2459" w:rsidRDefault="00B2506E" w:rsidP="005578B1">
            <w:pPr>
              <w:pStyle w:val="TAL"/>
              <w:rPr>
                <w:sz w:val="16"/>
                <w:szCs w:val="16"/>
                <w:lang w:val="en-US" w:eastAsia="zh-CN"/>
              </w:rPr>
            </w:pPr>
            <w:proofErr w:type="spellStart"/>
            <w:r w:rsidRPr="006E2459">
              <w:rPr>
                <w:sz w:val="16"/>
                <w:szCs w:val="16"/>
                <w:lang w:val="en-US"/>
              </w:rPr>
              <w:t>FDL_high</w:t>
            </w:r>
            <w:proofErr w:type="spellEnd"/>
          </w:p>
        </w:tc>
        <w:tc>
          <w:tcPr>
            <w:tcW w:w="1172" w:type="dxa"/>
            <w:tcBorders>
              <w:top w:val="single" w:sz="4" w:space="0" w:color="auto"/>
              <w:left w:val="nil"/>
              <w:bottom w:val="single" w:sz="4" w:space="0" w:color="auto"/>
              <w:right w:val="single" w:sz="4" w:space="0" w:color="auto"/>
            </w:tcBorders>
          </w:tcPr>
          <w:p w14:paraId="5DB9104B"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1FB2FEFD"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30ECFF69" w14:textId="77777777" w:rsidR="00B2506E" w:rsidRPr="006E2459" w:rsidRDefault="00B2506E" w:rsidP="005578B1">
            <w:pPr>
              <w:keepNext/>
              <w:keepLines/>
              <w:spacing w:after="0"/>
              <w:jc w:val="center"/>
              <w:rPr>
                <w:rFonts w:ascii="Arial" w:hAnsi="Arial" w:cs="Arial"/>
                <w:sz w:val="16"/>
                <w:szCs w:val="16"/>
                <w:lang w:val="en-US" w:eastAsia="zh-CN"/>
              </w:rPr>
            </w:pPr>
          </w:p>
        </w:tc>
      </w:tr>
      <w:tr w:rsidR="00B2506E" w:rsidRPr="006E2459" w14:paraId="566F8FBD" w14:textId="77777777" w:rsidTr="005578B1">
        <w:trPr>
          <w:trHeight w:val="188"/>
          <w:jc w:val="center"/>
        </w:trPr>
        <w:tc>
          <w:tcPr>
            <w:tcW w:w="1632" w:type="dxa"/>
            <w:vMerge/>
            <w:tcBorders>
              <w:left w:val="single" w:sz="4" w:space="0" w:color="auto"/>
              <w:right w:val="single" w:sz="4" w:space="0" w:color="auto"/>
            </w:tcBorders>
          </w:tcPr>
          <w:p w14:paraId="546EDFB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C89305E" w14:textId="77777777" w:rsidR="00B2506E" w:rsidRPr="006E2459" w:rsidRDefault="00B2506E" w:rsidP="005578B1">
            <w:pPr>
              <w:pStyle w:val="TAL"/>
              <w:rPr>
                <w:sz w:val="16"/>
                <w:szCs w:val="16"/>
                <w:lang w:val="sv-SE" w:eastAsia="ja-JP"/>
              </w:rPr>
            </w:pPr>
            <w:r w:rsidRPr="006E2459">
              <w:rPr>
                <w:sz w:val="16"/>
                <w:szCs w:val="16"/>
                <w:lang w:val="sv-SE" w:eastAsia="ja-JP"/>
              </w:rPr>
              <w:t>E-UTRA Band 11, 18, 19, 21</w:t>
            </w:r>
          </w:p>
        </w:tc>
        <w:tc>
          <w:tcPr>
            <w:tcW w:w="941" w:type="dxa"/>
            <w:tcBorders>
              <w:top w:val="single" w:sz="4" w:space="0" w:color="auto"/>
              <w:left w:val="nil"/>
              <w:bottom w:val="single" w:sz="4" w:space="0" w:color="auto"/>
              <w:right w:val="single" w:sz="4" w:space="0" w:color="auto"/>
            </w:tcBorders>
          </w:tcPr>
          <w:p w14:paraId="76116B86" w14:textId="77777777" w:rsidR="00B2506E" w:rsidRPr="006E2459" w:rsidRDefault="00B2506E" w:rsidP="005578B1">
            <w:pPr>
              <w:keepNext/>
              <w:keepLines/>
              <w:spacing w:after="0"/>
              <w:jc w:val="right"/>
              <w:rPr>
                <w:rFonts w:ascii="Arial" w:hAnsi="Arial" w:cs="Arial"/>
                <w:sz w:val="16"/>
                <w:szCs w:val="16"/>
                <w:lang w:val="en-US" w:eastAsia="zh-CN"/>
              </w:rPr>
            </w:pPr>
            <w:proofErr w:type="spellStart"/>
            <w:r w:rsidRPr="006E2459">
              <w:rPr>
                <w:rFonts w:ascii="Arial" w:eastAsia="Yu Mincho" w:hAnsi="Arial" w:cs="Arial"/>
                <w:sz w:val="16"/>
                <w:szCs w:val="16"/>
                <w:lang w:val="en-US"/>
              </w:rPr>
              <w:t>FDL_low</w:t>
            </w:r>
            <w:proofErr w:type="spellEnd"/>
          </w:p>
        </w:tc>
        <w:tc>
          <w:tcPr>
            <w:tcW w:w="310" w:type="dxa"/>
            <w:tcBorders>
              <w:top w:val="single" w:sz="4" w:space="0" w:color="auto"/>
              <w:left w:val="nil"/>
              <w:bottom w:val="single" w:sz="4" w:space="0" w:color="auto"/>
              <w:right w:val="single" w:sz="4" w:space="0" w:color="auto"/>
            </w:tcBorders>
          </w:tcPr>
          <w:p w14:paraId="1556EAAB"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427566AE" w14:textId="77777777" w:rsidR="00B2506E" w:rsidRPr="006E2459" w:rsidRDefault="00B2506E" w:rsidP="005578B1">
            <w:pPr>
              <w:pStyle w:val="TAL"/>
              <w:rPr>
                <w:sz w:val="16"/>
                <w:szCs w:val="16"/>
                <w:lang w:val="en-US" w:eastAsia="zh-CN"/>
              </w:rPr>
            </w:pPr>
            <w:proofErr w:type="spellStart"/>
            <w:r w:rsidRPr="006E2459">
              <w:rPr>
                <w:sz w:val="16"/>
                <w:szCs w:val="16"/>
                <w:lang w:val="en-US"/>
              </w:rPr>
              <w:t>FDL_high</w:t>
            </w:r>
            <w:proofErr w:type="spellEnd"/>
          </w:p>
        </w:tc>
        <w:tc>
          <w:tcPr>
            <w:tcW w:w="1172" w:type="dxa"/>
            <w:tcBorders>
              <w:top w:val="single" w:sz="4" w:space="0" w:color="auto"/>
              <w:left w:val="nil"/>
              <w:bottom w:val="single" w:sz="4" w:space="0" w:color="auto"/>
              <w:right w:val="single" w:sz="4" w:space="0" w:color="auto"/>
            </w:tcBorders>
          </w:tcPr>
          <w:p w14:paraId="2CF102C5"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35040613"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7669DDD1" w14:textId="77777777" w:rsidR="00B2506E" w:rsidRPr="006E2459" w:rsidRDefault="00B2506E" w:rsidP="005578B1">
            <w:pPr>
              <w:keepNext/>
              <w:keepLines/>
              <w:spacing w:after="0"/>
              <w:jc w:val="center"/>
              <w:rPr>
                <w:rFonts w:ascii="Arial" w:hAnsi="Arial" w:cs="Arial"/>
                <w:sz w:val="16"/>
                <w:szCs w:val="16"/>
                <w:lang w:val="en-US" w:eastAsia="zh-CN"/>
              </w:rPr>
            </w:pPr>
          </w:p>
        </w:tc>
      </w:tr>
      <w:tr w:rsidR="00B2506E" w:rsidRPr="006E2459" w14:paraId="43A16F9B"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10EA266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1CFB747" w14:textId="77777777" w:rsidR="00B2506E" w:rsidRPr="006E2459" w:rsidRDefault="00B2506E" w:rsidP="005578B1">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18B6D651" w14:textId="77777777" w:rsidR="00B2506E" w:rsidRPr="006E2459" w:rsidRDefault="00B2506E" w:rsidP="005578B1">
            <w:pPr>
              <w:keepNext/>
              <w:keepLines/>
              <w:spacing w:after="0"/>
              <w:jc w:val="right"/>
              <w:rPr>
                <w:rFonts w:ascii="Arial" w:hAnsi="Arial" w:cs="Arial"/>
                <w:sz w:val="16"/>
                <w:szCs w:val="16"/>
                <w:lang w:val="en-US" w:eastAsia="zh-CN"/>
              </w:rPr>
            </w:pPr>
            <w:r w:rsidRPr="006E2459">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14:paraId="3948ABC2"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33F20326" w14:textId="77777777" w:rsidR="00B2506E" w:rsidRPr="006E2459" w:rsidRDefault="00B2506E" w:rsidP="005578B1">
            <w:pPr>
              <w:pStyle w:val="TAL"/>
              <w:rPr>
                <w:sz w:val="16"/>
                <w:szCs w:val="16"/>
                <w:lang w:val="en-US" w:eastAsia="zh-CN"/>
              </w:rPr>
            </w:pPr>
            <w:r w:rsidRPr="006E2459">
              <w:rPr>
                <w:sz w:val="16"/>
                <w:szCs w:val="16"/>
                <w:lang w:val="en-US"/>
              </w:rPr>
              <w:t>1915.7</w:t>
            </w:r>
          </w:p>
        </w:tc>
        <w:tc>
          <w:tcPr>
            <w:tcW w:w="1172" w:type="dxa"/>
            <w:tcBorders>
              <w:top w:val="single" w:sz="4" w:space="0" w:color="auto"/>
              <w:left w:val="nil"/>
              <w:bottom w:val="single" w:sz="4" w:space="0" w:color="auto"/>
              <w:right w:val="single" w:sz="4" w:space="0" w:color="auto"/>
            </w:tcBorders>
          </w:tcPr>
          <w:p w14:paraId="666FA231"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14:paraId="63AE2663"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14:paraId="2B039615"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3</w:t>
            </w:r>
          </w:p>
        </w:tc>
      </w:tr>
      <w:tr w:rsidR="00B2506E" w:rsidRPr="006E2459" w14:paraId="0E5D0261" w14:textId="77777777" w:rsidTr="005578B1">
        <w:trPr>
          <w:trHeight w:val="188"/>
          <w:jc w:val="center"/>
        </w:trPr>
        <w:tc>
          <w:tcPr>
            <w:tcW w:w="1632" w:type="dxa"/>
            <w:vMerge w:val="restart"/>
            <w:tcBorders>
              <w:left w:val="single" w:sz="4" w:space="0" w:color="auto"/>
              <w:right w:val="single" w:sz="4" w:space="0" w:color="auto"/>
            </w:tcBorders>
          </w:tcPr>
          <w:p w14:paraId="23436E31" w14:textId="77777777" w:rsidR="00B2506E" w:rsidRPr="006E2459" w:rsidRDefault="00B2506E" w:rsidP="005578B1">
            <w:pPr>
              <w:pStyle w:val="TAC"/>
              <w:rPr>
                <w:sz w:val="16"/>
                <w:szCs w:val="16"/>
                <w:lang w:eastAsia="ja-JP"/>
              </w:rPr>
            </w:pPr>
            <w:r w:rsidRPr="006E2459">
              <w:rPr>
                <w:sz w:val="16"/>
                <w:szCs w:val="16"/>
                <w:lang w:val="fi-FI" w:eastAsia="fi-FI"/>
              </w:rPr>
              <w:t>DC_</w:t>
            </w:r>
            <w:r w:rsidRPr="006E2459">
              <w:rPr>
                <w:sz w:val="16"/>
                <w:szCs w:val="16"/>
                <w:lang w:val="fi-FI" w:eastAsia="zh-TW"/>
              </w:rPr>
              <w:t>3</w:t>
            </w:r>
            <w:r w:rsidRPr="006E2459">
              <w:rPr>
                <w:sz w:val="16"/>
                <w:szCs w:val="16"/>
                <w:lang w:val="fi-FI" w:eastAsia="fi-FI"/>
              </w:rPr>
              <w:t>A_n</w:t>
            </w:r>
            <w:r w:rsidRPr="006E2459">
              <w:rPr>
                <w:sz w:val="16"/>
                <w:szCs w:val="16"/>
                <w:lang w:val="fi-FI" w:eastAsia="zh-TW"/>
              </w:rPr>
              <w:t>50A</w:t>
            </w:r>
          </w:p>
        </w:tc>
        <w:tc>
          <w:tcPr>
            <w:tcW w:w="2857" w:type="dxa"/>
            <w:tcBorders>
              <w:top w:val="single" w:sz="4" w:space="0" w:color="auto"/>
              <w:left w:val="nil"/>
              <w:bottom w:val="single" w:sz="4" w:space="0" w:color="auto"/>
              <w:right w:val="single" w:sz="4" w:space="0" w:color="auto"/>
            </w:tcBorders>
          </w:tcPr>
          <w:p w14:paraId="6CE72251" w14:textId="77777777" w:rsidR="00B2506E" w:rsidRPr="006E2459" w:rsidRDefault="00B2506E" w:rsidP="005578B1">
            <w:pPr>
              <w:pStyle w:val="TAL"/>
              <w:jc w:val="both"/>
              <w:rPr>
                <w:rFonts w:cs="Arial"/>
                <w:sz w:val="16"/>
                <w:szCs w:val="16"/>
                <w:lang w:val="sv-SE" w:eastAsia="ja-JP"/>
              </w:rPr>
            </w:pPr>
            <w:r w:rsidRPr="006E2459">
              <w:rPr>
                <w:rFonts w:cs="Arial"/>
                <w:sz w:val="16"/>
                <w:lang w:val="sv-SE"/>
              </w:rPr>
              <w:t>E-UTRA Band 5, 7, 8, 12, 13, 17, 18, 19, 20, 26, 27, 28, 29, 31, 32, 38, 40, 41, 43, 44, 48, 52, 67, 68, 69, 72, 73</w:t>
            </w:r>
          </w:p>
        </w:tc>
        <w:tc>
          <w:tcPr>
            <w:tcW w:w="941" w:type="dxa"/>
            <w:tcBorders>
              <w:top w:val="single" w:sz="4" w:space="0" w:color="auto"/>
              <w:left w:val="nil"/>
              <w:bottom w:val="single" w:sz="4" w:space="0" w:color="auto"/>
              <w:right w:val="single" w:sz="4" w:space="0" w:color="auto"/>
            </w:tcBorders>
          </w:tcPr>
          <w:p w14:paraId="7A1C796E" w14:textId="77777777" w:rsidR="00B2506E" w:rsidRPr="006E2459" w:rsidRDefault="00B2506E" w:rsidP="005578B1">
            <w:pPr>
              <w:keepNext/>
              <w:keepLines/>
              <w:spacing w:after="0"/>
              <w:jc w:val="right"/>
              <w:rPr>
                <w:rFonts w:ascii="Arial" w:eastAsia="Yu Mincho" w:hAnsi="Arial" w:cs="Arial"/>
                <w:sz w:val="16"/>
                <w:szCs w:val="16"/>
                <w:lang w:val="en-US"/>
              </w:rPr>
            </w:pPr>
            <w:proofErr w:type="spellStart"/>
            <w:r w:rsidRPr="006E2459">
              <w:rPr>
                <w:rFonts w:ascii="Arial" w:hAnsi="Arial" w:cs="Arial"/>
                <w:sz w:val="16"/>
              </w:rPr>
              <w:t>F</w:t>
            </w:r>
            <w:r w:rsidRPr="006E2459">
              <w:rPr>
                <w:rFonts w:ascii="Arial" w:hAnsi="Arial" w:cs="Arial"/>
                <w:sz w:val="16"/>
                <w:vertAlign w:val="subscript"/>
              </w:rPr>
              <w:t>DL_low</w:t>
            </w:r>
            <w:proofErr w:type="spellEnd"/>
            <w:r w:rsidRPr="006E2459">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14:paraId="316B627B" w14:textId="77777777" w:rsidR="00B2506E" w:rsidRPr="006E2459" w:rsidRDefault="00B2506E" w:rsidP="005578B1">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7FADC359" w14:textId="77777777" w:rsidR="00B2506E" w:rsidRPr="006E2459" w:rsidRDefault="00B2506E" w:rsidP="005578B1">
            <w:pPr>
              <w:pStyle w:val="TAL"/>
              <w:rPr>
                <w:rFonts w:cs="Arial"/>
                <w:sz w:val="16"/>
                <w:szCs w:val="16"/>
                <w:lang w:val="en-US"/>
              </w:rPr>
            </w:pPr>
            <w:proofErr w:type="spellStart"/>
            <w:r w:rsidRPr="006E2459">
              <w:rPr>
                <w:rStyle w:val="TALCar"/>
                <w:rFonts w:cs="Arial"/>
              </w:rPr>
              <w:t>F</w:t>
            </w:r>
            <w:r w:rsidRPr="006E2459">
              <w:rPr>
                <w:rStyle w:val="TALCar"/>
                <w:rFonts w:cs="Arial"/>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82C3627" w14:textId="77777777" w:rsidR="00B2506E" w:rsidRPr="006E2459" w:rsidRDefault="00B2506E" w:rsidP="005578B1">
            <w:pPr>
              <w:keepNext/>
              <w:keepLines/>
              <w:spacing w:after="0"/>
              <w:jc w:val="center"/>
              <w:rPr>
                <w:rFonts w:ascii="Arial" w:eastAsia="Yu Mincho" w:hAnsi="Arial" w:cs="Arial"/>
                <w:sz w:val="16"/>
                <w:szCs w:val="16"/>
                <w:lang w:val="en-US"/>
              </w:rPr>
            </w:pPr>
            <w:r w:rsidRPr="006E2459">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632643B8" w14:textId="77777777" w:rsidR="00B2506E" w:rsidRPr="006E2459" w:rsidRDefault="00B2506E" w:rsidP="005578B1">
            <w:pPr>
              <w:keepNext/>
              <w:keepLines/>
              <w:spacing w:after="0"/>
              <w:jc w:val="center"/>
              <w:rPr>
                <w:rFonts w:ascii="Arial" w:eastAsia="Yu Mincho" w:hAnsi="Arial" w:cs="Arial"/>
                <w:sz w:val="16"/>
                <w:szCs w:val="16"/>
                <w:lang w:val="en-US"/>
              </w:rPr>
            </w:pPr>
            <w:r w:rsidRPr="006E2459">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4E00C39B" w14:textId="77777777" w:rsidR="00B2506E" w:rsidRPr="006E2459" w:rsidRDefault="00B2506E" w:rsidP="005578B1">
            <w:pPr>
              <w:keepNext/>
              <w:keepLines/>
              <w:spacing w:after="0"/>
              <w:jc w:val="center"/>
              <w:rPr>
                <w:rFonts w:ascii="Arial" w:eastAsia="Yu Mincho" w:hAnsi="Arial" w:cs="Arial"/>
                <w:sz w:val="16"/>
                <w:szCs w:val="16"/>
                <w:lang w:val="en-US"/>
              </w:rPr>
            </w:pPr>
          </w:p>
        </w:tc>
      </w:tr>
      <w:tr w:rsidR="00B2506E" w:rsidRPr="006E2459" w14:paraId="2ADC17A3" w14:textId="77777777" w:rsidTr="005578B1">
        <w:trPr>
          <w:trHeight w:val="188"/>
          <w:jc w:val="center"/>
        </w:trPr>
        <w:tc>
          <w:tcPr>
            <w:tcW w:w="1632" w:type="dxa"/>
            <w:vMerge/>
            <w:tcBorders>
              <w:left w:val="single" w:sz="4" w:space="0" w:color="auto"/>
              <w:right w:val="single" w:sz="4" w:space="0" w:color="auto"/>
            </w:tcBorders>
          </w:tcPr>
          <w:p w14:paraId="2130FA6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F0275D0" w14:textId="77777777" w:rsidR="00B2506E" w:rsidRPr="006E2459" w:rsidRDefault="00B2506E" w:rsidP="005578B1">
            <w:pPr>
              <w:pStyle w:val="TAC"/>
              <w:jc w:val="both"/>
              <w:rPr>
                <w:rFonts w:cs="Arial"/>
                <w:sz w:val="16"/>
                <w:lang w:val="sv-SE"/>
              </w:rPr>
            </w:pPr>
            <w:r w:rsidRPr="006E2459">
              <w:rPr>
                <w:rFonts w:cs="Arial"/>
                <w:sz w:val="16"/>
                <w:lang w:val="sv-SE"/>
              </w:rPr>
              <w:t>E-UTRA Band 1, 2, 4, 33, 34, 39, 42, 65, 66</w:t>
            </w:r>
          </w:p>
          <w:p w14:paraId="4C6EA233" w14:textId="77777777" w:rsidR="00B2506E" w:rsidRPr="006E2459" w:rsidRDefault="00B2506E" w:rsidP="005578B1">
            <w:pPr>
              <w:pStyle w:val="TAL"/>
              <w:jc w:val="both"/>
              <w:rPr>
                <w:rFonts w:cs="Arial"/>
                <w:sz w:val="16"/>
                <w:szCs w:val="16"/>
                <w:lang w:val="sv-SE" w:eastAsia="ja-JP"/>
              </w:rPr>
            </w:pPr>
            <w:r w:rsidRPr="006E2459">
              <w:rPr>
                <w:rFonts w:cs="Arial"/>
                <w:sz w:val="16"/>
                <w:lang w:val="sv-SE"/>
              </w:rPr>
              <w:t>NR Band n77, n78, n79</w:t>
            </w:r>
          </w:p>
        </w:tc>
        <w:tc>
          <w:tcPr>
            <w:tcW w:w="941" w:type="dxa"/>
            <w:tcBorders>
              <w:top w:val="single" w:sz="4" w:space="0" w:color="auto"/>
              <w:left w:val="nil"/>
              <w:bottom w:val="single" w:sz="4" w:space="0" w:color="auto"/>
              <w:right w:val="single" w:sz="4" w:space="0" w:color="auto"/>
            </w:tcBorders>
          </w:tcPr>
          <w:p w14:paraId="4B515F42" w14:textId="77777777" w:rsidR="00B2506E" w:rsidRPr="006E2459" w:rsidRDefault="00B2506E" w:rsidP="005578B1">
            <w:pPr>
              <w:keepNext/>
              <w:keepLines/>
              <w:spacing w:after="0"/>
              <w:jc w:val="right"/>
              <w:rPr>
                <w:rFonts w:ascii="Arial" w:eastAsia="Yu Mincho" w:hAnsi="Arial" w:cs="Arial"/>
                <w:sz w:val="16"/>
                <w:szCs w:val="16"/>
                <w:lang w:val="en-US"/>
              </w:rPr>
            </w:pPr>
            <w:r w:rsidRPr="006E2459">
              <w:rPr>
                <w:rFonts w:ascii="Arial" w:hAnsi="Arial" w:cs="Arial"/>
                <w:sz w:val="16"/>
                <w:lang w:val="sv-FI"/>
              </w:rPr>
              <w:t xml:space="preserve"> </w:t>
            </w:r>
            <w:proofErr w:type="spellStart"/>
            <w:r w:rsidRPr="006E2459">
              <w:rPr>
                <w:rFonts w:ascii="Arial" w:hAnsi="Arial" w:cs="Arial"/>
                <w:sz w:val="16"/>
              </w:rPr>
              <w:t>F</w:t>
            </w:r>
            <w:r w:rsidRPr="006E2459">
              <w:rPr>
                <w:rFonts w:ascii="Arial" w:hAnsi="Arial"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BC053ED" w14:textId="77777777" w:rsidR="00B2506E" w:rsidRPr="006E2459" w:rsidRDefault="00B2506E" w:rsidP="005578B1">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6C60629E" w14:textId="77777777" w:rsidR="00B2506E" w:rsidRPr="006E2459" w:rsidRDefault="00B2506E" w:rsidP="005578B1">
            <w:pPr>
              <w:pStyle w:val="TAL"/>
              <w:rPr>
                <w:rFonts w:cs="Arial"/>
                <w:sz w:val="16"/>
                <w:szCs w:val="16"/>
                <w:lang w:val="en-US"/>
              </w:rPr>
            </w:pPr>
            <w:proofErr w:type="spellStart"/>
            <w:r w:rsidRPr="006E2459">
              <w:rPr>
                <w:rStyle w:val="TALCar"/>
                <w:rFonts w:cs="Arial"/>
              </w:rPr>
              <w:t>F</w:t>
            </w:r>
            <w:r w:rsidRPr="006E2459">
              <w:rPr>
                <w:rStyle w:val="TALCar"/>
                <w:rFonts w:cs="Arial"/>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8B43817" w14:textId="77777777" w:rsidR="00B2506E" w:rsidRPr="006E2459" w:rsidRDefault="00B2506E" w:rsidP="005578B1">
            <w:pPr>
              <w:keepNext/>
              <w:keepLines/>
              <w:spacing w:after="0"/>
              <w:jc w:val="center"/>
              <w:rPr>
                <w:rFonts w:ascii="Arial" w:eastAsia="Yu Mincho" w:hAnsi="Arial" w:cs="Arial"/>
                <w:sz w:val="16"/>
                <w:szCs w:val="16"/>
                <w:lang w:val="en-US"/>
              </w:rPr>
            </w:pPr>
            <w:r w:rsidRPr="006E2459">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44D8AB63" w14:textId="77777777" w:rsidR="00B2506E" w:rsidRPr="006E2459" w:rsidRDefault="00B2506E" w:rsidP="005578B1">
            <w:pPr>
              <w:keepNext/>
              <w:keepLines/>
              <w:spacing w:after="0"/>
              <w:jc w:val="center"/>
              <w:rPr>
                <w:rFonts w:ascii="Arial" w:eastAsia="Yu Mincho" w:hAnsi="Arial" w:cs="Arial"/>
                <w:sz w:val="16"/>
                <w:szCs w:val="16"/>
                <w:lang w:val="en-US"/>
              </w:rPr>
            </w:pPr>
            <w:r w:rsidRPr="006E2459">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4733D76C" w14:textId="77777777" w:rsidR="00B2506E" w:rsidRPr="006E2459" w:rsidRDefault="00B2506E" w:rsidP="005578B1">
            <w:pPr>
              <w:keepNext/>
              <w:keepLines/>
              <w:spacing w:after="0"/>
              <w:jc w:val="center"/>
              <w:rPr>
                <w:rFonts w:ascii="Arial" w:eastAsia="Yu Mincho" w:hAnsi="Arial" w:cs="Arial"/>
                <w:sz w:val="16"/>
                <w:szCs w:val="16"/>
                <w:lang w:val="en-US"/>
              </w:rPr>
            </w:pPr>
            <w:r w:rsidRPr="006E2459">
              <w:rPr>
                <w:rFonts w:ascii="Arial" w:hAnsi="Arial" w:cs="Arial"/>
                <w:sz w:val="16"/>
              </w:rPr>
              <w:t>2</w:t>
            </w:r>
          </w:p>
        </w:tc>
      </w:tr>
      <w:tr w:rsidR="00B2506E" w:rsidRPr="006E2459" w14:paraId="6691A308" w14:textId="77777777" w:rsidTr="005578B1">
        <w:trPr>
          <w:trHeight w:val="188"/>
          <w:jc w:val="center"/>
        </w:trPr>
        <w:tc>
          <w:tcPr>
            <w:tcW w:w="1632" w:type="dxa"/>
            <w:vMerge/>
            <w:tcBorders>
              <w:left w:val="single" w:sz="4" w:space="0" w:color="auto"/>
              <w:right w:val="single" w:sz="4" w:space="0" w:color="auto"/>
            </w:tcBorders>
          </w:tcPr>
          <w:p w14:paraId="5883940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AD33CF1" w14:textId="77777777" w:rsidR="00B2506E" w:rsidRPr="006E2459" w:rsidRDefault="00B2506E" w:rsidP="005578B1">
            <w:pPr>
              <w:pStyle w:val="TAL"/>
              <w:jc w:val="both"/>
              <w:rPr>
                <w:rFonts w:cs="Arial"/>
                <w:sz w:val="16"/>
                <w:szCs w:val="16"/>
                <w:lang w:val="sv-SE" w:eastAsia="ja-JP"/>
              </w:rPr>
            </w:pPr>
            <w:r w:rsidRPr="006E2459">
              <w:rPr>
                <w:rFonts w:cs="Arial"/>
                <w:sz w:val="16"/>
              </w:rPr>
              <w:t>Frequency range</w:t>
            </w:r>
          </w:p>
        </w:tc>
        <w:tc>
          <w:tcPr>
            <w:tcW w:w="941" w:type="dxa"/>
            <w:tcBorders>
              <w:top w:val="single" w:sz="4" w:space="0" w:color="auto"/>
              <w:left w:val="nil"/>
              <w:bottom w:val="single" w:sz="4" w:space="0" w:color="auto"/>
              <w:right w:val="single" w:sz="4" w:space="0" w:color="auto"/>
            </w:tcBorders>
          </w:tcPr>
          <w:p w14:paraId="24D5C650" w14:textId="77777777" w:rsidR="00B2506E" w:rsidRPr="006E2459" w:rsidRDefault="00B2506E" w:rsidP="005578B1">
            <w:pPr>
              <w:keepNext/>
              <w:keepLines/>
              <w:spacing w:after="0"/>
              <w:jc w:val="right"/>
              <w:rPr>
                <w:rFonts w:ascii="Arial" w:eastAsia="Yu Mincho" w:hAnsi="Arial" w:cs="Arial"/>
                <w:sz w:val="16"/>
                <w:szCs w:val="16"/>
                <w:lang w:val="en-US"/>
              </w:rPr>
            </w:pPr>
            <w:r w:rsidRPr="006E2459">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14:paraId="3825BFF5" w14:textId="77777777" w:rsidR="00B2506E" w:rsidRPr="006E2459" w:rsidRDefault="00B2506E" w:rsidP="005578B1">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1B41EC21" w14:textId="77777777" w:rsidR="00B2506E" w:rsidRPr="006E2459" w:rsidRDefault="00B2506E" w:rsidP="005578B1">
            <w:pPr>
              <w:pStyle w:val="TAL"/>
              <w:rPr>
                <w:rFonts w:cs="Arial"/>
                <w:sz w:val="16"/>
                <w:szCs w:val="16"/>
                <w:lang w:val="en-US"/>
              </w:rPr>
            </w:pPr>
            <w:r w:rsidRPr="006E2459">
              <w:rPr>
                <w:rFonts w:cs="Arial"/>
                <w:sz w:val="16"/>
              </w:rPr>
              <w:t>1915.7</w:t>
            </w:r>
          </w:p>
        </w:tc>
        <w:tc>
          <w:tcPr>
            <w:tcW w:w="1172" w:type="dxa"/>
            <w:tcBorders>
              <w:top w:val="single" w:sz="4" w:space="0" w:color="auto"/>
              <w:left w:val="nil"/>
              <w:bottom w:val="single" w:sz="4" w:space="0" w:color="auto"/>
              <w:right w:val="single" w:sz="4" w:space="0" w:color="auto"/>
            </w:tcBorders>
          </w:tcPr>
          <w:p w14:paraId="4B0C6476" w14:textId="77777777" w:rsidR="00B2506E" w:rsidRPr="006E2459" w:rsidRDefault="00B2506E" w:rsidP="005578B1">
            <w:pPr>
              <w:keepNext/>
              <w:keepLines/>
              <w:spacing w:after="0"/>
              <w:jc w:val="center"/>
              <w:rPr>
                <w:rFonts w:ascii="Arial" w:eastAsia="Yu Mincho" w:hAnsi="Arial" w:cs="Arial"/>
                <w:sz w:val="16"/>
                <w:szCs w:val="16"/>
                <w:lang w:val="en-US"/>
              </w:rPr>
            </w:pPr>
            <w:r w:rsidRPr="006E2459">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14:paraId="3576DEBB" w14:textId="77777777" w:rsidR="00B2506E" w:rsidRPr="006E2459" w:rsidRDefault="00B2506E" w:rsidP="005578B1">
            <w:pPr>
              <w:keepNext/>
              <w:keepLines/>
              <w:spacing w:after="0"/>
              <w:jc w:val="center"/>
              <w:rPr>
                <w:rFonts w:ascii="Arial" w:eastAsia="Yu Mincho" w:hAnsi="Arial" w:cs="Arial"/>
                <w:sz w:val="16"/>
                <w:szCs w:val="16"/>
                <w:lang w:val="en-US"/>
              </w:rPr>
            </w:pPr>
            <w:r w:rsidRPr="006E2459">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14:paraId="2C4B79EF" w14:textId="77777777" w:rsidR="00B2506E" w:rsidRPr="006E2459" w:rsidRDefault="00B2506E" w:rsidP="005578B1">
            <w:pPr>
              <w:keepNext/>
              <w:keepLines/>
              <w:spacing w:after="0"/>
              <w:jc w:val="center"/>
              <w:rPr>
                <w:rFonts w:ascii="Arial" w:eastAsia="Yu Mincho" w:hAnsi="Arial" w:cs="Arial"/>
                <w:sz w:val="16"/>
                <w:szCs w:val="16"/>
                <w:lang w:val="en-US"/>
              </w:rPr>
            </w:pPr>
          </w:p>
        </w:tc>
      </w:tr>
      <w:tr w:rsidR="00B2506E" w:rsidRPr="006E2459" w14:paraId="73A0AC63"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7C28689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542086E" w14:textId="77777777" w:rsidR="00B2506E" w:rsidRPr="006E2459" w:rsidRDefault="00B2506E" w:rsidP="005578B1">
            <w:pPr>
              <w:pStyle w:val="TAL"/>
              <w:jc w:val="both"/>
              <w:rPr>
                <w:rFonts w:cs="Arial"/>
                <w:sz w:val="16"/>
                <w:szCs w:val="16"/>
                <w:lang w:val="sv-SE" w:eastAsia="ja-JP"/>
              </w:rPr>
            </w:pPr>
            <w:r w:rsidRPr="006E2459">
              <w:rPr>
                <w:rFonts w:cs="Arial"/>
                <w:sz w:val="16"/>
              </w:rPr>
              <w:t>Frequency range</w:t>
            </w:r>
          </w:p>
        </w:tc>
        <w:tc>
          <w:tcPr>
            <w:tcW w:w="941" w:type="dxa"/>
            <w:tcBorders>
              <w:top w:val="single" w:sz="4" w:space="0" w:color="auto"/>
              <w:left w:val="nil"/>
              <w:bottom w:val="single" w:sz="4" w:space="0" w:color="auto"/>
              <w:right w:val="single" w:sz="4" w:space="0" w:color="auto"/>
            </w:tcBorders>
          </w:tcPr>
          <w:p w14:paraId="414A4332" w14:textId="77777777" w:rsidR="00B2506E" w:rsidRPr="006E2459" w:rsidRDefault="00B2506E" w:rsidP="005578B1">
            <w:pPr>
              <w:keepNext/>
              <w:keepLines/>
              <w:spacing w:after="0"/>
              <w:jc w:val="right"/>
              <w:rPr>
                <w:rFonts w:ascii="Arial" w:eastAsia="Yu Mincho" w:hAnsi="Arial" w:cs="Arial"/>
                <w:sz w:val="16"/>
                <w:szCs w:val="16"/>
                <w:lang w:val="en-US"/>
              </w:rPr>
            </w:pPr>
            <w:r w:rsidRPr="006E2459">
              <w:rPr>
                <w:rFonts w:ascii="Arial" w:hAnsi="Arial" w:cs="Arial"/>
                <w:sz w:val="16"/>
              </w:rPr>
              <w:t>1400</w:t>
            </w:r>
          </w:p>
        </w:tc>
        <w:tc>
          <w:tcPr>
            <w:tcW w:w="310" w:type="dxa"/>
            <w:tcBorders>
              <w:top w:val="single" w:sz="4" w:space="0" w:color="auto"/>
              <w:left w:val="nil"/>
              <w:bottom w:val="single" w:sz="4" w:space="0" w:color="auto"/>
              <w:right w:val="single" w:sz="4" w:space="0" w:color="auto"/>
            </w:tcBorders>
          </w:tcPr>
          <w:p w14:paraId="5900A9D5" w14:textId="77777777" w:rsidR="00B2506E" w:rsidRPr="006E2459" w:rsidRDefault="00B2506E" w:rsidP="005578B1">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098033F6" w14:textId="77777777" w:rsidR="00B2506E" w:rsidRPr="006E2459" w:rsidRDefault="00B2506E" w:rsidP="005578B1">
            <w:pPr>
              <w:pStyle w:val="TAL"/>
              <w:rPr>
                <w:rFonts w:cs="Arial"/>
                <w:sz w:val="16"/>
                <w:szCs w:val="16"/>
                <w:lang w:val="en-US"/>
              </w:rPr>
            </w:pPr>
            <w:r w:rsidRPr="006E2459">
              <w:rPr>
                <w:rFonts w:cs="Arial"/>
                <w:sz w:val="16"/>
              </w:rPr>
              <w:t>1427</w:t>
            </w:r>
          </w:p>
        </w:tc>
        <w:tc>
          <w:tcPr>
            <w:tcW w:w="1172" w:type="dxa"/>
            <w:tcBorders>
              <w:top w:val="single" w:sz="4" w:space="0" w:color="auto"/>
              <w:left w:val="nil"/>
              <w:bottom w:val="single" w:sz="4" w:space="0" w:color="auto"/>
              <w:right w:val="single" w:sz="4" w:space="0" w:color="auto"/>
            </w:tcBorders>
          </w:tcPr>
          <w:p w14:paraId="16562735" w14:textId="77777777" w:rsidR="00B2506E" w:rsidRPr="006E2459" w:rsidRDefault="00B2506E" w:rsidP="005578B1">
            <w:pPr>
              <w:keepNext/>
              <w:keepLines/>
              <w:spacing w:after="0"/>
              <w:jc w:val="center"/>
              <w:rPr>
                <w:rFonts w:ascii="Arial" w:eastAsia="Yu Mincho" w:hAnsi="Arial" w:cs="Arial"/>
                <w:sz w:val="16"/>
                <w:szCs w:val="16"/>
                <w:lang w:val="en-US"/>
              </w:rPr>
            </w:pPr>
            <w:r w:rsidRPr="006E2459">
              <w:rPr>
                <w:rFonts w:ascii="Arial" w:hAnsi="Arial" w:cs="Arial"/>
                <w:sz w:val="16"/>
              </w:rPr>
              <w:t>-42</w:t>
            </w:r>
          </w:p>
        </w:tc>
        <w:tc>
          <w:tcPr>
            <w:tcW w:w="749" w:type="dxa"/>
            <w:tcBorders>
              <w:top w:val="single" w:sz="4" w:space="0" w:color="auto"/>
              <w:left w:val="nil"/>
              <w:bottom w:val="single" w:sz="4" w:space="0" w:color="auto"/>
              <w:right w:val="single" w:sz="4" w:space="0" w:color="auto"/>
            </w:tcBorders>
            <w:noWrap/>
          </w:tcPr>
          <w:p w14:paraId="022AD0A2" w14:textId="77777777" w:rsidR="00B2506E" w:rsidRPr="006E2459" w:rsidRDefault="00B2506E" w:rsidP="005578B1">
            <w:pPr>
              <w:keepNext/>
              <w:keepLines/>
              <w:spacing w:after="0"/>
              <w:jc w:val="center"/>
              <w:rPr>
                <w:rFonts w:ascii="Arial" w:eastAsia="Yu Mincho" w:hAnsi="Arial" w:cs="Arial"/>
                <w:sz w:val="16"/>
                <w:szCs w:val="16"/>
                <w:lang w:val="en-US"/>
              </w:rPr>
            </w:pPr>
            <w:r w:rsidRPr="006E2459">
              <w:rPr>
                <w:rFonts w:ascii="Arial" w:hAnsi="Arial" w:cs="Arial"/>
                <w:sz w:val="16"/>
              </w:rPr>
              <w:t>27</w:t>
            </w:r>
          </w:p>
        </w:tc>
        <w:tc>
          <w:tcPr>
            <w:tcW w:w="1228" w:type="dxa"/>
            <w:tcBorders>
              <w:top w:val="single" w:sz="4" w:space="0" w:color="auto"/>
              <w:left w:val="nil"/>
              <w:bottom w:val="single" w:sz="4" w:space="0" w:color="auto"/>
              <w:right w:val="single" w:sz="4" w:space="0" w:color="auto"/>
            </w:tcBorders>
            <w:noWrap/>
          </w:tcPr>
          <w:p w14:paraId="3F92890E" w14:textId="77777777" w:rsidR="00B2506E" w:rsidRPr="006E2459" w:rsidRDefault="00B2506E" w:rsidP="005578B1">
            <w:pPr>
              <w:keepNext/>
              <w:keepLines/>
              <w:spacing w:after="0"/>
              <w:jc w:val="center"/>
              <w:rPr>
                <w:rFonts w:ascii="Arial" w:eastAsia="Yu Mincho" w:hAnsi="Arial" w:cs="Arial"/>
                <w:sz w:val="16"/>
                <w:szCs w:val="16"/>
                <w:lang w:val="en-US"/>
              </w:rPr>
            </w:pPr>
          </w:p>
        </w:tc>
      </w:tr>
      <w:tr w:rsidR="00B2506E" w:rsidRPr="006E2459" w14:paraId="1A0EDB33"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6023BB0" w14:textId="77777777" w:rsidR="00B2506E" w:rsidRPr="006E2459" w:rsidRDefault="00B2506E" w:rsidP="005578B1">
            <w:pPr>
              <w:pStyle w:val="TAC"/>
              <w:rPr>
                <w:sz w:val="16"/>
                <w:szCs w:val="16"/>
                <w:lang w:eastAsia="ja-JP"/>
              </w:rPr>
            </w:pPr>
            <w:r w:rsidRPr="006E2459">
              <w:rPr>
                <w:sz w:val="16"/>
                <w:szCs w:val="16"/>
                <w:lang w:eastAsia="ja-JP"/>
              </w:rPr>
              <w:t>DC_3_n51</w:t>
            </w:r>
          </w:p>
        </w:tc>
        <w:tc>
          <w:tcPr>
            <w:tcW w:w="2857" w:type="dxa"/>
            <w:tcBorders>
              <w:top w:val="single" w:sz="4" w:space="0" w:color="auto"/>
              <w:left w:val="nil"/>
              <w:bottom w:val="single" w:sz="4" w:space="0" w:color="auto"/>
              <w:right w:val="single" w:sz="4" w:space="0" w:color="auto"/>
            </w:tcBorders>
          </w:tcPr>
          <w:p w14:paraId="4EB8B42A" w14:textId="77777777" w:rsidR="00B2506E" w:rsidRPr="006E2459" w:rsidRDefault="00B2506E" w:rsidP="005578B1">
            <w:pPr>
              <w:pStyle w:val="TAL"/>
              <w:rPr>
                <w:sz w:val="16"/>
                <w:szCs w:val="16"/>
                <w:lang w:eastAsia="ja-JP"/>
              </w:rPr>
            </w:pPr>
            <w:r w:rsidRPr="006E2459">
              <w:rPr>
                <w:sz w:val="16"/>
                <w:szCs w:val="16"/>
                <w:lang w:val="sv-SE"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14:paraId="1EE49862"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42B6BB5F"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73F0832" w14:textId="77777777" w:rsidR="00B2506E" w:rsidRPr="006E2459" w:rsidRDefault="00B2506E" w:rsidP="005578B1">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482A5A74"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1BDCEA63"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05188E11" w14:textId="77777777" w:rsidR="00B2506E" w:rsidRPr="006E2459" w:rsidRDefault="00B2506E" w:rsidP="005578B1">
            <w:pPr>
              <w:pStyle w:val="TAC"/>
              <w:keepNext w:val="0"/>
              <w:rPr>
                <w:sz w:val="16"/>
                <w:lang w:eastAsia="ja-JP"/>
              </w:rPr>
            </w:pPr>
          </w:p>
        </w:tc>
      </w:tr>
      <w:tr w:rsidR="00B2506E" w:rsidRPr="006E2459" w14:paraId="1C77342A"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46FBEFC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A2A33E7" w14:textId="77777777" w:rsidR="00B2506E" w:rsidRPr="006E2459" w:rsidRDefault="00B2506E" w:rsidP="005578B1">
            <w:pPr>
              <w:pStyle w:val="TAL"/>
              <w:rPr>
                <w:sz w:val="16"/>
                <w:szCs w:val="16"/>
                <w:lang w:eastAsia="ja-JP"/>
              </w:rPr>
            </w:pPr>
            <w:r w:rsidRPr="006E2459">
              <w:rPr>
                <w:sz w:val="16"/>
                <w:szCs w:val="16"/>
                <w:lang w:val="sv-SE" w:eastAsia="ja-JP"/>
              </w:rPr>
              <w:t>E-UTRA Band 3</w:t>
            </w:r>
          </w:p>
        </w:tc>
        <w:tc>
          <w:tcPr>
            <w:tcW w:w="941" w:type="dxa"/>
            <w:tcBorders>
              <w:top w:val="single" w:sz="4" w:space="0" w:color="auto"/>
              <w:left w:val="nil"/>
              <w:bottom w:val="single" w:sz="4" w:space="0" w:color="auto"/>
              <w:right w:val="single" w:sz="4" w:space="0" w:color="auto"/>
            </w:tcBorders>
          </w:tcPr>
          <w:p w14:paraId="50160EDE"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9452E57"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6E0FBBAF" w14:textId="77777777" w:rsidR="00B2506E" w:rsidRPr="006E2459" w:rsidRDefault="00B2506E" w:rsidP="005578B1">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6CA020FB"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561E397D"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6090576F" w14:textId="77777777" w:rsidR="00B2506E" w:rsidRPr="006E2459" w:rsidRDefault="00B2506E" w:rsidP="005578B1">
            <w:pPr>
              <w:pStyle w:val="TAC"/>
              <w:keepNext w:val="0"/>
              <w:rPr>
                <w:sz w:val="16"/>
                <w:lang w:eastAsia="ja-JP"/>
              </w:rPr>
            </w:pPr>
            <w:r w:rsidRPr="006E2459">
              <w:rPr>
                <w:sz w:val="16"/>
                <w:szCs w:val="16"/>
              </w:rPr>
              <w:t>5</w:t>
            </w:r>
          </w:p>
        </w:tc>
      </w:tr>
      <w:tr w:rsidR="00B2506E" w:rsidRPr="006E2459" w14:paraId="44DB5EE8"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2418E5E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A37D289" w14:textId="77777777" w:rsidR="00B2506E" w:rsidRPr="006E2459" w:rsidRDefault="00B2506E" w:rsidP="005578B1">
            <w:pPr>
              <w:pStyle w:val="TAL"/>
              <w:rPr>
                <w:sz w:val="16"/>
                <w:szCs w:val="16"/>
                <w:lang w:eastAsia="ja-JP"/>
              </w:rPr>
            </w:pPr>
            <w:r w:rsidRPr="006E2459">
              <w:rPr>
                <w:sz w:val="16"/>
                <w:szCs w:val="16"/>
                <w:lang w:val="sv-SE"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14:paraId="7A94BDE3"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745B1CA"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7C263D5" w14:textId="77777777" w:rsidR="00B2506E" w:rsidRPr="006E2459" w:rsidRDefault="00B2506E" w:rsidP="005578B1">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477CA6DD"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141A46E0"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F1DCA01" w14:textId="77777777" w:rsidR="00B2506E" w:rsidRPr="006E2459" w:rsidRDefault="00B2506E" w:rsidP="005578B1">
            <w:pPr>
              <w:pStyle w:val="TAC"/>
              <w:keepNext w:val="0"/>
              <w:rPr>
                <w:sz w:val="16"/>
                <w:lang w:eastAsia="ja-JP"/>
              </w:rPr>
            </w:pPr>
            <w:r w:rsidRPr="006E2459">
              <w:rPr>
                <w:sz w:val="16"/>
                <w:szCs w:val="16"/>
              </w:rPr>
              <w:t>2</w:t>
            </w:r>
          </w:p>
        </w:tc>
      </w:tr>
      <w:tr w:rsidR="00B2506E" w:rsidRPr="006E2459" w14:paraId="0F69A6E9"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2ED4BC41" w14:textId="77777777" w:rsidR="00B2506E" w:rsidRPr="006E2459" w:rsidRDefault="00B2506E" w:rsidP="005578B1">
            <w:pPr>
              <w:pStyle w:val="TAC"/>
              <w:rPr>
                <w:sz w:val="16"/>
                <w:szCs w:val="16"/>
                <w:lang w:eastAsia="ja-JP"/>
              </w:rPr>
            </w:pPr>
            <w:r w:rsidRPr="006E2459">
              <w:rPr>
                <w:sz w:val="16"/>
                <w:szCs w:val="16"/>
                <w:lang w:eastAsia="ja-JP"/>
              </w:rPr>
              <w:t>DC_3_n77</w:t>
            </w:r>
          </w:p>
          <w:p w14:paraId="3246D884" w14:textId="77777777" w:rsidR="00B2506E" w:rsidRPr="006E2459" w:rsidRDefault="00B2506E" w:rsidP="005578B1">
            <w:pPr>
              <w:pStyle w:val="TAC"/>
              <w:rPr>
                <w:sz w:val="16"/>
                <w:szCs w:val="16"/>
                <w:lang w:eastAsia="ja-JP"/>
              </w:rPr>
            </w:pPr>
            <w:r w:rsidRPr="006E2459">
              <w:rPr>
                <w:sz w:val="16"/>
                <w:szCs w:val="16"/>
                <w:lang w:eastAsia="ja-JP"/>
              </w:rPr>
              <w:t>DC_3_n80_ULSUP-TDM_n77</w:t>
            </w:r>
          </w:p>
          <w:p w14:paraId="62ECFDB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CD62EA" w14:textId="77777777" w:rsidR="00B2506E" w:rsidRPr="006E2459" w:rsidRDefault="00B2506E" w:rsidP="005578B1">
            <w:pPr>
              <w:pStyle w:val="TAL"/>
              <w:rPr>
                <w:sz w:val="16"/>
                <w:szCs w:val="16"/>
                <w:lang w:eastAsia="ja-JP"/>
              </w:rPr>
            </w:pPr>
            <w:r w:rsidRPr="006E2459">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3A588F43"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7CD886" w14:textId="77777777" w:rsidR="00B2506E" w:rsidRPr="006E2459" w:rsidRDefault="00B2506E" w:rsidP="005578B1">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A8B8F0E"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FBE807"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010326"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E2A1E6" w14:textId="77777777" w:rsidR="00B2506E" w:rsidRPr="006E2459" w:rsidRDefault="00B2506E" w:rsidP="005578B1">
            <w:pPr>
              <w:pStyle w:val="TAC"/>
              <w:keepNext w:val="0"/>
              <w:rPr>
                <w:sz w:val="16"/>
                <w:lang w:eastAsia="ja-JP"/>
              </w:rPr>
            </w:pPr>
          </w:p>
        </w:tc>
      </w:tr>
      <w:tr w:rsidR="00B2506E" w:rsidRPr="006E2459" w14:paraId="53179CA6" w14:textId="77777777" w:rsidTr="005578B1">
        <w:trPr>
          <w:trHeight w:val="188"/>
          <w:jc w:val="center"/>
        </w:trPr>
        <w:tc>
          <w:tcPr>
            <w:tcW w:w="1632" w:type="dxa"/>
            <w:vMerge/>
            <w:tcBorders>
              <w:left w:val="single" w:sz="4" w:space="0" w:color="auto"/>
              <w:right w:val="single" w:sz="4" w:space="0" w:color="auto"/>
            </w:tcBorders>
            <w:vAlign w:val="center"/>
          </w:tcPr>
          <w:p w14:paraId="6334EE8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AF2ECD"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BA310B7" w14:textId="77777777" w:rsidR="00B2506E" w:rsidRPr="006E2459" w:rsidRDefault="00B2506E" w:rsidP="005578B1">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9C516B3" w14:textId="77777777" w:rsidR="00B2506E" w:rsidRPr="006E2459" w:rsidRDefault="00B2506E" w:rsidP="005578B1">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39048447" w14:textId="77777777" w:rsidR="00B2506E" w:rsidRPr="006E2459" w:rsidRDefault="00B2506E" w:rsidP="005578B1">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D537AEB" w14:textId="77777777" w:rsidR="00B2506E" w:rsidRPr="006E2459" w:rsidRDefault="00B2506E" w:rsidP="005578B1">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69F957E" w14:textId="77777777" w:rsidR="00B2506E" w:rsidRPr="006E2459" w:rsidRDefault="00B2506E" w:rsidP="005578B1">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336A9AA" w14:textId="77777777" w:rsidR="00B2506E" w:rsidRPr="006E2459" w:rsidRDefault="00B2506E" w:rsidP="005578B1">
            <w:pPr>
              <w:pStyle w:val="TAC"/>
              <w:keepNext w:val="0"/>
              <w:rPr>
                <w:sz w:val="16"/>
                <w:lang w:eastAsia="ja-JP"/>
              </w:rPr>
            </w:pPr>
            <w:r w:rsidRPr="006E2459">
              <w:rPr>
                <w:sz w:val="16"/>
                <w:lang w:eastAsia="ja-JP"/>
              </w:rPr>
              <w:t>3</w:t>
            </w:r>
          </w:p>
        </w:tc>
      </w:tr>
      <w:tr w:rsidR="00B2506E" w:rsidRPr="006E2459" w14:paraId="0B88374B"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4BE1677E" w14:textId="77777777" w:rsidR="00B2506E" w:rsidRPr="006E2459" w:rsidRDefault="00B2506E" w:rsidP="005578B1">
            <w:pPr>
              <w:pStyle w:val="TAC"/>
              <w:rPr>
                <w:sz w:val="16"/>
                <w:szCs w:val="16"/>
                <w:lang w:eastAsia="ja-JP"/>
              </w:rPr>
            </w:pPr>
            <w:r w:rsidRPr="006E2459">
              <w:rPr>
                <w:sz w:val="16"/>
                <w:szCs w:val="16"/>
                <w:lang w:eastAsia="ja-JP"/>
              </w:rPr>
              <w:t>DC_3_n78</w:t>
            </w:r>
          </w:p>
          <w:p w14:paraId="214C28CA" w14:textId="77777777" w:rsidR="00B2506E" w:rsidRPr="006E2459" w:rsidRDefault="00B2506E" w:rsidP="005578B1">
            <w:pPr>
              <w:pStyle w:val="TAC"/>
              <w:rPr>
                <w:sz w:val="16"/>
                <w:szCs w:val="16"/>
                <w:lang w:eastAsia="ja-JP"/>
              </w:rPr>
            </w:pPr>
            <w:r w:rsidRPr="006E2459">
              <w:rPr>
                <w:sz w:val="16"/>
                <w:szCs w:val="16"/>
                <w:lang w:eastAsia="ja-JP"/>
              </w:rPr>
              <w:t>DC_3_n80_ULSUP-TDM_n78,</w:t>
            </w:r>
          </w:p>
          <w:p w14:paraId="01C582F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3DC5FA" w14:textId="77777777" w:rsidR="00B2506E" w:rsidRPr="006E2459" w:rsidRDefault="00B2506E" w:rsidP="005578B1">
            <w:pPr>
              <w:pStyle w:val="TAL"/>
              <w:rPr>
                <w:sz w:val="16"/>
                <w:szCs w:val="16"/>
                <w:lang w:eastAsia="ja-JP"/>
              </w:rPr>
            </w:pPr>
            <w:r w:rsidRPr="006E2459">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09E0BA8E"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617C95" w14:textId="77777777" w:rsidR="00B2506E" w:rsidRPr="006E2459" w:rsidRDefault="00B2506E" w:rsidP="005578B1">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FF50CEF"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FE1E7E"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E49060"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83B374" w14:textId="77777777" w:rsidR="00B2506E" w:rsidRPr="006E2459" w:rsidRDefault="00B2506E" w:rsidP="005578B1">
            <w:pPr>
              <w:pStyle w:val="TAC"/>
              <w:keepNext w:val="0"/>
              <w:rPr>
                <w:sz w:val="16"/>
                <w:lang w:eastAsia="ja-JP"/>
              </w:rPr>
            </w:pPr>
          </w:p>
        </w:tc>
      </w:tr>
      <w:tr w:rsidR="00B2506E" w:rsidRPr="006E2459" w14:paraId="64254E70" w14:textId="77777777" w:rsidTr="005578B1">
        <w:trPr>
          <w:trHeight w:val="188"/>
          <w:jc w:val="center"/>
        </w:trPr>
        <w:tc>
          <w:tcPr>
            <w:tcW w:w="1632" w:type="dxa"/>
            <w:vMerge/>
            <w:tcBorders>
              <w:left w:val="single" w:sz="4" w:space="0" w:color="auto"/>
              <w:right w:val="single" w:sz="4" w:space="0" w:color="auto"/>
            </w:tcBorders>
            <w:vAlign w:val="center"/>
          </w:tcPr>
          <w:p w14:paraId="03BDFD0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A0EC02"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A8AC2DE" w14:textId="77777777" w:rsidR="00B2506E" w:rsidRPr="006E2459" w:rsidRDefault="00B2506E" w:rsidP="005578B1">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3862BD0E" w14:textId="77777777" w:rsidR="00B2506E" w:rsidRPr="006E2459" w:rsidRDefault="00B2506E" w:rsidP="005578B1">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3EFB860C" w14:textId="77777777" w:rsidR="00B2506E" w:rsidRPr="006E2459" w:rsidRDefault="00B2506E" w:rsidP="005578B1">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2524A88" w14:textId="77777777" w:rsidR="00B2506E" w:rsidRPr="006E2459" w:rsidRDefault="00B2506E" w:rsidP="005578B1">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022AE2" w14:textId="77777777" w:rsidR="00B2506E" w:rsidRPr="006E2459" w:rsidRDefault="00B2506E" w:rsidP="005578B1">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033F407" w14:textId="77777777" w:rsidR="00B2506E" w:rsidRPr="006E2459" w:rsidRDefault="00B2506E" w:rsidP="005578B1">
            <w:pPr>
              <w:pStyle w:val="TAC"/>
              <w:keepNext w:val="0"/>
              <w:rPr>
                <w:sz w:val="16"/>
                <w:lang w:eastAsia="ja-JP"/>
              </w:rPr>
            </w:pPr>
            <w:r w:rsidRPr="006E2459">
              <w:rPr>
                <w:sz w:val="16"/>
                <w:lang w:eastAsia="ja-JP"/>
              </w:rPr>
              <w:t>3</w:t>
            </w:r>
          </w:p>
        </w:tc>
      </w:tr>
      <w:tr w:rsidR="00B2506E" w:rsidRPr="006E2459" w14:paraId="58308A35"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063F0ABD" w14:textId="77777777" w:rsidR="00B2506E" w:rsidRPr="006E2459" w:rsidRDefault="00B2506E" w:rsidP="005578B1">
            <w:pPr>
              <w:pStyle w:val="TAC"/>
              <w:rPr>
                <w:sz w:val="16"/>
                <w:szCs w:val="16"/>
                <w:lang w:eastAsia="ja-JP"/>
              </w:rPr>
            </w:pPr>
            <w:r w:rsidRPr="006E2459">
              <w:rPr>
                <w:sz w:val="16"/>
                <w:szCs w:val="16"/>
                <w:lang w:eastAsia="ja-JP"/>
              </w:rPr>
              <w:t>DC_3_n79 DC_3_n80_ULSUP-TDM_n79,</w:t>
            </w:r>
          </w:p>
          <w:p w14:paraId="3B8BB3A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78C478" w14:textId="77777777" w:rsidR="00B2506E" w:rsidRPr="006E2459" w:rsidRDefault="00B2506E" w:rsidP="005578B1">
            <w:pPr>
              <w:pStyle w:val="TAL"/>
              <w:rPr>
                <w:sz w:val="16"/>
                <w:szCs w:val="16"/>
                <w:lang w:eastAsia="ja-JP"/>
              </w:rPr>
            </w:pPr>
            <w:r w:rsidRPr="006E2459">
              <w:rPr>
                <w:sz w:val="16"/>
                <w:szCs w:val="16"/>
                <w:lang w:eastAsia="ja-JP"/>
              </w:rPr>
              <w:t>E-UTRA Band 1, 3, 5, 8, 11, 18, 19, 21, 28, 34, 39, 40, 41, 65</w:t>
            </w:r>
          </w:p>
        </w:tc>
        <w:tc>
          <w:tcPr>
            <w:tcW w:w="941" w:type="dxa"/>
            <w:tcBorders>
              <w:top w:val="single" w:sz="4" w:space="0" w:color="auto"/>
              <w:left w:val="nil"/>
              <w:bottom w:val="single" w:sz="4" w:space="0" w:color="auto"/>
              <w:right w:val="single" w:sz="4" w:space="0" w:color="auto"/>
            </w:tcBorders>
            <w:vAlign w:val="center"/>
          </w:tcPr>
          <w:p w14:paraId="29161A85"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041B96" w14:textId="77777777" w:rsidR="00B2506E" w:rsidRPr="006E2459" w:rsidRDefault="00B2506E" w:rsidP="005578B1">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8A316F8"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B4FAE4"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09CBA7"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D6A2CE" w14:textId="77777777" w:rsidR="00B2506E" w:rsidRPr="006E2459" w:rsidRDefault="00B2506E" w:rsidP="005578B1">
            <w:pPr>
              <w:pStyle w:val="TAC"/>
              <w:keepNext w:val="0"/>
              <w:rPr>
                <w:sz w:val="16"/>
                <w:lang w:eastAsia="ja-JP"/>
              </w:rPr>
            </w:pPr>
          </w:p>
        </w:tc>
      </w:tr>
      <w:tr w:rsidR="00B2506E" w:rsidRPr="006E2459" w14:paraId="15194960" w14:textId="77777777" w:rsidTr="005578B1">
        <w:trPr>
          <w:trHeight w:val="188"/>
          <w:jc w:val="center"/>
        </w:trPr>
        <w:tc>
          <w:tcPr>
            <w:tcW w:w="1632" w:type="dxa"/>
            <w:vMerge/>
            <w:tcBorders>
              <w:left w:val="single" w:sz="4" w:space="0" w:color="auto"/>
              <w:right w:val="single" w:sz="4" w:space="0" w:color="auto"/>
            </w:tcBorders>
            <w:vAlign w:val="center"/>
          </w:tcPr>
          <w:p w14:paraId="5932F72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3FB210" w14:textId="77777777" w:rsidR="00B2506E" w:rsidRPr="006E2459" w:rsidRDefault="00B2506E" w:rsidP="005578B1">
            <w:pPr>
              <w:pStyle w:val="TAL"/>
              <w:rPr>
                <w:sz w:val="16"/>
                <w:szCs w:val="16"/>
                <w:lang w:eastAsia="ja-JP"/>
              </w:rPr>
            </w:pPr>
            <w:r w:rsidRPr="006E2459">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0D9EDA12"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20983E"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77D42BC"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7619AF"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C44448"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7C8C26" w14:textId="77777777" w:rsidR="00B2506E" w:rsidRPr="006E2459" w:rsidRDefault="00B2506E" w:rsidP="005578B1">
            <w:pPr>
              <w:pStyle w:val="TAC"/>
              <w:keepNext w:val="0"/>
              <w:rPr>
                <w:sz w:val="16"/>
                <w:lang w:eastAsia="ja-JP"/>
              </w:rPr>
            </w:pPr>
            <w:r w:rsidRPr="006E2459">
              <w:rPr>
                <w:sz w:val="16"/>
              </w:rPr>
              <w:t>2</w:t>
            </w:r>
          </w:p>
        </w:tc>
      </w:tr>
      <w:tr w:rsidR="00B2506E" w:rsidRPr="006E2459" w14:paraId="6708382D" w14:textId="77777777" w:rsidTr="005578B1">
        <w:trPr>
          <w:trHeight w:val="188"/>
          <w:jc w:val="center"/>
        </w:trPr>
        <w:tc>
          <w:tcPr>
            <w:tcW w:w="1632" w:type="dxa"/>
            <w:vMerge/>
            <w:tcBorders>
              <w:left w:val="single" w:sz="4" w:space="0" w:color="auto"/>
              <w:right w:val="single" w:sz="4" w:space="0" w:color="auto"/>
            </w:tcBorders>
            <w:vAlign w:val="center"/>
          </w:tcPr>
          <w:p w14:paraId="0620AAD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47A299"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D3597E9" w14:textId="77777777" w:rsidR="00B2506E" w:rsidRPr="006E2459" w:rsidRDefault="00B2506E" w:rsidP="005578B1">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5C116E54" w14:textId="77777777" w:rsidR="00B2506E" w:rsidRPr="006E2459" w:rsidRDefault="00B2506E" w:rsidP="005578B1">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3C27E8F" w14:textId="77777777" w:rsidR="00B2506E" w:rsidRPr="006E2459" w:rsidRDefault="00B2506E" w:rsidP="005578B1">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77DF8F5" w14:textId="77777777" w:rsidR="00B2506E" w:rsidRPr="006E2459" w:rsidRDefault="00B2506E" w:rsidP="005578B1">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C4B402" w14:textId="77777777" w:rsidR="00B2506E" w:rsidRPr="006E2459" w:rsidRDefault="00B2506E" w:rsidP="005578B1">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33A84DF" w14:textId="77777777" w:rsidR="00B2506E" w:rsidRPr="006E2459" w:rsidRDefault="00B2506E" w:rsidP="005578B1">
            <w:pPr>
              <w:pStyle w:val="TAC"/>
              <w:keepNext w:val="0"/>
              <w:rPr>
                <w:sz w:val="16"/>
              </w:rPr>
            </w:pPr>
            <w:r w:rsidRPr="006E2459">
              <w:rPr>
                <w:sz w:val="16"/>
                <w:lang w:eastAsia="ja-JP"/>
              </w:rPr>
              <w:t>3</w:t>
            </w:r>
          </w:p>
        </w:tc>
      </w:tr>
      <w:tr w:rsidR="00B2506E" w:rsidRPr="006E2459" w14:paraId="3B0756D8"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415FF608" w14:textId="77777777" w:rsidR="00B2506E" w:rsidRPr="006E2459" w:rsidRDefault="00B2506E" w:rsidP="005578B1">
            <w:pPr>
              <w:pStyle w:val="TAC"/>
              <w:rPr>
                <w:kern w:val="2"/>
                <w:sz w:val="16"/>
                <w:szCs w:val="16"/>
                <w:lang w:val="en-US" w:eastAsia="zh-CN"/>
              </w:rPr>
            </w:pPr>
            <w:r w:rsidRPr="006E2459">
              <w:rPr>
                <w:sz w:val="16"/>
                <w:szCs w:val="16"/>
                <w:lang w:eastAsia="ja-JP"/>
              </w:rPr>
              <w:lastRenderedPageBreak/>
              <w:t>DC_3_n</w:t>
            </w:r>
            <w:r w:rsidRPr="006E2459">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14:paraId="196E6906" w14:textId="77777777" w:rsidR="00B2506E" w:rsidRPr="006E2459" w:rsidRDefault="00B2506E" w:rsidP="005578B1">
            <w:pPr>
              <w:pStyle w:val="TAL"/>
              <w:rPr>
                <w:sz w:val="16"/>
                <w:szCs w:val="16"/>
                <w:lang w:eastAsia="ja-JP"/>
              </w:rPr>
            </w:pPr>
            <w:r w:rsidRPr="006E2459">
              <w:rPr>
                <w:sz w:val="16"/>
                <w:szCs w:val="16"/>
                <w:lang w:eastAsia="ja-JP"/>
              </w:rPr>
              <w:t>E-UTRA Band 1, 3 7, 8, 20</w:t>
            </w:r>
            <w:r w:rsidRPr="006E2459">
              <w:rPr>
                <w:rFonts w:hint="eastAsia"/>
                <w:sz w:val="16"/>
                <w:szCs w:val="16"/>
                <w:lang w:eastAsia="ja-JP"/>
              </w:rPr>
              <w:t>，</w:t>
            </w:r>
            <w:r w:rsidRPr="006E2459">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14:paraId="3BBFD609" w14:textId="77777777" w:rsidR="00B2506E" w:rsidRPr="006E2459" w:rsidRDefault="00B2506E" w:rsidP="005578B1">
            <w:pPr>
              <w:pStyle w:val="TAC"/>
              <w:keepNext w:val="0"/>
              <w:rPr>
                <w:kern w:val="2"/>
                <w:sz w:val="16"/>
                <w:lang w:val="en-US" w:eastAsia="zh-CN"/>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82DC5A" w14:textId="77777777" w:rsidR="00B2506E" w:rsidRPr="006E2459" w:rsidRDefault="00B2506E" w:rsidP="005578B1">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C4C54AB" w14:textId="77777777" w:rsidR="00B2506E" w:rsidRPr="006E2459" w:rsidRDefault="00B2506E" w:rsidP="005578B1">
            <w:pPr>
              <w:pStyle w:val="TAC"/>
              <w:keepNext w:val="0"/>
              <w:rPr>
                <w:kern w:val="2"/>
                <w:sz w:val="16"/>
                <w:lang w:val="en-US" w:eastAsia="zh-CN"/>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58F425" w14:textId="77777777" w:rsidR="00B2506E" w:rsidRPr="006E2459" w:rsidRDefault="00B2506E" w:rsidP="005578B1">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9B08FC" w14:textId="77777777" w:rsidR="00B2506E" w:rsidRPr="006E2459" w:rsidRDefault="00B2506E" w:rsidP="005578B1">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B46158" w14:textId="77777777" w:rsidR="00B2506E" w:rsidRPr="006E2459" w:rsidRDefault="00B2506E" w:rsidP="005578B1">
            <w:pPr>
              <w:pStyle w:val="TAC"/>
              <w:keepNext w:val="0"/>
              <w:rPr>
                <w:sz w:val="16"/>
                <w:lang w:eastAsia="ja-JP"/>
              </w:rPr>
            </w:pPr>
          </w:p>
        </w:tc>
      </w:tr>
      <w:tr w:rsidR="00B2506E" w:rsidRPr="006E2459" w14:paraId="3283A23A" w14:textId="77777777" w:rsidTr="005578B1">
        <w:trPr>
          <w:trHeight w:val="188"/>
          <w:jc w:val="center"/>
        </w:trPr>
        <w:tc>
          <w:tcPr>
            <w:tcW w:w="1632" w:type="dxa"/>
            <w:vMerge/>
            <w:tcBorders>
              <w:left w:val="single" w:sz="4" w:space="0" w:color="auto"/>
              <w:right w:val="single" w:sz="4" w:space="0" w:color="auto"/>
            </w:tcBorders>
            <w:vAlign w:val="center"/>
          </w:tcPr>
          <w:p w14:paraId="239B6946" w14:textId="77777777" w:rsidR="00B2506E" w:rsidRPr="006E2459" w:rsidRDefault="00B2506E" w:rsidP="005578B1">
            <w:pPr>
              <w:pStyle w:val="TAC"/>
              <w:rPr>
                <w:kern w:val="2"/>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14:paraId="1C225CE0" w14:textId="77777777" w:rsidR="00B2506E" w:rsidRPr="006E2459" w:rsidRDefault="00B2506E" w:rsidP="005578B1">
            <w:pPr>
              <w:pStyle w:val="TAL"/>
              <w:rPr>
                <w:sz w:val="16"/>
                <w:szCs w:val="16"/>
                <w:lang w:eastAsia="ja-JP"/>
              </w:rPr>
            </w:pPr>
            <w:r w:rsidRPr="006E2459">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6D51CAEC" w14:textId="77777777" w:rsidR="00B2506E" w:rsidRPr="006E2459" w:rsidRDefault="00B2506E" w:rsidP="005578B1">
            <w:pPr>
              <w:pStyle w:val="TAC"/>
              <w:keepNext w:val="0"/>
              <w:rPr>
                <w:kern w:val="2"/>
                <w:sz w:val="16"/>
                <w:lang w:val="en-US" w:eastAsia="zh-CN"/>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E2BFDC" w14:textId="77777777" w:rsidR="00B2506E" w:rsidRPr="006E2459" w:rsidRDefault="00B2506E" w:rsidP="005578B1">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6E74C24" w14:textId="77777777" w:rsidR="00B2506E" w:rsidRPr="006E2459" w:rsidRDefault="00B2506E" w:rsidP="005578B1">
            <w:pPr>
              <w:pStyle w:val="TAC"/>
              <w:keepNext w:val="0"/>
              <w:rPr>
                <w:kern w:val="2"/>
                <w:sz w:val="16"/>
                <w:lang w:val="en-US" w:eastAsia="zh-CN"/>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60C63D" w14:textId="77777777" w:rsidR="00B2506E" w:rsidRPr="006E2459" w:rsidRDefault="00B2506E" w:rsidP="005578B1">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1DEBD" w14:textId="77777777" w:rsidR="00B2506E" w:rsidRPr="006E2459" w:rsidRDefault="00B2506E" w:rsidP="005578B1">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EAC48F" w14:textId="77777777" w:rsidR="00B2506E" w:rsidRPr="006E2459" w:rsidRDefault="00B2506E" w:rsidP="005578B1">
            <w:pPr>
              <w:pStyle w:val="TAC"/>
              <w:keepNext w:val="0"/>
              <w:rPr>
                <w:sz w:val="16"/>
                <w:lang w:eastAsia="ja-JP"/>
              </w:rPr>
            </w:pPr>
            <w:r w:rsidRPr="006E2459">
              <w:rPr>
                <w:sz w:val="16"/>
              </w:rPr>
              <w:t>2</w:t>
            </w:r>
          </w:p>
        </w:tc>
      </w:tr>
      <w:tr w:rsidR="00B2506E" w:rsidRPr="006E2459" w14:paraId="6D0684AF"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7EF363B5" w14:textId="77777777" w:rsidR="00B2506E" w:rsidRPr="006E2459" w:rsidRDefault="00B2506E" w:rsidP="005578B1">
            <w:pPr>
              <w:pStyle w:val="TAC"/>
              <w:rPr>
                <w:sz w:val="16"/>
                <w:szCs w:val="16"/>
                <w:lang w:eastAsia="ja-JP"/>
              </w:rPr>
            </w:pPr>
            <w:r w:rsidRPr="006E2459">
              <w:rPr>
                <w:kern w:val="2"/>
                <w:sz w:val="16"/>
                <w:szCs w:val="16"/>
                <w:lang w:val="en-US" w:eastAsia="zh-CN"/>
              </w:rPr>
              <w:t>DC_3_n84</w:t>
            </w:r>
          </w:p>
        </w:tc>
        <w:tc>
          <w:tcPr>
            <w:tcW w:w="2857" w:type="dxa"/>
            <w:tcBorders>
              <w:top w:val="single" w:sz="4" w:space="0" w:color="auto"/>
              <w:left w:val="nil"/>
              <w:bottom w:val="single" w:sz="4" w:space="0" w:color="auto"/>
              <w:right w:val="single" w:sz="4" w:space="0" w:color="auto"/>
            </w:tcBorders>
            <w:vAlign w:val="center"/>
          </w:tcPr>
          <w:p w14:paraId="5A451262" w14:textId="77777777" w:rsidR="00B2506E" w:rsidRPr="006E2459" w:rsidRDefault="00B2506E" w:rsidP="005578B1">
            <w:pPr>
              <w:pStyle w:val="TAL"/>
              <w:rPr>
                <w:sz w:val="16"/>
                <w:szCs w:val="16"/>
                <w:lang w:val="sv-FI" w:eastAsia="ja-JP"/>
              </w:rPr>
            </w:pPr>
            <w:r w:rsidRPr="006E2459">
              <w:rPr>
                <w:sz w:val="16"/>
                <w:szCs w:val="16"/>
                <w:lang w:val="sv-FI" w:eastAsia="ja-JP"/>
              </w:rPr>
              <w:t>E-UTRA Band 1, 5, 7, 8, 11, 18, 19, 20, 21, 26, 27, 28, 31, 32, 38, 40, 41, 43, 44, 45, 50, 51, 65, 67, 68, 69, 72, 73,74, 75, 76</w:t>
            </w:r>
          </w:p>
          <w:p w14:paraId="26DF2EB7" w14:textId="77777777" w:rsidR="00B2506E" w:rsidRPr="006E2459" w:rsidRDefault="00B2506E" w:rsidP="005578B1">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5B0FF8A6" w14:textId="77777777" w:rsidR="00B2506E" w:rsidRPr="006E2459" w:rsidRDefault="00B2506E" w:rsidP="005578B1">
            <w:pPr>
              <w:pStyle w:val="TAC"/>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C2CDCD" w14:textId="77777777" w:rsidR="00B2506E" w:rsidRPr="006E2459" w:rsidRDefault="00B2506E" w:rsidP="005578B1">
            <w:pPr>
              <w:pStyle w:val="TAC"/>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25DEE9D" w14:textId="77777777" w:rsidR="00B2506E" w:rsidRPr="006E2459" w:rsidRDefault="00B2506E" w:rsidP="005578B1">
            <w:pPr>
              <w:pStyle w:val="TAC"/>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97DF44" w14:textId="77777777" w:rsidR="00B2506E" w:rsidRPr="006E2459" w:rsidRDefault="00B2506E" w:rsidP="005578B1">
            <w:pPr>
              <w:pStyle w:val="TAC"/>
              <w:rPr>
                <w:sz w:val="16"/>
                <w:lang w:eastAsia="ja-JP"/>
              </w:rPr>
            </w:pPr>
            <w:r w:rsidRPr="006E2459">
              <w:t>-50</w:t>
            </w:r>
          </w:p>
        </w:tc>
        <w:tc>
          <w:tcPr>
            <w:tcW w:w="749" w:type="dxa"/>
            <w:tcBorders>
              <w:top w:val="single" w:sz="4" w:space="0" w:color="auto"/>
              <w:left w:val="nil"/>
              <w:bottom w:val="single" w:sz="4" w:space="0" w:color="auto"/>
              <w:right w:val="single" w:sz="4" w:space="0" w:color="auto"/>
            </w:tcBorders>
            <w:noWrap/>
            <w:vAlign w:val="center"/>
          </w:tcPr>
          <w:p w14:paraId="055D1291" w14:textId="77777777" w:rsidR="00B2506E" w:rsidRPr="006E2459" w:rsidRDefault="00B2506E" w:rsidP="005578B1">
            <w:pPr>
              <w:pStyle w:val="TAC"/>
              <w:rPr>
                <w:sz w:val="16"/>
                <w:lang w:eastAsia="ja-JP"/>
              </w:rPr>
            </w:pPr>
            <w:r w:rsidRPr="006E2459">
              <w:t>1</w:t>
            </w:r>
          </w:p>
        </w:tc>
        <w:tc>
          <w:tcPr>
            <w:tcW w:w="1228" w:type="dxa"/>
            <w:tcBorders>
              <w:top w:val="single" w:sz="4" w:space="0" w:color="auto"/>
              <w:left w:val="nil"/>
              <w:bottom w:val="single" w:sz="4" w:space="0" w:color="auto"/>
              <w:right w:val="single" w:sz="4" w:space="0" w:color="auto"/>
            </w:tcBorders>
            <w:noWrap/>
          </w:tcPr>
          <w:p w14:paraId="5E9DF680" w14:textId="77777777" w:rsidR="00B2506E" w:rsidRPr="006E2459" w:rsidRDefault="00B2506E" w:rsidP="005578B1">
            <w:pPr>
              <w:pStyle w:val="TAC"/>
              <w:rPr>
                <w:sz w:val="16"/>
                <w:lang w:eastAsia="ja-JP"/>
              </w:rPr>
            </w:pPr>
          </w:p>
        </w:tc>
      </w:tr>
      <w:tr w:rsidR="00B2506E" w:rsidRPr="006E2459" w14:paraId="42C91E9F"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2E1D14E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CB7A7FA" w14:textId="77777777" w:rsidR="00B2506E" w:rsidRPr="006E2459" w:rsidRDefault="00B2506E" w:rsidP="005578B1">
            <w:pPr>
              <w:pStyle w:val="TAL"/>
              <w:rPr>
                <w:sz w:val="16"/>
                <w:szCs w:val="16"/>
                <w:lang w:val="sv-SE" w:eastAsia="ja-JP"/>
              </w:rPr>
            </w:pPr>
            <w:r w:rsidRPr="006E2459">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1CB3F54B" w14:textId="77777777" w:rsidR="00B2506E" w:rsidRPr="006E2459" w:rsidRDefault="00B2506E" w:rsidP="005578B1">
            <w:pPr>
              <w:pStyle w:val="TAC"/>
              <w:rPr>
                <w:sz w:val="16"/>
                <w:szCs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D5FF0F" w14:textId="77777777" w:rsidR="00B2506E" w:rsidRPr="006E2459" w:rsidRDefault="00B2506E" w:rsidP="005578B1">
            <w:pPr>
              <w:pStyle w:val="TAC"/>
              <w:rPr>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2A6C0DC" w14:textId="77777777" w:rsidR="00B2506E" w:rsidRPr="006E2459" w:rsidRDefault="00B2506E" w:rsidP="005578B1">
            <w:pPr>
              <w:pStyle w:val="TAC"/>
              <w:rPr>
                <w:rStyle w:val="TALCar"/>
                <w:rFonts w:cs="Arial"/>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2418CAA" w14:textId="77777777" w:rsidR="00B2506E" w:rsidRPr="006E2459" w:rsidRDefault="00B2506E" w:rsidP="005578B1">
            <w:pPr>
              <w:pStyle w:val="TAC"/>
              <w:rPr>
                <w:sz w:val="16"/>
                <w:szCs w:val="16"/>
              </w:rPr>
            </w:pPr>
            <w:r w:rsidRPr="006E2459">
              <w:t>-50</w:t>
            </w:r>
          </w:p>
        </w:tc>
        <w:tc>
          <w:tcPr>
            <w:tcW w:w="749" w:type="dxa"/>
            <w:tcBorders>
              <w:top w:val="single" w:sz="4" w:space="0" w:color="auto"/>
              <w:left w:val="nil"/>
              <w:bottom w:val="single" w:sz="4" w:space="0" w:color="auto"/>
              <w:right w:val="single" w:sz="4" w:space="0" w:color="auto"/>
            </w:tcBorders>
            <w:noWrap/>
          </w:tcPr>
          <w:p w14:paraId="67BE404E" w14:textId="77777777" w:rsidR="00B2506E" w:rsidRPr="006E2459" w:rsidRDefault="00B2506E" w:rsidP="005578B1">
            <w:pPr>
              <w:pStyle w:val="TAC"/>
              <w:rPr>
                <w:sz w:val="16"/>
                <w:szCs w:val="16"/>
              </w:rPr>
            </w:pPr>
            <w:r w:rsidRPr="006E2459">
              <w:t>1</w:t>
            </w:r>
          </w:p>
        </w:tc>
        <w:tc>
          <w:tcPr>
            <w:tcW w:w="1228" w:type="dxa"/>
            <w:tcBorders>
              <w:top w:val="single" w:sz="4" w:space="0" w:color="auto"/>
              <w:left w:val="nil"/>
              <w:bottom w:val="single" w:sz="4" w:space="0" w:color="auto"/>
              <w:right w:val="single" w:sz="4" w:space="0" w:color="auto"/>
            </w:tcBorders>
            <w:noWrap/>
          </w:tcPr>
          <w:p w14:paraId="08B5D56B" w14:textId="77777777" w:rsidR="00B2506E" w:rsidRPr="006E2459" w:rsidRDefault="00B2506E" w:rsidP="005578B1">
            <w:pPr>
              <w:pStyle w:val="TAC"/>
              <w:rPr>
                <w:sz w:val="16"/>
                <w:szCs w:val="16"/>
              </w:rPr>
            </w:pPr>
            <w:r w:rsidRPr="006E2459">
              <w:t>5</w:t>
            </w:r>
          </w:p>
        </w:tc>
      </w:tr>
      <w:tr w:rsidR="00B2506E" w:rsidRPr="006E2459" w14:paraId="2BECF516"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38A88EC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57B54E5" w14:textId="77777777" w:rsidR="00B2506E" w:rsidRPr="006E2459" w:rsidRDefault="00B2506E" w:rsidP="005578B1">
            <w:pPr>
              <w:pStyle w:val="TAL"/>
              <w:rPr>
                <w:sz w:val="16"/>
                <w:szCs w:val="16"/>
                <w:lang w:val="sv-SE" w:eastAsia="ja-JP"/>
              </w:rPr>
            </w:pPr>
            <w:r w:rsidRPr="006E2459">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5774A9C9" w14:textId="77777777" w:rsidR="00B2506E" w:rsidRPr="006E2459" w:rsidRDefault="00B2506E" w:rsidP="005578B1">
            <w:pPr>
              <w:pStyle w:val="TAC"/>
              <w:rPr>
                <w:sz w:val="16"/>
                <w:szCs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A260A2" w14:textId="77777777" w:rsidR="00B2506E" w:rsidRPr="006E2459" w:rsidRDefault="00B2506E" w:rsidP="005578B1">
            <w:pPr>
              <w:pStyle w:val="TAC"/>
              <w:rPr>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D61EDCF" w14:textId="77777777" w:rsidR="00B2506E" w:rsidRPr="006E2459" w:rsidRDefault="00B2506E" w:rsidP="005578B1">
            <w:pPr>
              <w:pStyle w:val="TAC"/>
              <w:rPr>
                <w:rStyle w:val="TALCar"/>
                <w:rFonts w:cs="Arial"/>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0ECF88F" w14:textId="77777777" w:rsidR="00B2506E" w:rsidRPr="006E2459" w:rsidRDefault="00B2506E" w:rsidP="005578B1">
            <w:pPr>
              <w:pStyle w:val="TAC"/>
              <w:rPr>
                <w:sz w:val="16"/>
                <w:szCs w:val="16"/>
              </w:rPr>
            </w:pPr>
            <w:r w:rsidRPr="006E2459">
              <w:t>-50</w:t>
            </w:r>
          </w:p>
        </w:tc>
        <w:tc>
          <w:tcPr>
            <w:tcW w:w="749" w:type="dxa"/>
            <w:tcBorders>
              <w:top w:val="single" w:sz="4" w:space="0" w:color="auto"/>
              <w:left w:val="nil"/>
              <w:bottom w:val="single" w:sz="4" w:space="0" w:color="auto"/>
              <w:right w:val="single" w:sz="4" w:space="0" w:color="auto"/>
            </w:tcBorders>
            <w:noWrap/>
          </w:tcPr>
          <w:p w14:paraId="4E088866" w14:textId="77777777" w:rsidR="00B2506E" w:rsidRPr="006E2459" w:rsidRDefault="00B2506E" w:rsidP="005578B1">
            <w:pPr>
              <w:pStyle w:val="TAC"/>
              <w:rPr>
                <w:sz w:val="16"/>
                <w:szCs w:val="16"/>
              </w:rPr>
            </w:pPr>
            <w:r w:rsidRPr="006E2459">
              <w:t>1</w:t>
            </w:r>
          </w:p>
        </w:tc>
        <w:tc>
          <w:tcPr>
            <w:tcW w:w="1228" w:type="dxa"/>
            <w:tcBorders>
              <w:top w:val="single" w:sz="4" w:space="0" w:color="auto"/>
              <w:left w:val="nil"/>
              <w:bottom w:val="single" w:sz="4" w:space="0" w:color="auto"/>
              <w:right w:val="single" w:sz="4" w:space="0" w:color="auto"/>
            </w:tcBorders>
            <w:noWrap/>
          </w:tcPr>
          <w:p w14:paraId="38659409" w14:textId="77777777" w:rsidR="00B2506E" w:rsidRPr="006E2459" w:rsidRDefault="00B2506E" w:rsidP="005578B1">
            <w:pPr>
              <w:pStyle w:val="TAC"/>
              <w:rPr>
                <w:sz w:val="16"/>
                <w:szCs w:val="16"/>
              </w:rPr>
            </w:pPr>
            <w:r w:rsidRPr="006E2459">
              <w:t>2</w:t>
            </w:r>
          </w:p>
        </w:tc>
      </w:tr>
      <w:tr w:rsidR="00B2506E" w:rsidRPr="006E2459" w14:paraId="171DE04C" w14:textId="77777777" w:rsidTr="005578B1">
        <w:trPr>
          <w:trHeight w:val="188"/>
          <w:jc w:val="center"/>
        </w:trPr>
        <w:tc>
          <w:tcPr>
            <w:tcW w:w="1632" w:type="dxa"/>
            <w:vMerge w:val="restart"/>
            <w:tcBorders>
              <w:left w:val="single" w:sz="4" w:space="0" w:color="auto"/>
              <w:right w:val="single" w:sz="4" w:space="0" w:color="auto"/>
            </w:tcBorders>
            <w:vAlign w:val="center"/>
          </w:tcPr>
          <w:p w14:paraId="3C832256" w14:textId="77777777" w:rsidR="00B2506E" w:rsidRPr="006E2459" w:rsidRDefault="00B2506E" w:rsidP="005578B1">
            <w:pPr>
              <w:pStyle w:val="TAC"/>
              <w:rPr>
                <w:sz w:val="16"/>
                <w:szCs w:val="16"/>
                <w:lang w:eastAsia="ja-JP"/>
              </w:rPr>
            </w:pPr>
            <w:r w:rsidRPr="006E2459">
              <w:rPr>
                <w:sz w:val="16"/>
                <w:szCs w:val="16"/>
                <w:lang w:val="fi-FI" w:eastAsia="fi-FI"/>
              </w:rPr>
              <w:t>DC_4_n38</w:t>
            </w:r>
          </w:p>
        </w:tc>
        <w:tc>
          <w:tcPr>
            <w:tcW w:w="2857" w:type="dxa"/>
            <w:tcBorders>
              <w:top w:val="single" w:sz="4" w:space="0" w:color="auto"/>
              <w:left w:val="nil"/>
              <w:bottom w:val="single" w:sz="4" w:space="0" w:color="auto"/>
              <w:right w:val="single" w:sz="4" w:space="0" w:color="auto"/>
            </w:tcBorders>
            <w:vAlign w:val="bottom"/>
          </w:tcPr>
          <w:p w14:paraId="0DC912D0" w14:textId="77777777" w:rsidR="00B2506E" w:rsidRPr="006E2459" w:rsidRDefault="00B2506E" w:rsidP="005578B1">
            <w:pPr>
              <w:pStyle w:val="TAL"/>
              <w:rPr>
                <w:sz w:val="16"/>
                <w:szCs w:val="16"/>
              </w:rPr>
            </w:pPr>
            <w:r w:rsidRPr="006E2459">
              <w:rPr>
                <w:sz w:val="16"/>
                <w:szCs w:val="16"/>
                <w:lang w:val="sv-SE"/>
              </w:rPr>
              <w:t xml:space="preserve">E-UTRA Band 2,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w:t>
            </w:r>
            <w:r w:rsidRPr="006E2459">
              <w:rPr>
                <w:sz w:val="16"/>
                <w:szCs w:val="16"/>
                <w:lang w:val="sv-SE"/>
              </w:rPr>
              <w:t xml:space="preserve">, 27, 28, 29, 30, 43, 50, 51, 66,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75E379AB" w14:textId="77777777" w:rsidR="00B2506E" w:rsidRPr="006E2459" w:rsidRDefault="00B2506E" w:rsidP="005578B1">
            <w:pPr>
              <w:pStyle w:val="TAC"/>
              <w:rPr>
                <w:sz w:val="16"/>
              </w:rPr>
            </w:pPr>
            <w:proofErr w:type="spellStart"/>
            <w:r w:rsidRPr="006E2459">
              <w:rPr>
                <w:sz w:val="16"/>
                <w:szCs w:val="16"/>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BF9998" w14:textId="77777777" w:rsidR="00B2506E" w:rsidRPr="006E2459" w:rsidRDefault="00B2506E" w:rsidP="005578B1">
            <w:pPr>
              <w:pStyle w:val="TAC"/>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B743B73" w14:textId="77777777" w:rsidR="00B2506E" w:rsidRPr="006E2459" w:rsidRDefault="00B2506E" w:rsidP="005578B1">
            <w:pPr>
              <w:pStyle w:val="TAC"/>
              <w:rPr>
                <w:sz w:val="16"/>
              </w:rPr>
            </w:pPr>
            <w:proofErr w:type="spellStart"/>
            <w:r w:rsidRPr="006E2459">
              <w:rPr>
                <w:sz w:val="16"/>
                <w:szCs w:val="16"/>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19A5D0" w14:textId="77777777" w:rsidR="00B2506E" w:rsidRPr="006E2459" w:rsidRDefault="00B2506E" w:rsidP="005578B1">
            <w:pPr>
              <w:pStyle w:val="TAC"/>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FAD9EE" w14:textId="77777777" w:rsidR="00B2506E" w:rsidRPr="006E2459" w:rsidRDefault="00B2506E" w:rsidP="005578B1">
            <w:pPr>
              <w:pStyle w:val="TAC"/>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87503C" w14:textId="77777777" w:rsidR="00B2506E" w:rsidRPr="006E2459" w:rsidRDefault="00B2506E" w:rsidP="005578B1">
            <w:pPr>
              <w:pStyle w:val="TAC"/>
            </w:pPr>
            <w:r w:rsidRPr="006E2459">
              <w:rPr>
                <w:sz w:val="16"/>
                <w:szCs w:val="16"/>
              </w:rPr>
              <w:t> </w:t>
            </w:r>
          </w:p>
        </w:tc>
      </w:tr>
      <w:tr w:rsidR="00B2506E" w:rsidRPr="006E2459" w14:paraId="00B45F92"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7032768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AFB3991" w14:textId="77777777" w:rsidR="00B2506E" w:rsidRPr="006E2459" w:rsidRDefault="00B2506E" w:rsidP="005578B1">
            <w:pPr>
              <w:pStyle w:val="TAL"/>
              <w:rPr>
                <w:sz w:val="16"/>
                <w:szCs w:val="16"/>
              </w:rPr>
            </w:pPr>
            <w:r w:rsidRPr="006E2459">
              <w:rPr>
                <w:sz w:val="16"/>
                <w:szCs w:val="16"/>
              </w:rPr>
              <w:t>E-UTRA Band</w:t>
            </w:r>
            <w:r w:rsidRPr="006E2459">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72DC65FC"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416D7C"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11E81E"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0297F8" w14:textId="77777777" w:rsidR="00B2506E" w:rsidRPr="006E2459" w:rsidRDefault="00B2506E" w:rsidP="005578B1">
            <w:pPr>
              <w:pStyle w:val="TAC"/>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8CF377" w14:textId="77777777" w:rsidR="00B2506E" w:rsidRPr="006E2459" w:rsidRDefault="00B2506E" w:rsidP="005578B1">
            <w:pPr>
              <w:pStyle w:val="TAC"/>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64E50F" w14:textId="77777777" w:rsidR="00B2506E" w:rsidRPr="006E2459" w:rsidRDefault="00B2506E" w:rsidP="005578B1">
            <w:pPr>
              <w:pStyle w:val="TAC"/>
            </w:pPr>
            <w:r w:rsidRPr="006E2459">
              <w:rPr>
                <w:rFonts w:cs="Arial"/>
                <w:sz w:val="16"/>
                <w:szCs w:val="16"/>
              </w:rPr>
              <w:t>2</w:t>
            </w:r>
          </w:p>
        </w:tc>
      </w:tr>
      <w:tr w:rsidR="00B2506E" w:rsidRPr="006E2459" w14:paraId="28B23B4C" w14:textId="77777777" w:rsidTr="005578B1">
        <w:trPr>
          <w:trHeight w:val="188"/>
          <w:jc w:val="center"/>
        </w:trPr>
        <w:tc>
          <w:tcPr>
            <w:tcW w:w="1632" w:type="dxa"/>
            <w:vMerge w:val="restart"/>
            <w:tcBorders>
              <w:left w:val="single" w:sz="4" w:space="0" w:color="auto"/>
              <w:right w:val="single" w:sz="4" w:space="0" w:color="auto"/>
            </w:tcBorders>
            <w:vAlign w:val="center"/>
          </w:tcPr>
          <w:p w14:paraId="22C325E7" w14:textId="77777777" w:rsidR="00B2506E" w:rsidRPr="006E2459" w:rsidRDefault="00B2506E" w:rsidP="005578B1">
            <w:pPr>
              <w:pStyle w:val="TAC"/>
              <w:rPr>
                <w:sz w:val="16"/>
                <w:szCs w:val="16"/>
                <w:lang w:eastAsia="ja-JP"/>
              </w:rPr>
            </w:pPr>
            <w:r w:rsidRPr="006E2459">
              <w:rPr>
                <w:sz w:val="16"/>
                <w:szCs w:val="16"/>
                <w:lang w:val="fi-FI" w:eastAsia="fi-FI"/>
              </w:rPr>
              <w:t>DC_4_n41</w:t>
            </w:r>
          </w:p>
        </w:tc>
        <w:tc>
          <w:tcPr>
            <w:tcW w:w="2857" w:type="dxa"/>
            <w:tcBorders>
              <w:top w:val="single" w:sz="4" w:space="0" w:color="auto"/>
              <w:left w:val="nil"/>
              <w:bottom w:val="single" w:sz="4" w:space="0" w:color="auto"/>
              <w:right w:val="single" w:sz="4" w:space="0" w:color="auto"/>
            </w:tcBorders>
            <w:vAlign w:val="bottom"/>
          </w:tcPr>
          <w:p w14:paraId="3391DBCC" w14:textId="77777777" w:rsidR="00B2506E" w:rsidRPr="006E2459" w:rsidRDefault="00B2506E" w:rsidP="005578B1">
            <w:pPr>
              <w:pStyle w:val="TAL"/>
              <w:rPr>
                <w:sz w:val="16"/>
                <w:szCs w:val="16"/>
              </w:rPr>
            </w:pPr>
            <w:r w:rsidRPr="006E2459">
              <w:rPr>
                <w:sz w:val="16"/>
                <w:szCs w:val="16"/>
                <w:lang w:val="sv-SE"/>
              </w:rPr>
              <w:t xml:space="preserve">E-UTRA Band 2,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w:t>
            </w:r>
            <w:r w:rsidRPr="006E2459">
              <w:rPr>
                <w:sz w:val="16"/>
                <w:szCs w:val="16"/>
                <w:lang w:val="sv-SE"/>
              </w:rPr>
              <w:t xml:space="preserve">, 24, 25, 26, 27, 28, 29, 30, </w:t>
            </w:r>
            <w:r w:rsidRPr="006E2459">
              <w:rPr>
                <w:sz w:val="16"/>
                <w:szCs w:val="16"/>
                <w:lang w:val="sv-SE" w:eastAsia="ja-JP"/>
              </w:rPr>
              <w:t xml:space="preserve">48, </w:t>
            </w:r>
            <w:r w:rsidRPr="006E2459">
              <w:rPr>
                <w:sz w:val="16"/>
                <w:szCs w:val="16"/>
                <w:lang w:val="sv-SE"/>
              </w:rPr>
              <w:t xml:space="preserve">50, 51, 66, 70, 71,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7DA9EE05" w14:textId="77777777" w:rsidR="00B2506E" w:rsidRPr="006E2459" w:rsidRDefault="00B2506E" w:rsidP="005578B1">
            <w:pPr>
              <w:pStyle w:val="TAC"/>
              <w:rPr>
                <w:rFonts w:cs="Arial"/>
                <w:sz w:val="16"/>
                <w:szCs w:val="16"/>
              </w:rPr>
            </w:pPr>
            <w:proofErr w:type="spellStart"/>
            <w:r w:rsidRPr="006E2459">
              <w:rPr>
                <w:sz w:val="16"/>
                <w:szCs w:val="16"/>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1D3441" w14:textId="77777777" w:rsidR="00B2506E" w:rsidRPr="006E2459" w:rsidRDefault="00B2506E" w:rsidP="005578B1">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A6AA291" w14:textId="77777777" w:rsidR="00B2506E" w:rsidRPr="006E2459" w:rsidRDefault="00B2506E" w:rsidP="005578B1">
            <w:pPr>
              <w:pStyle w:val="TAC"/>
              <w:rPr>
                <w:rFonts w:cs="Arial"/>
                <w:sz w:val="16"/>
                <w:szCs w:val="16"/>
              </w:rPr>
            </w:pPr>
            <w:proofErr w:type="spellStart"/>
            <w:r w:rsidRPr="006E2459">
              <w:rPr>
                <w:sz w:val="16"/>
                <w:szCs w:val="16"/>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EB5F61" w14:textId="77777777" w:rsidR="00B2506E" w:rsidRPr="006E2459" w:rsidRDefault="00B2506E" w:rsidP="005578B1">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B6E9BF" w14:textId="77777777" w:rsidR="00B2506E" w:rsidRPr="006E2459" w:rsidRDefault="00B2506E" w:rsidP="005578B1">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32389A" w14:textId="77777777" w:rsidR="00B2506E" w:rsidRPr="006E2459" w:rsidRDefault="00B2506E" w:rsidP="005578B1">
            <w:pPr>
              <w:pStyle w:val="TAC"/>
              <w:rPr>
                <w:rFonts w:cs="Arial"/>
                <w:sz w:val="16"/>
                <w:szCs w:val="16"/>
              </w:rPr>
            </w:pPr>
            <w:r w:rsidRPr="006E2459">
              <w:rPr>
                <w:sz w:val="16"/>
                <w:szCs w:val="16"/>
              </w:rPr>
              <w:t> </w:t>
            </w:r>
          </w:p>
        </w:tc>
      </w:tr>
      <w:tr w:rsidR="00B2506E" w:rsidRPr="006E2459" w14:paraId="61C8ED43"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589993C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C7D400" w14:textId="77777777" w:rsidR="00B2506E" w:rsidRPr="006E2459" w:rsidRDefault="00B2506E" w:rsidP="005578B1">
            <w:pPr>
              <w:pStyle w:val="TAL"/>
              <w:rPr>
                <w:sz w:val="16"/>
                <w:szCs w:val="16"/>
              </w:rPr>
            </w:pPr>
            <w:r w:rsidRPr="006E2459">
              <w:rPr>
                <w:sz w:val="16"/>
                <w:szCs w:val="16"/>
              </w:rPr>
              <w:t>E-UTRA Band</w:t>
            </w:r>
            <w:r w:rsidRPr="006E2459">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0B1CC424" w14:textId="77777777" w:rsidR="00B2506E" w:rsidRPr="006E2459" w:rsidRDefault="00B2506E" w:rsidP="005578B1">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9D5F22" w14:textId="77777777" w:rsidR="00B2506E" w:rsidRPr="006E2459" w:rsidRDefault="00B2506E" w:rsidP="005578B1">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57952F" w14:textId="77777777" w:rsidR="00B2506E" w:rsidRPr="006E2459" w:rsidRDefault="00B2506E" w:rsidP="005578B1">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031341" w14:textId="77777777" w:rsidR="00B2506E" w:rsidRPr="006E2459" w:rsidRDefault="00B2506E" w:rsidP="005578B1">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065CA9" w14:textId="77777777" w:rsidR="00B2506E" w:rsidRPr="006E2459" w:rsidRDefault="00B2506E" w:rsidP="005578B1">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1D9424" w14:textId="77777777" w:rsidR="00B2506E" w:rsidRPr="006E2459" w:rsidRDefault="00B2506E" w:rsidP="005578B1">
            <w:pPr>
              <w:pStyle w:val="TAC"/>
              <w:rPr>
                <w:rFonts w:cs="Arial"/>
                <w:sz w:val="16"/>
                <w:szCs w:val="16"/>
              </w:rPr>
            </w:pPr>
            <w:r w:rsidRPr="006E2459">
              <w:rPr>
                <w:rFonts w:cs="Arial"/>
                <w:sz w:val="16"/>
                <w:szCs w:val="16"/>
              </w:rPr>
              <w:t>2</w:t>
            </w:r>
          </w:p>
        </w:tc>
      </w:tr>
      <w:tr w:rsidR="00B2506E" w:rsidRPr="006E2459" w14:paraId="5905F68C" w14:textId="77777777" w:rsidTr="005578B1">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443086A" w14:textId="77777777" w:rsidR="00B2506E" w:rsidRPr="006E2459" w:rsidRDefault="00B2506E" w:rsidP="005578B1">
            <w:pPr>
              <w:pStyle w:val="TAC"/>
              <w:rPr>
                <w:sz w:val="16"/>
                <w:szCs w:val="16"/>
                <w:lang w:eastAsia="ja-JP"/>
              </w:rPr>
            </w:pPr>
            <w:r w:rsidRPr="006E2459">
              <w:rPr>
                <w:sz w:val="16"/>
                <w:szCs w:val="16"/>
                <w:lang w:val="fi-FI" w:eastAsia="fi-FI"/>
              </w:rPr>
              <w:t>DC_4_n78</w:t>
            </w:r>
          </w:p>
        </w:tc>
        <w:tc>
          <w:tcPr>
            <w:tcW w:w="2857" w:type="dxa"/>
            <w:tcBorders>
              <w:top w:val="single" w:sz="4" w:space="0" w:color="auto"/>
              <w:left w:val="nil"/>
              <w:bottom w:val="single" w:sz="4" w:space="0" w:color="auto"/>
              <w:right w:val="single" w:sz="4" w:space="0" w:color="auto"/>
            </w:tcBorders>
            <w:vAlign w:val="bottom"/>
          </w:tcPr>
          <w:p w14:paraId="4AA6CBFC" w14:textId="77777777" w:rsidR="00B2506E" w:rsidRPr="006E2459" w:rsidRDefault="00B2506E" w:rsidP="005578B1">
            <w:pPr>
              <w:pStyle w:val="TAL"/>
              <w:rPr>
                <w:sz w:val="16"/>
                <w:szCs w:val="16"/>
              </w:rPr>
            </w:pPr>
            <w:r w:rsidRPr="006E2459">
              <w:rPr>
                <w:sz w:val="16"/>
                <w:szCs w:val="16"/>
                <w:lang w:val="sv-SE"/>
              </w:rPr>
              <w:t xml:space="preserve">E-UTRA Band </w:t>
            </w:r>
            <w:r w:rsidRPr="006E2459">
              <w:rPr>
                <w:sz w:val="16"/>
                <w:szCs w:val="16"/>
                <w:lang w:val="sv-SE" w:eastAsia="zh-CN"/>
              </w:rPr>
              <w:t>5</w:t>
            </w:r>
            <w:r w:rsidRPr="006E2459">
              <w:rPr>
                <w:sz w:val="16"/>
                <w:szCs w:val="16"/>
                <w:lang w:val="sv-SE"/>
              </w:rPr>
              <w:t>, 7, 26, 28, 41</w:t>
            </w:r>
          </w:p>
        </w:tc>
        <w:tc>
          <w:tcPr>
            <w:tcW w:w="941" w:type="dxa"/>
            <w:tcBorders>
              <w:top w:val="single" w:sz="4" w:space="0" w:color="auto"/>
              <w:left w:val="nil"/>
              <w:bottom w:val="single" w:sz="4" w:space="0" w:color="auto"/>
              <w:right w:val="single" w:sz="4" w:space="0" w:color="auto"/>
            </w:tcBorders>
            <w:vAlign w:val="center"/>
          </w:tcPr>
          <w:p w14:paraId="7BEC5796" w14:textId="77777777" w:rsidR="00B2506E" w:rsidRPr="006E2459" w:rsidRDefault="00B2506E" w:rsidP="005578B1">
            <w:pPr>
              <w:pStyle w:val="TAC"/>
              <w:rPr>
                <w:rFonts w:cs="Arial"/>
                <w:sz w:val="16"/>
                <w:szCs w:val="16"/>
              </w:rPr>
            </w:pPr>
            <w:proofErr w:type="spellStart"/>
            <w:r w:rsidRPr="006E2459">
              <w:rPr>
                <w:sz w:val="16"/>
                <w:szCs w:val="16"/>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E91BEA" w14:textId="77777777" w:rsidR="00B2506E" w:rsidRPr="006E2459" w:rsidRDefault="00B2506E" w:rsidP="005578B1">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DE0B4C0" w14:textId="77777777" w:rsidR="00B2506E" w:rsidRPr="006E2459" w:rsidRDefault="00B2506E" w:rsidP="005578B1">
            <w:pPr>
              <w:pStyle w:val="TAC"/>
              <w:rPr>
                <w:rFonts w:cs="Arial"/>
                <w:sz w:val="16"/>
                <w:szCs w:val="16"/>
              </w:rPr>
            </w:pPr>
            <w:proofErr w:type="spellStart"/>
            <w:r w:rsidRPr="006E2459">
              <w:rPr>
                <w:sz w:val="16"/>
                <w:szCs w:val="16"/>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83144C" w14:textId="77777777" w:rsidR="00B2506E" w:rsidRPr="006E2459" w:rsidRDefault="00B2506E" w:rsidP="005578B1">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AE8CD7" w14:textId="77777777" w:rsidR="00B2506E" w:rsidRPr="006E2459" w:rsidRDefault="00B2506E" w:rsidP="005578B1">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5DD6CC" w14:textId="77777777" w:rsidR="00B2506E" w:rsidRPr="006E2459" w:rsidRDefault="00B2506E" w:rsidP="005578B1">
            <w:pPr>
              <w:pStyle w:val="TAC"/>
              <w:rPr>
                <w:sz w:val="16"/>
                <w:lang w:eastAsia="ja-JP"/>
              </w:rPr>
            </w:pPr>
            <w:r w:rsidRPr="006E2459">
              <w:rPr>
                <w:sz w:val="16"/>
                <w:szCs w:val="16"/>
              </w:rPr>
              <w:t> </w:t>
            </w:r>
          </w:p>
        </w:tc>
      </w:tr>
      <w:tr w:rsidR="00B2506E" w:rsidRPr="006E2459" w14:paraId="1A31825E"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4D039AA" w14:textId="77777777" w:rsidR="00B2506E" w:rsidRPr="006E2459" w:rsidRDefault="00B2506E" w:rsidP="005578B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14:paraId="534122AC" w14:textId="77777777" w:rsidR="00B2506E" w:rsidRPr="006E2459" w:rsidRDefault="00B2506E" w:rsidP="005578B1">
            <w:pPr>
              <w:pStyle w:val="TAL"/>
              <w:rPr>
                <w:sz w:val="16"/>
                <w:szCs w:val="16"/>
                <w:lang w:eastAsia="ja-JP"/>
              </w:rPr>
            </w:pPr>
            <w:r w:rsidRPr="006E2459">
              <w:rPr>
                <w:sz w:val="16"/>
                <w:szCs w:val="16"/>
              </w:rPr>
              <w:t>E-UTRA Band</w:t>
            </w:r>
            <w:r w:rsidRPr="006E2459">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14:paraId="04DBFA41"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61C33F5"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01F528"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26A704"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E23A18"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DB7C04" w14:textId="77777777" w:rsidR="00B2506E" w:rsidRPr="006E2459" w:rsidRDefault="00B2506E" w:rsidP="005578B1">
            <w:pPr>
              <w:pStyle w:val="TAC"/>
              <w:rPr>
                <w:sz w:val="16"/>
                <w:lang w:eastAsia="ja-JP"/>
              </w:rPr>
            </w:pPr>
          </w:p>
        </w:tc>
      </w:tr>
      <w:tr w:rsidR="00B2506E" w:rsidRPr="006E2459" w14:paraId="1D82C69F"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78630C9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E7D348" w14:textId="77777777" w:rsidR="00B2506E" w:rsidRPr="006E2459" w:rsidRDefault="00B2506E" w:rsidP="005578B1">
            <w:pPr>
              <w:pStyle w:val="TAL"/>
              <w:rPr>
                <w:sz w:val="16"/>
                <w:szCs w:val="16"/>
                <w:lang w:val="sv-SE"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7AA12886" w14:textId="77777777" w:rsidR="00B2506E" w:rsidRPr="006E2459" w:rsidRDefault="00B2506E" w:rsidP="005578B1">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9CA5CD" w14:textId="77777777" w:rsidR="00B2506E" w:rsidRPr="006E2459" w:rsidRDefault="00B2506E" w:rsidP="005578B1">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916C88" w14:textId="77777777" w:rsidR="00B2506E" w:rsidRPr="006E2459" w:rsidRDefault="00B2506E" w:rsidP="005578B1">
            <w:pPr>
              <w:pStyle w:val="TAC"/>
              <w:rPr>
                <w:rStyle w:val="TALCar"/>
                <w:rFonts w:cs="Arial"/>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FD8D0D" w14:textId="77777777" w:rsidR="00B2506E" w:rsidRPr="006E2459" w:rsidRDefault="00B2506E" w:rsidP="005578B1">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8F813" w14:textId="77777777" w:rsidR="00B2506E" w:rsidRPr="006E2459" w:rsidRDefault="00B2506E" w:rsidP="005578B1">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F1CE42" w14:textId="77777777" w:rsidR="00B2506E" w:rsidRPr="006E2459" w:rsidRDefault="00B2506E" w:rsidP="005578B1">
            <w:pPr>
              <w:pStyle w:val="TAC"/>
              <w:rPr>
                <w:sz w:val="16"/>
                <w:szCs w:val="16"/>
              </w:rPr>
            </w:pPr>
            <w:r w:rsidRPr="006E2459">
              <w:rPr>
                <w:rFonts w:cs="Arial"/>
                <w:sz w:val="16"/>
                <w:szCs w:val="16"/>
                <w:lang w:eastAsia="ja-JP"/>
              </w:rPr>
              <w:t>5</w:t>
            </w:r>
          </w:p>
        </w:tc>
      </w:tr>
      <w:tr w:rsidR="00B2506E" w:rsidRPr="006E2459" w14:paraId="6EDC09DA"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3D0A72F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EA3AB6" w14:textId="77777777" w:rsidR="00B2506E" w:rsidRPr="006E2459" w:rsidRDefault="00B2506E" w:rsidP="005578B1">
            <w:pPr>
              <w:pStyle w:val="TAL"/>
              <w:rPr>
                <w:sz w:val="16"/>
                <w:szCs w:val="16"/>
                <w:lang w:val="sv-SE" w:eastAsia="ja-JP"/>
              </w:rPr>
            </w:pPr>
            <w:r w:rsidRPr="006E2459">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14:paraId="38DB3A0D" w14:textId="77777777" w:rsidR="00B2506E" w:rsidRPr="006E2459" w:rsidRDefault="00B2506E" w:rsidP="005578B1">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D4EC7B5" w14:textId="77777777" w:rsidR="00B2506E" w:rsidRPr="006E2459" w:rsidRDefault="00B2506E" w:rsidP="005578B1">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50536D" w14:textId="77777777" w:rsidR="00B2506E" w:rsidRPr="006E2459" w:rsidRDefault="00B2506E" w:rsidP="005578B1">
            <w:pPr>
              <w:pStyle w:val="TAC"/>
              <w:rPr>
                <w:rStyle w:val="TALCar"/>
                <w:rFonts w:cs="Arial"/>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9D7349" w14:textId="77777777" w:rsidR="00B2506E" w:rsidRPr="006E2459" w:rsidRDefault="00B2506E" w:rsidP="005578B1">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5C8692" w14:textId="77777777" w:rsidR="00B2506E" w:rsidRPr="006E2459" w:rsidRDefault="00B2506E" w:rsidP="005578B1">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A35AB8" w14:textId="77777777" w:rsidR="00B2506E" w:rsidRPr="006E2459" w:rsidRDefault="00B2506E" w:rsidP="005578B1">
            <w:pPr>
              <w:pStyle w:val="TAC"/>
              <w:rPr>
                <w:sz w:val="16"/>
                <w:szCs w:val="16"/>
              </w:rPr>
            </w:pPr>
            <w:r w:rsidRPr="006E2459">
              <w:rPr>
                <w:rFonts w:cs="Arial"/>
                <w:sz w:val="16"/>
                <w:szCs w:val="16"/>
                <w:lang w:eastAsia="ja-JP"/>
              </w:rPr>
              <w:t>5</w:t>
            </w:r>
          </w:p>
        </w:tc>
      </w:tr>
      <w:tr w:rsidR="00B2506E" w:rsidRPr="006E2459" w14:paraId="6DB2B1C5"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0A72D53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69D9AB" w14:textId="77777777" w:rsidR="00B2506E" w:rsidRPr="006E2459" w:rsidRDefault="00B2506E" w:rsidP="005578B1">
            <w:pPr>
              <w:pStyle w:val="TAL"/>
              <w:rPr>
                <w:sz w:val="16"/>
                <w:szCs w:val="16"/>
                <w:lang w:val="sv-SE" w:eastAsia="ja-JP"/>
              </w:rPr>
            </w:pPr>
            <w:r w:rsidRPr="006E2459">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61D074A6" w14:textId="77777777" w:rsidR="00B2506E" w:rsidRPr="006E2459" w:rsidRDefault="00B2506E" w:rsidP="005578B1">
            <w:pPr>
              <w:pStyle w:val="TAC"/>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1517E424" w14:textId="77777777" w:rsidR="00B2506E" w:rsidRPr="006E2459" w:rsidRDefault="00B2506E" w:rsidP="005578B1">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97F8C4" w14:textId="77777777" w:rsidR="00B2506E" w:rsidRPr="006E2459" w:rsidRDefault="00B2506E" w:rsidP="005578B1">
            <w:pPr>
              <w:pStyle w:val="TAC"/>
              <w:rPr>
                <w:rStyle w:val="TALCar"/>
                <w:rFonts w:cs="Arial"/>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712F602D" w14:textId="77777777" w:rsidR="00B2506E" w:rsidRPr="006E2459" w:rsidRDefault="00B2506E" w:rsidP="005578B1">
            <w:pPr>
              <w:pStyle w:val="TAC"/>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41898A8B" w14:textId="77777777" w:rsidR="00B2506E" w:rsidRPr="006E2459" w:rsidRDefault="00B2506E" w:rsidP="005578B1">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94DB6C" w14:textId="77777777" w:rsidR="00B2506E" w:rsidRPr="006E2459" w:rsidRDefault="00B2506E" w:rsidP="005578B1">
            <w:pPr>
              <w:pStyle w:val="TAC"/>
              <w:rPr>
                <w:sz w:val="16"/>
                <w:szCs w:val="16"/>
              </w:rPr>
            </w:pPr>
          </w:p>
        </w:tc>
      </w:tr>
      <w:tr w:rsidR="00B2506E" w:rsidRPr="006E2459" w14:paraId="6C524218"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7B5AD63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D8DB5D" w14:textId="77777777" w:rsidR="00B2506E" w:rsidRPr="006E2459" w:rsidRDefault="00B2506E" w:rsidP="005578B1">
            <w:pPr>
              <w:pStyle w:val="TAL"/>
              <w:rPr>
                <w:sz w:val="16"/>
                <w:szCs w:val="16"/>
                <w:lang w:val="sv-SE" w:eastAsia="ja-JP"/>
              </w:rPr>
            </w:pPr>
            <w:r w:rsidRPr="006E2459">
              <w:rPr>
                <w:sz w:val="16"/>
                <w:szCs w:val="16"/>
                <w:lang w:eastAsia="zh-CN"/>
              </w:rPr>
              <w:t>E-UTRA Band 41</w:t>
            </w:r>
            <w:r w:rsidRPr="006E2459">
              <w:rPr>
                <w:sz w:val="16"/>
                <w:szCs w:val="16"/>
                <w:lang w:eastAsia="ja-JP"/>
              </w:rPr>
              <w:t>, 43</w:t>
            </w:r>
          </w:p>
        </w:tc>
        <w:tc>
          <w:tcPr>
            <w:tcW w:w="941" w:type="dxa"/>
            <w:tcBorders>
              <w:top w:val="single" w:sz="4" w:space="0" w:color="auto"/>
              <w:left w:val="nil"/>
              <w:bottom w:val="single" w:sz="4" w:space="0" w:color="auto"/>
              <w:right w:val="single" w:sz="4" w:space="0" w:color="auto"/>
            </w:tcBorders>
            <w:vAlign w:val="center"/>
          </w:tcPr>
          <w:p w14:paraId="28646178" w14:textId="77777777" w:rsidR="00B2506E" w:rsidRPr="006E2459" w:rsidRDefault="00B2506E" w:rsidP="005578B1">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DFBF48A" w14:textId="77777777" w:rsidR="00B2506E" w:rsidRPr="006E2459" w:rsidRDefault="00B2506E" w:rsidP="005578B1">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E11199" w14:textId="77777777" w:rsidR="00B2506E" w:rsidRPr="006E2459" w:rsidRDefault="00B2506E" w:rsidP="005578B1">
            <w:pPr>
              <w:pStyle w:val="TAC"/>
              <w:rPr>
                <w:rStyle w:val="TALCar"/>
                <w:rFonts w:cs="Arial"/>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6CEEA8" w14:textId="77777777" w:rsidR="00B2506E" w:rsidRPr="006E2459" w:rsidRDefault="00B2506E" w:rsidP="005578B1">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0C4EDD" w14:textId="77777777" w:rsidR="00B2506E" w:rsidRPr="006E2459" w:rsidRDefault="00B2506E" w:rsidP="005578B1">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3A5817" w14:textId="77777777" w:rsidR="00B2506E" w:rsidRPr="006E2459" w:rsidRDefault="00B2506E" w:rsidP="005578B1">
            <w:pPr>
              <w:pStyle w:val="TAC"/>
              <w:rPr>
                <w:sz w:val="16"/>
                <w:szCs w:val="16"/>
              </w:rPr>
            </w:pPr>
            <w:r w:rsidRPr="006E2459">
              <w:rPr>
                <w:rFonts w:cs="Arial"/>
                <w:sz w:val="16"/>
                <w:szCs w:val="16"/>
              </w:rPr>
              <w:t>2</w:t>
            </w:r>
          </w:p>
        </w:tc>
      </w:tr>
      <w:tr w:rsidR="00B2506E" w:rsidRPr="006E2459" w14:paraId="4A880D5E"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BE8775" w14:textId="77777777" w:rsidR="00B2506E" w:rsidRPr="006E2459" w:rsidRDefault="00B2506E" w:rsidP="005578B1">
            <w:pPr>
              <w:pStyle w:val="TAC"/>
              <w:rPr>
                <w:sz w:val="16"/>
                <w:szCs w:val="16"/>
                <w:lang w:eastAsia="ja-JP"/>
              </w:rPr>
            </w:pPr>
            <w:r w:rsidRPr="006E2459">
              <w:rPr>
                <w:sz w:val="16"/>
                <w:szCs w:val="16"/>
                <w:lang w:eastAsia="ja-JP"/>
              </w:rPr>
              <w:t>DC_5_n7</w:t>
            </w:r>
          </w:p>
        </w:tc>
        <w:tc>
          <w:tcPr>
            <w:tcW w:w="2857" w:type="dxa"/>
            <w:tcBorders>
              <w:top w:val="single" w:sz="4" w:space="0" w:color="auto"/>
              <w:left w:val="nil"/>
              <w:bottom w:val="single" w:sz="4" w:space="0" w:color="auto"/>
              <w:right w:val="single" w:sz="4" w:space="0" w:color="auto"/>
            </w:tcBorders>
          </w:tcPr>
          <w:p w14:paraId="6A5F6D57" w14:textId="77777777" w:rsidR="00B2506E" w:rsidRPr="006E2459" w:rsidRDefault="00B2506E" w:rsidP="005578B1">
            <w:pPr>
              <w:pStyle w:val="TAL"/>
              <w:rPr>
                <w:sz w:val="16"/>
                <w:szCs w:val="16"/>
                <w:lang w:eastAsia="ja-JP"/>
              </w:rPr>
            </w:pPr>
            <w:r w:rsidRPr="006E2459">
              <w:rPr>
                <w:rFonts w:cs="Arial"/>
                <w:sz w:val="16"/>
                <w:szCs w:val="16"/>
              </w:rPr>
              <w:t>E-UTRA Band 1, 2, 3, 4, 5, 7, 8, 10, 12, 13, 14, 17, 28, 29, 30, 31, 34, 40, 42, 43</w:t>
            </w:r>
            <w:r w:rsidRPr="006E2459">
              <w:rPr>
                <w:rFonts w:cs="Arial"/>
                <w:sz w:val="16"/>
                <w:szCs w:val="16"/>
                <w:lang w:eastAsia="ja-JP"/>
              </w:rPr>
              <w:t>, 65</w:t>
            </w:r>
            <w:r w:rsidRPr="006E2459">
              <w:rPr>
                <w:rFonts w:cs="Arial"/>
                <w:sz w:val="16"/>
                <w:szCs w:val="16"/>
              </w:rPr>
              <w:t>, 66</w:t>
            </w:r>
            <w:r w:rsidRPr="006E2459">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14:paraId="69F29AA3"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B235EF8"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36FF1E52"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43AFB8A"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15D0CF7A"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6B435FE" w14:textId="77777777" w:rsidR="00B2506E" w:rsidRPr="006E2459" w:rsidRDefault="00B2506E" w:rsidP="005578B1">
            <w:pPr>
              <w:pStyle w:val="TAC"/>
              <w:rPr>
                <w:sz w:val="16"/>
                <w:lang w:eastAsia="ja-JP"/>
              </w:rPr>
            </w:pPr>
          </w:p>
        </w:tc>
      </w:tr>
      <w:tr w:rsidR="00B2506E" w:rsidRPr="006E2459" w14:paraId="49CCFF2E"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60759C8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B03990D" w14:textId="77777777" w:rsidR="00B2506E" w:rsidRPr="006E2459" w:rsidRDefault="00B2506E" w:rsidP="005578B1">
            <w:pPr>
              <w:pStyle w:val="TAL"/>
              <w:rPr>
                <w:rFonts w:cs="Arial"/>
                <w:sz w:val="16"/>
                <w:szCs w:val="16"/>
                <w:lang w:val="sv-SE" w:eastAsia="zh-CN"/>
              </w:rPr>
            </w:pPr>
            <w:r w:rsidRPr="006E2459">
              <w:rPr>
                <w:rFonts w:cs="Arial"/>
                <w:sz w:val="16"/>
                <w:szCs w:val="16"/>
                <w:lang w:val="sv-SE"/>
              </w:rPr>
              <w:t>E-UTRA Band 52</w:t>
            </w:r>
          </w:p>
          <w:p w14:paraId="74135AAA" w14:textId="77777777" w:rsidR="00B2506E" w:rsidRPr="006E2459" w:rsidRDefault="00B2506E" w:rsidP="005578B1">
            <w:pPr>
              <w:pStyle w:val="TAL"/>
              <w:rPr>
                <w:sz w:val="16"/>
                <w:szCs w:val="16"/>
                <w:lang w:val="sv-SE" w:eastAsia="ja-JP"/>
              </w:rPr>
            </w:pPr>
            <w:r w:rsidRPr="006E2459">
              <w:rPr>
                <w:rFonts w:cs="Arial"/>
                <w:sz w:val="16"/>
                <w:szCs w:val="16"/>
                <w:lang w:val="sv-SE" w:eastAsia="ja-JP"/>
              </w:rPr>
              <w:t>NR Band n77, n78</w:t>
            </w:r>
          </w:p>
        </w:tc>
        <w:tc>
          <w:tcPr>
            <w:tcW w:w="941" w:type="dxa"/>
            <w:tcBorders>
              <w:top w:val="single" w:sz="4" w:space="0" w:color="auto"/>
              <w:left w:val="nil"/>
              <w:bottom w:val="single" w:sz="4" w:space="0" w:color="auto"/>
              <w:right w:val="single" w:sz="4" w:space="0" w:color="auto"/>
            </w:tcBorders>
          </w:tcPr>
          <w:p w14:paraId="258A2EE2" w14:textId="77777777" w:rsidR="00B2506E" w:rsidRPr="006E2459" w:rsidRDefault="00B2506E" w:rsidP="005578B1">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1356925" w14:textId="77777777" w:rsidR="00B2506E" w:rsidRPr="006E2459" w:rsidRDefault="00B2506E" w:rsidP="005578B1">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390F9080" w14:textId="77777777" w:rsidR="00B2506E" w:rsidRPr="006E2459" w:rsidRDefault="00B2506E" w:rsidP="005578B1">
            <w:pPr>
              <w:pStyle w:val="TAC"/>
              <w:rPr>
                <w:rStyle w:val="TALCar"/>
                <w:rFonts w:cs="Arial"/>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5275319" w14:textId="77777777" w:rsidR="00B2506E" w:rsidRPr="006E2459" w:rsidRDefault="00B2506E" w:rsidP="005578B1">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0AB9C54" w14:textId="77777777" w:rsidR="00B2506E" w:rsidRPr="006E2459" w:rsidRDefault="00B2506E" w:rsidP="005578B1">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2992FD7" w14:textId="77777777" w:rsidR="00B2506E" w:rsidRPr="006E2459" w:rsidRDefault="00B2506E" w:rsidP="005578B1">
            <w:pPr>
              <w:pStyle w:val="TAC"/>
              <w:rPr>
                <w:sz w:val="16"/>
                <w:szCs w:val="16"/>
              </w:rPr>
            </w:pPr>
            <w:r w:rsidRPr="006E2459">
              <w:rPr>
                <w:rFonts w:cs="Arial"/>
                <w:sz w:val="16"/>
                <w:szCs w:val="16"/>
              </w:rPr>
              <w:t>2</w:t>
            </w:r>
          </w:p>
        </w:tc>
      </w:tr>
      <w:tr w:rsidR="00B2506E" w:rsidRPr="006E2459" w14:paraId="66972188"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58666AC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C1AD6FD" w14:textId="77777777" w:rsidR="00B2506E" w:rsidRPr="006E2459" w:rsidRDefault="00B2506E" w:rsidP="005578B1">
            <w:pPr>
              <w:pStyle w:val="TAL"/>
              <w:rPr>
                <w:sz w:val="16"/>
                <w:szCs w:val="16"/>
                <w:lang w:val="sv-SE" w:eastAsia="ja-JP"/>
              </w:rPr>
            </w:pPr>
            <w:r w:rsidRPr="006E2459">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14:paraId="5CB6966E" w14:textId="77777777" w:rsidR="00B2506E" w:rsidRPr="006E2459" w:rsidRDefault="00B2506E" w:rsidP="005578B1">
            <w:pPr>
              <w:pStyle w:val="TAC"/>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tcPr>
          <w:p w14:paraId="63B5D0CD" w14:textId="77777777" w:rsidR="00B2506E" w:rsidRPr="006E2459" w:rsidRDefault="00B2506E" w:rsidP="005578B1">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51183651" w14:textId="77777777" w:rsidR="00B2506E" w:rsidRPr="006E2459" w:rsidRDefault="00B2506E" w:rsidP="005578B1">
            <w:pPr>
              <w:pStyle w:val="TAC"/>
              <w:rPr>
                <w:rStyle w:val="TALCar"/>
                <w:rFonts w:cs="Arial"/>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28E8A635" w14:textId="77777777" w:rsidR="00B2506E" w:rsidRPr="006E2459" w:rsidRDefault="00B2506E" w:rsidP="005578B1">
            <w:pPr>
              <w:pStyle w:val="TAC"/>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003CFE7F" w14:textId="77777777" w:rsidR="00B2506E" w:rsidRPr="006E2459" w:rsidRDefault="00B2506E" w:rsidP="005578B1">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EFC0D4D" w14:textId="77777777" w:rsidR="00B2506E" w:rsidRPr="006E2459" w:rsidRDefault="00B2506E" w:rsidP="005578B1">
            <w:pPr>
              <w:pStyle w:val="TAC"/>
              <w:rPr>
                <w:sz w:val="16"/>
                <w:szCs w:val="16"/>
              </w:rPr>
            </w:pPr>
          </w:p>
        </w:tc>
      </w:tr>
      <w:tr w:rsidR="00B2506E" w:rsidRPr="006E2459" w14:paraId="40B6915F"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4EEE4F7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76BB278" w14:textId="77777777" w:rsidR="00B2506E" w:rsidRPr="006E2459" w:rsidRDefault="00B2506E" w:rsidP="005578B1">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69AA7371" w14:textId="77777777" w:rsidR="00B2506E" w:rsidRPr="006E2459" w:rsidRDefault="00B2506E" w:rsidP="005578B1">
            <w:pPr>
              <w:pStyle w:val="TAC"/>
              <w:rPr>
                <w:sz w:val="16"/>
                <w:szCs w:val="16"/>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4B1BABB0" w14:textId="77777777" w:rsidR="00B2506E" w:rsidRPr="006E2459" w:rsidRDefault="00B2506E" w:rsidP="005578B1">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7F965F84" w14:textId="77777777" w:rsidR="00B2506E" w:rsidRPr="006E2459" w:rsidRDefault="00B2506E" w:rsidP="005578B1">
            <w:pPr>
              <w:pStyle w:val="TAC"/>
              <w:rPr>
                <w:rStyle w:val="TALCar"/>
                <w:rFonts w:cs="Arial"/>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46DB5053" w14:textId="77777777" w:rsidR="00B2506E" w:rsidRPr="006E2459" w:rsidRDefault="00B2506E" w:rsidP="005578B1">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66A56647" w14:textId="77777777" w:rsidR="00B2506E" w:rsidRPr="006E2459" w:rsidRDefault="00B2506E" w:rsidP="005578B1">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7251A1BC" w14:textId="77777777" w:rsidR="00B2506E" w:rsidRPr="006E2459" w:rsidRDefault="00B2506E" w:rsidP="005578B1">
            <w:pPr>
              <w:pStyle w:val="TAC"/>
              <w:rPr>
                <w:sz w:val="16"/>
                <w:szCs w:val="16"/>
              </w:rPr>
            </w:pPr>
            <w:r w:rsidRPr="006E2459">
              <w:rPr>
                <w:rFonts w:cs="Arial"/>
                <w:sz w:val="16"/>
                <w:szCs w:val="16"/>
              </w:rPr>
              <w:t>5, 7, 6</w:t>
            </w:r>
          </w:p>
        </w:tc>
      </w:tr>
      <w:tr w:rsidR="00B2506E" w:rsidRPr="006E2459" w14:paraId="225BACC4"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36F3CEE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254D173" w14:textId="77777777" w:rsidR="00B2506E" w:rsidRPr="006E2459" w:rsidRDefault="00B2506E" w:rsidP="005578B1">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4AF413B3" w14:textId="77777777" w:rsidR="00B2506E" w:rsidRPr="006E2459" w:rsidRDefault="00B2506E" w:rsidP="005578B1">
            <w:pPr>
              <w:pStyle w:val="TAC"/>
              <w:rPr>
                <w:sz w:val="16"/>
                <w:szCs w:val="16"/>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10A49B96" w14:textId="77777777" w:rsidR="00B2506E" w:rsidRPr="006E2459" w:rsidRDefault="00B2506E" w:rsidP="005578B1">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15F19001" w14:textId="77777777" w:rsidR="00B2506E" w:rsidRPr="006E2459" w:rsidRDefault="00B2506E" w:rsidP="005578B1">
            <w:pPr>
              <w:pStyle w:val="TAC"/>
              <w:rPr>
                <w:rStyle w:val="TALCar"/>
                <w:rFonts w:cs="Arial"/>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6F2E26EA" w14:textId="77777777" w:rsidR="00B2506E" w:rsidRPr="006E2459" w:rsidRDefault="00B2506E" w:rsidP="005578B1">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5897D3D2" w14:textId="77777777" w:rsidR="00B2506E" w:rsidRPr="006E2459" w:rsidRDefault="00B2506E" w:rsidP="005578B1">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53A60005" w14:textId="77777777" w:rsidR="00B2506E" w:rsidRPr="006E2459" w:rsidRDefault="00B2506E" w:rsidP="005578B1">
            <w:pPr>
              <w:pStyle w:val="TAC"/>
              <w:rPr>
                <w:sz w:val="16"/>
                <w:szCs w:val="16"/>
              </w:rPr>
            </w:pPr>
            <w:r w:rsidRPr="006E2459">
              <w:rPr>
                <w:rFonts w:cs="Arial"/>
                <w:sz w:val="16"/>
                <w:szCs w:val="16"/>
              </w:rPr>
              <w:t>5, 7, 6</w:t>
            </w:r>
          </w:p>
        </w:tc>
      </w:tr>
      <w:tr w:rsidR="00B2506E" w:rsidRPr="006E2459" w14:paraId="53891937"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31FF92B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4ACB3E6" w14:textId="77777777" w:rsidR="00B2506E" w:rsidRPr="006E2459" w:rsidRDefault="00B2506E" w:rsidP="005578B1">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607E5F96" w14:textId="77777777" w:rsidR="00B2506E" w:rsidRPr="006E2459" w:rsidRDefault="00B2506E" w:rsidP="005578B1">
            <w:pPr>
              <w:pStyle w:val="TAC"/>
              <w:rPr>
                <w:sz w:val="16"/>
                <w:szCs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6B25DFF2" w14:textId="77777777" w:rsidR="00B2506E" w:rsidRPr="006E2459" w:rsidRDefault="00B2506E" w:rsidP="005578B1">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270D3AAE" w14:textId="77777777" w:rsidR="00B2506E" w:rsidRPr="006E2459" w:rsidRDefault="00B2506E" w:rsidP="005578B1">
            <w:pPr>
              <w:pStyle w:val="TAC"/>
              <w:rPr>
                <w:rStyle w:val="TALCar"/>
                <w:rFonts w:cs="Arial"/>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4190F11D" w14:textId="77777777" w:rsidR="00B2506E" w:rsidRPr="006E2459" w:rsidRDefault="00B2506E" w:rsidP="005578B1">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707EBF72" w14:textId="77777777" w:rsidR="00B2506E" w:rsidRPr="006E2459" w:rsidRDefault="00B2506E" w:rsidP="005578B1">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4983776B" w14:textId="77777777" w:rsidR="00B2506E" w:rsidRPr="006E2459" w:rsidRDefault="00B2506E" w:rsidP="005578B1">
            <w:pPr>
              <w:pStyle w:val="TAC"/>
              <w:rPr>
                <w:sz w:val="16"/>
                <w:szCs w:val="16"/>
              </w:rPr>
            </w:pPr>
            <w:r w:rsidRPr="006E2459">
              <w:rPr>
                <w:rFonts w:cs="Arial"/>
                <w:sz w:val="16"/>
                <w:szCs w:val="16"/>
              </w:rPr>
              <w:t>5, 14</w:t>
            </w:r>
          </w:p>
        </w:tc>
      </w:tr>
      <w:tr w:rsidR="00B2506E" w:rsidRPr="006E2459" w14:paraId="0F83FA19"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D99288C" w14:textId="77777777" w:rsidR="00B2506E" w:rsidRPr="006E2459" w:rsidRDefault="00B2506E" w:rsidP="005578B1">
            <w:pPr>
              <w:pStyle w:val="TAC"/>
              <w:rPr>
                <w:sz w:val="16"/>
                <w:szCs w:val="16"/>
                <w:lang w:eastAsia="zh-TW"/>
              </w:rPr>
            </w:pPr>
            <w:r w:rsidRPr="006E2459">
              <w:rPr>
                <w:sz w:val="16"/>
                <w:szCs w:val="16"/>
                <w:lang w:eastAsia="ja-JP"/>
              </w:rPr>
              <w:t>DC</w:t>
            </w:r>
            <w:r w:rsidRPr="006E2459">
              <w:rPr>
                <w:sz w:val="16"/>
                <w:szCs w:val="16"/>
              </w:rPr>
              <w:t>_5_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07B56D56" w14:textId="77777777" w:rsidR="00B2506E" w:rsidRPr="006E2459" w:rsidRDefault="00B2506E" w:rsidP="005578B1">
            <w:pPr>
              <w:pStyle w:val="TAL"/>
              <w:rPr>
                <w:rFonts w:cs="Arial"/>
                <w:sz w:val="16"/>
                <w:szCs w:val="16"/>
              </w:rPr>
            </w:pPr>
            <w:r w:rsidRPr="006E2459">
              <w:rPr>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563033FD" w14:textId="77777777" w:rsidR="00B2506E" w:rsidRPr="006E2459" w:rsidRDefault="00B2506E" w:rsidP="005578B1">
            <w:pPr>
              <w:pStyle w:val="TAC"/>
              <w:rPr>
                <w:rFonts w:cs="Arial"/>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475026" w14:textId="77777777" w:rsidR="00B2506E" w:rsidRPr="006E2459" w:rsidRDefault="00B2506E" w:rsidP="005578B1">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4DA701C" w14:textId="77777777" w:rsidR="00B2506E" w:rsidRPr="006E2459" w:rsidRDefault="00B2506E" w:rsidP="005578B1">
            <w:pPr>
              <w:pStyle w:val="TAC"/>
              <w:rPr>
                <w:rFonts w:cs="Arial"/>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0BC5C0" w14:textId="77777777" w:rsidR="00B2506E" w:rsidRPr="006E2459" w:rsidRDefault="00B2506E" w:rsidP="005578B1">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DAE3FF2" w14:textId="77777777" w:rsidR="00B2506E" w:rsidRPr="006E2459" w:rsidRDefault="00B2506E" w:rsidP="005578B1">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0D82804" w14:textId="77777777" w:rsidR="00B2506E" w:rsidRPr="006E2459" w:rsidRDefault="00B2506E" w:rsidP="005578B1">
            <w:pPr>
              <w:pStyle w:val="TAC"/>
              <w:rPr>
                <w:rFonts w:cs="Arial"/>
                <w:sz w:val="16"/>
                <w:szCs w:val="16"/>
              </w:rPr>
            </w:pPr>
          </w:p>
        </w:tc>
      </w:tr>
      <w:tr w:rsidR="00B2506E" w:rsidRPr="006E2459" w14:paraId="46C73295"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51E3FF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899B84" w14:textId="77777777" w:rsidR="00B2506E" w:rsidRPr="006E2459" w:rsidRDefault="00B2506E" w:rsidP="005578B1">
            <w:pPr>
              <w:pStyle w:val="TAL"/>
              <w:rPr>
                <w:rFonts w:cs="Arial"/>
                <w:sz w:val="16"/>
                <w:szCs w:val="16"/>
              </w:rPr>
            </w:pPr>
            <w:r w:rsidRPr="006E2459">
              <w:rPr>
                <w:sz w:val="16"/>
                <w:szCs w:val="16"/>
                <w:lang w:val="sv-SE" w:eastAsia="ja-JP"/>
              </w:rPr>
              <w:t>E-UTRA Bands 4, 10, 41, 48, 66, 70</w:t>
            </w:r>
          </w:p>
        </w:tc>
        <w:tc>
          <w:tcPr>
            <w:tcW w:w="941" w:type="dxa"/>
            <w:tcBorders>
              <w:top w:val="single" w:sz="4" w:space="0" w:color="auto"/>
              <w:left w:val="nil"/>
              <w:bottom w:val="single" w:sz="4" w:space="0" w:color="auto"/>
              <w:right w:val="single" w:sz="4" w:space="0" w:color="auto"/>
            </w:tcBorders>
            <w:vAlign w:val="center"/>
          </w:tcPr>
          <w:p w14:paraId="2E1FB8D2" w14:textId="77777777" w:rsidR="00B2506E" w:rsidRPr="006E2459" w:rsidRDefault="00B2506E" w:rsidP="005578B1">
            <w:pPr>
              <w:pStyle w:val="TAC"/>
              <w:rPr>
                <w:rFonts w:cs="Arial"/>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022E07" w14:textId="77777777" w:rsidR="00B2506E" w:rsidRPr="006E2459" w:rsidRDefault="00B2506E" w:rsidP="005578B1">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8AC7EEF" w14:textId="77777777" w:rsidR="00B2506E" w:rsidRPr="006E2459" w:rsidRDefault="00B2506E" w:rsidP="005578B1">
            <w:pPr>
              <w:pStyle w:val="TAC"/>
              <w:rPr>
                <w:rFonts w:cs="Arial"/>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8E801A" w14:textId="77777777" w:rsidR="00B2506E" w:rsidRPr="006E2459" w:rsidRDefault="00B2506E" w:rsidP="005578B1">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1D520DD" w14:textId="77777777" w:rsidR="00B2506E" w:rsidRPr="006E2459" w:rsidRDefault="00B2506E" w:rsidP="005578B1">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85A99B2" w14:textId="77777777" w:rsidR="00B2506E" w:rsidRPr="006E2459" w:rsidRDefault="00B2506E" w:rsidP="005578B1">
            <w:pPr>
              <w:pStyle w:val="TAC"/>
              <w:rPr>
                <w:rFonts w:cs="Arial"/>
                <w:sz w:val="16"/>
                <w:szCs w:val="16"/>
              </w:rPr>
            </w:pPr>
            <w:r w:rsidRPr="006E2459">
              <w:rPr>
                <w:rFonts w:cs="Arial"/>
                <w:sz w:val="16"/>
                <w:lang w:eastAsia="ko-KR"/>
              </w:rPr>
              <w:t>2</w:t>
            </w:r>
          </w:p>
        </w:tc>
      </w:tr>
      <w:tr w:rsidR="00B2506E" w:rsidRPr="006E2459" w14:paraId="3AC542E4"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2EC4DC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70A85B" w14:textId="77777777" w:rsidR="00B2506E" w:rsidRPr="006E2459" w:rsidRDefault="00B2506E" w:rsidP="005578B1">
            <w:pPr>
              <w:pStyle w:val="TAL"/>
              <w:rPr>
                <w:rFonts w:cs="Arial"/>
                <w:sz w:val="16"/>
                <w:szCs w:val="16"/>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62F77576" w14:textId="77777777" w:rsidR="00B2506E" w:rsidRPr="006E2459" w:rsidRDefault="00B2506E" w:rsidP="005578B1">
            <w:pPr>
              <w:pStyle w:val="TAC"/>
              <w:rPr>
                <w:rFonts w:cs="Arial"/>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6217DE" w14:textId="77777777" w:rsidR="00B2506E" w:rsidRPr="006E2459" w:rsidRDefault="00B2506E" w:rsidP="005578B1">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03A7DFC" w14:textId="77777777" w:rsidR="00B2506E" w:rsidRPr="006E2459" w:rsidRDefault="00B2506E" w:rsidP="005578B1">
            <w:pPr>
              <w:pStyle w:val="TAC"/>
              <w:rPr>
                <w:rFonts w:cs="Arial"/>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FFFA52" w14:textId="77777777" w:rsidR="00B2506E" w:rsidRPr="006E2459" w:rsidRDefault="00B2506E" w:rsidP="005578B1">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D330A75" w14:textId="77777777" w:rsidR="00B2506E" w:rsidRPr="006E2459" w:rsidRDefault="00B2506E" w:rsidP="005578B1">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A250F35" w14:textId="77777777" w:rsidR="00B2506E" w:rsidRPr="006E2459" w:rsidRDefault="00B2506E" w:rsidP="005578B1">
            <w:pPr>
              <w:pStyle w:val="TAC"/>
              <w:rPr>
                <w:rFonts w:cs="Arial"/>
                <w:sz w:val="16"/>
                <w:szCs w:val="16"/>
              </w:rPr>
            </w:pPr>
            <w:r w:rsidRPr="006E2459">
              <w:rPr>
                <w:rFonts w:cs="Arial"/>
                <w:sz w:val="16"/>
                <w:lang w:eastAsia="ko-KR"/>
              </w:rPr>
              <w:t>5</w:t>
            </w:r>
          </w:p>
        </w:tc>
      </w:tr>
      <w:tr w:rsidR="00B2506E" w:rsidRPr="006E2459" w14:paraId="094704D3"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3CA3E81D" w14:textId="77777777" w:rsidR="00B2506E" w:rsidRPr="006E2459" w:rsidRDefault="00B2506E" w:rsidP="005578B1">
            <w:pPr>
              <w:pStyle w:val="TAC"/>
              <w:rPr>
                <w:sz w:val="16"/>
                <w:szCs w:val="16"/>
                <w:lang w:eastAsia="zh-TW"/>
              </w:rPr>
            </w:pPr>
            <w:r w:rsidRPr="006E2459">
              <w:rPr>
                <w:sz w:val="16"/>
                <w:szCs w:val="16"/>
                <w:lang w:eastAsia="ja-JP"/>
              </w:rPr>
              <w:t>DC</w:t>
            </w:r>
            <w:r w:rsidRPr="006E2459">
              <w:rPr>
                <w:sz w:val="16"/>
                <w:szCs w:val="16"/>
              </w:rPr>
              <w:t>_5_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770C7EB8" w14:textId="77777777" w:rsidR="00B2506E" w:rsidRPr="006E2459" w:rsidRDefault="00B2506E" w:rsidP="005578B1">
            <w:pPr>
              <w:pStyle w:val="TAL"/>
              <w:rPr>
                <w:rFonts w:cs="Arial"/>
                <w:sz w:val="16"/>
                <w:szCs w:val="16"/>
              </w:rPr>
            </w:pPr>
            <w:r w:rsidRPr="006E2459">
              <w:rPr>
                <w:rFonts w:cs="Arial"/>
                <w:sz w:val="16"/>
                <w:szCs w:val="16"/>
                <w:lang w:val="sv-SE"/>
              </w:rPr>
              <w:t>E-UTRA Band</w:t>
            </w:r>
            <w:r w:rsidRPr="006E2459">
              <w:rPr>
                <w:rFonts w:cs="Arial"/>
                <w:sz w:val="16"/>
                <w:szCs w:val="16"/>
                <w:lang w:val="sv-SE"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14:paraId="35663F0C" w14:textId="77777777" w:rsidR="00B2506E" w:rsidRPr="006E2459" w:rsidRDefault="00B2506E" w:rsidP="005578B1">
            <w:pPr>
              <w:pStyle w:val="TAC"/>
              <w:rPr>
                <w:rFonts w:cs="Arial"/>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8D7FE9" w14:textId="77777777" w:rsidR="00B2506E" w:rsidRPr="006E2459" w:rsidRDefault="00B2506E" w:rsidP="005578B1">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570CB3D" w14:textId="77777777" w:rsidR="00B2506E" w:rsidRPr="006E2459" w:rsidRDefault="00B2506E" w:rsidP="005578B1">
            <w:pPr>
              <w:pStyle w:val="TAC"/>
              <w:rPr>
                <w:rFonts w:cs="Arial"/>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31A279" w14:textId="77777777" w:rsidR="00B2506E" w:rsidRPr="006E2459" w:rsidRDefault="00B2506E" w:rsidP="005578B1">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232E874" w14:textId="77777777" w:rsidR="00B2506E" w:rsidRPr="006E2459" w:rsidRDefault="00B2506E" w:rsidP="005578B1">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60C8494" w14:textId="77777777" w:rsidR="00B2506E" w:rsidRPr="006E2459" w:rsidRDefault="00B2506E" w:rsidP="005578B1">
            <w:pPr>
              <w:pStyle w:val="TAC"/>
              <w:rPr>
                <w:rFonts w:cs="Arial"/>
                <w:sz w:val="16"/>
                <w:szCs w:val="16"/>
              </w:rPr>
            </w:pPr>
          </w:p>
        </w:tc>
      </w:tr>
      <w:tr w:rsidR="00B2506E" w:rsidRPr="006E2459" w14:paraId="1CAF75D6"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0490CB1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CB6920" w14:textId="77777777" w:rsidR="00B2506E" w:rsidRPr="006E2459" w:rsidRDefault="00B2506E" w:rsidP="005578B1">
            <w:pPr>
              <w:pStyle w:val="TAL"/>
              <w:rPr>
                <w:rFonts w:cs="Arial"/>
                <w:sz w:val="16"/>
                <w:szCs w:val="16"/>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52</w:t>
            </w:r>
          </w:p>
        </w:tc>
        <w:tc>
          <w:tcPr>
            <w:tcW w:w="941" w:type="dxa"/>
            <w:tcBorders>
              <w:top w:val="single" w:sz="4" w:space="0" w:color="auto"/>
              <w:left w:val="nil"/>
              <w:bottom w:val="single" w:sz="4" w:space="0" w:color="auto"/>
              <w:right w:val="single" w:sz="4" w:space="0" w:color="auto"/>
            </w:tcBorders>
            <w:vAlign w:val="center"/>
          </w:tcPr>
          <w:p w14:paraId="338CC692" w14:textId="77777777" w:rsidR="00B2506E" w:rsidRPr="006E2459" w:rsidRDefault="00B2506E" w:rsidP="005578B1">
            <w:pPr>
              <w:pStyle w:val="TAC"/>
              <w:rPr>
                <w:rFonts w:cs="Arial"/>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AA8FA1" w14:textId="77777777" w:rsidR="00B2506E" w:rsidRPr="006E2459" w:rsidRDefault="00B2506E" w:rsidP="005578B1">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C54DCFE" w14:textId="77777777" w:rsidR="00B2506E" w:rsidRPr="006E2459" w:rsidRDefault="00B2506E" w:rsidP="005578B1">
            <w:pPr>
              <w:pStyle w:val="TAC"/>
              <w:rPr>
                <w:rFonts w:cs="Arial"/>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AEDD62" w14:textId="77777777" w:rsidR="00B2506E" w:rsidRPr="006E2459" w:rsidRDefault="00B2506E" w:rsidP="005578B1">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56FBBAA" w14:textId="77777777" w:rsidR="00B2506E" w:rsidRPr="006E2459" w:rsidRDefault="00B2506E" w:rsidP="005578B1">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A7F320A" w14:textId="77777777" w:rsidR="00B2506E" w:rsidRPr="006E2459" w:rsidRDefault="00B2506E" w:rsidP="005578B1">
            <w:pPr>
              <w:pStyle w:val="TAC"/>
              <w:rPr>
                <w:rFonts w:cs="Arial"/>
                <w:sz w:val="16"/>
                <w:szCs w:val="16"/>
              </w:rPr>
            </w:pPr>
            <w:r w:rsidRPr="006E2459">
              <w:rPr>
                <w:rFonts w:cs="Arial"/>
                <w:sz w:val="16"/>
                <w:lang w:eastAsia="ko-KR"/>
              </w:rPr>
              <w:t>2</w:t>
            </w:r>
          </w:p>
        </w:tc>
      </w:tr>
      <w:tr w:rsidR="00B2506E" w:rsidRPr="006E2459" w14:paraId="1F3C9058"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248622B" w14:textId="77777777" w:rsidR="00B2506E" w:rsidRPr="006E2459" w:rsidRDefault="00B2506E" w:rsidP="005578B1">
            <w:pPr>
              <w:pStyle w:val="TAC"/>
              <w:rPr>
                <w:sz w:val="16"/>
                <w:szCs w:val="16"/>
                <w:lang w:eastAsia="ja-JP"/>
              </w:rPr>
            </w:pPr>
            <w:r w:rsidRPr="006E2459">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14:paraId="7DEAD3C6" w14:textId="77777777" w:rsidR="00B2506E" w:rsidRPr="006E2459" w:rsidRDefault="00B2506E" w:rsidP="005578B1">
            <w:pPr>
              <w:pStyle w:val="TAL"/>
              <w:rPr>
                <w:sz w:val="16"/>
                <w:szCs w:val="16"/>
                <w:lang w:eastAsia="ja-JP"/>
              </w:rPr>
            </w:pPr>
            <w:r w:rsidRPr="006E2459">
              <w:rPr>
                <w:sz w:val="16"/>
                <w:szCs w:val="16"/>
                <w:lang w:val="sv-SE"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14:paraId="34CB5010"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CB3679"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F5B6CA"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7266E2"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E1BD8D"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318EB6" w14:textId="77777777" w:rsidR="00B2506E" w:rsidRPr="006E2459" w:rsidRDefault="00B2506E" w:rsidP="005578B1">
            <w:pPr>
              <w:pStyle w:val="TAC"/>
              <w:keepNext w:val="0"/>
              <w:rPr>
                <w:sz w:val="16"/>
                <w:lang w:eastAsia="ja-JP"/>
              </w:rPr>
            </w:pPr>
          </w:p>
        </w:tc>
      </w:tr>
      <w:tr w:rsidR="00B2506E" w:rsidRPr="006E2459" w14:paraId="490571A9"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717A4A9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8CBD20" w14:textId="77777777" w:rsidR="00B2506E" w:rsidRPr="006E2459" w:rsidRDefault="00B2506E" w:rsidP="005578B1">
            <w:pPr>
              <w:pStyle w:val="TAL"/>
              <w:rPr>
                <w:sz w:val="16"/>
                <w:szCs w:val="16"/>
                <w:lang w:eastAsia="ja-JP"/>
              </w:rPr>
            </w:pPr>
            <w:r w:rsidRPr="006E2459">
              <w:rPr>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14:paraId="6140640B" w14:textId="77777777" w:rsidR="00B2506E" w:rsidRPr="006E2459" w:rsidRDefault="00B2506E" w:rsidP="005578B1">
            <w:pPr>
              <w:pStyle w:val="TAC"/>
              <w:keepNext w:val="0"/>
              <w:rPr>
                <w:sz w:val="16"/>
              </w:rPr>
            </w:pPr>
            <w:r w:rsidRPr="006E2459">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7E4AD7BA"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84303B1" w14:textId="77777777" w:rsidR="00B2506E" w:rsidRPr="006E2459" w:rsidRDefault="00B2506E" w:rsidP="005578B1">
            <w:pPr>
              <w:pStyle w:val="TAC"/>
              <w:keepNext w:val="0"/>
              <w:rPr>
                <w:sz w:val="16"/>
              </w:rPr>
            </w:pPr>
            <w:r w:rsidRPr="006E2459">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5DF1605C" w14:textId="77777777" w:rsidR="00B2506E" w:rsidRPr="006E2459" w:rsidRDefault="00B2506E" w:rsidP="005578B1">
            <w:pPr>
              <w:pStyle w:val="TAC"/>
              <w:keepNext w:val="0"/>
              <w:rPr>
                <w:sz w:val="16"/>
                <w:lang w:eastAsia="ja-JP"/>
              </w:rPr>
            </w:pPr>
            <w:r w:rsidRPr="006E2459">
              <w:rPr>
                <w:sz w:val="16"/>
                <w:szCs w:val="16"/>
              </w:rPr>
              <w:t>-</w:t>
            </w:r>
            <w:r w:rsidRPr="006E2459">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100A9911"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9EED62" w14:textId="77777777" w:rsidR="00B2506E" w:rsidRPr="006E2459" w:rsidRDefault="00B2506E" w:rsidP="005578B1">
            <w:pPr>
              <w:pStyle w:val="TAC"/>
              <w:keepNext w:val="0"/>
              <w:rPr>
                <w:sz w:val="16"/>
                <w:lang w:eastAsia="ja-JP"/>
              </w:rPr>
            </w:pPr>
          </w:p>
        </w:tc>
      </w:tr>
      <w:tr w:rsidR="00B2506E" w:rsidRPr="006E2459" w14:paraId="383D6045"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70E64EE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6E493D" w14:textId="77777777" w:rsidR="00B2506E" w:rsidRPr="006E2459" w:rsidRDefault="00B2506E" w:rsidP="005578B1">
            <w:pPr>
              <w:pStyle w:val="TAL"/>
              <w:rPr>
                <w:sz w:val="16"/>
                <w:szCs w:val="16"/>
                <w:lang w:val="en-US" w:eastAsia="ja-JP"/>
              </w:rPr>
            </w:pPr>
            <w:r w:rsidRPr="006E2459">
              <w:rPr>
                <w:sz w:val="16"/>
                <w:szCs w:val="16"/>
                <w:lang w:val="sv-SE" w:eastAsia="ja-JP"/>
              </w:rPr>
              <w:t>E-UTRA Band 41, 52</w:t>
            </w:r>
          </w:p>
        </w:tc>
        <w:tc>
          <w:tcPr>
            <w:tcW w:w="941" w:type="dxa"/>
            <w:tcBorders>
              <w:top w:val="single" w:sz="4" w:space="0" w:color="auto"/>
              <w:left w:val="nil"/>
              <w:bottom w:val="single" w:sz="4" w:space="0" w:color="auto"/>
              <w:right w:val="single" w:sz="4" w:space="0" w:color="auto"/>
            </w:tcBorders>
            <w:vAlign w:val="center"/>
          </w:tcPr>
          <w:p w14:paraId="77FC8817" w14:textId="77777777" w:rsidR="00B2506E" w:rsidRPr="006E2459" w:rsidRDefault="00B2506E" w:rsidP="005578B1">
            <w:pPr>
              <w:pStyle w:val="TAC"/>
              <w:keepNext w:val="0"/>
              <w:rPr>
                <w:sz w:val="16"/>
                <w:lang w:val="en-US"/>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FDDFE1" w14:textId="77777777" w:rsidR="00B2506E" w:rsidRPr="006E2459" w:rsidRDefault="00B2506E" w:rsidP="005578B1">
            <w:pPr>
              <w:pStyle w:val="TAC"/>
              <w:keepNext w:val="0"/>
              <w:rPr>
                <w:sz w:val="16"/>
                <w:lang w:val="en-US"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F828896" w14:textId="77777777" w:rsidR="00B2506E" w:rsidRPr="006E2459" w:rsidRDefault="00B2506E" w:rsidP="005578B1">
            <w:pPr>
              <w:pStyle w:val="TAC"/>
              <w:keepNext w:val="0"/>
              <w:rPr>
                <w:sz w:val="16"/>
                <w:lang w:val="en-US"/>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BED821" w14:textId="77777777" w:rsidR="00B2506E" w:rsidRPr="006E2459" w:rsidRDefault="00B2506E" w:rsidP="005578B1">
            <w:pPr>
              <w:pStyle w:val="TAC"/>
              <w:keepNext w:val="0"/>
              <w:rPr>
                <w:sz w:val="16"/>
                <w:lang w:val="en-US"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764AB9" w14:textId="77777777" w:rsidR="00B2506E" w:rsidRPr="006E2459" w:rsidRDefault="00B2506E" w:rsidP="005578B1">
            <w:pPr>
              <w:pStyle w:val="TAC"/>
              <w:keepNext w:val="0"/>
              <w:rPr>
                <w:sz w:val="16"/>
                <w:lang w:val="en-US"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1D61CA" w14:textId="77777777" w:rsidR="00B2506E" w:rsidRPr="006E2459" w:rsidRDefault="00B2506E" w:rsidP="005578B1">
            <w:pPr>
              <w:pStyle w:val="TAC"/>
              <w:keepNext w:val="0"/>
              <w:rPr>
                <w:sz w:val="16"/>
                <w:lang w:val="en-US" w:eastAsia="ja-JP"/>
              </w:rPr>
            </w:pPr>
          </w:p>
        </w:tc>
      </w:tr>
      <w:tr w:rsidR="00B2506E" w:rsidRPr="006E2459" w14:paraId="747945E1"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25A3016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7960B8"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807BAA" w14:textId="77777777" w:rsidR="00B2506E" w:rsidRPr="006E2459" w:rsidRDefault="00B2506E" w:rsidP="005578B1">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C14F650"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3A0E76" w14:textId="77777777" w:rsidR="00B2506E" w:rsidRPr="006E2459" w:rsidRDefault="00B2506E" w:rsidP="005578B1">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D49B5EF" w14:textId="77777777" w:rsidR="00B2506E" w:rsidRPr="006E2459" w:rsidRDefault="00B2506E" w:rsidP="005578B1">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D56F68" w14:textId="77777777" w:rsidR="00B2506E" w:rsidRPr="006E2459" w:rsidRDefault="00B2506E" w:rsidP="005578B1">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A1FE3F7" w14:textId="77777777" w:rsidR="00B2506E" w:rsidRPr="006E2459" w:rsidRDefault="00B2506E" w:rsidP="005578B1">
            <w:pPr>
              <w:pStyle w:val="TAC"/>
              <w:keepNext w:val="0"/>
              <w:rPr>
                <w:sz w:val="16"/>
                <w:lang w:eastAsia="ja-JP"/>
              </w:rPr>
            </w:pPr>
            <w:r w:rsidRPr="006E2459">
              <w:rPr>
                <w:sz w:val="16"/>
                <w:szCs w:val="16"/>
                <w:lang w:eastAsia="zh-CN"/>
              </w:rPr>
              <w:t>3</w:t>
            </w:r>
          </w:p>
        </w:tc>
      </w:tr>
      <w:tr w:rsidR="00B2506E" w:rsidRPr="006E2459" w14:paraId="53868B86" w14:textId="77777777" w:rsidTr="005578B1">
        <w:trPr>
          <w:trHeight w:val="188"/>
          <w:jc w:val="center"/>
        </w:trPr>
        <w:tc>
          <w:tcPr>
            <w:tcW w:w="1632" w:type="dxa"/>
            <w:vMerge w:val="restart"/>
            <w:tcBorders>
              <w:left w:val="single" w:sz="4" w:space="0" w:color="auto"/>
              <w:right w:val="single" w:sz="4" w:space="0" w:color="auto"/>
            </w:tcBorders>
            <w:vAlign w:val="center"/>
          </w:tcPr>
          <w:p w14:paraId="6B7AD00E" w14:textId="77777777" w:rsidR="00B2506E" w:rsidRPr="006E2459" w:rsidRDefault="00B2506E" w:rsidP="005578B1">
            <w:pPr>
              <w:pStyle w:val="TAC"/>
              <w:rPr>
                <w:sz w:val="16"/>
                <w:szCs w:val="16"/>
                <w:lang w:eastAsia="ja-JP"/>
              </w:rPr>
            </w:pPr>
            <w:r w:rsidRPr="006E2459">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14:paraId="618CAB16" w14:textId="77777777" w:rsidR="00B2506E" w:rsidRPr="006E2459" w:rsidRDefault="00B2506E" w:rsidP="005578B1">
            <w:pPr>
              <w:pStyle w:val="TAL"/>
              <w:rPr>
                <w:sz w:val="16"/>
                <w:szCs w:val="16"/>
                <w:lang w:val="sv-SE" w:eastAsia="ja-JP"/>
              </w:rPr>
            </w:pPr>
            <w:r w:rsidRPr="006E2459">
              <w:rPr>
                <w:rFonts w:cs="Arial"/>
                <w:sz w:val="16"/>
                <w:szCs w:val="16"/>
              </w:rPr>
              <w:t xml:space="preserve">E-UTRA Band 2, 4, 5, 12, 13, 14, 17, 24, 25, 26, 29, 30, 41, </w:t>
            </w:r>
            <w:r w:rsidRPr="006E2459">
              <w:rPr>
                <w:rFonts w:cs="Arial"/>
                <w:sz w:val="16"/>
                <w:szCs w:val="16"/>
                <w:lang w:eastAsia="ja-JP"/>
              </w:rPr>
              <w:t xml:space="preserve">50, 51, </w:t>
            </w:r>
            <w:r w:rsidRPr="006E2459">
              <w:rPr>
                <w:rFonts w:cs="Arial"/>
                <w:sz w:val="16"/>
                <w:szCs w:val="16"/>
              </w:rPr>
              <w:t>66, 70</w:t>
            </w:r>
            <w:r w:rsidRPr="006E2459">
              <w:rPr>
                <w:rFonts w:cs="Arial"/>
                <w:sz w:val="16"/>
                <w:szCs w:val="16"/>
                <w:lang w:eastAsia="zh-CN"/>
              </w:rPr>
              <w:t>,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6C8C4A86" w14:textId="77777777" w:rsidR="00B2506E" w:rsidRPr="006E2459" w:rsidRDefault="00B2506E" w:rsidP="005578B1">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13E738" w14:textId="77777777" w:rsidR="00B2506E" w:rsidRPr="006E2459" w:rsidRDefault="00B2506E" w:rsidP="005578B1">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9A48F3" w14:textId="77777777" w:rsidR="00B2506E" w:rsidRPr="006E2459" w:rsidRDefault="00B2506E" w:rsidP="005578B1">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ED8AEA" w14:textId="77777777" w:rsidR="00B2506E" w:rsidRPr="006E2459" w:rsidRDefault="00B2506E" w:rsidP="005578B1">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F6F76A" w14:textId="77777777" w:rsidR="00B2506E" w:rsidRPr="006E2459" w:rsidRDefault="00B2506E" w:rsidP="005578B1">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7E977E" w14:textId="77777777" w:rsidR="00B2506E" w:rsidRPr="006E2459" w:rsidRDefault="00B2506E" w:rsidP="005578B1">
            <w:pPr>
              <w:pStyle w:val="TAC"/>
              <w:keepNext w:val="0"/>
              <w:rPr>
                <w:sz w:val="16"/>
                <w:szCs w:val="16"/>
                <w:lang w:eastAsia="zh-CN"/>
              </w:rPr>
            </w:pPr>
          </w:p>
        </w:tc>
      </w:tr>
      <w:tr w:rsidR="00B2506E" w:rsidRPr="006E2459" w14:paraId="4C2AE409" w14:textId="77777777" w:rsidTr="005578B1">
        <w:trPr>
          <w:trHeight w:val="188"/>
          <w:jc w:val="center"/>
        </w:trPr>
        <w:tc>
          <w:tcPr>
            <w:tcW w:w="1632" w:type="dxa"/>
            <w:vMerge/>
            <w:tcBorders>
              <w:left w:val="single" w:sz="4" w:space="0" w:color="auto"/>
              <w:right w:val="single" w:sz="4" w:space="0" w:color="auto"/>
            </w:tcBorders>
            <w:vAlign w:val="center"/>
          </w:tcPr>
          <w:p w14:paraId="6BA369D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207F52" w14:textId="77777777" w:rsidR="00B2506E" w:rsidRPr="006E2459" w:rsidRDefault="00B2506E" w:rsidP="005578B1">
            <w:pPr>
              <w:pStyle w:val="TAL"/>
              <w:rPr>
                <w:sz w:val="16"/>
                <w:szCs w:val="16"/>
                <w:lang w:val="sv-SE" w:eastAsia="ja-JP"/>
              </w:rPr>
            </w:pPr>
            <w:r w:rsidRPr="006E2459">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34C176BC" w14:textId="77777777" w:rsidR="00B2506E" w:rsidRPr="006E2459" w:rsidRDefault="00B2506E" w:rsidP="005578B1">
            <w:pPr>
              <w:pStyle w:val="TAC"/>
              <w:keepNext w:val="0"/>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7CF4CD34" w14:textId="77777777" w:rsidR="00B2506E" w:rsidRPr="006E2459" w:rsidRDefault="00B2506E" w:rsidP="005578B1">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714BF6" w14:textId="77777777" w:rsidR="00B2506E" w:rsidRPr="006E2459" w:rsidRDefault="00B2506E" w:rsidP="005578B1">
            <w:pPr>
              <w:pStyle w:val="TAC"/>
              <w:keepNext w:val="0"/>
              <w:rPr>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537BF0CF" w14:textId="77777777" w:rsidR="00B2506E" w:rsidRPr="006E2459" w:rsidRDefault="00B2506E" w:rsidP="005578B1">
            <w:pPr>
              <w:pStyle w:val="TAC"/>
              <w:keepNext w:val="0"/>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4D22A3C" w14:textId="77777777" w:rsidR="00B2506E" w:rsidRPr="006E2459" w:rsidRDefault="00B2506E" w:rsidP="005578B1">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AB355D" w14:textId="77777777" w:rsidR="00B2506E" w:rsidRPr="006E2459" w:rsidRDefault="00B2506E" w:rsidP="005578B1">
            <w:pPr>
              <w:pStyle w:val="TAC"/>
              <w:keepNext w:val="0"/>
              <w:rPr>
                <w:sz w:val="16"/>
                <w:szCs w:val="16"/>
                <w:lang w:eastAsia="zh-CN"/>
              </w:rPr>
            </w:pPr>
          </w:p>
        </w:tc>
      </w:tr>
      <w:tr w:rsidR="00B2506E" w:rsidRPr="006E2459" w14:paraId="5A773BE8" w14:textId="77777777" w:rsidTr="005578B1">
        <w:trPr>
          <w:trHeight w:val="188"/>
          <w:jc w:val="center"/>
        </w:trPr>
        <w:tc>
          <w:tcPr>
            <w:tcW w:w="1632" w:type="dxa"/>
            <w:vMerge/>
            <w:tcBorders>
              <w:left w:val="single" w:sz="4" w:space="0" w:color="auto"/>
              <w:right w:val="single" w:sz="4" w:space="0" w:color="auto"/>
            </w:tcBorders>
          </w:tcPr>
          <w:p w14:paraId="247B106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30FECF" w14:textId="77777777" w:rsidR="00B2506E" w:rsidRPr="006E2459" w:rsidRDefault="00B2506E" w:rsidP="005578B1">
            <w:pPr>
              <w:pStyle w:val="TAL"/>
              <w:rPr>
                <w:sz w:val="16"/>
                <w:szCs w:val="16"/>
                <w:lang w:val="sv-SE" w:eastAsia="ja-JP"/>
              </w:rPr>
            </w:pPr>
            <w:r w:rsidRPr="006E2459">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12AC184E" w14:textId="77777777" w:rsidR="00B2506E" w:rsidRPr="006E2459" w:rsidRDefault="00B2506E" w:rsidP="005578B1">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F2D184A" w14:textId="77777777" w:rsidR="00B2506E" w:rsidRPr="006E2459" w:rsidRDefault="00B2506E" w:rsidP="005578B1">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09B250" w14:textId="77777777" w:rsidR="00B2506E" w:rsidRPr="006E2459" w:rsidRDefault="00B2506E" w:rsidP="005578B1">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0A8266" w14:textId="77777777" w:rsidR="00B2506E" w:rsidRPr="006E2459" w:rsidRDefault="00B2506E" w:rsidP="005578B1">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396D01" w14:textId="77777777" w:rsidR="00B2506E" w:rsidRPr="006E2459" w:rsidRDefault="00B2506E" w:rsidP="005578B1">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179336" w14:textId="77777777" w:rsidR="00B2506E" w:rsidRPr="006E2459" w:rsidRDefault="00B2506E" w:rsidP="005578B1">
            <w:pPr>
              <w:pStyle w:val="TAC"/>
              <w:keepNext w:val="0"/>
              <w:rPr>
                <w:sz w:val="16"/>
                <w:szCs w:val="16"/>
                <w:lang w:eastAsia="zh-CN"/>
              </w:rPr>
            </w:pPr>
            <w:r w:rsidRPr="006E2459">
              <w:rPr>
                <w:rFonts w:cs="Arial"/>
                <w:sz w:val="16"/>
                <w:szCs w:val="16"/>
              </w:rPr>
              <w:t>2</w:t>
            </w:r>
          </w:p>
        </w:tc>
      </w:tr>
      <w:tr w:rsidR="00B2506E" w:rsidRPr="006E2459" w14:paraId="0A948C8C"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2B42237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56C966" w14:textId="77777777" w:rsidR="00B2506E" w:rsidRPr="006E2459" w:rsidRDefault="00B2506E" w:rsidP="005578B1">
            <w:pPr>
              <w:pStyle w:val="TAL"/>
              <w:rPr>
                <w:sz w:val="16"/>
                <w:szCs w:val="16"/>
                <w:lang w:val="sv-SE" w:eastAsia="ja-JP"/>
              </w:rPr>
            </w:pPr>
            <w:r w:rsidRPr="006E2459">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37900A1" w14:textId="77777777" w:rsidR="00B2506E" w:rsidRPr="006E2459" w:rsidRDefault="00B2506E" w:rsidP="005578B1">
            <w:pPr>
              <w:pStyle w:val="TAC"/>
              <w:keepNext w:val="0"/>
              <w:rPr>
                <w:sz w:val="16"/>
                <w:szCs w:val="16"/>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41A11A1" w14:textId="77777777" w:rsidR="00B2506E" w:rsidRPr="006E2459" w:rsidRDefault="00B2506E" w:rsidP="005578B1">
            <w:pPr>
              <w:pStyle w:val="TAC"/>
              <w:keepNext w:val="0"/>
              <w:rPr>
                <w:sz w:val="16"/>
                <w:szCs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72331F7" w14:textId="77777777" w:rsidR="00B2506E" w:rsidRPr="006E2459" w:rsidRDefault="00B2506E" w:rsidP="005578B1">
            <w:pPr>
              <w:pStyle w:val="TAC"/>
              <w:keepNext w:val="0"/>
              <w:rPr>
                <w:sz w:val="16"/>
                <w:szCs w:val="16"/>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C40C0D2" w14:textId="77777777" w:rsidR="00B2506E" w:rsidRPr="006E2459" w:rsidRDefault="00B2506E" w:rsidP="005578B1">
            <w:pPr>
              <w:pStyle w:val="TAC"/>
              <w:keepNext w:val="0"/>
              <w:rPr>
                <w:sz w:val="16"/>
                <w:szCs w:val="16"/>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B322E4D" w14:textId="77777777" w:rsidR="00B2506E" w:rsidRPr="006E2459" w:rsidRDefault="00B2506E" w:rsidP="005578B1">
            <w:pPr>
              <w:pStyle w:val="TAC"/>
              <w:keepNext w:val="0"/>
              <w:rPr>
                <w:sz w:val="16"/>
                <w:szCs w:val="16"/>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F271D1C" w14:textId="77777777" w:rsidR="00B2506E" w:rsidRPr="006E2459" w:rsidRDefault="00B2506E" w:rsidP="005578B1">
            <w:pPr>
              <w:pStyle w:val="TAC"/>
              <w:keepNext w:val="0"/>
              <w:rPr>
                <w:sz w:val="16"/>
                <w:szCs w:val="16"/>
                <w:lang w:eastAsia="zh-CN"/>
              </w:rPr>
            </w:pPr>
            <w:r w:rsidRPr="006E2459">
              <w:rPr>
                <w:rFonts w:cs="Arial"/>
                <w:sz w:val="16"/>
                <w:szCs w:val="16"/>
                <w:lang w:val="en-US" w:eastAsia="ja-JP"/>
              </w:rPr>
              <w:t>3</w:t>
            </w:r>
          </w:p>
        </w:tc>
      </w:tr>
      <w:tr w:rsidR="00B2506E" w:rsidRPr="006E2459" w14:paraId="11809D93"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E0945F" w14:textId="77777777" w:rsidR="00B2506E" w:rsidRPr="006E2459" w:rsidRDefault="00B2506E" w:rsidP="005578B1">
            <w:pPr>
              <w:pStyle w:val="TAC"/>
              <w:rPr>
                <w:sz w:val="16"/>
                <w:szCs w:val="16"/>
                <w:lang w:eastAsia="ja-JP"/>
              </w:rPr>
            </w:pPr>
            <w:r w:rsidRPr="006E2459">
              <w:rPr>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14:paraId="65A90595" w14:textId="77777777" w:rsidR="00B2506E" w:rsidRPr="006E2459" w:rsidRDefault="00B2506E" w:rsidP="005578B1">
            <w:pPr>
              <w:pStyle w:val="TAL"/>
              <w:rPr>
                <w:sz w:val="16"/>
                <w:szCs w:val="16"/>
                <w:lang w:eastAsia="ja-JP"/>
              </w:rPr>
            </w:pPr>
            <w:r w:rsidRPr="006E2459">
              <w:rPr>
                <w:sz w:val="16"/>
                <w:szCs w:val="16"/>
                <w:lang w:val="sv-SE"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204815C0" w14:textId="77777777" w:rsidR="00B2506E" w:rsidRPr="006E2459" w:rsidRDefault="00B2506E" w:rsidP="005578B1">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771A74" w14:textId="77777777" w:rsidR="00B2506E" w:rsidRPr="006E2459" w:rsidRDefault="00B2506E" w:rsidP="005578B1">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C3E945A" w14:textId="77777777" w:rsidR="00B2506E" w:rsidRPr="006E2459" w:rsidRDefault="00B2506E" w:rsidP="005578B1">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CE3415" w14:textId="77777777" w:rsidR="00B2506E" w:rsidRPr="006E2459" w:rsidRDefault="00B2506E" w:rsidP="005578B1">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B0FF57" w14:textId="77777777" w:rsidR="00B2506E" w:rsidRPr="006E2459" w:rsidRDefault="00B2506E" w:rsidP="005578B1">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D409428" w14:textId="77777777" w:rsidR="00B2506E" w:rsidRPr="006E2459" w:rsidRDefault="00B2506E" w:rsidP="005578B1">
            <w:pPr>
              <w:pStyle w:val="TAC"/>
              <w:keepNext w:val="0"/>
              <w:rPr>
                <w:sz w:val="16"/>
                <w:lang w:eastAsia="ja-JP"/>
              </w:rPr>
            </w:pPr>
          </w:p>
        </w:tc>
      </w:tr>
      <w:tr w:rsidR="00B2506E" w:rsidRPr="006E2459" w14:paraId="691B5F90"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0E29B81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8914B6" w14:textId="77777777" w:rsidR="00B2506E" w:rsidRPr="006E2459" w:rsidRDefault="00B2506E" w:rsidP="005578B1">
            <w:pPr>
              <w:pStyle w:val="TAL"/>
              <w:rPr>
                <w:sz w:val="16"/>
                <w:szCs w:val="16"/>
                <w:lang w:val="sv-SE" w:eastAsia="ja-JP"/>
              </w:rPr>
            </w:pPr>
            <w:r w:rsidRPr="006E2459">
              <w:rPr>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14:paraId="32EC84B3" w14:textId="77777777" w:rsidR="00B2506E" w:rsidRPr="006E2459" w:rsidRDefault="00B2506E" w:rsidP="005578B1">
            <w:pPr>
              <w:pStyle w:val="TAC"/>
              <w:keepNext w:val="0"/>
              <w:rPr>
                <w:sz w:val="16"/>
                <w:szCs w:val="16"/>
              </w:rPr>
            </w:pPr>
            <w:r w:rsidRPr="006E2459">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36ABA729" w14:textId="77777777" w:rsidR="00B2506E" w:rsidRPr="006E2459" w:rsidRDefault="00B2506E" w:rsidP="005578B1">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238AB74" w14:textId="77777777" w:rsidR="00B2506E" w:rsidRPr="006E2459" w:rsidRDefault="00B2506E" w:rsidP="005578B1">
            <w:pPr>
              <w:pStyle w:val="TAC"/>
              <w:keepNext w:val="0"/>
              <w:rPr>
                <w:rStyle w:val="TALCar"/>
                <w:rFonts w:cs="Arial"/>
              </w:rPr>
            </w:pPr>
            <w:r w:rsidRPr="006E2459">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03168000" w14:textId="77777777" w:rsidR="00B2506E" w:rsidRPr="006E2459" w:rsidRDefault="00B2506E" w:rsidP="005578B1">
            <w:pPr>
              <w:pStyle w:val="TAC"/>
              <w:keepNext w:val="0"/>
              <w:rPr>
                <w:sz w:val="16"/>
                <w:szCs w:val="16"/>
              </w:rPr>
            </w:pPr>
            <w:r w:rsidRPr="006E2459">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139210C" w14:textId="77777777" w:rsidR="00B2506E" w:rsidRPr="006E2459" w:rsidRDefault="00B2506E" w:rsidP="005578B1">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B580CF" w14:textId="77777777" w:rsidR="00B2506E" w:rsidRPr="006E2459" w:rsidRDefault="00B2506E" w:rsidP="005578B1">
            <w:pPr>
              <w:pStyle w:val="TAC"/>
              <w:keepNext w:val="0"/>
              <w:rPr>
                <w:sz w:val="16"/>
                <w:szCs w:val="16"/>
              </w:rPr>
            </w:pPr>
          </w:p>
        </w:tc>
      </w:tr>
      <w:tr w:rsidR="00B2506E" w:rsidRPr="006E2459" w14:paraId="56269417"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5A2DF36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DF72F6" w14:textId="77777777" w:rsidR="00B2506E" w:rsidRPr="006E2459" w:rsidRDefault="00B2506E" w:rsidP="005578B1">
            <w:pPr>
              <w:pStyle w:val="TAL"/>
              <w:rPr>
                <w:sz w:val="16"/>
                <w:szCs w:val="16"/>
                <w:lang w:val="sv-SE" w:eastAsia="ja-JP"/>
              </w:rPr>
            </w:pPr>
            <w:r w:rsidRPr="006E2459">
              <w:rPr>
                <w:sz w:val="16"/>
                <w:szCs w:val="16"/>
                <w:lang w:val="sv-SE" w:eastAsia="ja-JP"/>
              </w:rPr>
              <w:t>E-UTRA Band 41, 42, 48, 52</w:t>
            </w:r>
          </w:p>
        </w:tc>
        <w:tc>
          <w:tcPr>
            <w:tcW w:w="941" w:type="dxa"/>
            <w:tcBorders>
              <w:top w:val="single" w:sz="4" w:space="0" w:color="auto"/>
              <w:left w:val="nil"/>
              <w:bottom w:val="single" w:sz="4" w:space="0" w:color="auto"/>
              <w:right w:val="single" w:sz="4" w:space="0" w:color="auto"/>
            </w:tcBorders>
            <w:vAlign w:val="center"/>
          </w:tcPr>
          <w:p w14:paraId="2A4A1837" w14:textId="77777777" w:rsidR="00B2506E" w:rsidRPr="006E2459" w:rsidRDefault="00B2506E" w:rsidP="005578B1">
            <w:pPr>
              <w:pStyle w:val="TAC"/>
              <w:keepNext w:val="0"/>
              <w:rPr>
                <w:sz w:val="16"/>
                <w:szCs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8FCF71" w14:textId="77777777" w:rsidR="00B2506E" w:rsidRPr="006E2459" w:rsidRDefault="00B2506E" w:rsidP="005578B1">
            <w:pPr>
              <w:pStyle w:val="TAC"/>
              <w:keepNext w:val="0"/>
              <w:rPr>
                <w:sz w:val="16"/>
                <w:szCs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3161D9B" w14:textId="77777777" w:rsidR="00B2506E" w:rsidRPr="006E2459" w:rsidRDefault="00B2506E" w:rsidP="005578B1">
            <w:pPr>
              <w:pStyle w:val="TAC"/>
              <w:keepNext w:val="0"/>
              <w:rPr>
                <w:rStyle w:val="TALCar"/>
                <w:rFonts w:cs="Arial"/>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7AB160" w14:textId="77777777" w:rsidR="00B2506E" w:rsidRPr="006E2459" w:rsidRDefault="00B2506E" w:rsidP="005578B1">
            <w:pPr>
              <w:pStyle w:val="TAC"/>
              <w:keepNext w:val="0"/>
              <w:rPr>
                <w:sz w:val="16"/>
                <w:szCs w:val="16"/>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F3A990" w14:textId="77777777" w:rsidR="00B2506E" w:rsidRPr="006E2459" w:rsidRDefault="00B2506E" w:rsidP="005578B1">
            <w:pPr>
              <w:pStyle w:val="TAC"/>
              <w:keepNext w:val="0"/>
              <w:rPr>
                <w:sz w:val="16"/>
                <w:szCs w:val="16"/>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9BCAC30" w14:textId="77777777" w:rsidR="00B2506E" w:rsidRPr="006E2459" w:rsidRDefault="00B2506E" w:rsidP="005578B1">
            <w:pPr>
              <w:pStyle w:val="TAC"/>
              <w:keepNext w:val="0"/>
              <w:rPr>
                <w:sz w:val="16"/>
                <w:szCs w:val="16"/>
              </w:rPr>
            </w:pPr>
            <w:r w:rsidRPr="006E2459">
              <w:rPr>
                <w:sz w:val="16"/>
                <w:szCs w:val="16"/>
                <w:lang w:val="en-US" w:eastAsia="zh-CN"/>
              </w:rPr>
              <w:t>2</w:t>
            </w:r>
          </w:p>
        </w:tc>
      </w:tr>
      <w:tr w:rsidR="00B2506E" w:rsidRPr="006E2459" w14:paraId="4C9D198F"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210C0A8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FBA9AA" w14:textId="77777777" w:rsidR="00B2506E" w:rsidRPr="006E2459" w:rsidRDefault="00B2506E" w:rsidP="005578B1">
            <w:pPr>
              <w:pStyle w:val="TAL"/>
              <w:rPr>
                <w:sz w:val="16"/>
                <w:szCs w:val="16"/>
                <w:lang w:val="sv-SE"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14:paraId="02A8BE72" w14:textId="77777777" w:rsidR="00B2506E" w:rsidRPr="006E2459" w:rsidRDefault="00B2506E" w:rsidP="005578B1">
            <w:pPr>
              <w:pStyle w:val="TAC"/>
              <w:keepNext w:val="0"/>
              <w:rPr>
                <w:sz w:val="16"/>
                <w:szCs w:val="16"/>
              </w:rPr>
            </w:pPr>
            <w:proofErr w:type="spellStart"/>
            <w:r w:rsidRPr="006E2459">
              <w:rPr>
                <w:sz w:val="16"/>
                <w:szCs w:val="16"/>
                <w:lang w:eastAsia="ja-JP"/>
              </w:rPr>
              <w:t>F</w:t>
            </w:r>
            <w:r w:rsidRPr="006E2459">
              <w:rPr>
                <w:sz w:val="16"/>
                <w:szCs w:val="16"/>
                <w:vertAlign w:val="subscript"/>
                <w:lang w:eastAsia="ja-JP"/>
              </w:rPr>
              <w:t>DL_low</w:t>
            </w:r>
            <w:proofErr w:type="spellEnd"/>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1E9ECD2B" w14:textId="77777777" w:rsidR="00B2506E" w:rsidRPr="006E2459" w:rsidRDefault="00B2506E" w:rsidP="005578B1">
            <w:pPr>
              <w:pStyle w:val="TAC"/>
              <w:keepNext w:val="0"/>
              <w:rPr>
                <w:sz w:val="16"/>
                <w:szCs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D31B57A" w14:textId="77777777" w:rsidR="00B2506E" w:rsidRPr="006E2459" w:rsidRDefault="00B2506E" w:rsidP="005578B1">
            <w:pPr>
              <w:pStyle w:val="TAC"/>
              <w:keepNext w:val="0"/>
              <w:rPr>
                <w:rStyle w:val="TALCar"/>
                <w:rFonts w:cs="Arial"/>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0BE569" w14:textId="77777777" w:rsidR="00B2506E" w:rsidRPr="006E2459" w:rsidRDefault="00B2506E" w:rsidP="005578B1">
            <w:pPr>
              <w:pStyle w:val="TAC"/>
              <w:keepNext w:val="0"/>
              <w:rPr>
                <w:sz w:val="16"/>
                <w:szCs w:val="16"/>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E6CA9AF" w14:textId="77777777" w:rsidR="00B2506E" w:rsidRPr="006E2459" w:rsidRDefault="00B2506E" w:rsidP="005578B1">
            <w:pPr>
              <w:pStyle w:val="TAC"/>
              <w:keepNext w:val="0"/>
              <w:rPr>
                <w:sz w:val="16"/>
                <w:szCs w:val="16"/>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B695C9" w14:textId="77777777" w:rsidR="00B2506E" w:rsidRPr="006E2459" w:rsidRDefault="00B2506E" w:rsidP="005578B1">
            <w:pPr>
              <w:pStyle w:val="TAC"/>
              <w:keepNext w:val="0"/>
              <w:rPr>
                <w:sz w:val="16"/>
                <w:szCs w:val="16"/>
              </w:rPr>
            </w:pPr>
          </w:p>
        </w:tc>
      </w:tr>
      <w:tr w:rsidR="00B2506E" w:rsidRPr="006E2459" w14:paraId="3A79CD16"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41EA5F1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4F9F0B" w14:textId="77777777" w:rsidR="00B2506E" w:rsidRPr="006E2459" w:rsidRDefault="00B2506E" w:rsidP="005578B1">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24955C17" w14:textId="77777777" w:rsidR="00B2506E" w:rsidRPr="006E2459" w:rsidRDefault="00B2506E" w:rsidP="005578B1">
            <w:pPr>
              <w:pStyle w:val="TAC"/>
              <w:keepNext w:val="0"/>
              <w:rPr>
                <w:sz w:val="16"/>
              </w:rPr>
            </w:pPr>
            <w:proofErr w:type="spellStart"/>
            <w:r w:rsidRPr="006E2459">
              <w:rPr>
                <w:sz w:val="16"/>
                <w:szCs w:val="16"/>
                <w:lang w:eastAsia="ja-JP"/>
              </w:rPr>
              <w:t>F</w:t>
            </w:r>
            <w:r w:rsidRPr="006E2459">
              <w:rPr>
                <w:sz w:val="16"/>
                <w:szCs w:val="16"/>
                <w:vertAlign w:val="subscript"/>
                <w:lang w:eastAsia="ja-JP"/>
              </w:rPr>
              <w:t>DL_low</w:t>
            </w:r>
            <w:proofErr w:type="spellEnd"/>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10FA91D6" w14:textId="77777777" w:rsidR="00B2506E" w:rsidRPr="006E2459" w:rsidRDefault="00B2506E" w:rsidP="005578B1">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B96A0C" w14:textId="77777777" w:rsidR="00B2506E" w:rsidRPr="006E2459" w:rsidRDefault="00B2506E" w:rsidP="005578B1">
            <w:pPr>
              <w:pStyle w:val="TAC"/>
              <w:keepNext w:val="0"/>
              <w:rPr>
                <w:sz w:val="16"/>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264E1D" w14:textId="77777777" w:rsidR="00B2506E" w:rsidRPr="006E2459" w:rsidRDefault="00B2506E" w:rsidP="005578B1">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8F7CD6" w14:textId="77777777" w:rsidR="00B2506E" w:rsidRPr="006E2459" w:rsidRDefault="00B2506E" w:rsidP="005578B1">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B4F076" w14:textId="77777777" w:rsidR="00B2506E" w:rsidRPr="006E2459" w:rsidRDefault="00B2506E" w:rsidP="005578B1">
            <w:pPr>
              <w:pStyle w:val="TAC"/>
              <w:keepNext w:val="0"/>
              <w:rPr>
                <w:sz w:val="16"/>
                <w:lang w:eastAsia="ja-JP"/>
              </w:rPr>
            </w:pPr>
          </w:p>
        </w:tc>
      </w:tr>
      <w:tr w:rsidR="00B2506E" w:rsidRPr="006E2459" w14:paraId="5A5DFE85"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6DBDA63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9FB640"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D1F765D" w14:textId="77777777" w:rsidR="00B2506E" w:rsidRPr="006E2459" w:rsidRDefault="00B2506E" w:rsidP="005578B1">
            <w:pPr>
              <w:pStyle w:val="TAC"/>
              <w:keepNext w:val="0"/>
              <w:rPr>
                <w:sz w:val="16"/>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B0CA1B4" w14:textId="77777777" w:rsidR="00B2506E" w:rsidRPr="006E2459" w:rsidRDefault="00B2506E" w:rsidP="005578B1">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EA46104" w14:textId="77777777" w:rsidR="00B2506E" w:rsidRPr="006E2459" w:rsidRDefault="00B2506E" w:rsidP="005578B1">
            <w:pPr>
              <w:pStyle w:val="TAC"/>
              <w:keepNext w:val="0"/>
              <w:rPr>
                <w:sz w:val="16"/>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32A9C23" w14:textId="77777777" w:rsidR="00B2506E" w:rsidRPr="006E2459" w:rsidRDefault="00B2506E" w:rsidP="005578B1">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4B4C1B5" w14:textId="77777777" w:rsidR="00B2506E" w:rsidRPr="006E2459" w:rsidRDefault="00B2506E" w:rsidP="005578B1">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578122C" w14:textId="77777777" w:rsidR="00B2506E" w:rsidRPr="006E2459" w:rsidRDefault="00B2506E" w:rsidP="005578B1">
            <w:pPr>
              <w:pStyle w:val="TAC"/>
              <w:keepNext w:val="0"/>
              <w:rPr>
                <w:sz w:val="16"/>
                <w:lang w:eastAsia="ja-JP"/>
              </w:rPr>
            </w:pPr>
            <w:r w:rsidRPr="006E2459">
              <w:rPr>
                <w:sz w:val="16"/>
                <w:szCs w:val="16"/>
                <w:lang w:eastAsia="ja-JP"/>
              </w:rPr>
              <w:t>3</w:t>
            </w:r>
          </w:p>
        </w:tc>
      </w:tr>
      <w:tr w:rsidR="00B2506E" w:rsidRPr="006E2459" w14:paraId="34EEFF1E" w14:textId="77777777" w:rsidTr="005578B1">
        <w:trPr>
          <w:trHeight w:val="188"/>
          <w:jc w:val="center"/>
        </w:trPr>
        <w:tc>
          <w:tcPr>
            <w:tcW w:w="1632" w:type="dxa"/>
            <w:vMerge w:val="restart"/>
            <w:tcBorders>
              <w:left w:val="single" w:sz="4" w:space="0" w:color="auto"/>
              <w:right w:val="single" w:sz="4" w:space="0" w:color="auto"/>
            </w:tcBorders>
          </w:tcPr>
          <w:p w14:paraId="62FA1AAB" w14:textId="77777777" w:rsidR="00B2506E" w:rsidRPr="006E2459" w:rsidRDefault="00B2506E" w:rsidP="005578B1">
            <w:pPr>
              <w:pStyle w:val="TAC"/>
              <w:rPr>
                <w:sz w:val="16"/>
                <w:szCs w:val="16"/>
                <w:lang w:eastAsia="ja-JP"/>
              </w:rPr>
            </w:pPr>
            <w:r w:rsidRPr="006E2459">
              <w:rPr>
                <w:sz w:val="16"/>
                <w:szCs w:val="16"/>
                <w:lang w:eastAsia="ja-JP"/>
              </w:rPr>
              <w:t>DC_5_n</w:t>
            </w:r>
            <w:r w:rsidRPr="006E2459">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14:paraId="2FDDF09B" w14:textId="77777777" w:rsidR="00B2506E" w:rsidRPr="006E2459" w:rsidRDefault="00B2506E" w:rsidP="005578B1">
            <w:pPr>
              <w:pStyle w:val="TAL"/>
              <w:rPr>
                <w:sz w:val="16"/>
                <w:szCs w:val="16"/>
                <w:lang w:val="sv-SE" w:eastAsia="ja-JP"/>
              </w:rPr>
            </w:pPr>
            <w:r w:rsidRPr="006E2459">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14:paraId="70644605" w14:textId="77777777" w:rsidR="00B2506E" w:rsidRPr="006E2459" w:rsidRDefault="00B2506E" w:rsidP="005578B1">
            <w:pPr>
              <w:keepNext/>
              <w:keepLines/>
              <w:spacing w:after="0"/>
              <w:jc w:val="right"/>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DF143E"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18740C" w14:textId="77777777" w:rsidR="00B2506E" w:rsidRPr="006E2459" w:rsidRDefault="00B2506E" w:rsidP="005578B1">
            <w:pPr>
              <w:keepNext/>
              <w:keepLines/>
              <w:spacing w:after="0"/>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8F549"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56ADFC"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5D8CCB" w14:textId="77777777" w:rsidR="00B2506E" w:rsidRPr="006E2459" w:rsidRDefault="00B2506E" w:rsidP="005578B1">
            <w:pPr>
              <w:keepNext/>
              <w:keepLines/>
              <w:spacing w:after="0"/>
              <w:jc w:val="center"/>
              <w:rPr>
                <w:rFonts w:ascii="Arial" w:hAnsi="Arial" w:cs="Arial"/>
                <w:sz w:val="16"/>
                <w:szCs w:val="16"/>
                <w:lang w:eastAsia="ja-JP"/>
              </w:rPr>
            </w:pPr>
          </w:p>
        </w:tc>
      </w:tr>
      <w:tr w:rsidR="00B2506E" w:rsidRPr="006E2459" w14:paraId="22751779" w14:textId="77777777" w:rsidTr="005578B1">
        <w:trPr>
          <w:trHeight w:val="188"/>
          <w:jc w:val="center"/>
        </w:trPr>
        <w:tc>
          <w:tcPr>
            <w:tcW w:w="1632" w:type="dxa"/>
            <w:vMerge/>
            <w:tcBorders>
              <w:left w:val="single" w:sz="4" w:space="0" w:color="auto"/>
              <w:right w:val="single" w:sz="4" w:space="0" w:color="auto"/>
            </w:tcBorders>
          </w:tcPr>
          <w:p w14:paraId="4FBE04A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7C563F1" w14:textId="77777777" w:rsidR="00B2506E" w:rsidRPr="006E2459" w:rsidRDefault="00B2506E" w:rsidP="005578B1">
            <w:pPr>
              <w:pStyle w:val="TAL"/>
              <w:rPr>
                <w:sz w:val="16"/>
                <w:szCs w:val="16"/>
                <w:lang w:val="sv-SE" w:eastAsia="ja-JP"/>
              </w:rPr>
            </w:pPr>
            <w:r w:rsidRPr="006E2459">
              <w:rPr>
                <w:sz w:val="16"/>
                <w:szCs w:val="16"/>
                <w:lang w:eastAsia="ja-JP"/>
              </w:rPr>
              <w:t>E-UTRA Band 2, 25, 41, 70</w:t>
            </w:r>
          </w:p>
        </w:tc>
        <w:tc>
          <w:tcPr>
            <w:tcW w:w="941" w:type="dxa"/>
            <w:tcBorders>
              <w:top w:val="single" w:sz="4" w:space="0" w:color="auto"/>
              <w:left w:val="nil"/>
              <w:bottom w:val="single" w:sz="4" w:space="0" w:color="auto"/>
              <w:right w:val="single" w:sz="4" w:space="0" w:color="auto"/>
            </w:tcBorders>
            <w:vAlign w:val="center"/>
          </w:tcPr>
          <w:p w14:paraId="7A97F641" w14:textId="77777777" w:rsidR="00B2506E" w:rsidRPr="006E2459" w:rsidRDefault="00B2506E" w:rsidP="005578B1">
            <w:pPr>
              <w:keepNext/>
              <w:keepLines/>
              <w:spacing w:after="0"/>
              <w:jc w:val="right"/>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CF166C"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9BFBFC" w14:textId="77777777" w:rsidR="00B2506E" w:rsidRPr="006E2459" w:rsidRDefault="00B2506E" w:rsidP="005578B1">
            <w:pPr>
              <w:keepNext/>
              <w:keepLines/>
              <w:spacing w:after="0"/>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1EC8B6"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06E9F9"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4AD90A"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rPr>
              <w:t>2</w:t>
            </w:r>
          </w:p>
        </w:tc>
      </w:tr>
      <w:tr w:rsidR="00B2506E" w:rsidRPr="006E2459" w14:paraId="0A41EE0D" w14:textId="77777777" w:rsidTr="005578B1">
        <w:trPr>
          <w:trHeight w:val="188"/>
          <w:jc w:val="center"/>
        </w:trPr>
        <w:tc>
          <w:tcPr>
            <w:tcW w:w="1632" w:type="dxa"/>
            <w:vMerge/>
            <w:tcBorders>
              <w:left w:val="single" w:sz="4" w:space="0" w:color="auto"/>
              <w:right w:val="single" w:sz="4" w:space="0" w:color="auto"/>
            </w:tcBorders>
          </w:tcPr>
          <w:p w14:paraId="0112315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FB6272" w14:textId="77777777" w:rsidR="00B2506E" w:rsidRPr="006E2459" w:rsidRDefault="00B2506E" w:rsidP="005578B1">
            <w:pPr>
              <w:pStyle w:val="TAL"/>
              <w:rPr>
                <w:sz w:val="16"/>
                <w:szCs w:val="16"/>
                <w:lang w:val="sv-SE" w:eastAsia="ja-JP"/>
              </w:rPr>
            </w:pPr>
            <w:r w:rsidRPr="006E2459">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13FC7DB8" w14:textId="77777777" w:rsidR="00B2506E" w:rsidRPr="006E2459" w:rsidRDefault="00B2506E" w:rsidP="005578B1">
            <w:pPr>
              <w:keepNext/>
              <w:keepLines/>
              <w:spacing w:after="0"/>
              <w:jc w:val="right"/>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6FB3B4"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4DD6E5" w14:textId="77777777" w:rsidR="00B2506E" w:rsidRPr="006E2459" w:rsidRDefault="00B2506E" w:rsidP="005578B1">
            <w:pPr>
              <w:keepNext/>
              <w:keepLines/>
              <w:spacing w:after="0"/>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39F0E6"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2ADB7C00"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30DAAD"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rPr>
              <w:t>5</w:t>
            </w:r>
          </w:p>
        </w:tc>
      </w:tr>
      <w:tr w:rsidR="00B2506E" w:rsidRPr="006E2459" w14:paraId="62458E58"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1E561BF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7C0296" w14:textId="77777777" w:rsidR="00B2506E" w:rsidRPr="006E2459" w:rsidRDefault="00B2506E" w:rsidP="005578B1">
            <w:pPr>
              <w:pStyle w:val="TAL"/>
              <w:rPr>
                <w:sz w:val="16"/>
                <w:szCs w:val="16"/>
                <w:lang w:val="sv-SE" w:eastAsia="ja-JP"/>
              </w:rPr>
            </w:pPr>
            <w:r w:rsidRPr="006E2459">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787C1A3E" w14:textId="77777777" w:rsidR="00B2506E" w:rsidRPr="006E2459" w:rsidRDefault="00B2506E" w:rsidP="005578B1">
            <w:pPr>
              <w:keepNext/>
              <w:keepLines/>
              <w:spacing w:after="0"/>
              <w:jc w:val="right"/>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C07AFFD"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F7534D" w14:textId="77777777" w:rsidR="00B2506E" w:rsidRPr="006E2459" w:rsidRDefault="00B2506E" w:rsidP="005578B1">
            <w:pPr>
              <w:keepNext/>
              <w:keepLines/>
              <w:spacing w:after="0"/>
              <w:rPr>
                <w:rFonts w:ascii="Arial" w:hAnsi="Arial" w:cs="Arial"/>
                <w:sz w:val="16"/>
                <w:szCs w:val="16"/>
                <w:lang w:eastAsia="ja-JP"/>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439B5E"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AC62A7"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518419" w14:textId="77777777" w:rsidR="00B2506E" w:rsidRPr="006E2459" w:rsidRDefault="00B2506E" w:rsidP="005578B1">
            <w:pPr>
              <w:keepNext/>
              <w:keepLines/>
              <w:spacing w:after="0"/>
              <w:jc w:val="center"/>
              <w:rPr>
                <w:rFonts w:ascii="Arial" w:hAnsi="Arial" w:cs="Arial"/>
                <w:sz w:val="16"/>
                <w:szCs w:val="16"/>
                <w:lang w:eastAsia="ja-JP"/>
              </w:rPr>
            </w:pPr>
            <w:r w:rsidRPr="006E2459">
              <w:rPr>
                <w:rFonts w:ascii="Arial" w:hAnsi="Arial" w:cs="Arial"/>
                <w:sz w:val="16"/>
                <w:szCs w:val="16"/>
              </w:rPr>
              <w:t>5</w:t>
            </w:r>
          </w:p>
        </w:tc>
      </w:tr>
      <w:tr w:rsidR="00B2506E" w:rsidRPr="006E2459" w14:paraId="6A3470F1"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2172A8F4" w14:textId="77777777" w:rsidR="00B2506E" w:rsidRPr="006E2459" w:rsidRDefault="00B2506E" w:rsidP="005578B1">
            <w:pPr>
              <w:pStyle w:val="TAC"/>
              <w:rPr>
                <w:sz w:val="16"/>
                <w:szCs w:val="16"/>
                <w:lang w:eastAsia="ja-JP"/>
              </w:rPr>
            </w:pPr>
            <w:r w:rsidRPr="006E2459">
              <w:rPr>
                <w:kern w:val="2"/>
                <w:sz w:val="16"/>
                <w:szCs w:val="16"/>
                <w:lang w:val="en-US" w:eastAsia="zh-CN"/>
              </w:rPr>
              <w:lastRenderedPageBreak/>
              <w:t>DC_5</w:t>
            </w:r>
            <w:r w:rsidRPr="006E2459">
              <w:rPr>
                <w:rFonts w:eastAsia="Malgun Gothic"/>
                <w:kern w:val="2"/>
                <w:sz w:val="16"/>
                <w:szCs w:val="16"/>
                <w:lang w:val="en-US" w:eastAsia="ko-KR"/>
              </w:rPr>
              <w:t>_</w:t>
            </w:r>
            <w:r w:rsidRPr="006E2459">
              <w:rPr>
                <w:kern w:val="2"/>
                <w:sz w:val="16"/>
                <w:szCs w:val="16"/>
                <w:lang w:val="en-US" w:eastAsia="zh-CN"/>
              </w:rPr>
              <w:t>n78</w:t>
            </w:r>
          </w:p>
        </w:tc>
        <w:tc>
          <w:tcPr>
            <w:tcW w:w="2857" w:type="dxa"/>
            <w:tcBorders>
              <w:top w:val="single" w:sz="4" w:space="0" w:color="auto"/>
              <w:left w:val="nil"/>
              <w:bottom w:val="single" w:sz="4" w:space="0" w:color="auto"/>
              <w:right w:val="single" w:sz="4" w:space="0" w:color="auto"/>
            </w:tcBorders>
            <w:vAlign w:val="center"/>
          </w:tcPr>
          <w:p w14:paraId="46C84A18" w14:textId="77777777" w:rsidR="00B2506E" w:rsidRPr="006E2459" w:rsidRDefault="00B2506E" w:rsidP="005578B1">
            <w:pPr>
              <w:pStyle w:val="TAL"/>
              <w:rPr>
                <w:sz w:val="16"/>
                <w:szCs w:val="16"/>
                <w:lang w:eastAsia="ja-JP"/>
              </w:rPr>
            </w:pPr>
            <w:r w:rsidRPr="006E2459">
              <w:rPr>
                <w:sz w:val="16"/>
                <w:szCs w:val="16"/>
                <w:lang w:eastAsia="ja-JP"/>
              </w:rPr>
              <w:t>E-UTRA Band 1, 2, 3, 4, 5, 7, 8, 10, 12, 13, 14, 17, 24, 25, 28, 29, 30, 31, 34, 38, 40, 45, 48, 65, 66, 70</w:t>
            </w:r>
          </w:p>
        </w:tc>
        <w:tc>
          <w:tcPr>
            <w:tcW w:w="941" w:type="dxa"/>
            <w:tcBorders>
              <w:top w:val="single" w:sz="4" w:space="0" w:color="auto"/>
              <w:left w:val="nil"/>
              <w:bottom w:val="single" w:sz="4" w:space="0" w:color="auto"/>
              <w:right w:val="single" w:sz="4" w:space="0" w:color="auto"/>
            </w:tcBorders>
            <w:vAlign w:val="center"/>
          </w:tcPr>
          <w:p w14:paraId="0CCF5011" w14:textId="77777777" w:rsidR="00B2506E" w:rsidRPr="006E2459" w:rsidRDefault="00B2506E" w:rsidP="005578B1">
            <w:pPr>
              <w:pStyle w:val="TAC"/>
              <w:keepNext w:val="0"/>
              <w:rPr>
                <w:sz w:val="16"/>
                <w:lang w:eastAsia="ja-JP"/>
              </w:rPr>
            </w:pPr>
            <w:proofErr w:type="spellStart"/>
            <w:r w:rsidRPr="006E2459">
              <w:rPr>
                <w:kern w:val="2"/>
                <w:sz w:val="16"/>
                <w:lang w:val="en-US" w:eastAsia="zh-CN"/>
              </w:rPr>
              <w:t>F</w:t>
            </w:r>
            <w:r w:rsidRPr="006E2459">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3F4B62" w14:textId="77777777" w:rsidR="00B2506E" w:rsidRPr="006E2459" w:rsidRDefault="00B2506E" w:rsidP="005578B1">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BB2B5" w14:textId="77777777" w:rsidR="00B2506E" w:rsidRPr="006E2459" w:rsidRDefault="00B2506E" w:rsidP="005578B1">
            <w:pPr>
              <w:pStyle w:val="TAC"/>
              <w:keepNext w:val="0"/>
              <w:rPr>
                <w:sz w:val="16"/>
              </w:rPr>
            </w:pPr>
            <w:proofErr w:type="spellStart"/>
            <w:r w:rsidRPr="006E2459">
              <w:rPr>
                <w:kern w:val="2"/>
                <w:sz w:val="16"/>
                <w:lang w:val="en-US" w:eastAsia="zh-CN"/>
              </w:rPr>
              <w:t>F</w:t>
            </w:r>
            <w:r w:rsidRPr="006E2459">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43CE3A"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44B664E"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A09301" w14:textId="77777777" w:rsidR="00B2506E" w:rsidRPr="006E2459" w:rsidRDefault="00B2506E" w:rsidP="005578B1">
            <w:pPr>
              <w:pStyle w:val="TAC"/>
              <w:keepNext w:val="0"/>
              <w:rPr>
                <w:sz w:val="16"/>
                <w:lang w:eastAsia="ja-JP"/>
              </w:rPr>
            </w:pPr>
          </w:p>
        </w:tc>
      </w:tr>
      <w:tr w:rsidR="00B2506E" w:rsidRPr="006E2459" w14:paraId="0A5071EF" w14:textId="77777777" w:rsidTr="005578B1">
        <w:trPr>
          <w:trHeight w:val="188"/>
          <w:jc w:val="center"/>
        </w:trPr>
        <w:tc>
          <w:tcPr>
            <w:tcW w:w="1632" w:type="dxa"/>
            <w:vMerge/>
            <w:tcBorders>
              <w:left w:val="single" w:sz="4" w:space="0" w:color="auto"/>
              <w:right w:val="single" w:sz="4" w:space="0" w:color="auto"/>
            </w:tcBorders>
          </w:tcPr>
          <w:p w14:paraId="78DDB6B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B8BE7C" w14:textId="77777777" w:rsidR="00B2506E" w:rsidRPr="006E2459" w:rsidRDefault="00B2506E" w:rsidP="005578B1">
            <w:pPr>
              <w:pStyle w:val="TAL"/>
              <w:rPr>
                <w:sz w:val="16"/>
                <w:szCs w:val="16"/>
                <w:lang w:eastAsia="ja-JP"/>
              </w:rPr>
            </w:pPr>
            <w:r w:rsidRPr="006E2459">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06709A0E"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28D2BA11" w14:textId="77777777" w:rsidR="00B2506E" w:rsidRPr="006E2459" w:rsidRDefault="00B2506E" w:rsidP="005578B1">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738F3BF" w14:textId="77777777" w:rsidR="00B2506E" w:rsidRPr="006E2459" w:rsidRDefault="00B2506E" w:rsidP="005578B1">
            <w:pPr>
              <w:pStyle w:val="TAC"/>
              <w:keepNext w:val="0"/>
              <w:rPr>
                <w:sz w:val="16"/>
              </w:rPr>
            </w:pPr>
            <w:r w:rsidRPr="006E2459">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1EEBAA80"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51F8A83F"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5B581F" w14:textId="77777777" w:rsidR="00B2506E" w:rsidRPr="006E2459" w:rsidRDefault="00B2506E" w:rsidP="005578B1">
            <w:pPr>
              <w:pStyle w:val="TAC"/>
              <w:keepNext w:val="0"/>
              <w:rPr>
                <w:sz w:val="16"/>
                <w:lang w:eastAsia="ja-JP"/>
              </w:rPr>
            </w:pPr>
          </w:p>
        </w:tc>
      </w:tr>
      <w:tr w:rsidR="00B2506E" w:rsidRPr="006E2459" w14:paraId="088D2DB9" w14:textId="77777777" w:rsidTr="005578B1">
        <w:trPr>
          <w:trHeight w:val="188"/>
          <w:jc w:val="center"/>
        </w:trPr>
        <w:tc>
          <w:tcPr>
            <w:tcW w:w="1632" w:type="dxa"/>
            <w:vMerge/>
            <w:tcBorders>
              <w:left w:val="single" w:sz="4" w:space="0" w:color="auto"/>
              <w:right w:val="single" w:sz="4" w:space="0" w:color="auto"/>
            </w:tcBorders>
          </w:tcPr>
          <w:p w14:paraId="4B2F9B0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5BB7D4"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5A8411D"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02D6F48B" w14:textId="77777777" w:rsidR="00B2506E" w:rsidRPr="006E2459" w:rsidRDefault="00B2506E" w:rsidP="005578B1">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B702768" w14:textId="77777777" w:rsidR="00B2506E" w:rsidRPr="006E2459" w:rsidRDefault="00B2506E" w:rsidP="005578B1">
            <w:pPr>
              <w:pStyle w:val="TAC"/>
              <w:keepNext w:val="0"/>
              <w:rPr>
                <w:sz w:val="16"/>
              </w:rPr>
            </w:pPr>
            <w:r w:rsidRPr="006E2459">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68A46905"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065DC40B"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6369F61" w14:textId="77777777" w:rsidR="00B2506E" w:rsidRPr="006E2459" w:rsidRDefault="00B2506E" w:rsidP="005578B1">
            <w:pPr>
              <w:pStyle w:val="TAC"/>
              <w:keepNext w:val="0"/>
              <w:rPr>
                <w:sz w:val="16"/>
                <w:lang w:eastAsia="ja-JP"/>
              </w:rPr>
            </w:pPr>
          </w:p>
        </w:tc>
      </w:tr>
      <w:tr w:rsidR="00B2506E" w:rsidRPr="006E2459" w14:paraId="29E1CABF" w14:textId="77777777" w:rsidTr="005578B1">
        <w:trPr>
          <w:trHeight w:val="188"/>
          <w:jc w:val="center"/>
        </w:trPr>
        <w:tc>
          <w:tcPr>
            <w:tcW w:w="1632" w:type="dxa"/>
            <w:vMerge/>
            <w:tcBorders>
              <w:left w:val="single" w:sz="4" w:space="0" w:color="auto"/>
              <w:right w:val="single" w:sz="4" w:space="0" w:color="auto"/>
            </w:tcBorders>
          </w:tcPr>
          <w:p w14:paraId="2B1FD1B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BE676C"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9928EAC"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367840D0" w14:textId="77777777" w:rsidR="00B2506E" w:rsidRPr="006E2459" w:rsidRDefault="00B2506E" w:rsidP="005578B1">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5B4DB8" w14:textId="77777777" w:rsidR="00B2506E" w:rsidRPr="006E2459" w:rsidRDefault="00B2506E" w:rsidP="005578B1">
            <w:pPr>
              <w:pStyle w:val="TAC"/>
              <w:keepNext w:val="0"/>
              <w:rPr>
                <w:sz w:val="16"/>
              </w:rPr>
            </w:pPr>
            <w:r w:rsidRPr="006E2459">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4FC163BC"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491BFF9C"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5229D51E"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3, 4</w:t>
            </w:r>
          </w:p>
        </w:tc>
      </w:tr>
      <w:tr w:rsidR="00B2506E" w:rsidRPr="006E2459" w14:paraId="19C9D0CA" w14:textId="77777777" w:rsidTr="005578B1">
        <w:trPr>
          <w:trHeight w:val="188"/>
          <w:jc w:val="center"/>
        </w:trPr>
        <w:tc>
          <w:tcPr>
            <w:tcW w:w="1632" w:type="dxa"/>
            <w:vMerge/>
            <w:tcBorders>
              <w:left w:val="single" w:sz="4" w:space="0" w:color="auto"/>
              <w:right w:val="single" w:sz="4" w:space="0" w:color="auto"/>
            </w:tcBorders>
          </w:tcPr>
          <w:p w14:paraId="562BDBF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A2D072"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023A251"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5216F5D6" w14:textId="77777777" w:rsidR="00B2506E" w:rsidRPr="006E2459" w:rsidRDefault="00B2506E" w:rsidP="005578B1">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5E1E89C" w14:textId="77777777" w:rsidR="00B2506E" w:rsidRPr="006E2459" w:rsidRDefault="00B2506E" w:rsidP="005578B1">
            <w:pPr>
              <w:pStyle w:val="TAC"/>
              <w:keepNext w:val="0"/>
              <w:rPr>
                <w:sz w:val="16"/>
              </w:rPr>
            </w:pPr>
            <w:r w:rsidRPr="006E2459">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6A588A7"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277862A9"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06DA7C3" w14:textId="77777777" w:rsidR="00B2506E" w:rsidRPr="006E2459" w:rsidRDefault="00B2506E" w:rsidP="005578B1">
            <w:pPr>
              <w:pStyle w:val="TAC"/>
              <w:keepNext w:val="0"/>
              <w:rPr>
                <w:sz w:val="16"/>
                <w:lang w:eastAsia="ja-JP"/>
              </w:rPr>
            </w:pPr>
          </w:p>
        </w:tc>
      </w:tr>
      <w:tr w:rsidR="00B2506E" w:rsidRPr="006E2459" w14:paraId="6D29EFDD" w14:textId="77777777" w:rsidTr="005578B1">
        <w:trPr>
          <w:trHeight w:val="188"/>
          <w:jc w:val="center"/>
        </w:trPr>
        <w:tc>
          <w:tcPr>
            <w:tcW w:w="1632" w:type="dxa"/>
            <w:vMerge/>
            <w:tcBorders>
              <w:left w:val="single" w:sz="4" w:space="0" w:color="auto"/>
              <w:right w:val="single" w:sz="4" w:space="0" w:color="auto"/>
            </w:tcBorders>
          </w:tcPr>
          <w:p w14:paraId="6E5B8CE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396A9C"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BBC3B4"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504FB2D9" w14:textId="77777777" w:rsidR="00B2506E" w:rsidRPr="006E2459" w:rsidRDefault="00B2506E" w:rsidP="005578B1">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C8CFC3C" w14:textId="77777777" w:rsidR="00B2506E" w:rsidRPr="006E2459" w:rsidRDefault="00B2506E" w:rsidP="005578B1">
            <w:pPr>
              <w:pStyle w:val="TAC"/>
              <w:keepNext w:val="0"/>
              <w:rPr>
                <w:sz w:val="16"/>
              </w:rPr>
            </w:pPr>
            <w:r w:rsidRPr="006E2459">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67B5559F"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2A2AE12"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5FCC54D" w14:textId="77777777" w:rsidR="00B2506E" w:rsidRPr="006E2459" w:rsidRDefault="00B2506E" w:rsidP="005578B1">
            <w:pPr>
              <w:pStyle w:val="TAC"/>
              <w:keepNext w:val="0"/>
              <w:rPr>
                <w:sz w:val="16"/>
                <w:lang w:eastAsia="ja-JP"/>
              </w:rPr>
            </w:pPr>
          </w:p>
        </w:tc>
      </w:tr>
      <w:tr w:rsidR="00B2506E" w:rsidRPr="006E2459" w14:paraId="22DE65F6" w14:textId="77777777" w:rsidTr="005578B1">
        <w:trPr>
          <w:trHeight w:val="188"/>
          <w:jc w:val="center"/>
        </w:trPr>
        <w:tc>
          <w:tcPr>
            <w:tcW w:w="1632" w:type="dxa"/>
            <w:vMerge/>
            <w:tcBorders>
              <w:left w:val="single" w:sz="4" w:space="0" w:color="auto"/>
              <w:right w:val="single" w:sz="4" w:space="0" w:color="auto"/>
            </w:tcBorders>
          </w:tcPr>
          <w:p w14:paraId="7CE3E9C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8C0767" w14:textId="77777777" w:rsidR="00B2506E" w:rsidRPr="006E2459" w:rsidRDefault="00B2506E" w:rsidP="005578B1">
            <w:pPr>
              <w:pStyle w:val="TAL"/>
              <w:rPr>
                <w:sz w:val="16"/>
                <w:szCs w:val="16"/>
                <w:lang w:eastAsia="ja-JP"/>
              </w:rPr>
            </w:pPr>
            <w:r w:rsidRPr="006E2459">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14:paraId="6D04D65A" w14:textId="77777777" w:rsidR="00B2506E" w:rsidRPr="006E2459" w:rsidRDefault="00B2506E" w:rsidP="005578B1">
            <w:pPr>
              <w:pStyle w:val="TAC"/>
              <w:keepNext w:val="0"/>
              <w:rPr>
                <w:sz w:val="16"/>
                <w:lang w:eastAsia="ja-JP"/>
              </w:rPr>
            </w:pPr>
            <w:proofErr w:type="spellStart"/>
            <w:r w:rsidRPr="006E2459">
              <w:rPr>
                <w:kern w:val="2"/>
                <w:sz w:val="16"/>
                <w:lang w:val="en-US" w:eastAsia="zh-CN"/>
              </w:rPr>
              <w:t>F</w:t>
            </w:r>
            <w:r w:rsidRPr="006E2459">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A03606" w14:textId="77777777" w:rsidR="00B2506E" w:rsidRPr="006E2459" w:rsidRDefault="00B2506E" w:rsidP="005578B1">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4583C9" w14:textId="77777777" w:rsidR="00B2506E" w:rsidRPr="006E2459" w:rsidRDefault="00B2506E" w:rsidP="005578B1">
            <w:pPr>
              <w:pStyle w:val="TAC"/>
              <w:keepNext w:val="0"/>
              <w:rPr>
                <w:sz w:val="16"/>
              </w:rPr>
            </w:pPr>
            <w:proofErr w:type="spellStart"/>
            <w:r w:rsidRPr="006E2459">
              <w:rPr>
                <w:kern w:val="2"/>
                <w:sz w:val="16"/>
                <w:lang w:val="en-US" w:eastAsia="zh-CN"/>
              </w:rPr>
              <w:t>F</w:t>
            </w:r>
            <w:r w:rsidRPr="006E2459">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DD7663"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02136892"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D9F49C9"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7</w:t>
            </w:r>
          </w:p>
        </w:tc>
      </w:tr>
      <w:tr w:rsidR="00B2506E" w:rsidRPr="006E2459" w14:paraId="21743CE1" w14:textId="77777777" w:rsidTr="005578B1">
        <w:trPr>
          <w:trHeight w:val="188"/>
          <w:jc w:val="center"/>
        </w:trPr>
        <w:tc>
          <w:tcPr>
            <w:tcW w:w="1632" w:type="dxa"/>
            <w:vMerge/>
            <w:tcBorders>
              <w:left w:val="single" w:sz="4" w:space="0" w:color="auto"/>
              <w:right w:val="single" w:sz="4" w:space="0" w:color="auto"/>
            </w:tcBorders>
          </w:tcPr>
          <w:p w14:paraId="48FA52D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494FC9" w14:textId="77777777" w:rsidR="00B2506E" w:rsidRPr="006E2459" w:rsidRDefault="00B2506E" w:rsidP="005578B1">
            <w:pPr>
              <w:pStyle w:val="TAL"/>
              <w:rPr>
                <w:sz w:val="16"/>
                <w:szCs w:val="16"/>
                <w:lang w:eastAsia="ja-JP"/>
              </w:rPr>
            </w:pPr>
            <w:r w:rsidRPr="006E2459">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05869CA7" w14:textId="77777777" w:rsidR="00B2506E" w:rsidRPr="006E2459" w:rsidRDefault="00B2506E" w:rsidP="005578B1">
            <w:pPr>
              <w:pStyle w:val="TAC"/>
              <w:keepNext w:val="0"/>
              <w:rPr>
                <w:sz w:val="16"/>
                <w:lang w:eastAsia="ja-JP"/>
              </w:rPr>
            </w:pPr>
            <w:proofErr w:type="spellStart"/>
            <w:r w:rsidRPr="006E2459">
              <w:rPr>
                <w:kern w:val="2"/>
                <w:sz w:val="16"/>
                <w:lang w:val="en-US" w:eastAsia="zh-CN"/>
              </w:rPr>
              <w:t>F</w:t>
            </w:r>
            <w:r w:rsidRPr="006E2459">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3462DA" w14:textId="77777777" w:rsidR="00B2506E" w:rsidRPr="006E2459" w:rsidRDefault="00B2506E" w:rsidP="005578B1">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CC0F0CE" w14:textId="77777777" w:rsidR="00B2506E" w:rsidRPr="006E2459" w:rsidRDefault="00B2506E" w:rsidP="005578B1">
            <w:pPr>
              <w:pStyle w:val="TAC"/>
              <w:keepNext w:val="0"/>
              <w:rPr>
                <w:sz w:val="16"/>
              </w:rPr>
            </w:pPr>
            <w:proofErr w:type="spellStart"/>
            <w:r w:rsidRPr="006E2459">
              <w:rPr>
                <w:kern w:val="2"/>
                <w:sz w:val="16"/>
                <w:lang w:val="en-US" w:eastAsia="zh-CN"/>
              </w:rPr>
              <w:t>F</w:t>
            </w:r>
            <w:r w:rsidRPr="006E2459">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E2DDBD"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1A615967"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3AF91AC"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4</w:t>
            </w:r>
          </w:p>
        </w:tc>
      </w:tr>
      <w:tr w:rsidR="00B2506E" w:rsidRPr="006E2459" w14:paraId="0D1BA6AE"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0350473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C8BF0B" w14:textId="77777777" w:rsidR="00B2506E" w:rsidRPr="006E2459" w:rsidRDefault="00B2506E" w:rsidP="005578B1">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555D1B7" w14:textId="77777777" w:rsidR="00B2506E" w:rsidRPr="006E2459" w:rsidRDefault="00B2506E" w:rsidP="005578B1">
            <w:pPr>
              <w:pStyle w:val="TAC"/>
              <w:keepNext w:val="0"/>
              <w:rPr>
                <w:sz w:val="16"/>
                <w:lang w:eastAsia="ja-JP"/>
              </w:rPr>
            </w:pPr>
            <w:proofErr w:type="spellStart"/>
            <w:r w:rsidRPr="006E2459">
              <w:rPr>
                <w:kern w:val="2"/>
                <w:sz w:val="16"/>
                <w:lang w:val="en-US" w:eastAsia="zh-CN"/>
              </w:rPr>
              <w:t>F</w:t>
            </w:r>
            <w:r w:rsidRPr="006E2459">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5B41EF" w14:textId="77777777" w:rsidR="00B2506E" w:rsidRPr="006E2459" w:rsidRDefault="00B2506E" w:rsidP="005578B1">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FFD293E" w14:textId="77777777" w:rsidR="00B2506E" w:rsidRPr="006E2459" w:rsidRDefault="00B2506E" w:rsidP="005578B1">
            <w:pPr>
              <w:pStyle w:val="TAC"/>
              <w:keepNext w:val="0"/>
              <w:rPr>
                <w:sz w:val="16"/>
              </w:rPr>
            </w:pPr>
            <w:proofErr w:type="spellStart"/>
            <w:r w:rsidRPr="006E2459">
              <w:rPr>
                <w:kern w:val="2"/>
                <w:sz w:val="16"/>
                <w:lang w:val="en-US" w:eastAsia="zh-CN"/>
              </w:rPr>
              <w:t>F</w:t>
            </w:r>
            <w:r w:rsidRPr="006E2459">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240AF0"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07C463BF"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4333F9A" w14:textId="77777777" w:rsidR="00B2506E" w:rsidRPr="006E2459" w:rsidRDefault="00B2506E" w:rsidP="005578B1">
            <w:pPr>
              <w:pStyle w:val="TAC"/>
              <w:keepNext w:val="0"/>
              <w:rPr>
                <w:sz w:val="16"/>
                <w:lang w:eastAsia="ja-JP"/>
              </w:rPr>
            </w:pPr>
            <w:r w:rsidRPr="006E2459">
              <w:rPr>
                <w:rFonts w:eastAsia="Malgun Gothic"/>
                <w:kern w:val="2"/>
                <w:sz w:val="16"/>
                <w:lang w:val="en-US" w:eastAsia="ko-KR"/>
              </w:rPr>
              <w:t>4</w:t>
            </w:r>
          </w:p>
        </w:tc>
      </w:tr>
      <w:tr w:rsidR="00B2506E" w:rsidRPr="006E2459" w14:paraId="2B9B8742" w14:textId="77777777" w:rsidTr="005578B1">
        <w:trPr>
          <w:trHeight w:val="188"/>
          <w:jc w:val="center"/>
        </w:trPr>
        <w:tc>
          <w:tcPr>
            <w:tcW w:w="1632" w:type="dxa"/>
            <w:vMerge w:val="restart"/>
            <w:tcBorders>
              <w:left w:val="single" w:sz="4" w:space="0" w:color="auto"/>
              <w:right w:val="single" w:sz="4" w:space="0" w:color="auto"/>
            </w:tcBorders>
          </w:tcPr>
          <w:p w14:paraId="78D6095F" w14:textId="77777777" w:rsidR="00B2506E" w:rsidRPr="006E2459" w:rsidRDefault="00B2506E" w:rsidP="005578B1">
            <w:pPr>
              <w:pStyle w:val="TAC"/>
              <w:rPr>
                <w:sz w:val="16"/>
                <w:szCs w:val="16"/>
                <w:lang w:eastAsia="ja-JP"/>
              </w:rPr>
            </w:pPr>
            <w:r w:rsidRPr="006E2459">
              <w:rPr>
                <w:sz w:val="16"/>
                <w:szCs w:val="16"/>
                <w:lang w:eastAsia="ja-JP"/>
              </w:rPr>
              <w:t>DC_5_n</w:t>
            </w:r>
            <w:r w:rsidRPr="006E2459">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14:paraId="46326923" w14:textId="77777777" w:rsidR="00B2506E" w:rsidRPr="006E2459" w:rsidRDefault="00B2506E" w:rsidP="005578B1">
            <w:pPr>
              <w:pStyle w:val="TAL"/>
              <w:rPr>
                <w:sz w:val="16"/>
                <w:szCs w:val="16"/>
                <w:lang w:eastAsia="ja-JP"/>
              </w:rPr>
            </w:pPr>
            <w:r w:rsidRPr="006E2459">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16F845A6" w14:textId="77777777" w:rsidR="00B2506E" w:rsidRPr="006E2459" w:rsidRDefault="00B2506E" w:rsidP="005578B1">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94B44A"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D5638E" w14:textId="77777777" w:rsidR="00B2506E" w:rsidRPr="006E2459" w:rsidRDefault="00B2506E" w:rsidP="005578B1">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593547"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5D8D7A"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09735C"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p>
        </w:tc>
      </w:tr>
      <w:tr w:rsidR="00B2506E" w:rsidRPr="006E2459" w14:paraId="26CC6B94" w14:textId="77777777" w:rsidTr="005578B1">
        <w:trPr>
          <w:trHeight w:val="188"/>
          <w:jc w:val="center"/>
        </w:trPr>
        <w:tc>
          <w:tcPr>
            <w:tcW w:w="1632" w:type="dxa"/>
            <w:vMerge/>
            <w:tcBorders>
              <w:left w:val="single" w:sz="4" w:space="0" w:color="auto"/>
              <w:right w:val="single" w:sz="4" w:space="0" w:color="auto"/>
            </w:tcBorders>
          </w:tcPr>
          <w:p w14:paraId="08A0CBF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BD862B" w14:textId="77777777" w:rsidR="00B2506E" w:rsidRPr="006E2459" w:rsidRDefault="00B2506E" w:rsidP="005578B1">
            <w:pPr>
              <w:pStyle w:val="TAL"/>
              <w:rPr>
                <w:sz w:val="16"/>
                <w:szCs w:val="16"/>
                <w:lang w:eastAsia="ja-JP"/>
              </w:rPr>
            </w:pPr>
            <w:r w:rsidRPr="006E2459">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50D0E561" w14:textId="77777777" w:rsidR="00B2506E" w:rsidRPr="006E2459" w:rsidRDefault="00B2506E" w:rsidP="005578B1">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78FC9832"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67ADD4" w14:textId="77777777" w:rsidR="00B2506E" w:rsidRPr="006E2459" w:rsidRDefault="00B2506E" w:rsidP="005578B1">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5D8454A3"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38AFDB04"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71EE36"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p>
        </w:tc>
      </w:tr>
      <w:tr w:rsidR="00B2506E" w:rsidRPr="006E2459" w14:paraId="485D1ED3" w14:textId="77777777" w:rsidTr="005578B1">
        <w:trPr>
          <w:trHeight w:val="188"/>
          <w:jc w:val="center"/>
        </w:trPr>
        <w:tc>
          <w:tcPr>
            <w:tcW w:w="1632" w:type="dxa"/>
            <w:vMerge/>
            <w:tcBorders>
              <w:left w:val="single" w:sz="4" w:space="0" w:color="auto"/>
              <w:right w:val="single" w:sz="4" w:space="0" w:color="auto"/>
            </w:tcBorders>
          </w:tcPr>
          <w:p w14:paraId="0B47DE1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1EE8B9" w14:textId="77777777" w:rsidR="00B2506E" w:rsidRPr="006E2459" w:rsidRDefault="00B2506E" w:rsidP="005578B1">
            <w:pPr>
              <w:pStyle w:val="TAL"/>
              <w:rPr>
                <w:sz w:val="16"/>
                <w:szCs w:val="16"/>
                <w:lang w:eastAsia="ja-JP"/>
              </w:rPr>
            </w:pPr>
            <w:r w:rsidRPr="006E2459">
              <w:rPr>
                <w:sz w:val="16"/>
                <w:szCs w:val="16"/>
                <w:lang w:eastAsia="ja-JP"/>
              </w:rPr>
              <w:t>Bands 41, 52</w:t>
            </w:r>
          </w:p>
        </w:tc>
        <w:tc>
          <w:tcPr>
            <w:tcW w:w="941" w:type="dxa"/>
            <w:tcBorders>
              <w:top w:val="single" w:sz="4" w:space="0" w:color="auto"/>
              <w:left w:val="nil"/>
              <w:bottom w:val="single" w:sz="4" w:space="0" w:color="auto"/>
              <w:right w:val="single" w:sz="4" w:space="0" w:color="auto"/>
            </w:tcBorders>
            <w:vAlign w:val="center"/>
          </w:tcPr>
          <w:p w14:paraId="3FD2E40A" w14:textId="77777777" w:rsidR="00B2506E" w:rsidRPr="006E2459" w:rsidRDefault="00B2506E" w:rsidP="005578B1">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831D84"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10082C" w14:textId="77777777" w:rsidR="00B2506E" w:rsidRPr="006E2459" w:rsidRDefault="00B2506E" w:rsidP="005578B1">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167B2A"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7FEBC6"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84EBF7"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2</w:t>
            </w:r>
          </w:p>
        </w:tc>
      </w:tr>
      <w:tr w:rsidR="00B2506E" w:rsidRPr="006E2459" w14:paraId="50D1CF6E" w14:textId="77777777" w:rsidTr="005578B1">
        <w:trPr>
          <w:trHeight w:val="188"/>
          <w:jc w:val="center"/>
        </w:trPr>
        <w:tc>
          <w:tcPr>
            <w:tcW w:w="1632" w:type="dxa"/>
            <w:vMerge/>
            <w:tcBorders>
              <w:left w:val="single" w:sz="4" w:space="0" w:color="auto"/>
              <w:right w:val="single" w:sz="4" w:space="0" w:color="auto"/>
            </w:tcBorders>
          </w:tcPr>
          <w:p w14:paraId="3774520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7CAEEB" w14:textId="77777777" w:rsidR="00B2506E" w:rsidRPr="006E2459" w:rsidRDefault="00B2506E" w:rsidP="005578B1">
            <w:pPr>
              <w:pStyle w:val="TAL"/>
              <w:rPr>
                <w:sz w:val="16"/>
                <w:szCs w:val="16"/>
                <w:lang w:eastAsia="ja-JP"/>
              </w:rPr>
            </w:pPr>
            <w:r w:rsidRPr="006E2459">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3E4F19F4" w14:textId="77777777" w:rsidR="00B2506E" w:rsidRPr="006E2459" w:rsidRDefault="00B2506E" w:rsidP="005578B1">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A38266"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CE7E50" w14:textId="77777777" w:rsidR="00B2506E" w:rsidRPr="006E2459" w:rsidRDefault="00B2506E" w:rsidP="005578B1">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D09542"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2FAE8C8"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C11865"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4</w:t>
            </w:r>
          </w:p>
        </w:tc>
      </w:tr>
      <w:tr w:rsidR="00B2506E" w:rsidRPr="006E2459" w14:paraId="133991A4" w14:textId="77777777" w:rsidTr="005578B1">
        <w:trPr>
          <w:trHeight w:val="188"/>
          <w:jc w:val="center"/>
        </w:trPr>
        <w:tc>
          <w:tcPr>
            <w:tcW w:w="1632" w:type="dxa"/>
            <w:vMerge/>
            <w:tcBorders>
              <w:left w:val="single" w:sz="4" w:space="0" w:color="auto"/>
              <w:right w:val="single" w:sz="4" w:space="0" w:color="auto"/>
            </w:tcBorders>
          </w:tcPr>
          <w:p w14:paraId="1C0F88C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FFF226" w14:textId="77777777" w:rsidR="00B2506E" w:rsidRPr="006E2459" w:rsidRDefault="00B2506E" w:rsidP="005578B1">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7F94ED4" w14:textId="77777777" w:rsidR="00B2506E" w:rsidRPr="006E2459" w:rsidRDefault="00B2506E" w:rsidP="005578B1">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520F9A"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2D7911" w14:textId="77777777" w:rsidR="00B2506E" w:rsidRPr="006E2459" w:rsidRDefault="00B2506E" w:rsidP="005578B1">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8A26CA"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FEF443"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EDB4B0"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4</w:t>
            </w:r>
          </w:p>
        </w:tc>
      </w:tr>
      <w:tr w:rsidR="00B2506E" w:rsidRPr="006E2459" w14:paraId="52B52402" w14:textId="77777777" w:rsidTr="005578B1">
        <w:trPr>
          <w:trHeight w:val="188"/>
          <w:jc w:val="center"/>
        </w:trPr>
        <w:tc>
          <w:tcPr>
            <w:tcW w:w="1632" w:type="dxa"/>
            <w:vMerge/>
            <w:tcBorders>
              <w:left w:val="single" w:sz="4" w:space="0" w:color="auto"/>
              <w:right w:val="single" w:sz="4" w:space="0" w:color="auto"/>
            </w:tcBorders>
          </w:tcPr>
          <w:p w14:paraId="229501E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7756D5"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24B07A5" w14:textId="77777777" w:rsidR="00B2506E" w:rsidRPr="006E2459" w:rsidRDefault="00B2506E" w:rsidP="005578B1">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370E563"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D1CD364" w14:textId="77777777" w:rsidR="00B2506E" w:rsidRPr="006E2459" w:rsidRDefault="00B2506E" w:rsidP="005578B1">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5E69EAA"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B6192A1"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9433780"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3, 4</w:t>
            </w:r>
          </w:p>
        </w:tc>
      </w:tr>
      <w:tr w:rsidR="00B2506E" w:rsidRPr="006E2459" w14:paraId="527A23A5" w14:textId="77777777" w:rsidTr="005578B1">
        <w:trPr>
          <w:trHeight w:val="188"/>
          <w:jc w:val="center"/>
        </w:trPr>
        <w:tc>
          <w:tcPr>
            <w:tcW w:w="1632" w:type="dxa"/>
            <w:vMerge/>
            <w:tcBorders>
              <w:left w:val="single" w:sz="4" w:space="0" w:color="auto"/>
              <w:right w:val="single" w:sz="4" w:space="0" w:color="auto"/>
            </w:tcBorders>
          </w:tcPr>
          <w:p w14:paraId="0A3339E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40BF82" w14:textId="77777777" w:rsidR="00B2506E" w:rsidRPr="006E2459" w:rsidRDefault="00B2506E" w:rsidP="005578B1">
            <w:pPr>
              <w:pStyle w:val="TAL"/>
              <w:rPr>
                <w:sz w:val="16"/>
                <w:szCs w:val="16"/>
                <w:lang w:eastAsia="ja-JP"/>
              </w:rPr>
            </w:pPr>
            <w:r w:rsidRPr="006E2459">
              <w:rPr>
                <w:sz w:val="16"/>
                <w:szCs w:val="16"/>
                <w:lang w:eastAsia="ja-JP"/>
              </w:rPr>
              <w:t>NR Band n257</w:t>
            </w:r>
          </w:p>
        </w:tc>
        <w:tc>
          <w:tcPr>
            <w:tcW w:w="941" w:type="dxa"/>
            <w:tcBorders>
              <w:top w:val="single" w:sz="4" w:space="0" w:color="auto"/>
              <w:left w:val="nil"/>
              <w:bottom w:val="single" w:sz="4" w:space="0" w:color="auto"/>
              <w:right w:val="single" w:sz="4" w:space="0" w:color="auto"/>
            </w:tcBorders>
            <w:vAlign w:val="center"/>
          </w:tcPr>
          <w:p w14:paraId="50FFDCB4" w14:textId="77777777" w:rsidR="00B2506E" w:rsidRPr="006E2459" w:rsidRDefault="00B2506E" w:rsidP="005578B1">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14:paraId="02C2D69D"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7AFE3C2" w14:textId="77777777" w:rsidR="00B2506E" w:rsidRPr="006E2459" w:rsidRDefault="00B2506E" w:rsidP="005578B1">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14:paraId="01C14F17"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7003E602"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609BC24E"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p>
        </w:tc>
      </w:tr>
      <w:tr w:rsidR="00B2506E" w:rsidRPr="006E2459" w14:paraId="0F778E53"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32B64DB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CFC74A" w14:textId="77777777" w:rsidR="00B2506E" w:rsidRPr="006E2459" w:rsidRDefault="00B2506E" w:rsidP="005578B1">
            <w:pPr>
              <w:pStyle w:val="TAL"/>
              <w:rPr>
                <w:sz w:val="16"/>
                <w:szCs w:val="16"/>
                <w:lang w:eastAsia="ja-JP"/>
              </w:rPr>
            </w:pPr>
            <w:r w:rsidRPr="006E2459">
              <w:rPr>
                <w:sz w:val="16"/>
                <w:szCs w:val="16"/>
                <w:lang w:eastAsia="ja-JP"/>
              </w:rPr>
              <w:t>NR Band n25</w:t>
            </w:r>
            <w:r w:rsidRPr="006E2459">
              <w:rPr>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14:paraId="3C1D0DA4" w14:textId="77777777" w:rsidR="00B2506E" w:rsidRPr="006E2459" w:rsidRDefault="00B2506E" w:rsidP="005578B1">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2</w:t>
            </w:r>
            <w:r w:rsidRPr="006E2459">
              <w:rPr>
                <w:rFonts w:ascii="Arial" w:hAnsi="Arial" w:cs="Arial"/>
                <w:sz w:val="16"/>
                <w:szCs w:val="16"/>
                <w:lang w:eastAsia="zh-CN"/>
              </w:rPr>
              <w:t>425</w:t>
            </w:r>
            <w:r w:rsidRPr="006E2459">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14:paraId="41A1296A"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EA35E" w14:textId="77777777" w:rsidR="00B2506E" w:rsidRPr="006E2459" w:rsidRDefault="00B2506E" w:rsidP="005578B1">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2</w:t>
            </w:r>
            <w:r w:rsidRPr="006E2459">
              <w:rPr>
                <w:rFonts w:ascii="Arial" w:hAnsi="Arial" w:cs="Arial"/>
                <w:sz w:val="16"/>
                <w:szCs w:val="16"/>
                <w:lang w:eastAsia="zh-CN"/>
              </w:rPr>
              <w:t>7</w:t>
            </w:r>
            <w:r w:rsidRPr="006E2459">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14:paraId="528E4183"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36741BCD"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1F5B5FD1"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p>
        </w:tc>
      </w:tr>
      <w:tr w:rsidR="00B2506E" w:rsidRPr="006E2459" w14:paraId="5DFA3086"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789BBEDF" w14:textId="77777777" w:rsidR="00B2506E" w:rsidRPr="006E2459" w:rsidRDefault="00B2506E" w:rsidP="005578B1">
            <w:pPr>
              <w:pStyle w:val="TAC"/>
              <w:rPr>
                <w:sz w:val="16"/>
                <w:szCs w:val="16"/>
                <w:lang w:eastAsia="ja-JP"/>
              </w:rPr>
            </w:pPr>
            <w:r w:rsidRPr="006E2459">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14:paraId="09F65E1C" w14:textId="77777777" w:rsidR="00B2506E" w:rsidRPr="006E2459" w:rsidRDefault="00B2506E" w:rsidP="005578B1">
            <w:pPr>
              <w:pStyle w:val="TAL"/>
              <w:rPr>
                <w:sz w:val="16"/>
                <w:szCs w:val="16"/>
                <w:lang w:eastAsia="ja-JP"/>
              </w:rPr>
            </w:pPr>
            <w:r w:rsidRPr="006E2459">
              <w:rPr>
                <w:sz w:val="16"/>
                <w:szCs w:val="16"/>
              </w:rPr>
              <w:t>Band 1, 5, 7, 8, 20, 22, 26, 27, 28, 31,32, 40, 42, 43</w:t>
            </w:r>
            <w:r w:rsidRPr="006E2459">
              <w:rPr>
                <w:sz w:val="16"/>
                <w:szCs w:val="16"/>
                <w:lang w:eastAsia="ja-JP"/>
              </w:rPr>
              <w:t>, 50, 51, 52, 65</w:t>
            </w:r>
            <w:r w:rsidRPr="006E2459">
              <w:rPr>
                <w:sz w:val="16"/>
                <w:szCs w:val="16"/>
              </w:rPr>
              <w:t>, 67, 72</w:t>
            </w:r>
            <w:r w:rsidRPr="006E2459">
              <w:rPr>
                <w:sz w:val="16"/>
                <w:szCs w:val="16"/>
                <w:lang w:eastAsia="ja-JP"/>
              </w:rPr>
              <w:t>, 74</w:t>
            </w:r>
            <w:r w:rsidRPr="006E2459">
              <w:rPr>
                <w:sz w:val="16"/>
                <w:szCs w:val="16"/>
              </w:rPr>
              <w:t>, 75, 76, n78,n79</w:t>
            </w:r>
          </w:p>
        </w:tc>
        <w:tc>
          <w:tcPr>
            <w:tcW w:w="941" w:type="dxa"/>
            <w:tcBorders>
              <w:top w:val="single" w:sz="4" w:space="0" w:color="auto"/>
              <w:left w:val="nil"/>
              <w:bottom w:val="single" w:sz="4" w:space="0" w:color="auto"/>
              <w:right w:val="single" w:sz="4" w:space="0" w:color="auto"/>
            </w:tcBorders>
            <w:vAlign w:val="center"/>
          </w:tcPr>
          <w:p w14:paraId="4B851DA1" w14:textId="77777777" w:rsidR="00B2506E" w:rsidRPr="006E2459" w:rsidRDefault="00B2506E" w:rsidP="005578B1">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CE91F0"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C185F8" w14:textId="77777777" w:rsidR="00B2506E" w:rsidRPr="006E2459" w:rsidRDefault="00B2506E" w:rsidP="005578B1">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3D5682"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2C83C7"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C85F3A"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p>
        </w:tc>
      </w:tr>
      <w:tr w:rsidR="00B2506E" w:rsidRPr="006E2459" w14:paraId="4490B129"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22479A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5B772C" w14:textId="77777777" w:rsidR="00B2506E" w:rsidRPr="006E2459" w:rsidRDefault="00B2506E" w:rsidP="005578B1">
            <w:pPr>
              <w:pStyle w:val="TAL"/>
              <w:rPr>
                <w:sz w:val="16"/>
                <w:szCs w:val="16"/>
                <w:lang w:eastAsia="ja-JP"/>
              </w:rPr>
            </w:pPr>
            <w:r w:rsidRPr="006E2459">
              <w:rPr>
                <w:sz w:val="16"/>
                <w:szCs w:val="16"/>
              </w:rPr>
              <w:t>band n77</w:t>
            </w:r>
          </w:p>
        </w:tc>
        <w:tc>
          <w:tcPr>
            <w:tcW w:w="941" w:type="dxa"/>
            <w:tcBorders>
              <w:top w:val="single" w:sz="4" w:space="0" w:color="auto"/>
              <w:left w:val="nil"/>
              <w:bottom w:val="single" w:sz="4" w:space="0" w:color="auto"/>
              <w:right w:val="single" w:sz="4" w:space="0" w:color="auto"/>
            </w:tcBorders>
            <w:vAlign w:val="center"/>
          </w:tcPr>
          <w:p w14:paraId="4BF7B0B8" w14:textId="77777777" w:rsidR="00B2506E" w:rsidRPr="006E2459" w:rsidRDefault="00B2506E" w:rsidP="005578B1">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436599"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9D87DB" w14:textId="77777777" w:rsidR="00B2506E" w:rsidRPr="006E2459" w:rsidRDefault="00B2506E" w:rsidP="005578B1">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71BE57"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9FEB04"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07E95F"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2</w:t>
            </w:r>
          </w:p>
        </w:tc>
      </w:tr>
      <w:tr w:rsidR="00B2506E" w:rsidRPr="006E2459" w14:paraId="691BA206"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E94EF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86D768" w14:textId="77777777" w:rsidR="00B2506E" w:rsidRPr="006E2459" w:rsidRDefault="00B2506E" w:rsidP="005578B1">
            <w:pPr>
              <w:pStyle w:val="TAL"/>
              <w:rPr>
                <w:sz w:val="16"/>
                <w:szCs w:val="16"/>
                <w:lang w:eastAsia="ja-JP"/>
              </w:rPr>
            </w:pPr>
            <w:r w:rsidRPr="006E2459">
              <w:rPr>
                <w:sz w:val="16"/>
                <w:szCs w:val="16"/>
              </w:rPr>
              <w:t>band 3, 34</w:t>
            </w:r>
          </w:p>
        </w:tc>
        <w:tc>
          <w:tcPr>
            <w:tcW w:w="941" w:type="dxa"/>
            <w:tcBorders>
              <w:top w:val="single" w:sz="4" w:space="0" w:color="auto"/>
              <w:left w:val="nil"/>
              <w:bottom w:val="single" w:sz="4" w:space="0" w:color="auto"/>
              <w:right w:val="single" w:sz="4" w:space="0" w:color="auto"/>
            </w:tcBorders>
            <w:vAlign w:val="center"/>
          </w:tcPr>
          <w:p w14:paraId="220298DC" w14:textId="77777777" w:rsidR="00B2506E" w:rsidRPr="006E2459" w:rsidRDefault="00B2506E" w:rsidP="005578B1">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AEEEEF"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113DCF" w14:textId="77777777" w:rsidR="00B2506E" w:rsidRPr="006E2459" w:rsidRDefault="00B2506E" w:rsidP="005578B1">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7D1920"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399BD1"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1B8DCD"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r>
      <w:tr w:rsidR="00B2506E" w:rsidRPr="006E2459" w14:paraId="5F1510CE"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23B4F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E354EE"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43E1470" w14:textId="77777777" w:rsidR="00B2506E" w:rsidRPr="006E2459" w:rsidRDefault="00B2506E" w:rsidP="005578B1">
            <w:pPr>
              <w:keepNext/>
              <w:keepLines/>
              <w:spacing w:after="0"/>
              <w:jc w:val="right"/>
              <w:rPr>
                <w:rFonts w:ascii="Arial" w:hAnsi="Arial" w:cs="Arial"/>
                <w:kern w:val="2"/>
                <w:sz w:val="16"/>
                <w:szCs w:val="16"/>
                <w:lang w:val="en-US" w:eastAsia="zh-CN"/>
              </w:rPr>
            </w:pPr>
            <w:r w:rsidRPr="006E245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CA2EEB1" w14:textId="77777777" w:rsidR="00B2506E" w:rsidRPr="006E2459" w:rsidRDefault="00B2506E" w:rsidP="005578B1">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41ABEC9E" w14:textId="77777777" w:rsidR="00B2506E" w:rsidRPr="006E2459" w:rsidRDefault="00B2506E" w:rsidP="005578B1">
            <w:pPr>
              <w:keepNext/>
              <w:keepLines/>
              <w:spacing w:after="0"/>
              <w:rPr>
                <w:rFonts w:ascii="Arial" w:hAnsi="Arial" w:cs="Arial"/>
                <w:kern w:val="2"/>
                <w:sz w:val="16"/>
                <w:szCs w:val="16"/>
                <w:lang w:val="en-US" w:eastAsia="zh-CN"/>
              </w:rPr>
            </w:pPr>
            <w:r w:rsidRPr="006E245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BA14E06"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63B3A35"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34F12C"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5,16</w:t>
            </w:r>
          </w:p>
        </w:tc>
      </w:tr>
      <w:tr w:rsidR="00B2506E" w:rsidRPr="006E2459" w14:paraId="31EEA5F8"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632974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DE2AD4E"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C1F3E63" w14:textId="77777777" w:rsidR="00B2506E" w:rsidRPr="006E2459" w:rsidRDefault="00B2506E" w:rsidP="005578B1">
            <w:pPr>
              <w:keepNext/>
              <w:keepLines/>
              <w:spacing w:after="0"/>
              <w:jc w:val="right"/>
              <w:rPr>
                <w:rFonts w:ascii="Arial" w:hAnsi="Arial" w:cs="Arial"/>
                <w:kern w:val="2"/>
                <w:sz w:val="16"/>
                <w:szCs w:val="16"/>
                <w:lang w:val="en-US" w:eastAsia="zh-CN"/>
              </w:rPr>
            </w:pPr>
            <w:r w:rsidRPr="006E245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5A92684" w14:textId="77777777" w:rsidR="00B2506E" w:rsidRPr="006E2459" w:rsidRDefault="00B2506E" w:rsidP="005578B1">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75378BE3" w14:textId="77777777" w:rsidR="00B2506E" w:rsidRPr="006E2459" w:rsidRDefault="00B2506E" w:rsidP="005578B1">
            <w:pPr>
              <w:keepNext/>
              <w:keepLines/>
              <w:spacing w:after="0"/>
              <w:rPr>
                <w:rFonts w:ascii="Arial" w:hAnsi="Arial" w:cs="Arial"/>
                <w:kern w:val="2"/>
                <w:sz w:val="16"/>
                <w:szCs w:val="16"/>
                <w:lang w:val="en-US" w:eastAsia="zh-CN"/>
              </w:rPr>
            </w:pPr>
            <w:r w:rsidRPr="006E245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6EFE8011"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4840F14"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9433254"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 xml:space="preserve">5, </w:t>
            </w:r>
            <w:r w:rsidRPr="006E2459">
              <w:rPr>
                <w:rFonts w:ascii="Arial" w:eastAsia="Yu Mincho" w:hAnsi="Arial" w:cs="Arial"/>
                <w:sz w:val="16"/>
                <w:szCs w:val="16"/>
                <w:lang w:eastAsia="ja-JP"/>
              </w:rPr>
              <w:t>7,</w:t>
            </w:r>
            <w:r w:rsidRPr="006E2459">
              <w:rPr>
                <w:rFonts w:ascii="Arial" w:hAnsi="Arial" w:cs="Arial"/>
                <w:sz w:val="16"/>
                <w:szCs w:val="16"/>
              </w:rPr>
              <w:t>16</w:t>
            </w:r>
          </w:p>
        </w:tc>
      </w:tr>
      <w:tr w:rsidR="00B2506E" w:rsidRPr="006E2459" w14:paraId="1A8388CD"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61F2B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7A80A60"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4A2E6CF" w14:textId="77777777" w:rsidR="00B2506E" w:rsidRPr="006E2459" w:rsidRDefault="00B2506E" w:rsidP="005578B1">
            <w:pPr>
              <w:keepNext/>
              <w:keepLines/>
              <w:spacing w:after="0"/>
              <w:jc w:val="right"/>
              <w:rPr>
                <w:rFonts w:ascii="Arial" w:hAnsi="Arial" w:cs="Arial"/>
                <w:kern w:val="2"/>
                <w:sz w:val="16"/>
                <w:szCs w:val="16"/>
                <w:lang w:val="en-US" w:eastAsia="zh-CN"/>
              </w:rPr>
            </w:pPr>
            <w:r w:rsidRPr="006E245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87D562F" w14:textId="77777777" w:rsidR="00B2506E" w:rsidRPr="006E2459" w:rsidRDefault="00B2506E" w:rsidP="005578B1">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2B6031C0" w14:textId="77777777" w:rsidR="00B2506E" w:rsidRPr="006E2459" w:rsidRDefault="00B2506E" w:rsidP="005578B1">
            <w:pPr>
              <w:keepNext/>
              <w:keepLines/>
              <w:spacing w:after="0"/>
              <w:rPr>
                <w:rFonts w:ascii="Arial" w:hAnsi="Arial" w:cs="Arial"/>
                <w:kern w:val="2"/>
                <w:sz w:val="16"/>
                <w:szCs w:val="16"/>
                <w:lang w:val="en-US" w:eastAsia="zh-CN"/>
              </w:rPr>
            </w:pPr>
            <w:r w:rsidRPr="006E245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4616313"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7229EF4"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638C252"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5, 7,16</w:t>
            </w:r>
          </w:p>
        </w:tc>
      </w:tr>
      <w:tr w:rsidR="00B2506E" w:rsidRPr="006E2459" w14:paraId="1B3B4205"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23DF1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332FAE"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0B8FF61" w14:textId="77777777" w:rsidR="00B2506E" w:rsidRPr="006E2459" w:rsidRDefault="00B2506E" w:rsidP="005578B1">
            <w:pPr>
              <w:keepNext/>
              <w:keepLines/>
              <w:spacing w:after="0"/>
              <w:jc w:val="right"/>
              <w:rPr>
                <w:rFonts w:ascii="Arial" w:hAnsi="Arial" w:cs="Arial"/>
                <w:kern w:val="2"/>
                <w:sz w:val="16"/>
                <w:szCs w:val="16"/>
                <w:lang w:val="en-US" w:eastAsia="zh-CN"/>
              </w:rPr>
            </w:pPr>
            <w:r w:rsidRPr="006E245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2429E58F"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76587710" w14:textId="77777777" w:rsidR="00B2506E" w:rsidRPr="006E2459" w:rsidRDefault="00B2506E" w:rsidP="005578B1">
            <w:pPr>
              <w:keepNext/>
              <w:keepLines/>
              <w:spacing w:after="0"/>
              <w:rPr>
                <w:rFonts w:ascii="Arial" w:hAnsi="Arial" w:cs="Arial"/>
                <w:kern w:val="2"/>
                <w:sz w:val="16"/>
                <w:szCs w:val="16"/>
                <w:lang w:val="en-US" w:eastAsia="zh-CN"/>
              </w:rPr>
            </w:pPr>
            <w:r w:rsidRPr="006E245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ADC9208"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ADB0211"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EEB12C0"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5, 6, 7</w:t>
            </w:r>
          </w:p>
        </w:tc>
      </w:tr>
      <w:tr w:rsidR="00B2506E" w:rsidRPr="006E2459" w14:paraId="76B3942F"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606D7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5367A9"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3BC8F8B" w14:textId="77777777" w:rsidR="00B2506E" w:rsidRPr="006E2459" w:rsidRDefault="00B2506E" w:rsidP="005578B1">
            <w:pPr>
              <w:keepNext/>
              <w:keepLines/>
              <w:spacing w:after="0"/>
              <w:jc w:val="right"/>
              <w:rPr>
                <w:rFonts w:ascii="Arial" w:hAnsi="Arial" w:cs="Arial"/>
                <w:kern w:val="2"/>
                <w:sz w:val="16"/>
                <w:szCs w:val="16"/>
                <w:lang w:val="en-US" w:eastAsia="zh-CN"/>
              </w:rPr>
            </w:pPr>
            <w:r w:rsidRPr="006E245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43DB9678"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A2864AA" w14:textId="77777777" w:rsidR="00B2506E" w:rsidRPr="006E2459" w:rsidRDefault="00B2506E" w:rsidP="005578B1">
            <w:pPr>
              <w:keepNext/>
              <w:keepLines/>
              <w:spacing w:after="0"/>
              <w:rPr>
                <w:rFonts w:ascii="Arial" w:hAnsi="Arial" w:cs="Arial"/>
                <w:kern w:val="2"/>
                <w:sz w:val="16"/>
                <w:szCs w:val="16"/>
                <w:lang w:val="en-US" w:eastAsia="zh-CN"/>
              </w:rPr>
            </w:pPr>
            <w:r w:rsidRPr="006E245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AAABD40"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32B24E0"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932A368"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5, 6, 7</w:t>
            </w:r>
          </w:p>
        </w:tc>
      </w:tr>
      <w:tr w:rsidR="00B2506E" w:rsidRPr="006E2459" w14:paraId="60A39B5C"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248D33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DD019D"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F93A2D4" w14:textId="77777777" w:rsidR="00B2506E" w:rsidRPr="006E2459" w:rsidRDefault="00B2506E" w:rsidP="005578B1">
            <w:pPr>
              <w:keepNext/>
              <w:keepLines/>
              <w:spacing w:after="0"/>
              <w:jc w:val="right"/>
              <w:rPr>
                <w:rFonts w:ascii="Arial" w:hAnsi="Arial" w:cs="Arial"/>
                <w:kern w:val="2"/>
                <w:sz w:val="16"/>
                <w:szCs w:val="16"/>
                <w:lang w:val="en-US" w:eastAsia="zh-CN"/>
              </w:rPr>
            </w:pPr>
            <w:r w:rsidRPr="006E245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7DDA5ABB"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CD7AF38" w14:textId="77777777" w:rsidR="00B2506E" w:rsidRPr="006E2459" w:rsidRDefault="00B2506E" w:rsidP="005578B1">
            <w:pPr>
              <w:keepNext/>
              <w:keepLines/>
              <w:spacing w:after="0"/>
              <w:rPr>
                <w:rFonts w:ascii="Arial" w:hAnsi="Arial" w:cs="Arial"/>
                <w:kern w:val="2"/>
                <w:sz w:val="16"/>
                <w:szCs w:val="16"/>
                <w:lang w:val="en-US" w:eastAsia="zh-CN"/>
              </w:rPr>
            </w:pPr>
            <w:r w:rsidRPr="006E245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3969D7C7"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87BE5E"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9EE427"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w:t>
            </w:r>
          </w:p>
        </w:tc>
      </w:tr>
      <w:tr w:rsidR="00B2506E" w:rsidRPr="006E2459" w14:paraId="0CFA1775"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8C0789" w14:textId="77777777" w:rsidR="00B2506E" w:rsidRPr="006E2459" w:rsidRDefault="00B2506E" w:rsidP="005578B1">
            <w:pPr>
              <w:pStyle w:val="TAC"/>
              <w:rPr>
                <w:sz w:val="16"/>
                <w:szCs w:val="16"/>
                <w:lang w:eastAsia="ja-JP"/>
              </w:rPr>
            </w:pPr>
            <w:r w:rsidRPr="006E2459">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14:paraId="3A0A2149" w14:textId="77777777" w:rsidR="00B2506E" w:rsidRPr="006E2459" w:rsidRDefault="00B2506E" w:rsidP="005578B1">
            <w:pPr>
              <w:pStyle w:val="TAL"/>
              <w:rPr>
                <w:sz w:val="16"/>
                <w:szCs w:val="16"/>
              </w:rPr>
            </w:pPr>
            <w:r w:rsidRPr="006E2459">
              <w:rPr>
                <w:sz w:val="16"/>
                <w:szCs w:val="16"/>
                <w:lang w:val="sv-SE"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31ABB394" w14:textId="77777777" w:rsidR="00B2506E" w:rsidRPr="006E2459" w:rsidRDefault="00B2506E" w:rsidP="005578B1">
            <w:pPr>
              <w:pStyle w:val="TAR"/>
              <w:rPr>
                <w:rFonts w:cs="Arial"/>
                <w:kern w:val="2"/>
                <w:sz w:val="16"/>
                <w:szCs w:val="16"/>
                <w:lang w:val="en-US" w:eastAsia="zh-CN"/>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15083D"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E9CCF8" w14:textId="77777777" w:rsidR="00B2506E" w:rsidRPr="006E2459" w:rsidRDefault="00B2506E" w:rsidP="005578B1">
            <w:pPr>
              <w:pStyle w:val="TAL"/>
              <w:rPr>
                <w:rFonts w:cs="Arial"/>
                <w:kern w:val="2"/>
                <w:sz w:val="16"/>
                <w:szCs w:val="16"/>
                <w:lang w:val="en-US" w:eastAsia="zh-CN"/>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694ADE" w14:textId="77777777" w:rsidR="00B2506E" w:rsidRPr="006E2459" w:rsidRDefault="00B2506E" w:rsidP="005578B1">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69FB65" w14:textId="77777777" w:rsidR="00B2506E" w:rsidRPr="006E2459" w:rsidRDefault="00B2506E" w:rsidP="005578B1">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DE15E1" w14:textId="77777777" w:rsidR="00B2506E" w:rsidRPr="006E2459" w:rsidRDefault="00B2506E" w:rsidP="005578B1">
            <w:pPr>
              <w:pStyle w:val="TAC"/>
              <w:rPr>
                <w:rFonts w:eastAsia="Malgun Gothic" w:cs="Arial"/>
                <w:kern w:val="2"/>
                <w:sz w:val="16"/>
                <w:szCs w:val="16"/>
                <w:lang w:val="en-US" w:eastAsia="ko-KR"/>
              </w:rPr>
            </w:pPr>
          </w:p>
        </w:tc>
      </w:tr>
      <w:tr w:rsidR="00B2506E" w:rsidRPr="006E2459" w14:paraId="2A1986AB"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162984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77CAA8" w14:textId="77777777" w:rsidR="00B2506E" w:rsidRPr="006E2459" w:rsidRDefault="00B2506E" w:rsidP="005578B1">
            <w:pPr>
              <w:pStyle w:val="TAL"/>
              <w:rPr>
                <w:sz w:val="16"/>
                <w:szCs w:val="16"/>
              </w:rPr>
            </w:pPr>
            <w:r w:rsidRPr="006E2459">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04A66F2B" w14:textId="77777777" w:rsidR="00B2506E" w:rsidRPr="006E2459" w:rsidRDefault="00B2506E" w:rsidP="005578B1">
            <w:pPr>
              <w:pStyle w:val="TAR"/>
              <w:rPr>
                <w:rFonts w:cs="Arial"/>
                <w:kern w:val="2"/>
                <w:sz w:val="16"/>
                <w:szCs w:val="16"/>
                <w:lang w:val="en-US" w:eastAsia="zh-CN"/>
              </w:rPr>
            </w:pPr>
            <w:proofErr w:type="spellStart"/>
            <w:r w:rsidRPr="006E2459">
              <w:rPr>
                <w:rFonts w:eastAsia="PMingLiU"/>
                <w:sz w:val="16"/>
                <w:szCs w:val="16"/>
              </w:rPr>
              <w:t>F</w:t>
            </w:r>
            <w:r w:rsidRPr="006E2459">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0379E6"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206825A7" w14:textId="77777777" w:rsidR="00B2506E" w:rsidRPr="006E2459" w:rsidRDefault="00B2506E" w:rsidP="005578B1">
            <w:pPr>
              <w:pStyle w:val="TAL"/>
              <w:rPr>
                <w:rFonts w:cs="Arial"/>
                <w:kern w:val="2"/>
                <w:sz w:val="16"/>
                <w:szCs w:val="16"/>
                <w:lang w:val="en-US" w:eastAsia="zh-CN"/>
              </w:rPr>
            </w:pPr>
            <w:proofErr w:type="spellStart"/>
            <w:r w:rsidRPr="006E2459">
              <w:rPr>
                <w:rFonts w:eastAsia="PMingLiU"/>
                <w:sz w:val="16"/>
                <w:szCs w:val="16"/>
              </w:rPr>
              <w:t>F</w:t>
            </w:r>
            <w:r w:rsidRPr="006E2459">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793AE1" w14:textId="77777777" w:rsidR="00B2506E" w:rsidRPr="006E2459" w:rsidRDefault="00B2506E" w:rsidP="005578B1">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D4AEC8" w14:textId="77777777" w:rsidR="00B2506E" w:rsidRPr="006E2459" w:rsidRDefault="00B2506E" w:rsidP="005578B1">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41F325" w14:textId="77777777" w:rsidR="00B2506E" w:rsidRPr="006E2459" w:rsidRDefault="00B2506E" w:rsidP="005578B1">
            <w:pPr>
              <w:pStyle w:val="TAC"/>
              <w:rPr>
                <w:rFonts w:eastAsia="Malgun Gothic" w:cs="Arial"/>
                <w:kern w:val="2"/>
                <w:sz w:val="16"/>
                <w:szCs w:val="16"/>
                <w:lang w:val="en-US" w:eastAsia="ko-KR"/>
              </w:rPr>
            </w:pPr>
            <w:r w:rsidRPr="006E2459">
              <w:rPr>
                <w:sz w:val="16"/>
                <w:szCs w:val="16"/>
                <w:lang w:eastAsia="ko-KR"/>
              </w:rPr>
              <w:t>5</w:t>
            </w:r>
          </w:p>
        </w:tc>
      </w:tr>
      <w:tr w:rsidR="00B2506E" w:rsidRPr="006E2459" w14:paraId="63C2C348"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5018C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D2544C" w14:textId="77777777" w:rsidR="00B2506E" w:rsidRPr="006E2459" w:rsidRDefault="00B2506E" w:rsidP="005578B1">
            <w:pPr>
              <w:pStyle w:val="TAL"/>
              <w:rPr>
                <w:sz w:val="16"/>
                <w:szCs w:val="16"/>
                <w:lang w:val="sv-SE" w:eastAsia="ja-JP"/>
              </w:rPr>
            </w:pPr>
            <w:r w:rsidRPr="006E2459">
              <w:rPr>
                <w:sz w:val="16"/>
                <w:szCs w:val="16"/>
                <w:lang w:val="sv-SE" w:eastAsia="ja-JP"/>
              </w:rPr>
              <w:t>E-UTRA band 22, 42, 52</w:t>
            </w:r>
          </w:p>
          <w:p w14:paraId="1EF89338" w14:textId="77777777" w:rsidR="00B2506E" w:rsidRPr="006E2459" w:rsidRDefault="00B2506E" w:rsidP="005578B1">
            <w:pPr>
              <w:pStyle w:val="TAL"/>
              <w:rPr>
                <w:sz w:val="16"/>
                <w:szCs w:val="16"/>
                <w:lang w:val="sv-FI"/>
              </w:rPr>
            </w:pPr>
            <w:r w:rsidRPr="006E2459">
              <w:rPr>
                <w:sz w:val="16"/>
                <w:szCs w:val="16"/>
                <w:lang w:val="sv-SE" w:eastAsia="ja-JP"/>
              </w:rPr>
              <w:t>NR band n78, n77</w:t>
            </w:r>
          </w:p>
        </w:tc>
        <w:tc>
          <w:tcPr>
            <w:tcW w:w="941" w:type="dxa"/>
            <w:tcBorders>
              <w:top w:val="single" w:sz="4" w:space="0" w:color="auto"/>
              <w:left w:val="nil"/>
              <w:bottom w:val="single" w:sz="4" w:space="0" w:color="auto"/>
              <w:right w:val="single" w:sz="4" w:space="0" w:color="auto"/>
            </w:tcBorders>
            <w:vAlign w:val="center"/>
          </w:tcPr>
          <w:p w14:paraId="41349A3E" w14:textId="77777777" w:rsidR="00B2506E" w:rsidRPr="006E2459" w:rsidRDefault="00B2506E" w:rsidP="005578B1">
            <w:pPr>
              <w:pStyle w:val="TAR"/>
              <w:rPr>
                <w:rFonts w:cs="Arial"/>
                <w:kern w:val="2"/>
                <w:sz w:val="16"/>
                <w:szCs w:val="16"/>
                <w:lang w:val="en-US" w:eastAsia="zh-CN"/>
              </w:rPr>
            </w:pPr>
            <w:proofErr w:type="spellStart"/>
            <w:r w:rsidRPr="006E2459">
              <w:rPr>
                <w:rFonts w:eastAsia="PMingLiU"/>
                <w:sz w:val="16"/>
                <w:szCs w:val="16"/>
              </w:rPr>
              <w:t>F</w:t>
            </w:r>
            <w:r w:rsidRPr="006E2459">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0E20A1"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2B068DBE" w14:textId="77777777" w:rsidR="00B2506E" w:rsidRPr="006E2459" w:rsidRDefault="00B2506E" w:rsidP="005578B1">
            <w:pPr>
              <w:pStyle w:val="TAL"/>
              <w:rPr>
                <w:rFonts w:cs="Arial"/>
                <w:kern w:val="2"/>
                <w:sz w:val="16"/>
                <w:szCs w:val="16"/>
                <w:lang w:val="en-US" w:eastAsia="zh-CN"/>
              </w:rPr>
            </w:pPr>
            <w:proofErr w:type="spellStart"/>
            <w:r w:rsidRPr="006E2459">
              <w:rPr>
                <w:rFonts w:eastAsia="PMingLiU"/>
                <w:sz w:val="16"/>
                <w:szCs w:val="16"/>
              </w:rPr>
              <w:t>F</w:t>
            </w:r>
            <w:r w:rsidRPr="006E2459">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786FEA" w14:textId="77777777" w:rsidR="00B2506E" w:rsidRPr="006E2459" w:rsidRDefault="00B2506E" w:rsidP="005578B1">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6A3F32" w14:textId="77777777" w:rsidR="00B2506E" w:rsidRPr="006E2459" w:rsidRDefault="00B2506E" w:rsidP="005578B1">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073D2D" w14:textId="77777777" w:rsidR="00B2506E" w:rsidRPr="006E2459" w:rsidRDefault="00B2506E" w:rsidP="005578B1">
            <w:pPr>
              <w:pStyle w:val="TAC"/>
              <w:rPr>
                <w:rFonts w:eastAsia="Malgun Gothic" w:cs="Arial"/>
                <w:kern w:val="2"/>
                <w:sz w:val="16"/>
                <w:szCs w:val="16"/>
                <w:lang w:val="en-US" w:eastAsia="ko-KR"/>
              </w:rPr>
            </w:pPr>
            <w:r w:rsidRPr="006E2459">
              <w:rPr>
                <w:sz w:val="16"/>
                <w:szCs w:val="16"/>
                <w:lang w:eastAsia="ko-KR"/>
              </w:rPr>
              <w:t>2</w:t>
            </w:r>
          </w:p>
        </w:tc>
      </w:tr>
      <w:tr w:rsidR="00B2506E" w:rsidRPr="006E2459" w14:paraId="5405866D"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CA9C7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E24081" w14:textId="77777777" w:rsidR="00B2506E" w:rsidRPr="006E2459" w:rsidRDefault="00B2506E" w:rsidP="005578B1">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6D14737" w14:textId="77777777" w:rsidR="00B2506E" w:rsidRPr="006E2459" w:rsidRDefault="00B2506E" w:rsidP="005578B1">
            <w:pPr>
              <w:pStyle w:val="TAR"/>
              <w:rPr>
                <w:rFonts w:cs="Arial"/>
                <w:kern w:val="2"/>
                <w:sz w:val="16"/>
                <w:szCs w:val="16"/>
                <w:lang w:val="en-US" w:eastAsia="zh-CN"/>
              </w:rPr>
            </w:pPr>
            <w:r w:rsidRPr="006E2459">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65A5E537"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28575FD3" w14:textId="77777777" w:rsidR="00B2506E" w:rsidRPr="006E2459" w:rsidRDefault="00B2506E" w:rsidP="005578B1">
            <w:pPr>
              <w:pStyle w:val="TAL"/>
              <w:rPr>
                <w:rFonts w:cs="Arial"/>
                <w:kern w:val="2"/>
                <w:sz w:val="16"/>
                <w:szCs w:val="16"/>
                <w:lang w:val="en-US" w:eastAsia="zh-CN"/>
              </w:rPr>
            </w:pPr>
            <w:r w:rsidRPr="006E2459">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3B03EA42" w14:textId="77777777" w:rsidR="00B2506E" w:rsidRPr="006E2459" w:rsidRDefault="00B2506E" w:rsidP="005578B1">
            <w:pPr>
              <w:pStyle w:val="TAC"/>
              <w:rPr>
                <w:rFonts w:eastAsia="Malgun Gothic" w:cs="Arial"/>
                <w:kern w:val="2"/>
                <w:sz w:val="16"/>
                <w:szCs w:val="16"/>
                <w:lang w:val="en-US" w:eastAsia="ko-KR"/>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03EC031" w14:textId="77777777" w:rsidR="00B2506E" w:rsidRPr="006E2459" w:rsidRDefault="00B2506E" w:rsidP="005578B1">
            <w:pPr>
              <w:pStyle w:val="TAC"/>
              <w:rPr>
                <w:rFonts w:eastAsia="Malgun Gothic" w:cs="Arial"/>
                <w:kern w:val="2"/>
                <w:sz w:val="16"/>
                <w:szCs w:val="16"/>
                <w:lang w:val="en-US" w:eastAsia="ko-KR"/>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25FE5F4" w14:textId="77777777" w:rsidR="00B2506E" w:rsidRPr="006E2459" w:rsidRDefault="00B2506E" w:rsidP="005578B1">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6, </w:t>
            </w:r>
            <w:r w:rsidRPr="006E2459">
              <w:rPr>
                <w:sz w:val="16"/>
                <w:szCs w:val="16"/>
                <w:lang w:eastAsia="ko-KR"/>
              </w:rPr>
              <w:t>7</w:t>
            </w:r>
          </w:p>
        </w:tc>
      </w:tr>
      <w:tr w:rsidR="00B2506E" w:rsidRPr="006E2459" w14:paraId="5A71D625"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302D3B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80342C" w14:textId="77777777" w:rsidR="00B2506E" w:rsidRPr="006E2459" w:rsidRDefault="00B2506E" w:rsidP="005578B1">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75E5407" w14:textId="77777777" w:rsidR="00B2506E" w:rsidRPr="006E2459" w:rsidRDefault="00B2506E" w:rsidP="005578B1">
            <w:pPr>
              <w:pStyle w:val="TAR"/>
              <w:rPr>
                <w:rFonts w:cs="Arial"/>
                <w:kern w:val="2"/>
                <w:sz w:val="16"/>
                <w:szCs w:val="16"/>
                <w:lang w:val="en-US" w:eastAsia="zh-CN"/>
              </w:rPr>
            </w:pPr>
            <w:r w:rsidRPr="006E2459">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68CA546D"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3515C92B" w14:textId="77777777" w:rsidR="00B2506E" w:rsidRPr="006E2459" w:rsidRDefault="00B2506E" w:rsidP="005578B1">
            <w:pPr>
              <w:pStyle w:val="TAL"/>
              <w:rPr>
                <w:rFonts w:cs="Arial"/>
                <w:kern w:val="2"/>
                <w:sz w:val="16"/>
                <w:szCs w:val="16"/>
                <w:lang w:val="en-US" w:eastAsia="zh-CN"/>
              </w:rPr>
            </w:pPr>
            <w:r w:rsidRPr="006E2459">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1FD33BDB" w14:textId="77777777" w:rsidR="00B2506E" w:rsidRPr="006E2459" w:rsidRDefault="00B2506E" w:rsidP="005578B1">
            <w:pPr>
              <w:pStyle w:val="TAC"/>
              <w:rPr>
                <w:rFonts w:eastAsia="Malgun Gothic" w:cs="Arial"/>
                <w:kern w:val="2"/>
                <w:sz w:val="16"/>
                <w:szCs w:val="16"/>
                <w:lang w:val="en-US" w:eastAsia="ko-KR"/>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5AC141C" w14:textId="77777777" w:rsidR="00B2506E" w:rsidRPr="006E2459" w:rsidRDefault="00B2506E" w:rsidP="005578B1">
            <w:pPr>
              <w:pStyle w:val="TAC"/>
              <w:rPr>
                <w:rFonts w:eastAsia="Malgun Gothic" w:cs="Arial"/>
                <w:kern w:val="2"/>
                <w:sz w:val="16"/>
                <w:szCs w:val="16"/>
                <w:lang w:val="en-US" w:eastAsia="ko-KR"/>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58C1797" w14:textId="77777777" w:rsidR="00B2506E" w:rsidRPr="006E2459" w:rsidRDefault="00B2506E" w:rsidP="005578B1">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6, </w:t>
            </w:r>
            <w:r w:rsidRPr="006E2459">
              <w:rPr>
                <w:sz w:val="16"/>
                <w:szCs w:val="16"/>
                <w:lang w:eastAsia="ko-KR"/>
              </w:rPr>
              <w:t>7</w:t>
            </w:r>
          </w:p>
        </w:tc>
      </w:tr>
      <w:tr w:rsidR="00B2506E" w:rsidRPr="006E2459" w14:paraId="5BE22771"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C311E8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6E3AF9" w14:textId="77777777" w:rsidR="00B2506E" w:rsidRPr="006E2459" w:rsidRDefault="00B2506E" w:rsidP="005578B1">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6D9594C" w14:textId="77777777" w:rsidR="00B2506E" w:rsidRPr="006E2459" w:rsidRDefault="00B2506E" w:rsidP="005578B1">
            <w:pPr>
              <w:pStyle w:val="TAR"/>
              <w:rPr>
                <w:rFonts w:cs="Arial"/>
                <w:kern w:val="2"/>
                <w:sz w:val="16"/>
                <w:szCs w:val="16"/>
                <w:lang w:val="en-US" w:eastAsia="zh-CN"/>
              </w:rPr>
            </w:pPr>
            <w:r w:rsidRPr="006E2459">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2B436F3C"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550F143B" w14:textId="77777777" w:rsidR="00B2506E" w:rsidRPr="006E2459" w:rsidRDefault="00B2506E" w:rsidP="005578B1">
            <w:pPr>
              <w:pStyle w:val="TAL"/>
              <w:rPr>
                <w:rFonts w:cs="Arial"/>
                <w:kern w:val="2"/>
                <w:sz w:val="16"/>
                <w:szCs w:val="16"/>
                <w:lang w:val="en-US" w:eastAsia="zh-CN"/>
              </w:rPr>
            </w:pPr>
            <w:r w:rsidRPr="006E2459">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3E88078E" w14:textId="77777777" w:rsidR="00B2506E" w:rsidRPr="006E2459" w:rsidRDefault="00B2506E" w:rsidP="005578B1">
            <w:pPr>
              <w:pStyle w:val="TAC"/>
              <w:rPr>
                <w:rFonts w:eastAsia="Malgun Gothic" w:cs="Arial"/>
                <w:kern w:val="2"/>
                <w:sz w:val="16"/>
                <w:szCs w:val="16"/>
                <w:lang w:val="en-US" w:eastAsia="ko-KR"/>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396B08D" w14:textId="77777777" w:rsidR="00B2506E" w:rsidRPr="006E2459" w:rsidRDefault="00B2506E" w:rsidP="005578B1">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FFBC28" w14:textId="77777777" w:rsidR="00B2506E" w:rsidRPr="006E2459" w:rsidRDefault="00B2506E" w:rsidP="005578B1">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w:t>
            </w:r>
            <w:r w:rsidRPr="006E2459">
              <w:rPr>
                <w:sz w:val="16"/>
                <w:szCs w:val="16"/>
                <w:lang w:eastAsia="ko-KR"/>
              </w:rPr>
              <w:t>6</w:t>
            </w:r>
          </w:p>
        </w:tc>
      </w:tr>
      <w:tr w:rsidR="00B2506E" w:rsidRPr="006E2459" w14:paraId="6A381255"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E0FFCE2" w14:textId="77777777" w:rsidR="00B2506E" w:rsidRPr="006E2459" w:rsidRDefault="00B2506E" w:rsidP="005578B1">
            <w:pPr>
              <w:pStyle w:val="TAC"/>
              <w:rPr>
                <w:sz w:val="16"/>
                <w:szCs w:val="16"/>
                <w:lang w:eastAsia="ja-JP"/>
              </w:rPr>
            </w:pPr>
            <w:r w:rsidRPr="006E2459">
              <w:rPr>
                <w:sz w:val="16"/>
                <w:szCs w:val="16"/>
                <w:lang w:eastAsia="ja-JP"/>
              </w:rPr>
              <w:t>DC_7_n5</w:t>
            </w:r>
          </w:p>
        </w:tc>
        <w:tc>
          <w:tcPr>
            <w:tcW w:w="2857" w:type="dxa"/>
            <w:tcBorders>
              <w:top w:val="single" w:sz="4" w:space="0" w:color="auto"/>
              <w:left w:val="nil"/>
              <w:bottom w:val="single" w:sz="4" w:space="0" w:color="auto"/>
              <w:right w:val="single" w:sz="4" w:space="0" w:color="auto"/>
            </w:tcBorders>
          </w:tcPr>
          <w:p w14:paraId="166533FC" w14:textId="77777777" w:rsidR="00B2506E" w:rsidRPr="006E2459" w:rsidRDefault="00B2506E" w:rsidP="005578B1">
            <w:pPr>
              <w:pStyle w:val="TAL"/>
              <w:rPr>
                <w:sz w:val="16"/>
                <w:szCs w:val="16"/>
              </w:rPr>
            </w:pPr>
            <w:r w:rsidRPr="006E2459">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14:paraId="438801C5" w14:textId="77777777" w:rsidR="00B2506E" w:rsidRPr="006E2459" w:rsidRDefault="00B2506E" w:rsidP="005578B1">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B8B762"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601C1E" w14:textId="77777777" w:rsidR="00B2506E" w:rsidRPr="006E2459" w:rsidRDefault="00B2506E" w:rsidP="005578B1">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38BDB"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B92C33"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E159A0"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p>
        </w:tc>
      </w:tr>
      <w:tr w:rsidR="00B2506E" w:rsidRPr="006E2459" w14:paraId="57CD0D99"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424447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E6326D3" w14:textId="77777777" w:rsidR="00B2506E" w:rsidRPr="006E2459" w:rsidRDefault="00B2506E" w:rsidP="005578B1">
            <w:pPr>
              <w:pStyle w:val="TAL"/>
              <w:rPr>
                <w:sz w:val="16"/>
                <w:szCs w:val="16"/>
                <w:lang w:val="sv-FI"/>
              </w:rPr>
            </w:pPr>
            <w:r w:rsidRPr="006E2459">
              <w:rPr>
                <w:sz w:val="16"/>
                <w:szCs w:val="16"/>
                <w:lang w:val="sv-FI"/>
              </w:rPr>
              <w:t>E-UTRA Band 52</w:t>
            </w:r>
          </w:p>
          <w:p w14:paraId="3CD56330" w14:textId="77777777" w:rsidR="00B2506E" w:rsidRPr="006E2459" w:rsidRDefault="00B2506E" w:rsidP="005578B1">
            <w:pPr>
              <w:pStyle w:val="TAL"/>
              <w:rPr>
                <w:sz w:val="16"/>
                <w:szCs w:val="16"/>
                <w:lang w:val="sv-FI"/>
              </w:rPr>
            </w:pPr>
            <w:r w:rsidRPr="006E2459">
              <w:rPr>
                <w:sz w:val="16"/>
                <w:szCs w:val="16"/>
                <w:lang w:val="sv-FI"/>
              </w:rPr>
              <w:t>NR Band n77, n78</w:t>
            </w:r>
          </w:p>
        </w:tc>
        <w:tc>
          <w:tcPr>
            <w:tcW w:w="941" w:type="dxa"/>
            <w:tcBorders>
              <w:top w:val="single" w:sz="4" w:space="0" w:color="auto"/>
              <w:left w:val="nil"/>
              <w:bottom w:val="single" w:sz="4" w:space="0" w:color="auto"/>
              <w:right w:val="single" w:sz="4" w:space="0" w:color="auto"/>
            </w:tcBorders>
            <w:vAlign w:val="center"/>
          </w:tcPr>
          <w:p w14:paraId="614B1010" w14:textId="77777777" w:rsidR="00B2506E" w:rsidRPr="006E2459" w:rsidRDefault="00B2506E" w:rsidP="005578B1">
            <w:pPr>
              <w:keepNext/>
              <w:keepLines/>
              <w:spacing w:after="0"/>
              <w:jc w:val="right"/>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B417AC"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FCDD80" w14:textId="77777777" w:rsidR="00B2506E" w:rsidRPr="006E2459" w:rsidRDefault="00B2506E" w:rsidP="005578B1">
            <w:pPr>
              <w:keepNext/>
              <w:keepLines/>
              <w:spacing w:after="0"/>
              <w:rPr>
                <w:rFonts w:ascii="Arial" w:hAnsi="Arial" w:cs="Arial"/>
                <w:kern w:val="2"/>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CA644B"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768790"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3B4B86"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2</w:t>
            </w:r>
          </w:p>
        </w:tc>
      </w:tr>
      <w:tr w:rsidR="00B2506E" w:rsidRPr="006E2459" w14:paraId="651E043F"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8F901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E9745E0" w14:textId="77777777" w:rsidR="00B2506E" w:rsidRPr="006E2459" w:rsidRDefault="00B2506E" w:rsidP="005578B1">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C6090E6" w14:textId="77777777" w:rsidR="00B2506E" w:rsidRPr="006E2459" w:rsidRDefault="00B2506E" w:rsidP="005578B1">
            <w:pPr>
              <w:keepNext/>
              <w:keepLines/>
              <w:spacing w:after="0"/>
              <w:jc w:val="right"/>
              <w:rPr>
                <w:rFonts w:ascii="Arial" w:hAnsi="Arial" w:cs="Arial"/>
                <w:kern w:val="2"/>
                <w:sz w:val="16"/>
                <w:szCs w:val="16"/>
                <w:lang w:val="en-US" w:eastAsia="zh-CN"/>
              </w:rPr>
            </w:pPr>
            <w:r w:rsidRPr="006E245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3FA377F5"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D3DD8E1" w14:textId="77777777" w:rsidR="00B2506E" w:rsidRPr="006E2459" w:rsidRDefault="00B2506E" w:rsidP="005578B1">
            <w:pPr>
              <w:keepNext/>
              <w:keepLines/>
              <w:spacing w:after="0"/>
              <w:rPr>
                <w:rFonts w:ascii="Arial" w:hAnsi="Arial" w:cs="Arial"/>
                <w:kern w:val="2"/>
                <w:sz w:val="16"/>
                <w:szCs w:val="16"/>
                <w:lang w:val="en-US" w:eastAsia="zh-CN"/>
              </w:rPr>
            </w:pPr>
            <w:r w:rsidRPr="006E245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8B618A3"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CDC0A72"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0897A19"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5, 7, 6</w:t>
            </w:r>
          </w:p>
        </w:tc>
      </w:tr>
      <w:tr w:rsidR="00B2506E" w:rsidRPr="006E2459" w14:paraId="1A37589A"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95C5C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BD0EB16" w14:textId="77777777" w:rsidR="00B2506E" w:rsidRPr="006E2459" w:rsidRDefault="00B2506E" w:rsidP="005578B1">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8D780A3" w14:textId="77777777" w:rsidR="00B2506E" w:rsidRPr="006E2459" w:rsidRDefault="00B2506E" w:rsidP="005578B1">
            <w:pPr>
              <w:keepNext/>
              <w:keepLines/>
              <w:spacing w:after="0"/>
              <w:jc w:val="right"/>
              <w:rPr>
                <w:rFonts w:ascii="Arial" w:hAnsi="Arial" w:cs="Arial"/>
                <w:kern w:val="2"/>
                <w:sz w:val="16"/>
                <w:szCs w:val="16"/>
                <w:lang w:val="en-US" w:eastAsia="zh-CN"/>
              </w:rPr>
            </w:pPr>
            <w:r w:rsidRPr="006E245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6E6EB84A"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A0EF3D" w14:textId="77777777" w:rsidR="00B2506E" w:rsidRPr="006E2459" w:rsidRDefault="00B2506E" w:rsidP="005578B1">
            <w:pPr>
              <w:keepNext/>
              <w:keepLines/>
              <w:spacing w:after="0"/>
              <w:rPr>
                <w:rFonts w:ascii="Arial" w:hAnsi="Arial" w:cs="Arial"/>
                <w:kern w:val="2"/>
                <w:sz w:val="16"/>
                <w:szCs w:val="16"/>
                <w:lang w:val="en-US" w:eastAsia="zh-CN"/>
              </w:rPr>
            </w:pPr>
            <w:r w:rsidRPr="006E245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106B07B"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8AD36CD"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81C2153"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5, 7, 6</w:t>
            </w:r>
          </w:p>
        </w:tc>
      </w:tr>
      <w:tr w:rsidR="00B2506E" w:rsidRPr="006E2459" w14:paraId="7B42E4CF"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4ED18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2CA049C" w14:textId="77777777" w:rsidR="00B2506E" w:rsidRPr="006E2459" w:rsidRDefault="00B2506E" w:rsidP="005578B1">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B1FAE35" w14:textId="77777777" w:rsidR="00B2506E" w:rsidRPr="006E2459" w:rsidRDefault="00B2506E" w:rsidP="005578B1">
            <w:pPr>
              <w:keepNext/>
              <w:keepLines/>
              <w:spacing w:after="0"/>
              <w:jc w:val="right"/>
              <w:rPr>
                <w:rFonts w:ascii="Arial" w:hAnsi="Arial" w:cs="Arial"/>
                <w:kern w:val="2"/>
                <w:sz w:val="16"/>
                <w:szCs w:val="16"/>
                <w:lang w:val="en-US" w:eastAsia="zh-CN"/>
              </w:rPr>
            </w:pPr>
            <w:r w:rsidRPr="006E245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96B29C8" w14:textId="77777777" w:rsidR="00B2506E" w:rsidRPr="006E2459" w:rsidRDefault="00B2506E" w:rsidP="005578B1">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2EA150" w14:textId="77777777" w:rsidR="00B2506E" w:rsidRPr="006E2459" w:rsidRDefault="00B2506E" w:rsidP="005578B1">
            <w:pPr>
              <w:keepNext/>
              <w:keepLines/>
              <w:spacing w:after="0"/>
              <w:rPr>
                <w:rFonts w:ascii="Arial" w:hAnsi="Arial" w:cs="Arial"/>
                <w:kern w:val="2"/>
                <w:sz w:val="16"/>
                <w:szCs w:val="16"/>
                <w:lang w:val="en-US" w:eastAsia="zh-CN"/>
              </w:rPr>
            </w:pPr>
            <w:r w:rsidRPr="006E245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6AEF7B16"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051F31B"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E80CE0" w14:textId="77777777" w:rsidR="00B2506E" w:rsidRPr="006E2459" w:rsidRDefault="00B2506E" w:rsidP="005578B1">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5, 14</w:t>
            </w:r>
          </w:p>
        </w:tc>
      </w:tr>
      <w:tr w:rsidR="00B2506E" w:rsidRPr="006E2459" w14:paraId="2A6CEFFF" w14:textId="77777777" w:rsidTr="005578B1">
        <w:trPr>
          <w:trHeight w:val="188"/>
          <w:jc w:val="center"/>
        </w:trPr>
        <w:tc>
          <w:tcPr>
            <w:tcW w:w="1632" w:type="dxa"/>
            <w:vMerge w:val="restart"/>
            <w:tcBorders>
              <w:top w:val="single" w:sz="4" w:space="0" w:color="auto"/>
              <w:left w:val="single" w:sz="4" w:space="0" w:color="auto"/>
              <w:right w:val="single" w:sz="4" w:space="0" w:color="auto"/>
            </w:tcBorders>
            <w:vAlign w:val="center"/>
          </w:tcPr>
          <w:p w14:paraId="5050D5F4" w14:textId="77777777" w:rsidR="00B2506E" w:rsidRPr="006E2459" w:rsidRDefault="00B2506E" w:rsidP="005578B1">
            <w:pPr>
              <w:pStyle w:val="TAC"/>
              <w:rPr>
                <w:sz w:val="16"/>
                <w:szCs w:val="16"/>
                <w:lang w:eastAsia="zh-TW"/>
              </w:rPr>
            </w:pPr>
            <w:bookmarkStart w:id="182" w:name="OLE_LINK32"/>
            <w:r w:rsidRPr="006E2459">
              <w:rPr>
                <w:sz w:val="16"/>
                <w:szCs w:val="16"/>
                <w:lang w:val="fi-FI" w:eastAsia="fi-FI"/>
              </w:rPr>
              <w:t>DC_7_n8</w:t>
            </w:r>
            <w:bookmarkEnd w:id="182"/>
          </w:p>
        </w:tc>
        <w:tc>
          <w:tcPr>
            <w:tcW w:w="2857" w:type="dxa"/>
            <w:tcBorders>
              <w:top w:val="single" w:sz="4" w:space="0" w:color="auto"/>
              <w:left w:val="nil"/>
              <w:bottom w:val="single" w:sz="4" w:space="0" w:color="auto"/>
              <w:right w:val="single" w:sz="4" w:space="0" w:color="auto"/>
            </w:tcBorders>
            <w:vAlign w:val="bottom"/>
          </w:tcPr>
          <w:p w14:paraId="482CDC1D" w14:textId="77777777" w:rsidR="00B2506E" w:rsidRPr="006E2459" w:rsidRDefault="00B2506E" w:rsidP="005578B1">
            <w:pPr>
              <w:pStyle w:val="TAL"/>
              <w:rPr>
                <w:sz w:val="16"/>
                <w:szCs w:val="16"/>
                <w:lang w:val="sv-SE"/>
              </w:rPr>
            </w:pPr>
            <w:r w:rsidRPr="006E2459">
              <w:rPr>
                <w:rFonts w:cs="Arial"/>
                <w:sz w:val="16"/>
                <w:szCs w:val="16"/>
              </w:rPr>
              <w:t xml:space="preserve">E-UTRA Band 1, 10, 20, 28, 31, 32, 33, 34, 40, </w:t>
            </w:r>
            <w:r w:rsidRPr="006E2459">
              <w:rPr>
                <w:rFonts w:cs="Arial"/>
                <w:sz w:val="16"/>
                <w:szCs w:val="16"/>
                <w:lang w:eastAsia="ja-JP"/>
              </w:rPr>
              <w:t xml:space="preserve">50, 51, </w:t>
            </w:r>
            <w:r w:rsidRPr="006E2459">
              <w:rPr>
                <w:rFonts w:cs="Arial"/>
                <w:sz w:val="16"/>
                <w:szCs w:val="16"/>
              </w:rPr>
              <w:t>65, 67, 68</w:t>
            </w:r>
            <w:r w:rsidRPr="006E2459">
              <w:rPr>
                <w:rFonts w:cs="Arial" w:hint="eastAsia"/>
                <w:sz w:val="16"/>
                <w:szCs w:val="16"/>
                <w:lang w:eastAsia="ja-JP"/>
              </w:rPr>
              <w:t xml:space="preserve">, </w:t>
            </w:r>
            <w:r w:rsidRPr="006E2459">
              <w:rPr>
                <w:rFonts w:cs="Arial"/>
                <w:sz w:val="16"/>
                <w:szCs w:val="16"/>
              </w:rPr>
              <w:t>72</w:t>
            </w:r>
            <w:r w:rsidRPr="006E2459">
              <w:rPr>
                <w:rFonts w:cs="Arial" w:hint="eastAsia"/>
                <w:sz w:val="16"/>
                <w:szCs w:val="16"/>
                <w:lang w:eastAsia="ja-JP"/>
              </w:rPr>
              <w:t>, 74</w:t>
            </w:r>
            <w:r w:rsidRPr="006E2459">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7C0522A4"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0EF32C"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493DA18"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228EFB" w14:textId="77777777" w:rsidR="00B2506E" w:rsidRPr="006E2459" w:rsidRDefault="00B2506E" w:rsidP="005578B1">
            <w:pPr>
              <w:pStyle w:val="TAC"/>
              <w:keepNext w:val="0"/>
              <w:rPr>
                <w:sz w:val="16"/>
                <w:lang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D3F8DE" w14:textId="77777777" w:rsidR="00B2506E" w:rsidRPr="006E2459" w:rsidRDefault="00B2506E" w:rsidP="005578B1">
            <w:pPr>
              <w:pStyle w:val="TAC"/>
              <w:keepNext w:val="0"/>
              <w:rPr>
                <w:sz w:val="16"/>
                <w:lang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FF33A5" w14:textId="77777777" w:rsidR="00B2506E" w:rsidRPr="006E2459" w:rsidRDefault="00B2506E" w:rsidP="005578B1">
            <w:pPr>
              <w:pStyle w:val="TAC"/>
              <w:keepNext w:val="0"/>
              <w:rPr>
                <w:rFonts w:eastAsia="Malgun Gothic"/>
                <w:kern w:val="2"/>
                <w:sz w:val="16"/>
                <w:lang w:val="en-US" w:eastAsia="ko-KR"/>
              </w:rPr>
            </w:pPr>
            <w:r w:rsidRPr="006E2459">
              <w:rPr>
                <w:sz w:val="16"/>
                <w:szCs w:val="16"/>
              </w:rPr>
              <w:t> </w:t>
            </w:r>
          </w:p>
        </w:tc>
      </w:tr>
      <w:tr w:rsidR="00B2506E" w:rsidRPr="006E2459" w14:paraId="4307A6BF" w14:textId="77777777" w:rsidTr="005578B1">
        <w:trPr>
          <w:trHeight w:val="188"/>
          <w:jc w:val="center"/>
        </w:trPr>
        <w:tc>
          <w:tcPr>
            <w:tcW w:w="1632" w:type="dxa"/>
            <w:vMerge/>
            <w:tcBorders>
              <w:left w:val="single" w:sz="4" w:space="0" w:color="auto"/>
              <w:right w:val="single" w:sz="4" w:space="0" w:color="auto"/>
            </w:tcBorders>
            <w:vAlign w:val="center"/>
          </w:tcPr>
          <w:p w14:paraId="303FE62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6E0C57" w14:textId="77777777" w:rsidR="00B2506E" w:rsidRPr="006E2459" w:rsidRDefault="00B2506E" w:rsidP="005578B1">
            <w:pPr>
              <w:pStyle w:val="TAL"/>
              <w:rPr>
                <w:rFonts w:cs="Arial"/>
                <w:sz w:val="16"/>
                <w:szCs w:val="16"/>
                <w:lang w:eastAsia="zh-CN"/>
              </w:rPr>
            </w:pPr>
            <w:r w:rsidRPr="006E2459">
              <w:rPr>
                <w:rFonts w:cs="Arial"/>
                <w:sz w:val="16"/>
                <w:szCs w:val="16"/>
              </w:rPr>
              <w:t>E-UTRA band 3, 7, 22, 42, 43</w:t>
            </w:r>
            <w:r w:rsidRPr="006E2459">
              <w:rPr>
                <w:rFonts w:cs="Arial"/>
                <w:sz w:val="16"/>
                <w:szCs w:val="16"/>
                <w:lang w:eastAsia="zh-CN"/>
              </w:rPr>
              <w:t>, 52</w:t>
            </w:r>
          </w:p>
          <w:p w14:paraId="7EDC1DB9" w14:textId="77777777" w:rsidR="00B2506E" w:rsidRPr="006E2459" w:rsidRDefault="00B2506E" w:rsidP="005578B1">
            <w:pPr>
              <w:pStyle w:val="TAL"/>
              <w:rPr>
                <w:sz w:val="16"/>
                <w:szCs w:val="16"/>
                <w:lang w:val="sv-SE"/>
              </w:rPr>
            </w:pPr>
            <w:r w:rsidRPr="006E2459">
              <w:rPr>
                <w:rFonts w:hint="eastAsia"/>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5D6D4448" w14:textId="77777777" w:rsidR="00B2506E" w:rsidRPr="006E2459" w:rsidRDefault="00B2506E" w:rsidP="005578B1">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E16495" w14:textId="77777777" w:rsidR="00B2506E" w:rsidRPr="006E2459" w:rsidRDefault="00B2506E" w:rsidP="005578B1">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DC8D95" w14:textId="77777777" w:rsidR="00B2506E" w:rsidRPr="006E2459" w:rsidRDefault="00B2506E" w:rsidP="005578B1">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3064B9" w14:textId="77777777" w:rsidR="00B2506E" w:rsidRPr="006E2459" w:rsidRDefault="00B2506E" w:rsidP="005578B1">
            <w:pPr>
              <w:pStyle w:val="TAC"/>
              <w:keepNext w:val="0"/>
              <w:rPr>
                <w:sz w:val="16"/>
                <w:lang w:eastAsia="ko-KR"/>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94CDA5" w14:textId="77777777" w:rsidR="00B2506E" w:rsidRPr="006E2459" w:rsidRDefault="00B2506E" w:rsidP="005578B1">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A214DF" w14:textId="77777777" w:rsidR="00B2506E" w:rsidRPr="006E2459" w:rsidRDefault="00B2506E" w:rsidP="005578B1">
            <w:pPr>
              <w:pStyle w:val="TAC"/>
              <w:keepNext w:val="0"/>
              <w:rPr>
                <w:rFonts w:eastAsia="Malgun Gothic"/>
                <w:kern w:val="2"/>
                <w:sz w:val="16"/>
                <w:lang w:val="en-US" w:eastAsia="ko-KR"/>
              </w:rPr>
            </w:pPr>
            <w:r w:rsidRPr="006E2459">
              <w:rPr>
                <w:rFonts w:cs="Arial"/>
                <w:sz w:val="16"/>
                <w:szCs w:val="16"/>
              </w:rPr>
              <w:t>2</w:t>
            </w:r>
          </w:p>
        </w:tc>
      </w:tr>
      <w:tr w:rsidR="00B2506E" w:rsidRPr="006E2459" w14:paraId="05391469" w14:textId="77777777" w:rsidTr="005578B1">
        <w:trPr>
          <w:trHeight w:val="188"/>
          <w:jc w:val="center"/>
        </w:trPr>
        <w:tc>
          <w:tcPr>
            <w:tcW w:w="1632" w:type="dxa"/>
            <w:vMerge/>
            <w:tcBorders>
              <w:left w:val="single" w:sz="4" w:space="0" w:color="auto"/>
              <w:right w:val="single" w:sz="4" w:space="0" w:color="auto"/>
            </w:tcBorders>
            <w:vAlign w:val="center"/>
          </w:tcPr>
          <w:p w14:paraId="1794D16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32BC27" w14:textId="77777777" w:rsidR="00B2506E" w:rsidRPr="006E2459" w:rsidRDefault="00B2506E" w:rsidP="005578B1">
            <w:pPr>
              <w:pStyle w:val="TAL"/>
              <w:rPr>
                <w:sz w:val="16"/>
                <w:szCs w:val="16"/>
                <w:lang w:val="sv-SE"/>
              </w:rPr>
            </w:pPr>
            <w:r w:rsidRPr="006E2459">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0C690C8C" w14:textId="77777777" w:rsidR="00B2506E" w:rsidRPr="006E2459" w:rsidRDefault="00B2506E" w:rsidP="005578B1">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130B4F" w14:textId="77777777" w:rsidR="00B2506E" w:rsidRPr="006E2459" w:rsidRDefault="00B2506E" w:rsidP="005578B1">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A5B53C" w14:textId="77777777" w:rsidR="00B2506E" w:rsidRPr="006E2459" w:rsidRDefault="00B2506E" w:rsidP="005578B1">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2688FB" w14:textId="77777777" w:rsidR="00B2506E" w:rsidRPr="006E2459" w:rsidRDefault="00B2506E" w:rsidP="005578B1">
            <w:pPr>
              <w:pStyle w:val="TAC"/>
              <w:keepNext w:val="0"/>
              <w:rPr>
                <w:sz w:val="16"/>
                <w:lang w:eastAsia="ko-KR"/>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61B1EA" w14:textId="77777777" w:rsidR="00B2506E" w:rsidRPr="006E2459" w:rsidRDefault="00B2506E" w:rsidP="005578B1">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F348B4" w14:textId="77777777" w:rsidR="00B2506E" w:rsidRPr="006E2459" w:rsidRDefault="00B2506E" w:rsidP="005578B1">
            <w:pPr>
              <w:pStyle w:val="TAC"/>
              <w:keepNext w:val="0"/>
              <w:rPr>
                <w:rFonts w:eastAsia="Malgun Gothic"/>
                <w:kern w:val="2"/>
                <w:sz w:val="16"/>
                <w:lang w:val="en-US" w:eastAsia="ko-KR"/>
              </w:rPr>
            </w:pPr>
            <w:r w:rsidRPr="006E2459">
              <w:rPr>
                <w:rFonts w:cs="Arial"/>
                <w:sz w:val="16"/>
                <w:szCs w:val="16"/>
              </w:rPr>
              <w:t>5</w:t>
            </w:r>
          </w:p>
        </w:tc>
      </w:tr>
      <w:tr w:rsidR="00B2506E" w:rsidRPr="006E2459" w14:paraId="09E7CE7C" w14:textId="77777777" w:rsidTr="005578B1">
        <w:trPr>
          <w:trHeight w:val="188"/>
          <w:jc w:val="center"/>
        </w:trPr>
        <w:tc>
          <w:tcPr>
            <w:tcW w:w="1632" w:type="dxa"/>
            <w:vMerge/>
            <w:tcBorders>
              <w:left w:val="single" w:sz="4" w:space="0" w:color="auto"/>
              <w:right w:val="single" w:sz="4" w:space="0" w:color="auto"/>
            </w:tcBorders>
            <w:vAlign w:val="center"/>
          </w:tcPr>
          <w:p w14:paraId="79D0ACB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7F3855" w14:textId="77777777" w:rsidR="00B2506E" w:rsidRPr="006E2459" w:rsidRDefault="00B2506E" w:rsidP="005578B1">
            <w:pPr>
              <w:pStyle w:val="TAL"/>
              <w:rPr>
                <w:sz w:val="16"/>
                <w:szCs w:val="16"/>
                <w:lang w:val="sv-SE"/>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CA0E9ED" w14:textId="77777777" w:rsidR="00B2506E" w:rsidRPr="006E2459" w:rsidRDefault="00B2506E" w:rsidP="005578B1">
            <w:pPr>
              <w:pStyle w:val="TAC"/>
              <w:keepNext w:val="0"/>
              <w:rPr>
                <w:sz w:val="16"/>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143AE2CC" w14:textId="77777777" w:rsidR="00B2506E" w:rsidRPr="006E2459" w:rsidRDefault="00B2506E" w:rsidP="005578B1">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1B5A57" w14:textId="77777777" w:rsidR="00B2506E" w:rsidRPr="006E2459" w:rsidRDefault="00B2506E" w:rsidP="005578B1">
            <w:pPr>
              <w:pStyle w:val="TAC"/>
              <w:keepNext w:val="0"/>
              <w:rPr>
                <w:sz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E659837" w14:textId="77777777" w:rsidR="00B2506E" w:rsidRPr="006E2459" w:rsidRDefault="00B2506E" w:rsidP="005578B1">
            <w:pPr>
              <w:pStyle w:val="TAC"/>
              <w:keepNext w:val="0"/>
              <w:rPr>
                <w:sz w:val="16"/>
                <w:lang w:eastAsia="ko-KR"/>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A8D634C" w14:textId="77777777" w:rsidR="00B2506E" w:rsidRPr="006E2459" w:rsidRDefault="00B2506E" w:rsidP="005578B1">
            <w:pPr>
              <w:pStyle w:val="TAC"/>
              <w:keepNext w:val="0"/>
              <w:rPr>
                <w:sz w:val="16"/>
                <w:lang w:eastAsia="ko-KR"/>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D275B57" w14:textId="77777777" w:rsidR="00B2506E" w:rsidRPr="006E2459" w:rsidRDefault="00B2506E" w:rsidP="005578B1">
            <w:pPr>
              <w:pStyle w:val="TAC"/>
              <w:keepNext w:val="0"/>
              <w:rPr>
                <w:rFonts w:eastAsia="Malgun Gothic"/>
                <w:kern w:val="2"/>
                <w:sz w:val="16"/>
                <w:lang w:val="en-US" w:eastAsia="ko-KR"/>
              </w:rPr>
            </w:pPr>
            <w:r w:rsidRPr="006E2459">
              <w:rPr>
                <w:rFonts w:cs="Arial"/>
                <w:sz w:val="16"/>
                <w:szCs w:val="18"/>
              </w:rPr>
              <w:t>5, 6, 7</w:t>
            </w:r>
          </w:p>
        </w:tc>
      </w:tr>
      <w:tr w:rsidR="00B2506E" w:rsidRPr="006E2459" w14:paraId="229A0238" w14:textId="77777777" w:rsidTr="005578B1">
        <w:trPr>
          <w:trHeight w:val="188"/>
          <w:jc w:val="center"/>
        </w:trPr>
        <w:tc>
          <w:tcPr>
            <w:tcW w:w="1632" w:type="dxa"/>
            <w:vMerge/>
            <w:tcBorders>
              <w:left w:val="single" w:sz="4" w:space="0" w:color="auto"/>
              <w:right w:val="single" w:sz="4" w:space="0" w:color="auto"/>
            </w:tcBorders>
            <w:vAlign w:val="center"/>
          </w:tcPr>
          <w:p w14:paraId="1CE90F2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F786DD" w14:textId="77777777" w:rsidR="00B2506E" w:rsidRPr="006E2459" w:rsidRDefault="00B2506E" w:rsidP="005578B1">
            <w:pPr>
              <w:pStyle w:val="TAL"/>
              <w:rPr>
                <w:sz w:val="16"/>
                <w:szCs w:val="16"/>
                <w:lang w:val="sv-SE"/>
              </w:rPr>
            </w:pPr>
            <w:bookmarkStart w:id="183" w:name="OLE_LINK37"/>
            <w:r w:rsidRPr="006E2459">
              <w:rPr>
                <w:sz w:val="16"/>
                <w:szCs w:val="16"/>
              </w:rPr>
              <w:t>Frequency range</w:t>
            </w:r>
            <w:bookmarkEnd w:id="183"/>
          </w:p>
        </w:tc>
        <w:tc>
          <w:tcPr>
            <w:tcW w:w="941" w:type="dxa"/>
            <w:tcBorders>
              <w:top w:val="single" w:sz="4" w:space="0" w:color="auto"/>
              <w:left w:val="nil"/>
              <w:bottom w:val="single" w:sz="4" w:space="0" w:color="auto"/>
              <w:right w:val="single" w:sz="4" w:space="0" w:color="auto"/>
            </w:tcBorders>
            <w:vAlign w:val="center"/>
          </w:tcPr>
          <w:p w14:paraId="39FDA680" w14:textId="77777777" w:rsidR="00B2506E" w:rsidRPr="006E2459" w:rsidRDefault="00B2506E" w:rsidP="005578B1">
            <w:pPr>
              <w:pStyle w:val="TAC"/>
              <w:keepNext w:val="0"/>
              <w:rPr>
                <w:sz w:val="16"/>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52E94AA6" w14:textId="77777777" w:rsidR="00B2506E" w:rsidRPr="006E2459" w:rsidRDefault="00B2506E" w:rsidP="005578B1">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E1AD73" w14:textId="77777777" w:rsidR="00B2506E" w:rsidRPr="006E2459" w:rsidRDefault="00B2506E" w:rsidP="005578B1">
            <w:pPr>
              <w:pStyle w:val="TAC"/>
              <w:keepNext w:val="0"/>
              <w:rPr>
                <w:sz w:val="16"/>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1EC80B3E" w14:textId="77777777" w:rsidR="00B2506E" w:rsidRPr="006E2459" w:rsidRDefault="00B2506E" w:rsidP="005578B1">
            <w:pPr>
              <w:pStyle w:val="TAC"/>
              <w:keepNext w:val="0"/>
              <w:rPr>
                <w:sz w:val="16"/>
                <w:lang w:eastAsia="ko-KR"/>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B6403AA" w14:textId="77777777" w:rsidR="00B2506E" w:rsidRPr="006E2459" w:rsidRDefault="00B2506E" w:rsidP="005578B1">
            <w:pPr>
              <w:pStyle w:val="TAC"/>
              <w:keepNext w:val="0"/>
              <w:rPr>
                <w:sz w:val="16"/>
                <w:lang w:eastAsia="ko-KR"/>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6ED8F29" w14:textId="77777777" w:rsidR="00B2506E" w:rsidRPr="006E2459" w:rsidRDefault="00B2506E" w:rsidP="005578B1">
            <w:pPr>
              <w:pStyle w:val="TAC"/>
              <w:keepNext w:val="0"/>
              <w:rPr>
                <w:rFonts w:eastAsia="Malgun Gothic"/>
                <w:kern w:val="2"/>
                <w:sz w:val="16"/>
                <w:lang w:val="en-US" w:eastAsia="ko-KR"/>
              </w:rPr>
            </w:pPr>
            <w:r w:rsidRPr="006E2459">
              <w:rPr>
                <w:rFonts w:cs="Arial"/>
                <w:sz w:val="16"/>
                <w:szCs w:val="18"/>
              </w:rPr>
              <w:t>5, 6, 7</w:t>
            </w:r>
          </w:p>
        </w:tc>
      </w:tr>
      <w:tr w:rsidR="00B2506E" w:rsidRPr="006E2459" w14:paraId="57C8B610" w14:textId="77777777" w:rsidTr="005578B1">
        <w:trPr>
          <w:trHeight w:val="188"/>
          <w:jc w:val="center"/>
        </w:trPr>
        <w:tc>
          <w:tcPr>
            <w:tcW w:w="1632" w:type="dxa"/>
            <w:vMerge/>
            <w:tcBorders>
              <w:left w:val="single" w:sz="4" w:space="0" w:color="auto"/>
              <w:right w:val="single" w:sz="4" w:space="0" w:color="auto"/>
            </w:tcBorders>
            <w:vAlign w:val="center"/>
          </w:tcPr>
          <w:p w14:paraId="0953EE8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F2256D" w14:textId="77777777" w:rsidR="00B2506E" w:rsidRPr="006E2459" w:rsidRDefault="00B2506E" w:rsidP="005578B1">
            <w:pPr>
              <w:pStyle w:val="TAL"/>
              <w:rPr>
                <w:sz w:val="16"/>
                <w:szCs w:val="16"/>
                <w:lang w:val="sv-SE"/>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B92C0E2" w14:textId="77777777" w:rsidR="00B2506E" w:rsidRPr="006E2459" w:rsidRDefault="00B2506E" w:rsidP="005578B1">
            <w:pPr>
              <w:pStyle w:val="TAC"/>
              <w:keepNext w:val="0"/>
              <w:rPr>
                <w:sz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7FE625D" w14:textId="77777777" w:rsidR="00B2506E" w:rsidRPr="006E2459" w:rsidRDefault="00B2506E" w:rsidP="005578B1">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104F78" w14:textId="77777777" w:rsidR="00B2506E" w:rsidRPr="006E2459" w:rsidRDefault="00B2506E" w:rsidP="005578B1">
            <w:pPr>
              <w:pStyle w:val="TAC"/>
              <w:keepNext w:val="0"/>
              <w:rPr>
                <w:sz w:val="16"/>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DC58596" w14:textId="77777777" w:rsidR="00B2506E" w:rsidRPr="006E2459" w:rsidRDefault="00B2506E" w:rsidP="005578B1">
            <w:pPr>
              <w:pStyle w:val="TAC"/>
              <w:keepNext w:val="0"/>
              <w:rPr>
                <w:sz w:val="16"/>
                <w:lang w:eastAsia="ko-KR"/>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DA2A0E9" w14:textId="77777777" w:rsidR="00B2506E" w:rsidRPr="006E2459" w:rsidRDefault="00B2506E" w:rsidP="005578B1">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3E72E" w14:textId="77777777" w:rsidR="00B2506E" w:rsidRPr="006E2459" w:rsidRDefault="00B2506E" w:rsidP="005578B1">
            <w:pPr>
              <w:pStyle w:val="TAC"/>
              <w:keepNext w:val="0"/>
              <w:rPr>
                <w:rFonts w:eastAsia="Malgun Gothic"/>
                <w:kern w:val="2"/>
                <w:sz w:val="16"/>
                <w:lang w:val="en-US" w:eastAsia="ko-KR"/>
              </w:rPr>
            </w:pPr>
            <w:r w:rsidRPr="006E2459">
              <w:rPr>
                <w:rFonts w:cs="Arial"/>
                <w:sz w:val="16"/>
                <w:szCs w:val="18"/>
              </w:rPr>
              <w:t>5, 6</w:t>
            </w:r>
          </w:p>
        </w:tc>
      </w:tr>
      <w:tr w:rsidR="00B2506E" w:rsidRPr="006E2459" w14:paraId="6BF639EA"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49FD624C" w14:textId="77777777" w:rsidR="00B2506E" w:rsidRPr="006E2459" w:rsidRDefault="00B2506E" w:rsidP="005578B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ja-JP"/>
              </w:rPr>
              <w:t>7</w:t>
            </w:r>
            <w:r w:rsidRPr="006E2459">
              <w:rPr>
                <w:sz w:val="16"/>
                <w:szCs w:val="16"/>
              </w:rPr>
              <w:t>_n</w:t>
            </w:r>
            <w:r w:rsidRPr="006E2459">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18B0D953" w14:textId="77777777" w:rsidR="00B2506E" w:rsidRPr="006E2459" w:rsidRDefault="00B2506E" w:rsidP="005578B1">
            <w:pPr>
              <w:pStyle w:val="TAL"/>
              <w:rPr>
                <w:sz w:val="16"/>
                <w:szCs w:val="16"/>
                <w:lang w:val="sv-SE" w:eastAsia="ja-JP"/>
              </w:rPr>
            </w:pPr>
            <w:r w:rsidRPr="006E2459">
              <w:rPr>
                <w:sz w:val="16"/>
                <w:szCs w:val="16"/>
                <w:lang w:val="sv-SE"/>
              </w:rPr>
              <w:t>E-UTRA Band</w:t>
            </w:r>
            <w:r w:rsidRPr="006E2459">
              <w:rPr>
                <w:sz w:val="16"/>
                <w:szCs w:val="16"/>
                <w:lang w:val="sv-SE"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14:paraId="538E0537" w14:textId="77777777" w:rsidR="00B2506E" w:rsidRPr="006E2459" w:rsidRDefault="00B2506E" w:rsidP="005578B1">
            <w:pPr>
              <w:pStyle w:val="TAC"/>
              <w:keepNext w:val="0"/>
              <w:rPr>
                <w:kern w:val="2"/>
                <w:sz w:val="16"/>
                <w:lang w:val="en-US" w:eastAsia="zh-CN"/>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6AF470" w14:textId="77777777" w:rsidR="00B2506E" w:rsidRPr="006E2459" w:rsidRDefault="00B2506E" w:rsidP="005578B1">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4301DEA" w14:textId="77777777" w:rsidR="00B2506E" w:rsidRPr="006E2459" w:rsidRDefault="00B2506E" w:rsidP="005578B1">
            <w:pPr>
              <w:pStyle w:val="TAC"/>
              <w:keepNext w:val="0"/>
              <w:rPr>
                <w:kern w:val="2"/>
                <w:sz w:val="16"/>
                <w:lang w:val="en-US" w:eastAsia="zh-CN"/>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F880D0" w14:textId="77777777" w:rsidR="00B2506E" w:rsidRPr="006E2459" w:rsidRDefault="00B2506E" w:rsidP="005578B1">
            <w:pPr>
              <w:pStyle w:val="TAC"/>
              <w:keepNext w:val="0"/>
              <w:rPr>
                <w:rFonts w:eastAsia="Malgun Gothic"/>
                <w:kern w:val="2"/>
                <w:sz w:val="16"/>
                <w:lang w:val="en-US" w:eastAsia="ko-KR"/>
              </w:rPr>
            </w:pPr>
            <w:r w:rsidRPr="006E2459">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C726721" w14:textId="77777777" w:rsidR="00B2506E" w:rsidRPr="006E2459" w:rsidRDefault="00B2506E" w:rsidP="005578B1">
            <w:pPr>
              <w:pStyle w:val="TAC"/>
              <w:keepNext w:val="0"/>
              <w:rPr>
                <w:rFonts w:eastAsia="Malgun Gothic"/>
                <w:kern w:val="2"/>
                <w:sz w:val="16"/>
                <w:lang w:val="en-US" w:eastAsia="ko-KR"/>
              </w:rPr>
            </w:pPr>
            <w:r w:rsidRPr="006E2459">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BEB4656" w14:textId="77777777" w:rsidR="00B2506E" w:rsidRPr="006E2459" w:rsidRDefault="00B2506E" w:rsidP="005578B1">
            <w:pPr>
              <w:pStyle w:val="TAC"/>
              <w:keepNext w:val="0"/>
              <w:rPr>
                <w:rFonts w:eastAsia="Malgun Gothic"/>
                <w:kern w:val="2"/>
                <w:sz w:val="16"/>
                <w:lang w:val="en-US" w:eastAsia="ko-KR"/>
              </w:rPr>
            </w:pPr>
          </w:p>
        </w:tc>
      </w:tr>
      <w:tr w:rsidR="00B2506E" w:rsidRPr="006E2459" w14:paraId="38AEBCAB" w14:textId="77777777" w:rsidTr="005578B1">
        <w:trPr>
          <w:trHeight w:val="188"/>
          <w:jc w:val="center"/>
        </w:trPr>
        <w:tc>
          <w:tcPr>
            <w:tcW w:w="1632" w:type="dxa"/>
            <w:vMerge/>
            <w:tcBorders>
              <w:left w:val="single" w:sz="4" w:space="0" w:color="auto"/>
              <w:right w:val="single" w:sz="4" w:space="0" w:color="auto"/>
            </w:tcBorders>
          </w:tcPr>
          <w:p w14:paraId="6018BCB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0BC7B7" w14:textId="77777777" w:rsidR="00B2506E" w:rsidRPr="006E2459" w:rsidRDefault="00B2506E" w:rsidP="005578B1">
            <w:pPr>
              <w:pStyle w:val="TAL"/>
              <w:rPr>
                <w:sz w:val="16"/>
                <w:szCs w:val="16"/>
                <w:lang w:val="sv-SE" w:eastAsia="ko-KR"/>
              </w:rPr>
            </w:pPr>
            <w:r w:rsidRPr="006E2459">
              <w:rPr>
                <w:sz w:val="16"/>
                <w:szCs w:val="16"/>
                <w:lang w:val="sv-SE"/>
              </w:rPr>
              <w:t>E-UTRA Band</w:t>
            </w:r>
            <w:r w:rsidRPr="006E2459">
              <w:rPr>
                <w:sz w:val="16"/>
                <w:szCs w:val="16"/>
                <w:lang w:val="sv-SE" w:eastAsia="ko-KR"/>
              </w:rPr>
              <w:t xml:space="preserve"> 1, </w:t>
            </w:r>
            <w:r w:rsidRPr="006E2459">
              <w:rPr>
                <w:sz w:val="16"/>
                <w:szCs w:val="16"/>
                <w:lang w:val="sv-SE" w:eastAsia="ja-JP"/>
              </w:rPr>
              <w:t xml:space="preserve">4, 10, </w:t>
            </w:r>
            <w:r w:rsidRPr="006E2459">
              <w:rPr>
                <w:sz w:val="16"/>
                <w:szCs w:val="16"/>
                <w:lang w:val="sv-SE" w:eastAsia="ko-KR"/>
              </w:rPr>
              <w:t>42, 43</w:t>
            </w:r>
            <w:r w:rsidRPr="006E2459">
              <w:rPr>
                <w:sz w:val="16"/>
                <w:szCs w:val="16"/>
                <w:lang w:val="sv-SE" w:eastAsia="ja-JP"/>
              </w:rPr>
              <w:t xml:space="preserve">, 50, </w:t>
            </w:r>
            <w:r w:rsidRPr="006E2459">
              <w:rPr>
                <w:rFonts w:cs="Arial"/>
                <w:sz w:val="16"/>
                <w:szCs w:val="18"/>
                <w:lang w:val="sv-SE" w:eastAsia="ja-JP"/>
              </w:rPr>
              <w:t xml:space="preserve">51, </w:t>
            </w:r>
            <w:r w:rsidRPr="006E2459">
              <w:rPr>
                <w:sz w:val="16"/>
                <w:szCs w:val="16"/>
                <w:lang w:val="sv-SE" w:eastAsia="ja-JP"/>
              </w:rPr>
              <w:t>65, 66, 74, 75, 76</w:t>
            </w:r>
          </w:p>
          <w:p w14:paraId="4EF98328" w14:textId="77777777" w:rsidR="00B2506E" w:rsidRPr="006E2459" w:rsidRDefault="00B2506E" w:rsidP="005578B1">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14:paraId="552980E7" w14:textId="77777777" w:rsidR="00B2506E" w:rsidRPr="006E2459" w:rsidRDefault="00B2506E" w:rsidP="005578B1">
            <w:pPr>
              <w:pStyle w:val="TAC"/>
              <w:keepNext w:val="0"/>
              <w:rPr>
                <w:kern w:val="2"/>
                <w:sz w:val="16"/>
                <w:lang w:val="en-US" w:eastAsia="zh-CN"/>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4302EC" w14:textId="77777777" w:rsidR="00B2506E" w:rsidRPr="006E2459" w:rsidRDefault="00B2506E" w:rsidP="005578B1">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9D3EBE2" w14:textId="77777777" w:rsidR="00B2506E" w:rsidRPr="006E2459" w:rsidRDefault="00B2506E" w:rsidP="005578B1">
            <w:pPr>
              <w:pStyle w:val="TAC"/>
              <w:keepNext w:val="0"/>
              <w:rPr>
                <w:kern w:val="2"/>
                <w:sz w:val="16"/>
                <w:lang w:val="en-US" w:eastAsia="zh-CN"/>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0CEFE8" w14:textId="77777777" w:rsidR="00B2506E" w:rsidRPr="006E2459" w:rsidRDefault="00B2506E" w:rsidP="005578B1">
            <w:pPr>
              <w:pStyle w:val="TAC"/>
              <w:keepNext w:val="0"/>
              <w:rPr>
                <w:rFonts w:eastAsia="Malgun Gothic"/>
                <w:kern w:val="2"/>
                <w:sz w:val="16"/>
                <w:lang w:val="en-US" w:eastAsia="ko-KR"/>
              </w:rPr>
            </w:pPr>
            <w:r w:rsidRPr="006E2459">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55C5099" w14:textId="77777777" w:rsidR="00B2506E" w:rsidRPr="006E2459" w:rsidRDefault="00B2506E" w:rsidP="005578B1">
            <w:pPr>
              <w:pStyle w:val="TAC"/>
              <w:keepNext w:val="0"/>
              <w:rPr>
                <w:rFonts w:eastAsia="Malgun Gothic"/>
                <w:kern w:val="2"/>
                <w:sz w:val="16"/>
                <w:lang w:val="en-US" w:eastAsia="ko-KR"/>
              </w:rPr>
            </w:pPr>
            <w:r w:rsidRPr="006E2459">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18CFC10" w14:textId="77777777" w:rsidR="00B2506E" w:rsidRPr="006E2459" w:rsidRDefault="00B2506E" w:rsidP="005578B1">
            <w:pPr>
              <w:pStyle w:val="TAC"/>
              <w:keepNext w:val="0"/>
              <w:rPr>
                <w:rFonts w:eastAsia="Malgun Gothic"/>
                <w:kern w:val="2"/>
                <w:sz w:val="16"/>
                <w:lang w:val="en-US" w:eastAsia="ko-KR"/>
              </w:rPr>
            </w:pPr>
            <w:r w:rsidRPr="006E2459">
              <w:rPr>
                <w:sz w:val="16"/>
                <w:lang w:eastAsia="ko-KR"/>
              </w:rPr>
              <w:t>2</w:t>
            </w:r>
          </w:p>
        </w:tc>
      </w:tr>
      <w:tr w:rsidR="00B2506E" w:rsidRPr="006E2459" w14:paraId="41FA184E" w14:textId="77777777" w:rsidTr="005578B1">
        <w:trPr>
          <w:trHeight w:val="188"/>
          <w:jc w:val="center"/>
        </w:trPr>
        <w:tc>
          <w:tcPr>
            <w:tcW w:w="1632" w:type="dxa"/>
            <w:vMerge/>
            <w:tcBorders>
              <w:left w:val="single" w:sz="4" w:space="0" w:color="auto"/>
              <w:right w:val="single" w:sz="4" w:space="0" w:color="auto"/>
            </w:tcBorders>
          </w:tcPr>
          <w:p w14:paraId="2288B13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0303DC" w14:textId="77777777" w:rsidR="00B2506E" w:rsidRPr="006E2459" w:rsidRDefault="00B2506E" w:rsidP="005578B1">
            <w:pPr>
              <w:pStyle w:val="TAL"/>
              <w:rPr>
                <w:sz w:val="16"/>
                <w:szCs w:val="16"/>
                <w:lang w:eastAsia="ja-JP"/>
              </w:rPr>
            </w:pPr>
            <w:r w:rsidRPr="006E2459">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1BB80550" w14:textId="77777777" w:rsidR="00B2506E" w:rsidRPr="006E2459" w:rsidRDefault="00B2506E" w:rsidP="005578B1">
            <w:pPr>
              <w:pStyle w:val="TAC"/>
              <w:keepNext w:val="0"/>
              <w:rPr>
                <w:kern w:val="2"/>
                <w:sz w:val="16"/>
                <w:lang w:val="en-US" w:eastAsia="zh-CN"/>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B0813C" w14:textId="77777777" w:rsidR="00B2506E" w:rsidRPr="006E2459" w:rsidRDefault="00B2506E" w:rsidP="005578B1">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75ADD52" w14:textId="77777777" w:rsidR="00B2506E" w:rsidRPr="006E2459" w:rsidRDefault="00B2506E" w:rsidP="005578B1">
            <w:pPr>
              <w:pStyle w:val="TAC"/>
              <w:keepNext w:val="0"/>
              <w:rPr>
                <w:kern w:val="2"/>
                <w:sz w:val="16"/>
                <w:lang w:val="en-US" w:eastAsia="zh-CN"/>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E97CCF" w14:textId="77777777" w:rsidR="00B2506E" w:rsidRPr="006E2459" w:rsidRDefault="00B2506E" w:rsidP="005578B1">
            <w:pPr>
              <w:pStyle w:val="TAC"/>
              <w:keepNext w:val="0"/>
              <w:rPr>
                <w:rFonts w:eastAsia="Malgun Gothic"/>
                <w:kern w:val="2"/>
                <w:sz w:val="16"/>
                <w:lang w:val="en-US" w:eastAsia="ko-KR"/>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5F66124D" w14:textId="77777777" w:rsidR="00B2506E" w:rsidRPr="006E2459" w:rsidRDefault="00B2506E" w:rsidP="005578B1">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69D8EC9C" w14:textId="77777777" w:rsidR="00B2506E" w:rsidRPr="006E2459" w:rsidRDefault="00B2506E" w:rsidP="005578B1">
            <w:pPr>
              <w:pStyle w:val="TAC"/>
              <w:keepNext w:val="0"/>
              <w:rPr>
                <w:rFonts w:eastAsia="Malgun Gothic"/>
                <w:kern w:val="2"/>
                <w:sz w:val="16"/>
                <w:lang w:val="en-US" w:eastAsia="ko-KR"/>
              </w:rPr>
            </w:pPr>
            <w:r w:rsidRPr="006E2459">
              <w:rPr>
                <w:sz w:val="16"/>
                <w:lang w:eastAsia="ko-KR"/>
              </w:rPr>
              <w:t>9, 10</w:t>
            </w:r>
          </w:p>
        </w:tc>
      </w:tr>
      <w:tr w:rsidR="00B2506E" w:rsidRPr="006E2459" w14:paraId="6909F7F4" w14:textId="77777777" w:rsidTr="005578B1">
        <w:trPr>
          <w:trHeight w:val="188"/>
          <w:jc w:val="center"/>
        </w:trPr>
        <w:tc>
          <w:tcPr>
            <w:tcW w:w="1632" w:type="dxa"/>
            <w:vMerge/>
            <w:tcBorders>
              <w:left w:val="single" w:sz="4" w:space="0" w:color="auto"/>
              <w:right w:val="single" w:sz="4" w:space="0" w:color="auto"/>
            </w:tcBorders>
          </w:tcPr>
          <w:p w14:paraId="328336F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DF5D6A"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A0FAF9C" w14:textId="77777777" w:rsidR="00B2506E" w:rsidRPr="006E2459" w:rsidRDefault="00B2506E" w:rsidP="005578B1">
            <w:pPr>
              <w:pStyle w:val="TAC"/>
              <w:keepNext w:val="0"/>
              <w:rPr>
                <w:kern w:val="2"/>
                <w:sz w:val="16"/>
                <w:lang w:val="en-US" w:eastAsia="zh-CN"/>
              </w:rPr>
            </w:pPr>
            <w:r w:rsidRPr="006E2459">
              <w:rPr>
                <w:sz w:val="16"/>
              </w:rPr>
              <w:t>758</w:t>
            </w:r>
          </w:p>
        </w:tc>
        <w:tc>
          <w:tcPr>
            <w:tcW w:w="310" w:type="dxa"/>
            <w:tcBorders>
              <w:top w:val="single" w:sz="4" w:space="0" w:color="auto"/>
              <w:left w:val="nil"/>
              <w:bottom w:val="single" w:sz="4" w:space="0" w:color="auto"/>
              <w:right w:val="single" w:sz="4" w:space="0" w:color="auto"/>
            </w:tcBorders>
            <w:vAlign w:val="center"/>
          </w:tcPr>
          <w:p w14:paraId="16D0B024" w14:textId="77777777" w:rsidR="00B2506E" w:rsidRPr="006E2459" w:rsidRDefault="00B2506E" w:rsidP="005578B1">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F021EF5" w14:textId="77777777" w:rsidR="00B2506E" w:rsidRPr="006E2459" w:rsidRDefault="00B2506E" w:rsidP="005578B1">
            <w:pPr>
              <w:pStyle w:val="TAC"/>
              <w:keepNext w:val="0"/>
              <w:rPr>
                <w:kern w:val="2"/>
                <w:sz w:val="16"/>
                <w:lang w:val="en-US" w:eastAsia="zh-CN"/>
              </w:rPr>
            </w:pPr>
            <w:r w:rsidRPr="006E2459">
              <w:rPr>
                <w:sz w:val="16"/>
              </w:rPr>
              <w:t>773</w:t>
            </w:r>
          </w:p>
        </w:tc>
        <w:tc>
          <w:tcPr>
            <w:tcW w:w="1172" w:type="dxa"/>
            <w:tcBorders>
              <w:top w:val="single" w:sz="4" w:space="0" w:color="auto"/>
              <w:left w:val="nil"/>
              <w:bottom w:val="single" w:sz="4" w:space="0" w:color="auto"/>
              <w:right w:val="single" w:sz="4" w:space="0" w:color="auto"/>
            </w:tcBorders>
            <w:vAlign w:val="center"/>
          </w:tcPr>
          <w:p w14:paraId="6F6A7A96" w14:textId="77777777" w:rsidR="00B2506E" w:rsidRPr="006E2459" w:rsidRDefault="00B2506E" w:rsidP="005578B1">
            <w:pPr>
              <w:pStyle w:val="TAC"/>
              <w:keepNext w:val="0"/>
              <w:rPr>
                <w:rFonts w:eastAsia="Malgun Gothic"/>
                <w:kern w:val="2"/>
                <w:sz w:val="16"/>
                <w:lang w:val="en-US" w:eastAsia="ko-KR"/>
              </w:rPr>
            </w:pPr>
            <w:r w:rsidRPr="006E2459">
              <w:rPr>
                <w:sz w:val="16"/>
              </w:rPr>
              <w:t>-32</w:t>
            </w:r>
          </w:p>
        </w:tc>
        <w:tc>
          <w:tcPr>
            <w:tcW w:w="749" w:type="dxa"/>
            <w:tcBorders>
              <w:top w:val="single" w:sz="4" w:space="0" w:color="auto"/>
              <w:left w:val="nil"/>
              <w:bottom w:val="single" w:sz="4" w:space="0" w:color="auto"/>
              <w:right w:val="single" w:sz="4" w:space="0" w:color="auto"/>
            </w:tcBorders>
            <w:noWrap/>
            <w:vAlign w:val="center"/>
          </w:tcPr>
          <w:p w14:paraId="62EDC7AC" w14:textId="77777777" w:rsidR="00B2506E" w:rsidRPr="006E2459" w:rsidRDefault="00B2506E" w:rsidP="005578B1">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57120300" w14:textId="77777777" w:rsidR="00B2506E" w:rsidRPr="006E2459" w:rsidRDefault="00B2506E" w:rsidP="005578B1">
            <w:pPr>
              <w:pStyle w:val="TAC"/>
              <w:keepNext w:val="0"/>
              <w:rPr>
                <w:rFonts w:eastAsia="Malgun Gothic"/>
                <w:kern w:val="2"/>
                <w:sz w:val="16"/>
                <w:lang w:val="en-US" w:eastAsia="ko-KR"/>
              </w:rPr>
            </w:pPr>
            <w:r w:rsidRPr="006E2459">
              <w:rPr>
                <w:sz w:val="16"/>
                <w:lang w:eastAsia="ko-KR"/>
              </w:rPr>
              <w:t>5</w:t>
            </w:r>
          </w:p>
        </w:tc>
      </w:tr>
      <w:tr w:rsidR="00B2506E" w:rsidRPr="006E2459" w14:paraId="560D9118" w14:textId="77777777" w:rsidTr="005578B1">
        <w:trPr>
          <w:trHeight w:val="188"/>
          <w:jc w:val="center"/>
        </w:trPr>
        <w:tc>
          <w:tcPr>
            <w:tcW w:w="1632" w:type="dxa"/>
            <w:vMerge/>
            <w:tcBorders>
              <w:left w:val="single" w:sz="4" w:space="0" w:color="auto"/>
              <w:right w:val="single" w:sz="4" w:space="0" w:color="auto"/>
            </w:tcBorders>
          </w:tcPr>
          <w:p w14:paraId="3E7A4D7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FBAC4B"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60DAB0F" w14:textId="77777777" w:rsidR="00B2506E" w:rsidRPr="006E2459" w:rsidRDefault="00B2506E" w:rsidP="005578B1">
            <w:pPr>
              <w:pStyle w:val="TAC"/>
              <w:keepNext w:val="0"/>
              <w:rPr>
                <w:kern w:val="2"/>
                <w:sz w:val="16"/>
                <w:lang w:val="en-US" w:eastAsia="zh-CN"/>
              </w:rPr>
            </w:pPr>
            <w:r w:rsidRPr="006E2459">
              <w:rPr>
                <w:sz w:val="16"/>
              </w:rPr>
              <w:t>773</w:t>
            </w:r>
          </w:p>
        </w:tc>
        <w:tc>
          <w:tcPr>
            <w:tcW w:w="310" w:type="dxa"/>
            <w:tcBorders>
              <w:top w:val="single" w:sz="4" w:space="0" w:color="auto"/>
              <w:left w:val="nil"/>
              <w:bottom w:val="single" w:sz="4" w:space="0" w:color="auto"/>
              <w:right w:val="single" w:sz="4" w:space="0" w:color="auto"/>
            </w:tcBorders>
            <w:vAlign w:val="center"/>
          </w:tcPr>
          <w:p w14:paraId="05685B5C" w14:textId="77777777" w:rsidR="00B2506E" w:rsidRPr="006E2459" w:rsidRDefault="00B2506E" w:rsidP="005578B1">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F85841C" w14:textId="77777777" w:rsidR="00B2506E" w:rsidRPr="006E2459" w:rsidRDefault="00B2506E" w:rsidP="005578B1">
            <w:pPr>
              <w:pStyle w:val="TAC"/>
              <w:keepNext w:val="0"/>
              <w:rPr>
                <w:kern w:val="2"/>
                <w:sz w:val="16"/>
                <w:lang w:val="en-US" w:eastAsia="zh-CN"/>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14:paraId="1029D5AE" w14:textId="77777777" w:rsidR="00B2506E" w:rsidRPr="006E2459" w:rsidRDefault="00B2506E" w:rsidP="005578B1">
            <w:pPr>
              <w:pStyle w:val="TAC"/>
              <w:keepNext w:val="0"/>
              <w:rPr>
                <w:rFonts w:eastAsia="Malgun Gothic"/>
                <w:kern w:val="2"/>
                <w:sz w:val="16"/>
                <w:lang w:val="en-US" w:eastAsia="ko-KR"/>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2FF72DD5" w14:textId="77777777" w:rsidR="00B2506E" w:rsidRPr="006E2459" w:rsidRDefault="00B2506E" w:rsidP="005578B1">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38A61201" w14:textId="77777777" w:rsidR="00B2506E" w:rsidRPr="006E2459" w:rsidRDefault="00B2506E" w:rsidP="005578B1">
            <w:pPr>
              <w:pStyle w:val="TAC"/>
              <w:keepNext w:val="0"/>
              <w:rPr>
                <w:rFonts w:eastAsia="Malgun Gothic"/>
                <w:kern w:val="2"/>
                <w:sz w:val="16"/>
                <w:lang w:val="en-US" w:eastAsia="ko-KR"/>
              </w:rPr>
            </w:pPr>
          </w:p>
        </w:tc>
      </w:tr>
      <w:tr w:rsidR="00B2506E" w:rsidRPr="006E2459" w14:paraId="519BCC49" w14:textId="77777777" w:rsidTr="005578B1">
        <w:trPr>
          <w:trHeight w:val="188"/>
          <w:jc w:val="center"/>
        </w:trPr>
        <w:tc>
          <w:tcPr>
            <w:tcW w:w="1632" w:type="dxa"/>
            <w:vMerge/>
            <w:tcBorders>
              <w:left w:val="single" w:sz="4" w:space="0" w:color="auto"/>
              <w:right w:val="single" w:sz="4" w:space="0" w:color="auto"/>
            </w:tcBorders>
          </w:tcPr>
          <w:p w14:paraId="618432A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9881A5"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0B26146" w14:textId="77777777" w:rsidR="00B2506E" w:rsidRPr="006E2459" w:rsidRDefault="00B2506E" w:rsidP="005578B1">
            <w:pPr>
              <w:pStyle w:val="TAC"/>
              <w:keepNext w:val="0"/>
              <w:rPr>
                <w:kern w:val="2"/>
                <w:sz w:val="16"/>
                <w:lang w:val="en-US" w:eastAsia="zh-CN"/>
              </w:rPr>
            </w:pPr>
            <w:r w:rsidRPr="006E2459">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764A7518" w14:textId="77777777" w:rsidR="00B2506E" w:rsidRPr="006E2459" w:rsidRDefault="00B2506E" w:rsidP="005578B1">
            <w:pPr>
              <w:pStyle w:val="TAC"/>
              <w:keepNext w:val="0"/>
              <w:rPr>
                <w:kern w:val="2"/>
                <w:sz w:val="16"/>
                <w:lang w:val="en-US" w:eastAsia="zh-CN"/>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217B228A" w14:textId="77777777" w:rsidR="00B2506E" w:rsidRPr="006E2459" w:rsidRDefault="00B2506E" w:rsidP="005578B1">
            <w:pPr>
              <w:pStyle w:val="TAC"/>
              <w:keepNext w:val="0"/>
              <w:rPr>
                <w:kern w:val="2"/>
                <w:sz w:val="16"/>
                <w:lang w:val="en-US" w:eastAsia="zh-CN"/>
              </w:rPr>
            </w:pPr>
            <w:r w:rsidRPr="006E2459">
              <w:rPr>
                <w:sz w:val="16"/>
              </w:rPr>
              <w:t>2575</w:t>
            </w:r>
          </w:p>
        </w:tc>
        <w:tc>
          <w:tcPr>
            <w:tcW w:w="1172" w:type="dxa"/>
            <w:tcBorders>
              <w:top w:val="single" w:sz="4" w:space="0" w:color="auto"/>
              <w:left w:val="nil"/>
              <w:bottom w:val="single" w:sz="4" w:space="0" w:color="auto"/>
              <w:right w:val="single" w:sz="4" w:space="0" w:color="auto"/>
            </w:tcBorders>
            <w:vAlign w:val="center"/>
          </w:tcPr>
          <w:p w14:paraId="0BE8D5B0" w14:textId="77777777" w:rsidR="00B2506E" w:rsidRPr="006E2459" w:rsidRDefault="00B2506E" w:rsidP="005578B1">
            <w:pPr>
              <w:pStyle w:val="TAC"/>
              <w:keepNext w:val="0"/>
              <w:rPr>
                <w:rFonts w:eastAsia="Malgun Gothic"/>
                <w:kern w:val="2"/>
                <w:sz w:val="16"/>
                <w:lang w:val="en-US" w:eastAsia="ko-KR"/>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14:paraId="7E5A7456" w14:textId="77777777" w:rsidR="00B2506E" w:rsidRPr="006E2459" w:rsidRDefault="00B2506E" w:rsidP="005578B1">
            <w:pPr>
              <w:pStyle w:val="TAC"/>
              <w:keepNext w:val="0"/>
              <w:rPr>
                <w:rFonts w:eastAsia="Malgun Gothic"/>
                <w:kern w:val="2"/>
                <w:sz w:val="16"/>
                <w:lang w:val="en-US" w:eastAsia="ko-KR"/>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14:paraId="6F2DF84E" w14:textId="77777777" w:rsidR="00B2506E" w:rsidRPr="006E2459" w:rsidRDefault="00B2506E" w:rsidP="005578B1">
            <w:pPr>
              <w:pStyle w:val="TAC"/>
              <w:keepNext w:val="0"/>
              <w:rPr>
                <w:rFonts w:eastAsia="Malgun Gothic"/>
                <w:kern w:val="2"/>
                <w:sz w:val="16"/>
                <w:lang w:val="en-US" w:eastAsia="ko-KR"/>
              </w:rPr>
            </w:pPr>
            <w:r w:rsidRPr="006E2459">
              <w:rPr>
                <w:sz w:val="16"/>
              </w:rPr>
              <w:t xml:space="preserve">5, 6, </w:t>
            </w:r>
            <w:r w:rsidRPr="006E2459">
              <w:rPr>
                <w:sz w:val="16"/>
                <w:lang w:eastAsia="ko-KR"/>
              </w:rPr>
              <w:t>7</w:t>
            </w:r>
          </w:p>
        </w:tc>
      </w:tr>
      <w:tr w:rsidR="00B2506E" w:rsidRPr="006E2459" w14:paraId="2AACB0E0" w14:textId="77777777" w:rsidTr="005578B1">
        <w:trPr>
          <w:trHeight w:val="188"/>
          <w:jc w:val="center"/>
        </w:trPr>
        <w:tc>
          <w:tcPr>
            <w:tcW w:w="1632" w:type="dxa"/>
            <w:vMerge/>
            <w:tcBorders>
              <w:left w:val="single" w:sz="4" w:space="0" w:color="auto"/>
              <w:right w:val="single" w:sz="4" w:space="0" w:color="auto"/>
            </w:tcBorders>
          </w:tcPr>
          <w:p w14:paraId="60F8E16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EC71A1"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7D00A52" w14:textId="77777777" w:rsidR="00B2506E" w:rsidRPr="006E2459" w:rsidRDefault="00B2506E" w:rsidP="005578B1">
            <w:pPr>
              <w:pStyle w:val="TAC"/>
              <w:keepNext w:val="0"/>
              <w:rPr>
                <w:kern w:val="2"/>
                <w:sz w:val="16"/>
                <w:lang w:val="en-US" w:eastAsia="zh-CN"/>
              </w:rPr>
            </w:pPr>
            <w:r w:rsidRPr="006E2459">
              <w:rPr>
                <w:sz w:val="16"/>
              </w:rPr>
              <w:t>2575</w:t>
            </w:r>
          </w:p>
        </w:tc>
        <w:tc>
          <w:tcPr>
            <w:tcW w:w="310" w:type="dxa"/>
            <w:tcBorders>
              <w:top w:val="single" w:sz="4" w:space="0" w:color="auto"/>
              <w:left w:val="nil"/>
              <w:bottom w:val="single" w:sz="4" w:space="0" w:color="auto"/>
              <w:right w:val="single" w:sz="4" w:space="0" w:color="auto"/>
            </w:tcBorders>
            <w:vAlign w:val="bottom"/>
          </w:tcPr>
          <w:p w14:paraId="0328EE05" w14:textId="77777777" w:rsidR="00B2506E" w:rsidRPr="006E2459" w:rsidRDefault="00B2506E" w:rsidP="005578B1">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bottom"/>
          </w:tcPr>
          <w:p w14:paraId="543FDD9A" w14:textId="77777777" w:rsidR="00B2506E" w:rsidRPr="006E2459" w:rsidRDefault="00B2506E" w:rsidP="005578B1">
            <w:pPr>
              <w:pStyle w:val="TAC"/>
              <w:keepNext w:val="0"/>
              <w:rPr>
                <w:kern w:val="2"/>
                <w:sz w:val="16"/>
                <w:lang w:val="en-US" w:eastAsia="zh-CN"/>
              </w:rPr>
            </w:pPr>
            <w:r w:rsidRPr="006E2459">
              <w:rPr>
                <w:sz w:val="16"/>
              </w:rPr>
              <w:t>2595</w:t>
            </w:r>
          </w:p>
        </w:tc>
        <w:tc>
          <w:tcPr>
            <w:tcW w:w="1172" w:type="dxa"/>
            <w:tcBorders>
              <w:top w:val="single" w:sz="4" w:space="0" w:color="auto"/>
              <w:left w:val="nil"/>
              <w:bottom w:val="single" w:sz="4" w:space="0" w:color="auto"/>
              <w:right w:val="single" w:sz="4" w:space="0" w:color="auto"/>
            </w:tcBorders>
            <w:vAlign w:val="center"/>
          </w:tcPr>
          <w:p w14:paraId="31254819" w14:textId="77777777" w:rsidR="00B2506E" w:rsidRPr="006E2459" w:rsidRDefault="00B2506E" w:rsidP="005578B1">
            <w:pPr>
              <w:pStyle w:val="TAC"/>
              <w:keepNext w:val="0"/>
              <w:rPr>
                <w:rFonts w:eastAsia="Malgun Gothic"/>
                <w:kern w:val="2"/>
                <w:sz w:val="16"/>
                <w:lang w:val="en-US" w:eastAsia="ko-KR"/>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14:paraId="7E4BA7D1" w14:textId="77777777" w:rsidR="00B2506E" w:rsidRPr="006E2459" w:rsidRDefault="00B2506E" w:rsidP="005578B1">
            <w:pPr>
              <w:pStyle w:val="TAC"/>
              <w:keepNext w:val="0"/>
              <w:rPr>
                <w:rFonts w:eastAsia="Malgun Gothic"/>
                <w:kern w:val="2"/>
                <w:sz w:val="16"/>
                <w:lang w:val="en-US" w:eastAsia="ko-KR"/>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14:paraId="3771FABB" w14:textId="77777777" w:rsidR="00B2506E" w:rsidRPr="006E2459" w:rsidRDefault="00B2506E" w:rsidP="005578B1">
            <w:pPr>
              <w:pStyle w:val="TAC"/>
              <w:keepNext w:val="0"/>
              <w:rPr>
                <w:rFonts w:eastAsia="Malgun Gothic"/>
                <w:kern w:val="2"/>
                <w:sz w:val="16"/>
                <w:lang w:val="en-US" w:eastAsia="ko-KR"/>
              </w:rPr>
            </w:pPr>
            <w:r w:rsidRPr="006E2459">
              <w:rPr>
                <w:sz w:val="16"/>
              </w:rPr>
              <w:t>5, 6, 7</w:t>
            </w:r>
          </w:p>
        </w:tc>
      </w:tr>
      <w:tr w:rsidR="00B2506E" w:rsidRPr="006E2459" w14:paraId="6DB31CA6"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3E0A4C2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1858A6"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D0DA209" w14:textId="77777777" w:rsidR="00B2506E" w:rsidRPr="006E2459" w:rsidRDefault="00B2506E" w:rsidP="005578B1">
            <w:pPr>
              <w:pStyle w:val="TAC"/>
              <w:keepNext w:val="0"/>
              <w:rPr>
                <w:kern w:val="2"/>
                <w:sz w:val="16"/>
                <w:lang w:val="en-US" w:eastAsia="zh-CN"/>
              </w:rPr>
            </w:pPr>
            <w:r w:rsidRPr="006E2459">
              <w:rPr>
                <w:sz w:val="16"/>
              </w:rPr>
              <w:t>2595</w:t>
            </w:r>
          </w:p>
        </w:tc>
        <w:tc>
          <w:tcPr>
            <w:tcW w:w="310" w:type="dxa"/>
            <w:tcBorders>
              <w:top w:val="single" w:sz="4" w:space="0" w:color="auto"/>
              <w:left w:val="nil"/>
              <w:bottom w:val="single" w:sz="4" w:space="0" w:color="auto"/>
              <w:right w:val="single" w:sz="4" w:space="0" w:color="auto"/>
            </w:tcBorders>
            <w:vAlign w:val="bottom"/>
          </w:tcPr>
          <w:p w14:paraId="4F0E02EB" w14:textId="77777777" w:rsidR="00B2506E" w:rsidRPr="006E2459" w:rsidRDefault="00B2506E" w:rsidP="005578B1">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bottom"/>
          </w:tcPr>
          <w:p w14:paraId="6792CE6E" w14:textId="77777777" w:rsidR="00B2506E" w:rsidRPr="006E2459" w:rsidRDefault="00B2506E" w:rsidP="005578B1">
            <w:pPr>
              <w:pStyle w:val="TAC"/>
              <w:keepNext w:val="0"/>
              <w:rPr>
                <w:kern w:val="2"/>
                <w:sz w:val="16"/>
                <w:lang w:val="en-US" w:eastAsia="zh-CN"/>
              </w:rPr>
            </w:pPr>
            <w:r w:rsidRPr="006E2459">
              <w:rPr>
                <w:sz w:val="16"/>
              </w:rPr>
              <w:t>2620</w:t>
            </w:r>
          </w:p>
        </w:tc>
        <w:tc>
          <w:tcPr>
            <w:tcW w:w="1172" w:type="dxa"/>
            <w:tcBorders>
              <w:top w:val="single" w:sz="4" w:space="0" w:color="auto"/>
              <w:left w:val="nil"/>
              <w:bottom w:val="single" w:sz="4" w:space="0" w:color="auto"/>
              <w:right w:val="single" w:sz="4" w:space="0" w:color="auto"/>
            </w:tcBorders>
            <w:vAlign w:val="center"/>
          </w:tcPr>
          <w:p w14:paraId="060642BB" w14:textId="77777777" w:rsidR="00B2506E" w:rsidRPr="006E2459" w:rsidRDefault="00B2506E" w:rsidP="005578B1">
            <w:pPr>
              <w:pStyle w:val="TAC"/>
              <w:keepNext w:val="0"/>
              <w:rPr>
                <w:rFonts w:eastAsia="Malgun Gothic"/>
                <w:kern w:val="2"/>
                <w:sz w:val="16"/>
                <w:lang w:val="en-US" w:eastAsia="ko-KR"/>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14:paraId="393AC192" w14:textId="77777777" w:rsidR="00B2506E" w:rsidRPr="006E2459" w:rsidRDefault="00B2506E" w:rsidP="005578B1">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1E20DC60" w14:textId="77777777" w:rsidR="00B2506E" w:rsidRPr="006E2459" w:rsidRDefault="00B2506E" w:rsidP="005578B1">
            <w:pPr>
              <w:pStyle w:val="TAC"/>
              <w:keepNext w:val="0"/>
              <w:rPr>
                <w:rFonts w:eastAsia="Malgun Gothic"/>
                <w:kern w:val="2"/>
                <w:sz w:val="16"/>
                <w:lang w:val="en-US" w:eastAsia="ko-KR"/>
              </w:rPr>
            </w:pPr>
            <w:r w:rsidRPr="006E2459">
              <w:rPr>
                <w:sz w:val="16"/>
              </w:rPr>
              <w:t xml:space="preserve">5, </w:t>
            </w:r>
            <w:r w:rsidRPr="006E2459">
              <w:rPr>
                <w:sz w:val="16"/>
                <w:lang w:eastAsia="ko-KR"/>
              </w:rPr>
              <w:t>6</w:t>
            </w:r>
          </w:p>
        </w:tc>
      </w:tr>
      <w:tr w:rsidR="00B2506E" w:rsidRPr="006E2459" w14:paraId="593B20A9"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B5EFAFA" w14:textId="77777777" w:rsidR="00B2506E" w:rsidRPr="006E2459" w:rsidRDefault="00B2506E" w:rsidP="005578B1">
            <w:pPr>
              <w:pStyle w:val="TAC"/>
              <w:rPr>
                <w:sz w:val="16"/>
                <w:szCs w:val="16"/>
                <w:lang w:eastAsia="ja-JP"/>
              </w:rPr>
            </w:pPr>
            <w:r w:rsidRPr="006E2459">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14:paraId="55CF073C" w14:textId="77777777" w:rsidR="00B2506E" w:rsidRPr="006E2459" w:rsidRDefault="00B2506E" w:rsidP="005578B1">
            <w:pPr>
              <w:pStyle w:val="TAL"/>
              <w:rPr>
                <w:sz w:val="16"/>
                <w:szCs w:val="16"/>
                <w:lang w:eastAsia="ja-JP"/>
              </w:rPr>
            </w:pPr>
            <w:r w:rsidRPr="006E2459">
              <w:rPr>
                <w:sz w:val="16"/>
                <w:szCs w:val="16"/>
                <w:lang w:val="sv-SE" w:eastAsia="ja-JP"/>
              </w:rPr>
              <w:t>E-UTRA Band 2, 3, 5, 8, 26, 30, 31, 32, 33, 34, 40, 48, 72</w:t>
            </w:r>
          </w:p>
        </w:tc>
        <w:tc>
          <w:tcPr>
            <w:tcW w:w="941" w:type="dxa"/>
            <w:tcBorders>
              <w:top w:val="single" w:sz="4" w:space="0" w:color="auto"/>
              <w:left w:val="nil"/>
              <w:bottom w:val="single" w:sz="4" w:space="0" w:color="auto"/>
              <w:right w:val="single" w:sz="4" w:space="0" w:color="auto"/>
            </w:tcBorders>
          </w:tcPr>
          <w:p w14:paraId="02556E67"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2792496"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1C7D46B1" w14:textId="77777777" w:rsidR="00B2506E" w:rsidRPr="006E2459" w:rsidRDefault="00B2506E" w:rsidP="005578B1">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0D0DC7A0"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4AFF800"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DC9FEA7" w14:textId="77777777" w:rsidR="00B2506E" w:rsidRPr="006E2459" w:rsidRDefault="00B2506E" w:rsidP="005578B1">
            <w:pPr>
              <w:pStyle w:val="TAC"/>
              <w:keepNext w:val="0"/>
              <w:rPr>
                <w:sz w:val="16"/>
                <w:lang w:eastAsia="ja-JP"/>
              </w:rPr>
            </w:pPr>
          </w:p>
        </w:tc>
      </w:tr>
      <w:tr w:rsidR="00B2506E" w:rsidRPr="006E2459" w14:paraId="1DA33448"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4C60E4F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C3D7F79" w14:textId="77777777" w:rsidR="00B2506E" w:rsidRPr="006E2459" w:rsidRDefault="00B2506E" w:rsidP="005578B1">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1E501C53" w14:textId="77777777" w:rsidR="00B2506E" w:rsidRPr="006E2459" w:rsidRDefault="00B2506E" w:rsidP="005578B1">
            <w:pPr>
              <w:pStyle w:val="TAC"/>
              <w:keepNext w:val="0"/>
              <w:rPr>
                <w:sz w:val="16"/>
                <w:szCs w:val="16"/>
              </w:rPr>
            </w:pPr>
            <w:r w:rsidRPr="006E2459">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025B6E0E" w14:textId="77777777" w:rsidR="00B2506E" w:rsidRPr="006E2459" w:rsidRDefault="00B2506E" w:rsidP="005578B1">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899B0A8" w14:textId="77777777" w:rsidR="00B2506E" w:rsidRPr="006E2459" w:rsidRDefault="00B2506E" w:rsidP="005578B1">
            <w:pPr>
              <w:pStyle w:val="TAC"/>
              <w:keepNext w:val="0"/>
              <w:rPr>
                <w:rStyle w:val="TALCar"/>
                <w:rFonts w:cs="Arial"/>
              </w:rPr>
            </w:pPr>
            <w:r w:rsidRPr="006E2459">
              <w:rPr>
                <w:sz w:val="16"/>
                <w:szCs w:val="16"/>
              </w:rPr>
              <w:t>2575</w:t>
            </w:r>
          </w:p>
        </w:tc>
        <w:tc>
          <w:tcPr>
            <w:tcW w:w="1172" w:type="dxa"/>
            <w:tcBorders>
              <w:top w:val="single" w:sz="4" w:space="0" w:color="auto"/>
              <w:left w:val="nil"/>
              <w:bottom w:val="single" w:sz="4" w:space="0" w:color="auto"/>
              <w:right w:val="single" w:sz="4" w:space="0" w:color="auto"/>
            </w:tcBorders>
          </w:tcPr>
          <w:p w14:paraId="0B1ADEE6" w14:textId="77777777" w:rsidR="00B2506E" w:rsidRPr="006E2459" w:rsidRDefault="00B2506E" w:rsidP="005578B1">
            <w:pPr>
              <w:pStyle w:val="TAC"/>
              <w:keepNext w:val="0"/>
              <w:rPr>
                <w:sz w:val="16"/>
                <w:szCs w:val="16"/>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tcPr>
          <w:p w14:paraId="20E5DB10" w14:textId="77777777" w:rsidR="00B2506E" w:rsidRPr="006E2459" w:rsidRDefault="00B2506E" w:rsidP="005578B1">
            <w:pPr>
              <w:pStyle w:val="TAC"/>
              <w:keepNext w:val="0"/>
              <w:rPr>
                <w:sz w:val="16"/>
                <w:szCs w:val="16"/>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tcPr>
          <w:p w14:paraId="2D11C444" w14:textId="77777777" w:rsidR="00B2506E" w:rsidRPr="006E2459" w:rsidRDefault="00B2506E" w:rsidP="005578B1">
            <w:pPr>
              <w:pStyle w:val="TAC"/>
              <w:keepNext w:val="0"/>
              <w:rPr>
                <w:sz w:val="16"/>
                <w:szCs w:val="16"/>
              </w:rPr>
            </w:pPr>
            <w:r w:rsidRPr="006E2459">
              <w:rPr>
                <w:sz w:val="16"/>
                <w:szCs w:val="16"/>
              </w:rPr>
              <w:t>5, 7, 16</w:t>
            </w:r>
          </w:p>
        </w:tc>
      </w:tr>
      <w:tr w:rsidR="00B2506E" w:rsidRPr="006E2459" w14:paraId="36F53C53"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19195DE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D339BFC" w14:textId="77777777" w:rsidR="00B2506E" w:rsidRPr="006E2459" w:rsidRDefault="00B2506E" w:rsidP="005578B1">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3FF42089" w14:textId="77777777" w:rsidR="00B2506E" w:rsidRPr="006E2459" w:rsidRDefault="00B2506E" w:rsidP="005578B1">
            <w:pPr>
              <w:pStyle w:val="TAC"/>
              <w:keepNext w:val="0"/>
              <w:rPr>
                <w:sz w:val="16"/>
                <w:szCs w:val="16"/>
              </w:rPr>
            </w:pPr>
            <w:r w:rsidRPr="006E2459">
              <w:rPr>
                <w:sz w:val="16"/>
                <w:szCs w:val="16"/>
              </w:rPr>
              <w:t>2575</w:t>
            </w:r>
          </w:p>
        </w:tc>
        <w:tc>
          <w:tcPr>
            <w:tcW w:w="310" w:type="dxa"/>
            <w:tcBorders>
              <w:top w:val="single" w:sz="4" w:space="0" w:color="auto"/>
              <w:left w:val="nil"/>
              <w:bottom w:val="single" w:sz="4" w:space="0" w:color="auto"/>
              <w:right w:val="single" w:sz="4" w:space="0" w:color="auto"/>
            </w:tcBorders>
          </w:tcPr>
          <w:p w14:paraId="139109B4" w14:textId="77777777" w:rsidR="00B2506E" w:rsidRPr="006E2459" w:rsidRDefault="00B2506E" w:rsidP="005578B1">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3E2E0161" w14:textId="77777777" w:rsidR="00B2506E" w:rsidRPr="006E2459" w:rsidRDefault="00B2506E" w:rsidP="005578B1">
            <w:pPr>
              <w:pStyle w:val="TAC"/>
              <w:keepNext w:val="0"/>
              <w:rPr>
                <w:rStyle w:val="TALCar"/>
                <w:rFonts w:cs="Arial"/>
              </w:rPr>
            </w:pPr>
            <w:r w:rsidRPr="006E2459">
              <w:rPr>
                <w:sz w:val="16"/>
                <w:szCs w:val="16"/>
              </w:rPr>
              <w:t>2595</w:t>
            </w:r>
          </w:p>
        </w:tc>
        <w:tc>
          <w:tcPr>
            <w:tcW w:w="1172" w:type="dxa"/>
            <w:tcBorders>
              <w:top w:val="single" w:sz="4" w:space="0" w:color="auto"/>
              <w:left w:val="nil"/>
              <w:bottom w:val="single" w:sz="4" w:space="0" w:color="auto"/>
              <w:right w:val="single" w:sz="4" w:space="0" w:color="auto"/>
            </w:tcBorders>
          </w:tcPr>
          <w:p w14:paraId="05F7A88E" w14:textId="77777777" w:rsidR="00B2506E" w:rsidRPr="006E2459" w:rsidRDefault="00B2506E" w:rsidP="005578B1">
            <w:pPr>
              <w:pStyle w:val="TAC"/>
              <w:keepNext w:val="0"/>
              <w:rPr>
                <w:sz w:val="16"/>
                <w:szCs w:val="16"/>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tcPr>
          <w:p w14:paraId="0909F98D" w14:textId="77777777" w:rsidR="00B2506E" w:rsidRPr="006E2459" w:rsidRDefault="00B2506E" w:rsidP="005578B1">
            <w:pPr>
              <w:pStyle w:val="TAC"/>
              <w:keepNext w:val="0"/>
              <w:rPr>
                <w:sz w:val="16"/>
                <w:szCs w:val="16"/>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tcPr>
          <w:p w14:paraId="5EB73EE8" w14:textId="77777777" w:rsidR="00B2506E" w:rsidRPr="006E2459" w:rsidRDefault="00B2506E" w:rsidP="005578B1">
            <w:pPr>
              <w:pStyle w:val="TAC"/>
              <w:keepNext w:val="0"/>
              <w:rPr>
                <w:sz w:val="16"/>
                <w:szCs w:val="16"/>
              </w:rPr>
            </w:pPr>
            <w:r w:rsidRPr="006E2459">
              <w:rPr>
                <w:sz w:val="16"/>
                <w:szCs w:val="16"/>
              </w:rPr>
              <w:t>5, 7, 16</w:t>
            </w:r>
          </w:p>
        </w:tc>
      </w:tr>
      <w:tr w:rsidR="00B2506E" w:rsidRPr="006E2459" w14:paraId="5E77AD92"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7918012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8F166E6" w14:textId="77777777" w:rsidR="00B2506E" w:rsidRPr="006E2459" w:rsidRDefault="00B2506E" w:rsidP="005578B1">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500559B3" w14:textId="77777777" w:rsidR="00B2506E" w:rsidRPr="006E2459" w:rsidRDefault="00B2506E" w:rsidP="005578B1">
            <w:pPr>
              <w:pStyle w:val="TAC"/>
              <w:keepNext w:val="0"/>
              <w:rPr>
                <w:sz w:val="16"/>
                <w:szCs w:val="16"/>
              </w:rPr>
            </w:pPr>
            <w:r w:rsidRPr="006E2459">
              <w:rPr>
                <w:sz w:val="16"/>
                <w:szCs w:val="16"/>
              </w:rPr>
              <w:t>2595</w:t>
            </w:r>
          </w:p>
        </w:tc>
        <w:tc>
          <w:tcPr>
            <w:tcW w:w="310" w:type="dxa"/>
            <w:tcBorders>
              <w:top w:val="single" w:sz="4" w:space="0" w:color="auto"/>
              <w:left w:val="nil"/>
              <w:bottom w:val="single" w:sz="4" w:space="0" w:color="auto"/>
              <w:right w:val="single" w:sz="4" w:space="0" w:color="auto"/>
            </w:tcBorders>
          </w:tcPr>
          <w:p w14:paraId="784F0130" w14:textId="77777777" w:rsidR="00B2506E" w:rsidRPr="006E2459" w:rsidRDefault="00B2506E" w:rsidP="005578B1">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9ED947D" w14:textId="77777777" w:rsidR="00B2506E" w:rsidRPr="006E2459" w:rsidRDefault="00B2506E" w:rsidP="005578B1">
            <w:pPr>
              <w:pStyle w:val="TAC"/>
              <w:keepNext w:val="0"/>
              <w:rPr>
                <w:rStyle w:val="TALCar"/>
                <w:rFonts w:cs="Arial"/>
              </w:rPr>
            </w:pPr>
            <w:r w:rsidRPr="006E2459">
              <w:rPr>
                <w:sz w:val="16"/>
                <w:szCs w:val="16"/>
              </w:rPr>
              <w:t>2620</w:t>
            </w:r>
          </w:p>
        </w:tc>
        <w:tc>
          <w:tcPr>
            <w:tcW w:w="1172" w:type="dxa"/>
            <w:tcBorders>
              <w:top w:val="single" w:sz="4" w:space="0" w:color="auto"/>
              <w:left w:val="nil"/>
              <w:bottom w:val="single" w:sz="4" w:space="0" w:color="auto"/>
              <w:right w:val="single" w:sz="4" w:space="0" w:color="auto"/>
            </w:tcBorders>
          </w:tcPr>
          <w:p w14:paraId="7A66313C" w14:textId="77777777" w:rsidR="00B2506E" w:rsidRPr="006E2459" w:rsidRDefault="00B2506E" w:rsidP="005578B1">
            <w:pPr>
              <w:pStyle w:val="TAC"/>
              <w:keepNext w:val="0"/>
              <w:rPr>
                <w:sz w:val="16"/>
                <w:szCs w:val="16"/>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tcPr>
          <w:p w14:paraId="3D7BC2FB" w14:textId="77777777" w:rsidR="00B2506E" w:rsidRPr="006E2459" w:rsidRDefault="00B2506E" w:rsidP="005578B1">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FF3FE82" w14:textId="77777777" w:rsidR="00B2506E" w:rsidRPr="006E2459" w:rsidRDefault="00B2506E" w:rsidP="005578B1">
            <w:pPr>
              <w:pStyle w:val="TAC"/>
              <w:keepNext w:val="0"/>
              <w:rPr>
                <w:sz w:val="16"/>
                <w:szCs w:val="16"/>
              </w:rPr>
            </w:pPr>
            <w:r w:rsidRPr="006E2459">
              <w:rPr>
                <w:sz w:val="16"/>
                <w:szCs w:val="16"/>
              </w:rPr>
              <w:t>5</w:t>
            </w:r>
          </w:p>
        </w:tc>
      </w:tr>
      <w:tr w:rsidR="00B2506E" w:rsidRPr="006E2459" w14:paraId="1DCC5238"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304AACE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D80537" w14:textId="77777777" w:rsidR="00B2506E" w:rsidRPr="006E2459" w:rsidRDefault="00B2506E" w:rsidP="005578B1">
            <w:pPr>
              <w:pStyle w:val="TAL"/>
              <w:rPr>
                <w:sz w:val="16"/>
                <w:szCs w:val="16"/>
                <w:lang w:val="sv-SE" w:eastAsia="ja-JP"/>
              </w:rPr>
            </w:pPr>
            <w:r w:rsidRPr="006E2459">
              <w:rPr>
                <w:sz w:val="16"/>
                <w:szCs w:val="16"/>
                <w:lang w:val="sv-SE" w:eastAsia="ja-JP"/>
              </w:rPr>
              <w:t>E-UTRA Band 1, 4, 10, 12, 13, 14, 17, 20, 22, 23, 27, 28, 29, 42, 43, 44, 46, 65, 66, 67, 68</w:t>
            </w:r>
          </w:p>
          <w:p w14:paraId="694CED03" w14:textId="77777777" w:rsidR="00B2506E" w:rsidRPr="006E2459" w:rsidRDefault="00B2506E" w:rsidP="005578B1">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472D8AB8" w14:textId="77777777" w:rsidR="00B2506E" w:rsidRPr="006E2459" w:rsidRDefault="00B2506E" w:rsidP="005578B1">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2F8DA2" w14:textId="77777777" w:rsidR="00B2506E" w:rsidRPr="006E2459" w:rsidRDefault="00B2506E" w:rsidP="005578B1">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059630E" w14:textId="77777777" w:rsidR="00B2506E" w:rsidRPr="006E2459" w:rsidRDefault="00B2506E" w:rsidP="005578B1">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39FCCF" w14:textId="77777777" w:rsidR="00B2506E" w:rsidRPr="006E2459" w:rsidRDefault="00B2506E" w:rsidP="005578B1">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BA45A41" w14:textId="77777777" w:rsidR="00B2506E" w:rsidRPr="006E2459" w:rsidRDefault="00B2506E" w:rsidP="005578B1">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B274D46" w14:textId="77777777" w:rsidR="00B2506E" w:rsidRPr="006E2459" w:rsidRDefault="00B2506E" w:rsidP="005578B1">
            <w:pPr>
              <w:pStyle w:val="TAC"/>
              <w:keepNext w:val="0"/>
              <w:rPr>
                <w:sz w:val="16"/>
                <w:lang w:eastAsia="ja-JP"/>
              </w:rPr>
            </w:pPr>
            <w:r w:rsidRPr="006E2459">
              <w:rPr>
                <w:rFonts w:eastAsia="Yu Mincho"/>
                <w:sz w:val="16"/>
                <w:szCs w:val="16"/>
                <w:lang w:val="en-US"/>
              </w:rPr>
              <w:t>2</w:t>
            </w:r>
          </w:p>
        </w:tc>
      </w:tr>
      <w:tr w:rsidR="00B2506E" w:rsidRPr="006E2459" w14:paraId="1709431B" w14:textId="77777777" w:rsidTr="005578B1">
        <w:trPr>
          <w:trHeight w:val="188"/>
          <w:jc w:val="center"/>
        </w:trPr>
        <w:tc>
          <w:tcPr>
            <w:tcW w:w="1632" w:type="dxa"/>
            <w:vMerge w:val="restart"/>
            <w:tcBorders>
              <w:left w:val="single" w:sz="4" w:space="0" w:color="auto"/>
              <w:right w:val="single" w:sz="4" w:space="0" w:color="auto"/>
            </w:tcBorders>
          </w:tcPr>
          <w:p w14:paraId="427AF560" w14:textId="77777777" w:rsidR="00B2506E" w:rsidRPr="006E2459" w:rsidRDefault="00B2506E" w:rsidP="005578B1">
            <w:pPr>
              <w:pStyle w:val="TAC"/>
              <w:rPr>
                <w:sz w:val="16"/>
                <w:szCs w:val="16"/>
                <w:lang w:eastAsia="ja-JP"/>
              </w:rPr>
            </w:pPr>
            <w:r w:rsidRPr="006E2459">
              <w:rPr>
                <w:sz w:val="16"/>
                <w:szCs w:val="16"/>
                <w:lang w:val="fi-FI" w:eastAsia="fi-FI"/>
              </w:rPr>
              <w:t>DC_</w:t>
            </w:r>
            <w:r w:rsidRPr="006E2459">
              <w:rPr>
                <w:sz w:val="16"/>
                <w:szCs w:val="16"/>
                <w:lang w:val="fi-FI" w:eastAsia="zh-CN"/>
              </w:rPr>
              <w:t>7</w:t>
            </w:r>
            <w:r w:rsidRPr="006E2459">
              <w:rPr>
                <w:sz w:val="16"/>
                <w:szCs w:val="16"/>
                <w:lang w:val="fi-FI" w:eastAsia="fi-FI"/>
              </w:rPr>
              <w:t>_n</w:t>
            </w:r>
            <w:r w:rsidRPr="006E2459">
              <w:rPr>
                <w:sz w:val="16"/>
                <w:szCs w:val="16"/>
                <w:lang w:val="fi-FI" w:eastAsia="zh-CN"/>
              </w:rPr>
              <w:t>66</w:t>
            </w:r>
          </w:p>
        </w:tc>
        <w:tc>
          <w:tcPr>
            <w:tcW w:w="2857" w:type="dxa"/>
            <w:tcBorders>
              <w:top w:val="single" w:sz="4" w:space="0" w:color="auto"/>
              <w:left w:val="nil"/>
              <w:bottom w:val="single" w:sz="4" w:space="0" w:color="auto"/>
              <w:right w:val="single" w:sz="4" w:space="0" w:color="auto"/>
            </w:tcBorders>
          </w:tcPr>
          <w:p w14:paraId="02244536" w14:textId="77777777" w:rsidR="00B2506E" w:rsidRPr="006E2459" w:rsidRDefault="00B2506E" w:rsidP="005578B1">
            <w:pPr>
              <w:pStyle w:val="TAL"/>
              <w:rPr>
                <w:sz w:val="16"/>
                <w:szCs w:val="16"/>
                <w:lang w:val="sv-SE" w:eastAsia="ja-JP"/>
              </w:rPr>
            </w:pPr>
            <w:r w:rsidRPr="006E2459">
              <w:rPr>
                <w:rFonts w:cs="Arial"/>
                <w:sz w:val="16"/>
                <w:szCs w:val="16"/>
              </w:rPr>
              <w:t>E-UTRA Band 2,</w:t>
            </w:r>
            <w:r w:rsidRPr="006E2459">
              <w:rPr>
                <w:rFonts w:cs="Arial"/>
                <w:sz w:val="16"/>
                <w:szCs w:val="16"/>
                <w:lang w:eastAsia="zh-CN"/>
              </w:rPr>
              <w:t xml:space="preserve"> </w:t>
            </w:r>
            <w:r w:rsidRPr="006E2459">
              <w:rPr>
                <w:rFonts w:cs="Arial"/>
                <w:sz w:val="16"/>
                <w:szCs w:val="16"/>
              </w:rPr>
              <w:t xml:space="preserve">4, 5, 7, </w:t>
            </w:r>
            <w:r w:rsidRPr="006E2459">
              <w:rPr>
                <w:rFonts w:cs="Arial"/>
                <w:sz w:val="16"/>
                <w:szCs w:val="16"/>
                <w:lang w:eastAsia="zh-CN"/>
              </w:rPr>
              <w:t xml:space="preserve">10, </w:t>
            </w:r>
            <w:r w:rsidRPr="006E2459">
              <w:rPr>
                <w:rFonts w:cs="Arial"/>
                <w:sz w:val="16"/>
                <w:szCs w:val="16"/>
              </w:rPr>
              <w:t xml:space="preserve">12, 13, </w:t>
            </w:r>
            <w:r w:rsidRPr="006E2459">
              <w:rPr>
                <w:rFonts w:cs="Arial"/>
                <w:sz w:val="16"/>
                <w:szCs w:val="16"/>
                <w:lang w:eastAsia="zh-CN"/>
              </w:rPr>
              <w:t xml:space="preserve">14, </w:t>
            </w:r>
            <w:r w:rsidRPr="006E2459">
              <w:rPr>
                <w:rFonts w:cs="Arial"/>
                <w:sz w:val="16"/>
                <w:szCs w:val="16"/>
              </w:rPr>
              <w:t xml:space="preserve">17, 26, </w:t>
            </w:r>
            <w:r w:rsidRPr="006E2459">
              <w:rPr>
                <w:rFonts w:cs="Arial"/>
                <w:sz w:val="16"/>
                <w:szCs w:val="16"/>
                <w:lang w:eastAsia="zh-CN"/>
              </w:rPr>
              <w:t xml:space="preserve">27, </w:t>
            </w:r>
            <w:r w:rsidRPr="006E2459">
              <w:rPr>
                <w:rFonts w:cs="Arial"/>
                <w:sz w:val="16"/>
                <w:szCs w:val="16"/>
              </w:rPr>
              <w:t xml:space="preserve">28, 29, </w:t>
            </w:r>
            <w:r w:rsidRPr="006E2459">
              <w:rPr>
                <w:rFonts w:cs="Arial"/>
                <w:sz w:val="16"/>
                <w:szCs w:val="16"/>
                <w:lang w:eastAsia="zh-CN"/>
              </w:rPr>
              <w:t xml:space="preserve">30, </w:t>
            </w:r>
            <w:r w:rsidRPr="006E2459">
              <w:rPr>
                <w:rFonts w:cs="Arial"/>
                <w:sz w:val="16"/>
                <w:szCs w:val="16"/>
              </w:rPr>
              <w:t>43</w:t>
            </w:r>
            <w:r w:rsidRPr="006E2459">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447FDA38" w14:textId="77777777" w:rsidR="00B2506E" w:rsidRPr="006E2459" w:rsidRDefault="00B2506E" w:rsidP="005578B1">
            <w:pPr>
              <w:pStyle w:val="TAC"/>
              <w:keepNext w:val="0"/>
              <w:rPr>
                <w:rFonts w:eastAsia="Yu Mincho"/>
                <w:sz w:val="16"/>
                <w:szCs w:val="16"/>
                <w:lang w:val="en-US"/>
              </w:rPr>
            </w:pPr>
            <w:proofErr w:type="spellStart"/>
            <w:r w:rsidRPr="006E2459">
              <w:t>F</w:t>
            </w:r>
            <w:r w:rsidRPr="006E2459">
              <w:rPr>
                <w:vertAlign w:val="subscript"/>
              </w:rPr>
              <w:t>DL_low</w:t>
            </w:r>
            <w:proofErr w:type="spellEnd"/>
            <w:r w:rsidRPr="006E2459">
              <w:t xml:space="preserve"> </w:t>
            </w:r>
          </w:p>
        </w:tc>
        <w:tc>
          <w:tcPr>
            <w:tcW w:w="310" w:type="dxa"/>
            <w:tcBorders>
              <w:top w:val="single" w:sz="4" w:space="0" w:color="auto"/>
              <w:left w:val="nil"/>
              <w:bottom w:val="single" w:sz="4" w:space="0" w:color="auto"/>
              <w:right w:val="single" w:sz="4" w:space="0" w:color="auto"/>
            </w:tcBorders>
          </w:tcPr>
          <w:p w14:paraId="77E3799F" w14:textId="77777777" w:rsidR="00B2506E" w:rsidRPr="006E2459" w:rsidRDefault="00B2506E" w:rsidP="005578B1">
            <w:pPr>
              <w:pStyle w:val="TAC"/>
              <w:keepNext w:val="0"/>
              <w:rPr>
                <w:rFonts w:eastAsia="Yu Mincho"/>
                <w:sz w:val="16"/>
                <w:szCs w:val="16"/>
                <w:lang w:val="en-US"/>
              </w:rPr>
            </w:pPr>
            <w:r w:rsidRPr="006E2459">
              <w:t>-</w:t>
            </w:r>
          </w:p>
        </w:tc>
        <w:tc>
          <w:tcPr>
            <w:tcW w:w="937" w:type="dxa"/>
            <w:tcBorders>
              <w:top w:val="single" w:sz="4" w:space="0" w:color="auto"/>
              <w:left w:val="nil"/>
              <w:bottom w:val="single" w:sz="4" w:space="0" w:color="auto"/>
              <w:right w:val="single" w:sz="4" w:space="0" w:color="auto"/>
            </w:tcBorders>
          </w:tcPr>
          <w:p w14:paraId="6CBDD374" w14:textId="77777777" w:rsidR="00B2506E" w:rsidRPr="006E2459" w:rsidRDefault="00B2506E" w:rsidP="005578B1">
            <w:pPr>
              <w:pStyle w:val="TAC"/>
              <w:keepNext w:val="0"/>
              <w:rPr>
                <w:rFonts w:eastAsia="Yu Mincho"/>
                <w:sz w:val="16"/>
                <w:szCs w:val="16"/>
                <w:lang w:val="en-US"/>
              </w:rPr>
            </w:pPr>
            <w:proofErr w:type="spellStart"/>
            <w:r w:rsidRPr="006E2459">
              <w:rPr>
                <w:rStyle w:val="TALCar"/>
              </w:rPr>
              <w:t>F</w:t>
            </w:r>
            <w:r w:rsidRPr="006E2459">
              <w:rPr>
                <w:rStyle w:val="TALCa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965EB5F" w14:textId="77777777" w:rsidR="00B2506E" w:rsidRPr="006E2459" w:rsidRDefault="00B2506E" w:rsidP="005578B1">
            <w:pPr>
              <w:pStyle w:val="TAC"/>
              <w:keepNext w:val="0"/>
              <w:rPr>
                <w:rFonts w:eastAsia="Yu Mincho"/>
                <w:sz w:val="16"/>
                <w:szCs w:val="16"/>
                <w:lang w:val="en-US"/>
              </w:rPr>
            </w:pPr>
            <w:r w:rsidRPr="006E2459">
              <w:t>-50</w:t>
            </w:r>
          </w:p>
        </w:tc>
        <w:tc>
          <w:tcPr>
            <w:tcW w:w="749" w:type="dxa"/>
            <w:tcBorders>
              <w:top w:val="single" w:sz="4" w:space="0" w:color="auto"/>
              <w:left w:val="nil"/>
              <w:bottom w:val="single" w:sz="4" w:space="0" w:color="auto"/>
              <w:right w:val="single" w:sz="4" w:space="0" w:color="auto"/>
            </w:tcBorders>
            <w:noWrap/>
          </w:tcPr>
          <w:p w14:paraId="66037A72" w14:textId="77777777" w:rsidR="00B2506E" w:rsidRPr="006E2459" w:rsidRDefault="00B2506E" w:rsidP="005578B1">
            <w:pPr>
              <w:pStyle w:val="TAC"/>
              <w:keepNext w:val="0"/>
              <w:rPr>
                <w:rFonts w:eastAsia="Yu Mincho"/>
                <w:sz w:val="16"/>
                <w:szCs w:val="16"/>
                <w:lang w:val="en-US"/>
              </w:rPr>
            </w:pPr>
            <w:r w:rsidRPr="006E2459">
              <w:t>1</w:t>
            </w:r>
          </w:p>
        </w:tc>
        <w:tc>
          <w:tcPr>
            <w:tcW w:w="1228" w:type="dxa"/>
            <w:tcBorders>
              <w:top w:val="single" w:sz="4" w:space="0" w:color="auto"/>
              <w:left w:val="nil"/>
              <w:bottom w:val="single" w:sz="4" w:space="0" w:color="auto"/>
              <w:right w:val="single" w:sz="4" w:space="0" w:color="auto"/>
            </w:tcBorders>
            <w:noWrap/>
          </w:tcPr>
          <w:p w14:paraId="2E7D4693" w14:textId="77777777" w:rsidR="00B2506E" w:rsidRPr="006E2459" w:rsidRDefault="00B2506E" w:rsidP="005578B1">
            <w:pPr>
              <w:pStyle w:val="TAC"/>
              <w:keepNext w:val="0"/>
              <w:rPr>
                <w:rFonts w:eastAsia="Yu Mincho"/>
                <w:sz w:val="16"/>
                <w:szCs w:val="16"/>
                <w:lang w:val="en-US"/>
              </w:rPr>
            </w:pPr>
          </w:p>
        </w:tc>
      </w:tr>
      <w:tr w:rsidR="00B2506E" w:rsidRPr="006E2459" w14:paraId="67C970EE" w14:textId="77777777" w:rsidTr="005578B1">
        <w:trPr>
          <w:trHeight w:val="188"/>
          <w:jc w:val="center"/>
        </w:trPr>
        <w:tc>
          <w:tcPr>
            <w:tcW w:w="1632" w:type="dxa"/>
            <w:vMerge/>
            <w:tcBorders>
              <w:left w:val="single" w:sz="4" w:space="0" w:color="auto"/>
              <w:right w:val="single" w:sz="4" w:space="0" w:color="auto"/>
            </w:tcBorders>
          </w:tcPr>
          <w:p w14:paraId="5960242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8578844" w14:textId="77777777" w:rsidR="00B2506E" w:rsidRPr="006E2459" w:rsidRDefault="00B2506E" w:rsidP="005578B1">
            <w:pPr>
              <w:pStyle w:val="TAL"/>
              <w:rPr>
                <w:sz w:val="16"/>
                <w:szCs w:val="16"/>
                <w:lang w:val="sv-SE" w:eastAsia="ja-JP"/>
              </w:rPr>
            </w:pPr>
            <w:r w:rsidRPr="006E2459">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311376F7" w14:textId="77777777" w:rsidR="00B2506E" w:rsidRPr="006E2459" w:rsidRDefault="00B2506E" w:rsidP="005578B1">
            <w:pPr>
              <w:pStyle w:val="TAC"/>
              <w:keepNext w:val="0"/>
              <w:rPr>
                <w:rFonts w:eastAsia="Yu Mincho"/>
                <w:sz w:val="16"/>
                <w:szCs w:val="16"/>
                <w:lang w:val="en-US"/>
              </w:rPr>
            </w:pPr>
            <w:proofErr w:type="spellStart"/>
            <w:r w:rsidRPr="006E2459">
              <w:rPr>
                <w:rFonts w:eastAsia="Arial" w:cs="Arial"/>
                <w:sz w:val="16"/>
                <w:szCs w:val="16"/>
                <w:lang w:eastAsia="ja-JP"/>
              </w:rPr>
              <w:t>F</w:t>
            </w:r>
            <w:r w:rsidRPr="006E2459">
              <w:rPr>
                <w:rFonts w:eastAsia="Arial" w:cs="Arial"/>
                <w:sz w:val="16"/>
                <w:szCs w:val="16"/>
                <w:vertAlign w:val="subscript"/>
                <w:lang w:eastAsia="ja-JP"/>
              </w:rPr>
              <w:t>DL_low</w:t>
            </w:r>
            <w:proofErr w:type="spellEnd"/>
            <w:r w:rsidRPr="006E2459">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52C7A889" w14:textId="77777777" w:rsidR="00B2506E" w:rsidRPr="006E2459" w:rsidRDefault="00B2506E" w:rsidP="005578B1">
            <w:pPr>
              <w:pStyle w:val="TAC"/>
              <w:keepNext w:val="0"/>
              <w:rPr>
                <w:rFonts w:eastAsia="Yu Mincho"/>
                <w:sz w:val="16"/>
                <w:szCs w:val="16"/>
                <w:lang w:val="en-US"/>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099828F" w14:textId="77777777" w:rsidR="00B2506E" w:rsidRPr="006E2459" w:rsidRDefault="00B2506E" w:rsidP="005578B1">
            <w:pPr>
              <w:pStyle w:val="TAC"/>
              <w:keepNext w:val="0"/>
              <w:rPr>
                <w:rFonts w:eastAsia="Yu Mincho"/>
                <w:sz w:val="16"/>
                <w:szCs w:val="16"/>
                <w:lang w:val="en-US"/>
              </w:rPr>
            </w:pPr>
            <w:proofErr w:type="spellStart"/>
            <w:r w:rsidRPr="006E2459">
              <w:rPr>
                <w:rFonts w:eastAsia="Arial" w:cs="Arial"/>
                <w:sz w:val="16"/>
                <w:szCs w:val="16"/>
                <w:lang w:eastAsia="ja-JP"/>
              </w:rPr>
              <w:t>F</w:t>
            </w:r>
            <w:r w:rsidRPr="006E2459">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2C328C48" w14:textId="77777777" w:rsidR="00B2506E" w:rsidRPr="006E2459" w:rsidRDefault="00B2506E" w:rsidP="005578B1">
            <w:pPr>
              <w:pStyle w:val="TAC"/>
              <w:keepNext w:val="0"/>
              <w:rPr>
                <w:rFonts w:eastAsia="Yu Mincho"/>
                <w:sz w:val="16"/>
                <w:szCs w:val="16"/>
                <w:lang w:val="en-US"/>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A3C61F3" w14:textId="77777777" w:rsidR="00B2506E" w:rsidRPr="006E2459" w:rsidRDefault="00B2506E" w:rsidP="005578B1">
            <w:pPr>
              <w:pStyle w:val="TAC"/>
              <w:keepNext w:val="0"/>
              <w:rPr>
                <w:rFonts w:eastAsia="Yu Mincho"/>
                <w:sz w:val="16"/>
                <w:szCs w:val="16"/>
                <w:lang w:val="en-US"/>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9867F2B" w14:textId="77777777" w:rsidR="00B2506E" w:rsidRPr="006E2459" w:rsidRDefault="00B2506E" w:rsidP="005578B1">
            <w:pPr>
              <w:pStyle w:val="TAC"/>
              <w:keepNext w:val="0"/>
              <w:rPr>
                <w:rFonts w:eastAsia="Yu Mincho"/>
                <w:sz w:val="16"/>
                <w:szCs w:val="16"/>
                <w:lang w:val="en-US"/>
              </w:rPr>
            </w:pPr>
            <w:r w:rsidRPr="006E2459">
              <w:rPr>
                <w:rFonts w:eastAsia="Arial" w:cs="Arial"/>
                <w:sz w:val="16"/>
                <w:szCs w:val="16"/>
                <w:lang w:eastAsia="ja-JP"/>
              </w:rPr>
              <w:t>2</w:t>
            </w:r>
          </w:p>
        </w:tc>
      </w:tr>
      <w:tr w:rsidR="00B2506E" w:rsidRPr="006E2459" w14:paraId="3A5CF2E3" w14:textId="77777777" w:rsidTr="005578B1">
        <w:trPr>
          <w:trHeight w:val="188"/>
          <w:jc w:val="center"/>
        </w:trPr>
        <w:tc>
          <w:tcPr>
            <w:tcW w:w="1632" w:type="dxa"/>
            <w:vMerge/>
            <w:tcBorders>
              <w:left w:val="single" w:sz="4" w:space="0" w:color="auto"/>
              <w:right w:val="single" w:sz="4" w:space="0" w:color="auto"/>
            </w:tcBorders>
          </w:tcPr>
          <w:p w14:paraId="35FE524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A70BE9" w14:textId="77777777" w:rsidR="00B2506E" w:rsidRPr="006E2459" w:rsidRDefault="00B2506E" w:rsidP="005578B1">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B80EA99" w14:textId="77777777" w:rsidR="00B2506E" w:rsidRPr="006E2459" w:rsidRDefault="00B2506E" w:rsidP="005578B1">
            <w:pPr>
              <w:pStyle w:val="TAC"/>
              <w:keepNext w:val="0"/>
              <w:rPr>
                <w:rFonts w:eastAsia="Yu Mincho"/>
                <w:sz w:val="16"/>
                <w:szCs w:val="16"/>
                <w:lang w:val="en-US"/>
              </w:rPr>
            </w:pPr>
            <w:r w:rsidRPr="006E2459">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5BB4BA49" w14:textId="77777777" w:rsidR="00B2506E" w:rsidRPr="006E2459" w:rsidRDefault="00B2506E" w:rsidP="005578B1">
            <w:pPr>
              <w:pStyle w:val="TAC"/>
              <w:keepNext w:val="0"/>
              <w:rPr>
                <w:rFonts w:eastAsia="Yu Mincho"/>
                <w:sz w:val="16"/>
                <w:szCs w:val="16"/>
                <w:lang w:val="en-US"/>
              </w:rPr>
            </w:pPr>
            <w:r w:rsidRPr="006E2459">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3F5B6008" w14:textId="77777777" w:rsidR="00B2506E" w:rsidRPr="006E2459" w:rsidRDefault="00B2506E" w:rsidP="005578B1">
            <w:pPr>
              <w:pStyle w:val="TAC"/>
              <w:keepNext w:val="0"/>
              <w:rPr>
                <w:rFonts w:eastAsia="Yu Mincho"/>
                <w:sz w:val="16"/>
                <w:szCs w:val="16"/>
                <w:lang w:val="en-US"/>
              </w:rPr>
            </w:pPr>
            <w:r w:rsidRPr="006E2459">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2F7FE0C2" w14:textId="77777777" w:rsidR="00B2506E" w:rsidRPr="006E2459" w:rsidRDefault="00B2506E" w:rsidP="005578B1">
            <w:pPr>
              <w:pStyle w:val="TAC"/>
              <w:keepNext w:val="0"/>
              <w:rPr>
                <w:rFonts w:eastAsia="Yu Mincho"/>
                <w:sz w:val="16"/>
                <w:szCs w:val="16"/>
                <w:lang w:val="en-US"/>
              </w:rPr>
            </w:pPr>
            <w:r w:rsidRPr="006E2459">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57DE41C0" w14:textId="77777777" w:rsidR="00B2506E" w:rsidRPr="006E2459" w:rsidRDefault="00B2506E" w:rsidP="005578B1">
            <w:pPr>
              <w:pStyle w:val="TAC"/>
              <w:keepNext w:val="0"/>
              <w:rPr>
                <w:rFonts w:eastAsia="Yu Mincho"/>
                <w:sz w:val="16"/>
                <w:szCs w:val="16"/>
                <w:lang w:val="en-US"/>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048D4356" w14:textId="77777777" w:rsidR="00B2506E" w:rsidRPr="006E2459" w:rsidRDefault="00B2506E" w:rsidP="005578B1">
            <w:pPr>
              <w:pStyle w:val="TAC"/>
              <w:keepNext w:val="0"/>
              <w:rPr>
                <w:rFonts w:eastAsia="Yu Mincho"/>
                <w:sz w:val="16"/>
                <w:szCs w:val="16"/>
                <w:lang w:val="en-US"/>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B2506E" w:rsidRPr="006E2459" w14:paraId="3476711F" w14:textId="77777777" w:rsidTr="005578B1">
        <w:trPr>
          <w:trHeight w:val="188"/>
          <w:jc w:val="center"/>
        </w:trPr>
        <w:tc>
          <w:tcPr>
            <w:tcW w:w="1632" w:type="dxa"/>
            <w:vMerge/>
            <w:tcBorders>
              <w:left w:val="single" w:sz="4" w:space="0" w:color="auto"/>
              <w:right w:val="single" w:sz="4" w:space="0" w:color="auto"/>
            </w:tcBorders>
          </w:tcPr>
          <w:p w14:paraId="1ADED49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8E94CC" w14:textId="77777777" w:rsidR="00B2506E" w:rsidRPr="006E2459" w:rsidRDefault="00B2506E" w:rsidP="005578B1">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5EF3E30" w14:textId="77777777" w:rsidR="00B2506E" w:rsidRPr="006E2459" w:rsidRDefault="00B2506E" w:rsidP="005578B1">
            <w:pPr>
              <w:pStyle w:val="TAC"/>
              <w:keepNext w:val="0"/>
              <w:rPr>
                <w:rFonts w:eastAsia="Yu Mincho"/>
                <w:sz w:val="16"/>
                <w:szCs w:val="16"/>
                <w:lang w:val="en-US"/>
              </w:rPr>
            </w:pPr>
            <w:r w:rsidRPr="006E2459">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46317674" w14:textId="77777777" w:rsidR="00B2506E" w:rsidRPr="006E2459" w:rsidRDefault="00B2506E" w:rsidP="005578B1">
            <w:pPr>
              <w:pStyle w:val="TAC"/>
              <w:keepNext w:val="0"/>
              <w:rPr>
                <w:rFonts w:eastAsia="Yu Mincho"/>
                <w:sz w:val="16"/>
                <w:szCs w:val="16"/>
                <w:lang w:val="en-US"/>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29A10C3" w14:textId="77777777" w:rsidR="00B2506E" w:rsidRPr="006E2459" w:rsidRDefault="00B2506E" w:rsidP="005578B1">
            <w:pPr>
              <w:pStyle w:val="TAC"/>
              <w:keepNext w:val="0"/>
              <w:rPr>
                <w:rFonts w:eastAsia="Yu Mincho"/>
                <w:sz w:val="16"/>
                <w:szCs w:val="16"/>
                <w:lang w:val="en-US"/>
              </w:rPr>
            </w:pPr>
            <w:r w:rsidRPr="006E2459">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1B81F3C4" w14:textId="77777777" w:rsidR="00B2506E" w:rsidRPr="006E2459" w:rsidRDefault="00B2506E" w:rsidP="005578B1">
            <w:pPr>
              <w:pStyle w:val="TAC"/>
              <w:keepNext w:val="0"/>
              <w:rPr>
                <w:rFonts w:eastAsia="Yu Mincho"/>
                <w:sz w:val="16"/>
                <w:szCs w:val="16"/>
                <w:lang w:val="en-US"/>
              </w:rPr>
            </w:pPr>
            <w:r w:rsidRPr="006E2459">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63716178" w14:textId="77777777" w:rsidR="00B2506E" w:rsidRPr="006E2459" w:rsidRDefault="00B2506E" w:rsidP="005578B1">
            <w:pPr>
              <w:pStyle w:val="TAC"/>
              <w:keepNext w:val="0"/>
              <w:rPr>
                <w:rFonts w:eastAsia="Yu Mincho"/>
                <w:sz w:val="16"/>
                <w:szCs w:val="16"/>
                <w:lang w:val="en-US"/>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0FB52C70" w14:textId="77777777" w:rsidR="00B2506E" w:rsidRPr="006E2459" w:rsidRDefault="00B2506E" w:rsidP="005578B1">
            <w:pPr>
              <w:pStyle w:val="TAC"/>
              <w:keepNext w:val="0"/>
              <w:rPr>
                <w:rFonts w:eastAsia="Yu Mincho"/>
                <w:sz w:val="16"/>
                <w:szCs w:val="16"/>
                <w:lang w:val="en-US"/>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B2506E" w:rsidRPr="006E2459" w14:paraId="2CB56262"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3EDE811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0B0620" w14:textId="77777777" w:rsidR="00B2506E" w:rsidRPr="006E2459" w:rsidRDefault="00B2506E" w:rsidP="005578B1">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6F6F15C" w14:textId="77777777" w:rsidR="00B2506E" w:rsidRPr="006E2459" w:rsidRDefault="00B2506E" w:rsidP="005578B1">
            <w:pPr>
              <w:pStyle w:val="TAC"/>
              <w:keepNext w:val="0"/>
              <w:rPr>
                <w:rFonts w:eastAsia="Yu Mincho"/>
                <w:sz w:val="16"/>
                <w:szCs w:val="16"/>
                <w:lang w:val="en-US"/>
              </w:rPr>
            </w:pPr>
            <w:r w:rsidRPr="006E2459">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3A963A74" w14:textId="77777777" w:rsidR="00B2506E" w:rsidRPr="006E2459" w:rsidRDefault="00B2506E" w:rsidP="005578B1">
            <w:pPr>
              <w:pStyle w:val="TAC"/>
              <w:keepNext w:val="0"/>
              <w:rPr>
                <w:rFonts w:eastAsia="Yu Mincho"/>
                <w:sz w:val="16"/>
                <w:szCs w:val="16"/>
                <w:lang w:val="en-US"/>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304D3A6D" w14:textId="77777777" w:rsidR="00B2506E" w:rsidRPr="006E2459" w:rsidRDefault="00B2506E" w:rsidP="005578B1">
            <w:pPr>
              <w:pStyle w:val="TAC"/>
              <w:keepNext w:val="0"/>
              <w:rPr>
                <w:rFonts w:eastAsia="Yu Mincho"/>
                <w:sz w:val="16"/>
                <w:szCs w:val="16"/>
                <w:lang w:val="en-US"/>
              </w:rPr>
            </w:pPr>
            <w:r w:rsidRPr="006E2459">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1DC7299D" w14:textId="77777777" w:rsidR="00B2506E" w:rsidRPr="006E2459" w:rsidRDefault="00B2506E" w:rsidP="005578B1">
            <w:pPr>
              <w:pStyle w:val="TAC"/>
              <w:keepNext w:val="0"/>
              <w:rPr>
                <w:rFonts w:eastAsia="Yu Mincho"/>
                <w:sz w:val="16"/>
                <w:szCs w:val="16"/>
                <w:lang w:val="en-US"/>
              </w:rPr>
            </w:pPr>
            <w:r w:rsidRPr="006E2459">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7C94207B" w14:textId="77777777" w:rsidR="00B2506E" w:rsidRPr="006E2459" w:rsidRDefault="00B2506E" w:rsidP="005578B1">
            <w:pPr>
              <w:pStyle w:val="TAC"/>
              <w:keepNext w:val="0"/>
              <w:rPr>
                <w:rFonts w:eastAsia="Yu Mincho"/>
                <w:sz w:val="16"/>
                <w:szCs w:val="16"/>
                <w:lang w:val="en-US"/>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9AF1494" w14:textId="77777777" w:rsidR="00B2506E" w:rsidRPr="006E2459" w:rsidRDefault="00B2506E" w:rsidP="005578B1">
            <w:pPr>
              <w:pStyle w:val="TAC"/>
              <w:keepNext w:val="0"/>
              <w:rPr>
                <w:rFonts w:eastAsia="Yu Mincho"/>
                <w:sz w:val="16"/>
                <w:szCs w:val="16"/>
                <w:lang w:val="en-US"/>
              </w:rPr>
            </w:pPr>
            <w:r w:rsidRPr="006E2459">
              <w:rPr>
                <w:rFonts w:eastAsia="PMingLiU"/>
                <w:sz w:val="16"/>
                <w:lang w:eastAsia="ko-KR"/>
              </w:rPr>
              <w:t>5</w:t>
            </w:r>
            <w:r w:rsidRPr="006E2459">
              <w:rPr>
                <w:rFonts w:eastAsia="PMingLiU"/>
                <w:sz w:val="16"/>
              </w:rPr>
              <w:t xml:space="preserve">, </w:t>
            </w:r>
            <w:r w:rsidRPr="006E2459">
              <w:rPr>
                <w:rFonts w:eastAsia="PMingLiU"/>
                <w:sz w:val="16"/>
                <w:lang w:eastAsia="ko-KR"/>
              </w:rPr>
              <w:t>6</w:t>
            </w:r>
          </w:p>
        </w:tc>
      </w:tr>
      <w:tr w:rsidR="00B2506E" w:rsidRPr="006E2459" w14:paraId="337417E3"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8C23AA" w14:textId="77777777" w:rsidR="00B2506E" w:rsidRPr="006E2459" w:rsidRDefault="00B2506E" w:rsidP="005578B1">
            <w:pPr>
              <w:pStyle w:val="TAC"/>
              <w:rPr>
                <w:sz w:val="16"/>
                <w:szCs w:val="16"/>
                <w:lang w:eastAsia="ja-JP"/>
              </w:rPr>
            </w:pPr>
            <w:r w:rsidRPr="006E2459">
              <w:rPr>
                <w:sz w:val="16"/>
                <w:szCs w:val="16"/>
                <w:lang w:eastAsia="ja-JP"/>
              </w:rPr>
              <w:t>DC_</w:t>
            </w:r>
            <w:r w:rsidRPr="006E2459">
              <w:rPr>
                <w:rFonts w:hint="eastAsia"/>
                <w:sz w:val="16"/>
                <w:szCs w:val="16"/>
                <w:lang w:eastAsia="ja-JP"/>
              </w:rPr>
              <w:t>7</w:t>
            </w:r>
            <w:r w:rsidRPr="006E2459">
              <w:rPr>
                <w:sz w:val="16"/>
                <w:szCs w:val="16"/>
                <w:lang w:eastAsia="ja-JP"/>
              </w:rPr>
              <w:t>_n</w:t>
            </w:r>
            <w:r w:rsidRPr="006E2459">
              <w:rPr>
                <w:rFonts w:hint="eastAsia"/>
                <w:sz w:val="16"/>
                <w:szCs w:val="16"/>
                <w:lang w:eastAsia="ja-JP"/>
              </w:rPr>
              <w:t>71</w:t>
            </w:r>
          </w:p>
        </w:tc>
        <w:tc>
          <w:tcPr>
            <w:tcW w:w="2857" w:type="dxa"/>
            <w:tcBorders>
              <w:top w:val="single" w:sz="4" w:space="0" w:color="auto"/>
              <w:left w:val="nil"/>
              <w:bottom w:val="single" w:sz="4" w:space="0" w:color="auto"/>
              <w:right w:val="single" w:sz="4" w:space="0" w:color="auto"/>
            </w:tcBorders>
            <w:vAlign w:val="bottom"/>
          </w:tcPr>
          <w:p w14:paraId="2C411756" w14:textId="77777777" w:rsidR="00B2506E" w:rsidRPr="006E2459" w:rsidRDefault="00B2506E" w:rsidP="005578B1">
            <w:pPr>
              <w:pStyle w:val="TAL"/>
              <w:rPr>
                <w:sz w:val="16"/>
                <w:szCs w:val="16"/>
                <w:lang w:eastAsia="ja-JP"/>
              </w:rPr>
            </w:pPr>
            <w:r w:rsidRPr="006E2459">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14:paraId="58290B44"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9A2256B"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823B10"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208956" w14:textId="77777777" w:rsidR="00B2506E" w:rsidRPr="006E2459" w:rsidRDefault="00B2506E" w:rsidP="005578B1">
            <w:pPr>
              <w:pStyle w:val="TAC"/>
              <w:rPr>
                <w:sz w:val="16"/>
                <w:lang w:eastAsia="ja-JP"/>
              </w:rPr>
            </w:pPr>
            <w:r w:rsidRPr="006E2459">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418EBF" w14:textId="77777777" w:rsidR="00B2506E" w:rsidRPr="006E2459" w:rsidRDefault="00B2506E" w:rsidP="005578B1">
            <w:pPr>
              <w:pStyle w:val="TAC"/>
              <w:rPr>
                <w:sz w:val="16"/>
                <w:lang w:eastAsia="ja-JP"/>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0DFB73" w14:textId="77777777" w:rsidR="00B2506E" w:rsidRPr="006E2459" w:rsidRDefault="00B2506E" w:rsidP="005578B1">
            <w:pPr>
              <w:pStyle w:val="TAC"/>
              <w:rPr>
                <w:sz w:val="16"/>
                <w:lang w:eastAsia="ja-JP"/>
              </w:rPr>
            </w:pPr>
            <w:r w:rsidRPr="006E2459">
              <w:rPr>
                <w:rFonts w:eastAsia="MS Mincho"/>
                <w:sz w:val="16"/>
                <w:szCs w:val="16"/>
              </w:rPr>
              <w:t xml:space="preserve">　</w:t>
            </w:r>
          </w:p>
        </w:tc>
      </w:tr>
      <w:tr w:rsidR="00B2506E" w:rsidRPr="006E2459" w14:paraId="2B7CBE03"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07C5204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742FD7" w14:textId="77777777" w:rsidR="00B2506E" w:rsidRPr="006E2459" w:rsidRDefault="00B2506E" w:rsidP="005578B1">
            <w:pPr>
              <w:pStyle w:val="TAL"/>
              <w:rPr>
                <w:sz w:val="16"/>
                <w:szCs w:val="16"/>
                <w:lang w:val="sv-SE" w:eastAsia="ja-JP"/>
              </w:rPr>
            </w:pPr>
            <w:r w:rsidRPr="006E2459">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14:paraId="745C2218" w14:textId="77777777" w:rsidR="00B2506E" w:rsidRPr="006E2459" w:rsidRDefault="00B2506E" w:rsidP="005578B1">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D94EE81" w14:textId="77777777" w:rsidR="00B2506E" w:rsidRPr="006E2459" w:rsidRDefault="00B2506E" w:rsidP="005578B1">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8E810A" w14:textId="77777777" w:rsidR="00B2506E" w:rsidRPr="006E2459" w:rsidRDefault="00B2506E" w:rsidP="005578B1">
            <w:pPr>
              <w:pStyle w:val="TAC"/>
              <w:rPr>
                <w:rStyle w:val="TALCar"/>
                <w:rFonts w:cs="Arial"/>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F91C9F" w14:textId="77777777" w:rsidR="00B2506E" w:rsidRPr="006E2459" w:rsidRDefault="00B2506E" w:rsidP="005578B1">
            <w:pPr>
              <w:pStyle w:val="TAC"/>
              <w:rPr>
                <w:sz w:val="16"/>
                <w:szCs w:val="16"/>
              </w:rPr>
            </w:pPr>
            <w:r w:rsidRPr="006E2459">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CBDE3E" w14:textId="77777777" w:rsidR="00B2506E" w:rsidRPr="006E2459" w:rsidRDefault="00B2506E" w:rsidP="005578B1">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19F29A" w14:textId="77777777" w:rsidR="00B2506E" w:rsidRPr="006E2459" w:rsidRDefault="00B2506E" w:rsidP="005578B1">
            <w:pPr>
              <w:pStyle w:val="TAC"/>
              <w:rPr>
                <w:sz w:val="16"/>
                <w:szCs w:val="16"/>
              </w:rPr>
            </w:pPr>
            <w:r w:rsidRPr="006E2459">
              <w:rPr>
                <w:rFonts w:eastAsia="MS Mincho"/>
                <w:sz w:val="16"/>
                <w:szCs w:val="16"/>
              </w:rPr>
              <w:t>2</w:t>
            </w:r>
          </w:p>
        </w:tc>
      </w:tr>
      <w:tr w:rsidR="00B2506E" w:rsidRPr="006E2459" w14:paraId="3350066F"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6B92382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82144D" w14:textId="77777777" w:rsidR="00B2506E" w:rsidRPr="006E2459" w:rsidRDefault="00B2506E" w:rsidP="005578B1">
            <w:pPr>
              <w:pStyle w:val="TAL"/>
              <w:rPr>
                <w:sz w:val="16"/>
                <w:szCs w:val="16"/>
                <w:lang w:val="sv-SE" w:eastAsia="ja-JP"/>
              </w:rPr>
            </w:pPr>
            <w:r w:rsidRPr="006E2459">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1051B4DA" w14:textId="77777777" w:rsidR="00B2506E" w:rsidRPr="006E2459" w:rsidRDefault="00B2506E" w:rsidP="005578B1">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93D1BC" w14:textId="77777777" w:rsidR="00B2506E" w:rsidRPr="006E2459" w:rsidRDefault="00B2506E" w:rsidP="005578B1">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E1D82A" w14:textId="77777777" w:rsidR="00B2506E" w:rsidRPr="006E2459" w:rsidRDefault="00B2506E" w:rsidP="005578B1">
            <w:pPr>
              <w:pStyle w:val="TAC"/>
              <w:rPr>
                <w:rStyle w:val="TALCar"/>
                <w:rFonts w:cs="Arial"/>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2E85F2" w14:textId="77777777" w:rsidR="00B2506E" w:rsidRPr="006E2459" w:rsidRDefault="00B2506E" w:rsidP="005578B1">
            <w:pPr>
              <w:pStyle w:val="TAC"/>
              <w:rPr>
                <w:sz w:val="16"/>
                <w:szCs w:val="16"/>
              </w:rPr>
            </w:pPr>
            <w:r w:rsidRPr="006E2459">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30D561B8" w14:textId="77777777" w:rsidR="00B2506E" w:rsidRPr="006E2459" w:rsidRDefault="00B2506E" w:rsidP="005578B1">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28A4B" w14:textId="77777777" w:rsidR="00B2506E" w:rsidRPr="006E2459" w:rsidRDefault="00B2506E" w:rsidP="005578B1">
            <w:pPr>
              <w:pStyle w:val="TAC"/>
              <w:rPr>
                <w:sz w:val="16"/>
                <w:szCs w:val="16"/>
              </w:rPr>
            </w:pPr>
            <w:r w:rsidRPr="006E2459">
              <w:rPr>
                <w:rFonts w:eastAsia="MS Mincho"/>
                <w:sz w:val="16"/>
                <w:szCs w:val="16"/>
              </w:rPr>
              <w:t>5</w:t>
            </w:r>
          </w:p>
        </w:tc>
      </w:tr>
      <w:tr w:rsidR="00B2506E" w:rsidRPr="006E2459" w14:paraId="467FBCEE"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2013AA1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D70FF0F" w14:textId="77777777" w:rsidR="00B2506E" w:rsidRPr="006E2459" w:rsidRDefault="00B2506E" w:rsidP="005578B1">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2F5BFF5" w14:textId="77777777" w:rsidR="00B2506E" w:rsidRPr="006E2459" w:rsidRDefault="00B2506E" w:rsidP="005578B1">
            <w:pPr>
              <w:pStyle w:val="TAC"/>
              <w:rPr>
                <w:sz w:val="16"/>
                <w:szCs w:val="16"/>
              </w:rPr>
            </w:pPr>
            <w:r w:rsidRPr="006E2459">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08D20E39" w14:textId="77777777" w:rsidR="00B2506E" w:rsidRPr="006E2459" w:rsidRDefault="00B2506E" w:rsidP="005578B1">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78499D" w14:textId="77777777" w:rsidR="00B2506E" w:rsidRPr="006E2459" w:rsidRDefault="00B2506E" w:rsidP="005578B1">
            <w:pPr>
              <w:pStyle w:val="TAC"/>
              <w:rPr>
                <w:rStyle w:val="TALCar"/>
                <w:rFonts w:cs="Arial"/>
              </w:rPr>
            </w:pPr>
            <w:r w:rsidRPr="006E2459">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0AAD12FC" w14:textId="77777777" w:rsidR="00B2506E" w:rsidRPr="006E2459" w:rsidRDefault="00B2506E" w:rsidP="005578B1">
            <w:pPr>
              <w:pStyle w:val="TAC"/>
              <w:rPr>
                <w:sz w:val="16"/>
                <w:szCs w:val="16"/>
              </w:rPr>
            </w:pPr>
            <w:r w:rsidRPr="006E2459">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CBE0645" w14:textId="77777777" w:rsidR="00B2506E" w:rsidRPr="006E2459" w:rsidRDefault="00B2506E" w:rsidP="005578B1">
            <w:pPr>
              <w:pStyle w:val="TAC"/>
              <w:rPr>
                <w:sz w:val="16"/>
                <w:szCs w:val="16"/>
              </w:rPr>
            </w:pPr>
            <w:r w:rsidRPr="006E2459">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1034BCD" w14:textId="77777777" w:rsidR="00B2506E" w:rsidRPr="006E2459" w:rsidRDefault="00B2506E" w:rsidP="005578B1">
            <w:pPr>
              <w:pStyle w:val="TAC"/>
              <w:rPr>
                <w:sz w:val="16"/>
                <w:szCs w:val="16"/>
              </w:rPr>
            </w:pPr>
            <w:r w:rsidRPr="006E2459">
              <w:rPr>
                <w:rFonts w:cs="Arial"/>
                <w:sz w:val="16"/>
                <w:szCs w:val="18"/>
              </w:rPr>
              <w:t xml:space="preserve">5, 6, </w:t>
            </w:r>
            <w:r w:rsidRPr="006E2459">
              <w:rPr>
                <w:rFonts w:cs="Arial"/>
                <w:sz w:val="16"/>
                <w:szCs w:val="18"/>
                <w:lang w:eastAsia="ko-KR"/>
              </w:rPr>
              <w:t>7</w:t>
            </w:r>
          </w:p>
        </w:tc>
      </w:tr>
      <w:tr w:rsidR="00B2506E" w:rsidRPr="006E2459" w14:paraId="2FB5C76E"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2D7FDEE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D97726E" w14:textId="77777777" w:rsidR="00B2506E" w:rsidRPr="006E2459" w:rsidRDefault="00B2506E" w:rsidP="005578B1">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60D9B02" w14:textId="77777777" w:rsidR="00B2506E" w:rsidRPr="006E2459" w:rsidRDefault="00B2506E" w:rsidP="005578B1">
            <w:pPr>
              <w:pStyle w:val="TAC"/>
              <w:rPr>
                <w:sz w:val="16"/>
                <w:szCs w:val="16"/>
              </w:rPr>
            </w:pPr>
            <w:r w:rsidRPr="006E2459">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63008CA4" w14:textId="77777777" w:rsidR="00B2506E" w:rsidRPr="006E2459" w:rsidRDefault="00B2506E" w:rsidP="005578B1">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206584" w14:textId="77777777" w:rsidR="00B2506E" w:rsidRPr="006E2459" w:rsidRDefault="00B2506E" w:rsidP="005578B1">
            <w:pPr>
              <w:pStyle w:val="TAC"/>
              <w:rPr>
                <w:rStyle w:val="TALCar"/>
                <w:rFonts w:cs="Arial"/>
              </w:rPr>
            </w:pPr>
            <w:r w:rsidRPr="006E2459">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0E34F0C" w14:textId="77777777" w:rsidR="00B2506E" w:rsidRPr="006E2459" w:rsidRDefault="00B2506E" w:rsidP="005578B1">
            <w:pPr>
              <w:pStyle w:val="TAC"/>
              <w:rPr>
                <w:sz w:val="16"/>
                <w:szCs w:val="16"/>
              </w:rPr>
            </w:pPr>
            <w:r w:rsidRPr="006E2459">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B5C4DE2" w14:textId="77777777" w:rsidR="00B2506E" w:rsidRPr="006E2459" w:rsidRDefault="00B2506E" w:rsidP="005578B1">
            <w:pPr>
              <w:pStyle w:val="TAC"/>
              <w:rPr>
                <w:sz w:val="16"/>
                <w:szCs w:val="16"/>
              </w:rPr>
            </w:pPr>
            <w:r w:rsidRPr="006E2459">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F24BEBB" w14:textId="77777777" w:rsidR="00B2506E" w:rsidRPr="006E2459" w:rsidRDefault="00B2506E" w:rsidP="005578B1">
            <w:pPr>
              <w:pStyle w:val="TAC"/>
              <w:rPr>
                <w:sz w:val="16"/>
                <w:szCs w:val="16"/>
              </w:rPr>
            </w:pPr>
            <w:r w:rsidRPr="006E2459">
              <w:rPr>
                <w:rFonts w:cs="Arial"/>
                <w:sz w:val="16"/>
                <w:szCs w:val="18"/>
              </w:rPr>
              <w:t>5, 6, 7</w:t>
            </w:r>
          </w:p>
        </w:tc>
      </w:tr>
      <w:tr w:rsidR="00B2506E" w:rsidRPr="006E2459" w14:paraId="58A93CDE"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6BB082F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9D9D9D" w14:textId="77777777" w:rsidR="00B2506E" w:rsidRPr="006E2459" w:rsidRDefault="00B2506E" w:rsidP="005578B1">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B48659" w14:textId="77777777" w:rsidR="00B2506E" w:rsidRPr="006E2459" w:rsidRDefault="00B2506E" w:rsidP="005578B1">
            <w:pPr>
              <w:pStyle w:val="TAC"/>
              <w:rPr>
                <w:sz w:val="16"/>
                <w:szCs w:val="16"/>
              </w:rPr>
            </w:pPr>
            <w:r w:rsidRPr="006E2459">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7292D6FA" w14:textId="77777777" w:rsidR="00B2506E" w:rsidRPr="006E2459" w:rsidRDefault="00B2506E" w:rsidP="005578B1">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4E1C13" w14:textId="77777777" w:rsidR="00B2506E" w:rsidRPr="006E2459" w:rsidRDefault="00B2506E" w:rsidP="005578B1">
            <w:pPr>
              <w:pStyle w:val="TAC"/>
              <w:rPr>
                <w:rStyle w:val="TALCar"/>
                <w:rFonts w:cs="Arial"/>
              </w:rPr>
            </w:pPr>
            <w:r w:rsidRPr="006E2459">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D97C410" w14:textId="77777777" w:rsidR="00B2506E" w:rsidRPr="006E2459" w:rsidRDefault="00B2506E" w:rsidP="005578B1">
            <w:pPr>
              <w:pStyle w:val="TAC"/>
              <w:rPr>
                <w:sz w:val="16"/>
                <w:szCs w:val="16"/>
              </w:rPr>
            </w:pPr>
            <w:r w:rsidRPr="006E2459">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2499EBC" w14:textId="77777777" w:rsidR="00B2506E" w:rsidRPr="006E2459" w:rsidRDefault="00B2506E" w:rsidP="005578B1">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5B7521" w14:textId="77777777" w:rsidR="00B2506E" w:rsidRPr="006E2459" w:rsidRDefault="00B2506E" w:rsidP="005578B1">
            <w:pPr>
              <w:pStyle w:val="TAC"/>
              <w:rPr>
                <w:sz w:val="16"/>
                <w:szCs w:val="16"/>
              </w:rPr>
            </w:pPr>
            <w:r w:rsidRPr="006E2459">
              <w:rPr>
                <w:rFonts w:cs="Arial"/>
                <w:sz w:val="16"/>
                <w:szCs w:val="18"/>
              </w:rPr>
              <w:t xml:space="preserve">5, </w:t>
            </w:r>
            <w:r w:rsidRPr="006E2459">
              <w:rPr>
                <w:rFonts w:cs="Arial"/>
                <w:sz w:val="16"/>
                <w:szCs w:val="18"/>
                <w:lang w:eastAsia="ko-KR"/>
              </w:rPr>
              <w:t>6</w:t>
            </w:r>
          </w:p>
        </w:tc>
      </w:tr>
      <w:tr w:rsidR="00B2506E" w:rsidRPr="006E2459" w14:paraId="67DB8514"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90EE3B" w14:textId="77777777" w:rsidR="00B2506E" w:rsidRPr="006E2459" w:rsidRDefault="00B2506E" w:rsidP="005578B1">
            <w:pPr>
              <w:pStyle w:val="TAC"/>
              <w:rPr>
                <w:sz w:val="16"/>
                <w:szCs w:val="16"/>
                <w:lang w:eastAsia="ja-JP"/>
              </w:rPr>
            </w:pPr>
            <w:r w:rsidRPr="006E2459">
              <w:rPr>
                <w:sz w:val="16"/>
                <w:szCs w:val="16"/>
                <w:lang w:eastAsia="ja-JP"/>
              </w:rPr>
              <w:t>DC_</w:t>
            </w:r>
            <w:r w:rsidRPr="006E2459">
              <w:rPr>
                <w:rFonts w:hint="eastAsia"/>
                <w:sz w:val="16"/>
                <w:szCs w:val="16"/>
                <w:lang w:eastAsia="ja-JP"/>
              </w:rPr>
              <w:t>7</w:t>
            </w:r>
            <w:r w:rsidRPr="006E2459">
              <w:rPr>
                <w:sz w:val="16"/>
                <w:szCs w:val="16"/>
                <w:lang w:eastAsia="ja-JP"/>
              </w:rPr>
              <w:t>_n</w:t>
            </w:r>
            <w:r w:rsidRPr="006E2459">
              <w:rPr>
                <w:rFonts w:hint="eastAsia"/>
                <w:sz w:val="16"/>
                <w:szCs w:val="16"/>
                <w:lang w:eastAsia="ja-JP"/>
              </w:rPr>
              <w:t>77</w:t>
            </w:r>
          </w:p>
        </w:tc>
        <w:tc>
          <w:tcPr>
            <w:tcW w:w="2857" w:type="dxa"/>
            <w:tcBorders>
              <w:top w:val="single" w:sz="4" w:space="0" w:color="auto"/>
              <w:left w:val="nil"/>
              <w:bottom w:val="single" w:sz="4" w:space="0" w:color="auto"/>
              <w:right w:val="single" w:sz="4" w:space="0" w:color="auto"/>
            </w:tcBorders>
            <w:vAlign w:val="center"/>
          </w:tcPr>
          <w:p w14:paraId="2610489E" w14:textId="77777777" w:rsidR="00B2506E" w:rsidRPr="006E2459" w:rsidRDefault="00B2506E" w:rsidP="005578B1">
            <w:pPr>
              <w:pStyle w:val="TAL"/>
              <w:rPr>
                <w:sz w:val="16"/>
                <w:szCs w:val="16"/>
                <w:lang w:eastAsia="ja-JP"/>
              </w:rPr>
            </w:pPr>
            <w:r w:rsidRPr="006E2459">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59BEA08D" w14:textId="77777777" w:rsidR="00B2506E" w:rsidRPr="006E2459" w:rsidRDefault="00B2506E" w:rsidP="005578B1">
            <w:pPr>
              <w:pStyle w:val="TAC"/>
              <w:rPr>
                <w:sz w:val="16"/>
              </w:rPr>
            </w:pPr>
            <w:proofErr w:type="spellStart"/>
            <w:r w:rsidRPr="006E2459">
              <w:rPr>
                <w:rFonts w:cs="Arial"/>
                <w:sz w:val="16"/>
                <w:szCs w:val="18"/>
              </w:rPr>
              <w:t>F</w:t>
            </w:r>
            <w:r w:rsidRPr="006E2459">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22222F" w14:textId="77777777" w:rsidR="00B2506E" w:rsidRPr="006E2459" w:rsidRDefault="00B2506E" w:rsidP="005578B1">
            <w:pPr>
              <w:pStyle w:val="TAC"/>
              <w:rPr>
                <w:sz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5861A34" w14:textId="77777777" w:rsidR="00B2506E" w:rsidRPr="006E2459" w:rsidRDefault="00B2506E" w:rsidP="005578B1">
            <w:pPr>
              <w:pStyle w:val="TAC"/>
              <w:rPr>
                <w:sz w:val="16"/>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A7E80D" w14:textId="77777777" w:rsidR="00B2506E" w:rsidRPr="006E2459" w:rsidRDefault="00B2506E" w:rsidP="005578B1">
            <w:pPr>
              <w:pStyle w:val="TAC"/>
              <w:rPr>
                <w:sz w:val="16"/>
                <w:lang w:eastAsia="ja-JP"/>
              </w:rPr>
            </w:pPr>
            <w:r w:rsidRPr="006E2459">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7E11AD" w14:textId="77777777" w:rsidR="00B2506E" w:rsidRPr="006E2459" w:rsidRDefault="00B2506E" w:rsidP="005578B1">
            <w:pPr>
              <w:pStyle w:val="TAC"/>
              <w:rPr>
                <w:sz w:val="16"/>
                <w:lang w:eastAsia="ja-JP"/>
              </w:rPr>
            </w:pPr>
            <w:r w:rsidRPr="006E2459">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78FF01" w14:textId="77777777" w:rsidR="00B2506E" w:rsidRPr="006E2459" w:rsidRDefault="00B2506E" w:rsidP="005578B1">
            <w:pPr>
              <w:pStyle w:val="TAC"/>
              <w:rPr>
                <w:sz w:val="16"/>
                <w:lang w:eastAsia="ja-JP"/>
              </w:rPr>
            </w:pPr>
          </w:p>
        </w:tc>
      </w:tr>
      <w:tr w:rsidR="00B2506E" w:rsidRPr="006E2459" w14:paraId="776D8E1A"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6B8D478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FECCA8" w14:textId="77777777" w:rsidR="00B2506E" w:rsidRPr="006E2459" w:rsidRDefault="00B2506E" w:rsidP="005578B1">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FE1A2E" w14:textId="77777777" w:rsidR="00B2506E" w:rsidRPr="006E2459" w:rsidRDefault="00B2506E" w:rsidP="005578B1">
            <w:pPr>
              <w:pStyle w:val="TAC"/>
              <w:rPr>
                <w:sz w:val="16"/>
                <w:szCs w:val="16"/>
              </w:rPr>
            </w:pPr>
            <w:r w:rsidRPr="006E2459">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413F25B0" w14:textId="77777777" w:rsidR="00B2506E" w:rsidRPr="006E2459" w:rsidRDefault="00B2506E" w:rsidP="005578B1">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E9595A6" w14:textId="77777777" w:rsidR="00B2506E" w:rsidRPr="006E2459" w:rsidRDefault="00B2506E" w:rsidP="005578B1">
            <w:pPr>
              <w:pStyle w:val="TAC"/>
              <w:rPr>
                <w:rStyle w:val="TALCar"/>
                <w:rFonts w:cs="Arial"/>
              </w:rPr>
            </w:pPr>
            <w:r w:rsidRPr="006E2459">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3B9ACA6F" w14:textId="77777777" w:rsidR="00B2506E" w:rsidRPr="006E2459" w:rsidRDefault="00B2506E" w:rsidP="005578B1">
            <w:pPr>
              <w:pStyle w:val="TAC"/>
              <w:rPr>
                <w:sz w:val="16"/>
                <w:szCs w:val="16"/>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3C54E8F4" w14:textId="77777777" w:rsidR="00B2506E" w:rsidRPr="006E2459" w:rsidRDefault="00B2506E" w:rsidP="005578B1">
            <w:pPr>
              <w:pStyle w:val="TAC"/>
              <w:rPr>
                <w:sz w:val="16"/>
                <w:szCs w:val="16"/>
              </w:rPr>
            </w:pPr>
            <w:r w:rsidRPr="006E2459">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079B04F" w14:textId="77777777" w:rsidR="00B2506E" w:rsidRPr="006E2459" w:rsidRDefault="00B2506E" w:rsidP="005578B1">
            <w:pPr>
              <w:pStyle w:val="TAC"/>
              <w:rPr>
                <w:sz w:val="16"/>
                <w:szCs w:val="16"/>
              </w:rPr>
            </w:pPr>
            <w:r w:rsidRPr="006E2459">
              <w:rPr>
                <w:rFonts w:eastAsia="Malgun Gothic" w:cs="Arial"/>
                <w:sz w:val="16"/>
                <w:szCs w:val="18"/>
                <w:lang w:eastAsia="ko-KR"/>
              </w:rPr>
              <w:t>5, 6, 7</w:t>
            </w:r>
          </w:p>
        </w:tc>
      </w:tr>
      <w:tr w:rsidR="00B2506E" w:rsidRPr="006E2459" w14:paraId="2ED0197B"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40F17F9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B9BA20" w14:textId="77777777" w:rsidR="00B2506E" w:rsidRPr="006E2459" w:rsidRDefault="00B2506E" w:rsidP="005578B1">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F261C6A" w14:textId="77777777" w:rsidR="00B2506E" w:rsidRPr="006E2459" w:rsidRDefault="00B2506E" w:rsidP="005578B1">
            <w:pPr>
              <w:pStyle w:val="TAC"/>
              <w:rPr>
                <w:sz w:val="16"/>
                <w:szCs w:val="16"/>
              </w:rPr>
            </w:pPr>
            <w:r w:rsidRPr="006E2459">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241CF097" w14:textId="77777777" w:rsidR="00B2506E" w:rsidRPr="006E2459" w:rsidRDefault="00B2506E" w:rsidP="005578B1">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546A1DB" w14:textId="77777777" w:rsidR="00B2506E" w:rsidRPr="006E2459" w:rsidRDefault="00B2506E" w:rsidP="005578B1">
            <w:pPr>
              <w:pStyle w:val="TAC"/>
              <w:rPr>
                <w:rStyle w:val="TALCar"/>
                <w:rFonts w:cs="Arial"/>
              </w:rPr>
            </w:pPr>
            <w:r w:rsidRPr="006E2459">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01BC0F9A" w14:textId="77777777" w:rsidR="00B2506E" w:rsidRPr="006E2459" w:rsidRDefault="00B2506E" w:rsidP="005578B1">
            <w:pPr>
              <w:pStyle w:val="TAC"/>
              <w:rPr>
                <w:sz w:val="16"/>
                <w:szCs w:val="16"/>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26AF2D89" w14:textId="77777777" w:rsidR="00B2506E" w:rsidRPr="006E2459" w:rsidRDefault="00B2506E" w:rsidP="005578B1">
            <w:pPr>
              <w:pStyle w:val="TAC"/>
              <w:rPr>
                <w:sz w:val="16"/>
                <w:szCs w:val="16"/>
              </w:rPr>
            </w:pPr>
            <w:r w:rsidRPr="006E2459">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972A928" w14:textId="77777777" w:rsidR="00B2506E" w:rsidRPr="006E2459" w:rsidRDefault="00B2506E" w:rsidP="005578B1">
            <w:pPr>
              <w:pStyle w:val="TAC"/>
              <w:rPr>
                <w:sz w:val="16"/>
                <w:szCs w:val="16"/>
              </w:rPr>
            </w:pPr>
            <w:r w:rsidRPr="006E2459">
              <w:rPr>
                <w:rFonts w:eastAsia="Malgun Gothic" w:cs="Arial"/>
                <w:sz w:val="16"/>
                <w:szCs w:val="18"/>
                <w:lang w:eastAsia="ko-KR"/>
              </w:rPr>
              <w:t>5, 6, 7</w:t>
            </w:r>
          </w:p>
        </w:tc>
      </w:tr>
      <w:tr w:rsidR="00B2506E" w:rsidRPr="006E2459" w14:paraId="559F3B90"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006E552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C4BDD7" w14:textId="77777777" w:rsidR="00B2506E" w:rsidRPr="006E2459" w:rsidRDefault="00B2506E" w:rsidP="005578B1">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DB39555" w14:textId="77777777" w:rsidR="00B2506E" w:rsidRPr="006E2459" w:rsidRDefault="00B2506E" w:rsidP="005578B1">
            <w:pPr>
              <w:pStyle w:val="TAC"/>
              <w:rPr>
                <w:sz w:val="16"/>
                <w:szCs w:val="16"/>
              </w:rPr>
            </w:pPr>
            <w:r w:rsidRPr="006E2459">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7D74B401" w14:textId="77777777" w:rsidR="00B2506E" w:rsidRPr="006E2459" w:rsidRDefault="00B2506E" w:rsidP="005578B1">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12A95E2" w14:textId="77777777" w:rsidR="00B2506E" w:rsidRPr="006E2459" w:rsidRDefault="00B2506E" w:rsidP="005578B1">
            <w:pPr>
              <w:pStyle w:val="TAC"/>
              <w:rPr>
                <w:rStyle w:val="TALCar"/>
                <w:rFonts w:cs="Arial"/>
              </w:rPr>
            </w:pPr>
            <w:r w:rsidRPr="006E2459">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59C4BAF8" w14:textId="77777777" w:rsidR="00B2506E" w:rsidRPr="006E2459" w:rsidRDefault="00B2506E" w:rsidP="005578B1">
            <w:pPr>
              <w:pStyle w:val="TAC"/>
              <w:rPr>
                <w:sz w:val="16"/>
                <w:szCs w:val="16"/>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6B459AF4" w14:textId="77777777" w:rsidR="00B2506E" w:rsidRPr="006E2459" w:rsidRDefault="00B2506E" w:rsidP="005578B1">
            <w:pPr>
              <w:pStyle w:val="TAC"/>
              <w:rPr>
                <w:sz w:val="16"/>
                <w:szCs w:val="16"/>
              </w:rPr>
            </w:pPr>
            <w:r w:rsidRPr="006E2459">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856664B" w14:textId="77777777" w:rsidR="00B2506E" w:rsidRPr="006E2459" w:rsidRDefault="00B2506E" w:rsidP="005578B1">
            <w:pPr>
              <w:pStyle w:val="TAC"/>
              <w:rPr>
                <w:sz w:val="16"/>
                <w:szCs w:val="16"/>
              </w:rPr>
            </w:pPr>
            <w:r w:rsidRPr="006E2459">
              <w:rPr>
                <w:rFonts w:eastAsia="Malgun Gothic" w:cs="Arial"/>
                <w:sz w:val="16"/>
                <w:szCs w:val="18"/>
                <w:lang w:eastAsia="ko-KR"/>
              </w:rPr>
              <w:t>5, 6</w:t>
            </w:r>
          </w:p>
        </w:tc>
      </w:tr>
      <w:tr w:rsidR="00B2506E" w:rsidRPr="006E2459" w14:paraId="4EDE1F0A"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58BCE7DD" w14:textId="77777777" w:rsidR="00B2506E" w:rsidRPr="006E2459" w:rsidRDefault="00B2506E" w:rsidP="005578B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ja-JP"/>
              </w:rPr>
              <w:t>7</w:t>
            </w:r>
            <w:r w:rsidRPr="006E2459">
              <w:rPr>
                <w:sz w:val="16"/>
                <w:szCs w:val="16"/>
              </w:rPr>
              <w:t>_n</w:t>
            </w:r>
            <w:r w:rsidRPr="006E2459">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14:paraId="62180058" w14:textId="77777777" w:rsidR="00B2506E" w:rsidRPr="006E2459" w:rsidRDefault="00B2506E" w:rsidP="005578B1">
            <w:pPr>
              <w:pStyle w:val="TAL"/>
              <w:rPr>
                <w:sz w:val="16"/>
                <w:szCs w:val="16"/>
                <w:lang w:eastAsia="ja-JP"/>
              </w:rPr>
            </w:pPr>
            <w:r w:rsidRPr="006E2459">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4DD221DC" w14:textId="77777777" w:rsidR="00B2506E" w:rsidRPr="006E2459" w:rsidRDefault="00B2506E" w:rsidP="005578B1">
            <w:pPr>
              <w:pStyle w:val="TAC"/>
              <w:keepNext w:val="0"/>
              <w:rPr>
                <w:kern w:val="2"/>
                <w:sz w:val="16"/>
                <w:lang w:val="en-US" w:eastAsia="zh-CN"/>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69D25C" w14:textId="77777777" w:rsidR="00B2506E" w:rsidRPr="006E2459" w:rsidRDefault="00B2506E" w:rsidP="005578B1">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3B7DA4E" w14:textId="77777777" w:rsidR="00B2506E" w:rsidRPr="006E2459" w:rsidRDefault="00B2506E" w:rsidP="005578B1">
            <w:pPr>
              <w:pStyle w:val="TAC"/>
              <w:keepNext w:val="0"/>
              <w:rPr>
                <w:kern w:val="2"/>
                <w:sz w:val="16"/>
                <w:lang w:val="en-US" w:eastAsia="zh-CN"/>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3EB5BB" w14:textId="77777777" w:rsidR="00B2506E" w:rsidRPr="006E2459" w:rsidRDefault="00B2506E" w:rsidP="005578B1">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CEA725" w14:textId="77777777" w:rsidR="00B2506E" w:rsidRPr="006E2459" w:rsidRDefault="00B2506E" w:rsidP="005578B1">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EEF29C" w14:textId="77777777" w:rsidR="00B2506E" w:rsidRPr="006E2459" w:rsidRDefault="00B2506E" w:rsidP="005578B1">
            <w:pPr>
              <w:pStyle w:val="TAC"/>
              <w:keepNext w:val="0"/>
              <w:rPr>
                <w:rFonts w:eastAsia="Malgun Gothic"/>
                <w:kern w:val="2"/>
                <w:sz w:val="16"/>
                <w:lang w:val="en-US" w:eastAsia="ko-KR"/>
              </w:rPr>
            </w:pPr>
          </w:p>
        </w:tc>
      </w:tr>
      <w:tr w:rsidR="00B2506E" w:rsidRPr="006E2459" w14:paraId="7B77A1EF" w14:textId="77777777" w:rsidTr="005578B1">
        <w:trPr>
          <w:trHeight w:val="188"/>
          <w:jc w:val="center"/>
        </w:trPr>
        <w:tc>
          <w:tcPr>
            <w:tcW w:w="1632" w:type="dxa"/>
            <w:vMerge/>
            <w:tcBorders>
              <w:left w:val="single" w:sz="4" w:space="0" w:color="auto"/>
              <w:right w:val="single" w:sz="4" w:space="0" w:color="auto"/>
            </w:tcBorders>
          </w:tcPr>
          <w:p w14:paraId="3A59B0B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DCBCB7"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8406B5C" w14:textId="77777777" w:rsidR="00B2506E" w:rsidRPr="006E2459" w:rsidRDefault="00B2506E" w:rsidP="005578B1">
            <w:pPr>
              <w:pStyle w:val="TAC"/>
              <w:keepNext w:val="0"/>
              <w:rPr>
                <w:kern w:val="2"/>
                <w:sz w:val="16"/>
                <w:lang w:val="en-US" w:eastAsia="zh-CN"/>
              </w:rPr>
            </w:pPr>
            <w:r w:rsidRPr="006E2459">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1A6368B7" w14:textId="77777777" w:rsidR="00B2506E" w:rsidRPr="006E2459" w:rsidRDefault="00B2506E" w:rsidP="005578B1">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2B4E21C" w14:textId="77777777" w:rsidR="00B2506E" w:rsidRPr="006E2459" w:rsidRDefault="00B2506E" w:rsidP="005578B1">
            <w:pPr>
              <w:pStyle w:val="TAC"/>
              <w:keepNext w:val="0"/>
              <w:rPr>
                <w:kern w:val="2"/>
                <w:sz w:val="16"/>
                <w:lang w:val="en-US" w:eastAsia="zh-CN"/>
              </w:rPr>
            </w:pPr>
            <w:r w:rsidRPr="006E2459">
              <w:rPr>
                <w:sz w:val="16"/>
              </w:rPr>
              <w:t>2575</w:t>
            </w:r>
          </w:p>
        </w:tc>
        <w:tc>
          <w:tcPr>
            <w:tcW w:w="1172" w:type="dxa"/>
            <w:tcBorders>
              <w:top w:val="single" w:sz="4" w:space="0" w:color="auto"/>
              <w:left w:val="nil"/>
              <w:bottom w:val="single" w:sz="4" w:space="0" w:color="auto"/>
              <w:right w:val="single" w:sz="4" w:space="0" w:color="auto"/>
            </w:tcBorders>
            <w:vAlign w:val="center"/>
          </w:tcPr>
          <w:p w14:paraId="20533DC4" w14:textId="77777777" w:rsidR="00B2506E" w:rsidRPr="006E2459" w:rsidRDefault="00B2506E" w:rsidP="005578B1">
            <w:pPr>
              <w:pStyle w:val="TAC"/>
              <w:keepNext w:val="0"/>
              <w:rPr>
                <w:rFonts w:eastAsia="Malgun Gothic"/>
                <w:kern w:val="2"/>
                <w:sz w:val="16"/>
                <w:lang w:val="en-US" w:eastAsia="ko-KR"/>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14:paraId="347549C4" w14:textId="77777777" w:rsidR="00B2506E" w:rsidRPr="006E2459" w:rsidRDefault="00B2506E" w:rsidP="005578B1">
            <w:pPr>
              <w:pStyle w:val="TAC"/>
              <w:keepNext w:val="0"/>
              <w:rPr>
                <w:rFonts w:eastAsia="Malgun Gothic"/>
                <w:kern w:val="2"/>
                <w:sz w:val="16"/>
                <w:lang w:val="en-US" w:eastAsia="ko-KR"/>
              </w:rPr>
            </w:pPr>
            <w:r w:rsidRPr="006E2459">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29BBB93" w14:textId="77777777" w:rsidR="00B2506E" w:rsidRPr="006E2459" w:rsidRDefault="00B2506E" w:rsidP="005578B1">
            <w:pPr>
              <w:pStyle w:val="TAC"/>
              <w:keepNext w:val="0"/>
              <w:rPr>
                <w:rFonts w:eastAsia="Malgun Gothic"/>
                <w:kern w:val="2"/>
                <w:sz w:val="16"/>
                <w:lang w:val="en-US" w:eastAsia="ko-KR"/>
              </w:rPr>
            </w:pPr>
            <w:r w:rsidRPr="006E2459">
              <w:rPr>
                <w:rFonts w:eastAsia="Malgun Gothic"/>
                <w:sz w:val="16"/>
                <w:lang w:eastAsia="ko-KR"/>
              </w:rPr>
              <w:t>5, 6, 7</w:t>
            </w:r>
          </w:p>
        </w:tc>
      </w:tr>
      <w:tr w:rsidR="00B2506E" w:rsidRPr="006E2459" w14:paraId="00730C85" w14:textId="77777777" w:rsidTr="005578B1">
        <w:trPr>
          <w:trHeight w:val="188"/>
          <w:jc w:val="center"/>
        </w:trPr>
        <w:tc>
          <w:tcPr>
            <w:tcW w:w="1632" w:type="dxa"/>
            <w:vMerge/>
            <w:tcBorders>
              <w:left w:val="single" w:sz="4" w:space="0" w:color="auto"/>
              <w:right w:val="single" w:sz="4" w:space="0" w:color="auto"/>
            </w:tcBorders>
          </w:tcPr>
          <w:p w14:paraId="378C3C1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EB3320"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F151F80" w14:textId="77777777" w:rsidR="00B2506E" w:rsidRPr="006E2459" w:rsidRDefault="00B2506E" w:rsidP="005578B1">
            <w:pPr>
              <w:pStyle w:val="TAC"/>
              <w:keepNext w:val="0"/>
              <w:rPr>
                <w:kern w:val="2"/>
                <w:sz w:val="16"/>
                <w:lang w:val="en-US" w:eastAsia="zh-CN"/>
              </w:rPr>
            </w:pPr>
            <w:r w:rsidRPr="006E2459">
              <w:rPr>
                <w:sz w:val="16"/>
              </w:rPr>
              <w:t>2575</w:t>
            </w:r>
          </w:p>
        </w:tc>
        <w:tc>
          <w:tcPr>
            <w:tcW w:w="310" w:type="dxa"/>
            <w:tcBorders>
              <w:top w:val="single" w:sz="4" w:space="0" w:color="auto"/>
              <w:left w:val="nil"/>
              <w:bottom w:val="single" w:sz="4" w:space="0" w:color="auto"/>
              <w:right w:val="single" w:sz="4" w:space="0" w:color="auto"/>
            </w:tcBorders>
            <w:vAlign w:val="center"/>
          </w:tcPr>
          <w:p w14:paraId="18665947" w14:textId="77777777" w:rsidR="00B2506E" w:rsidRPr="006E2459" w:rsidRDefault="00B2506E" w:rsidP="005578B1">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97BC24D" w14:textId="77777777" w:rsidR="00B2506E" w:rsidRPr="006E2459" w:rsidRDefault="00B2506E" w:rsidP="005578B1">
            <w:pPr>
              <w:pStyle w:val="TAC"/>
              <w:keepNext w:val="0"/>
              <w:rPr>
                <w:kern w:val="2"/>
                <w:sz w:val="16"/>
                <w:lang w:val="en-US" w:eastAsia="zh-CN"/>
              </w:rPr>
            </w:pPr>
            <w:r w:rsidRPr="006E2459">
              <w:rPr>
                <w:sz w:val="16"/>
              </w:rPr>
              <w:t>2595</w:t>
            </w:r>
          </w:p>
        </w:tc>
        <w:tc>
          <w:tcPr>
            <w:tcW w:w="1172" w:type="dxa"/>
            <w:tcBorders>
              <w:top w:val="single" w:sz="4" w:space="0" w:color="auto"/>
              <w:left w:val="nil"/>
              <w:bottom w:val="single" w:sz="4" w:space="0" w:color="auto"/>
              <w:right w:val="single" w:sz="4" w:space="0" w:color="auto"/>
            </w:tcBorders>
            <w:vAlign w:val="center"/>
          </w:tcPr>
          <w:p w14:paraId="0BD9BEB8" w14:textId="77777777" w:rsidR="00B2506E" w:rsidRPr="006E2459" w:rsidRDefault="00B2506E" w:rsidP="005578B1">
            <w:pPr>
              <w:pStyle w:val="TAC"/>
              <w:keepNext w:val="0"/>
              <w:rPr>
                <w:rFonts w:eastAsia="Malgun Gothic"/>
                <w:kern w:val="2"/>
                <w:sz w:val="16"/>
                <w:lang w:val="en-US" w:eastAsia="ko-KR"/>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14:paraId="3B765BE8" w14:textId="77777777" w:rsidR="00B2506E" w:rsidRPr="006E2459" w:rsidRDefault="00B2506E" w:rsidP="005578B1">
            <w:pPr>
              <w:pStyle w:val="TAC"/>
              <w:keepNext w:val="0"/>
              <w:rPr>
                <w:rFonts w:eastAsia="Malgun Gothic"/>
                <w:kern w:val="2"/>
                <w:sz w:val="16"/>
                <w:lang w:val="en-US" w:eastAsia="ko-KR"/>
              </w:rPr>
            </w:pPr>
            <w:r w:rsidRPr="006E2459">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46B09C90" w14:textId="77777777" w:rsidR="00B2506E" w:rsidRPr="006E2459" w:rsidRDefault="00B2506E" w:rsidP="005578B1">
            <w:pPr>
              <w:pStyle w:val="TAC"/>
              <w:keepNext w:val="0"/>
              <w:rPr>
                <w:rFonts w:eastAsia="Malgun Gothic"/>
                <w:kern w:val="2"/>
                <w:sz w:val="16"/>
                <w:lang w:val="en-US" w:eastAsia="ko-KR"/>
              </w:rPr>
            </w:pPr>
            <w:r w:rsidRPr="006E2459">
              <w:rPr>
                <w:rFonts w:eastAsia="Malgun Gothic"/>
                <w:sz w:val="16"/>
                <w:lang w:eastAsia="ko-KR"/>
              </w:rPr>
              <w:t>5, 6, 7</w:t>
            </w:r>
          </w:p>
        </w:tc>
      </w:tr>
      <w:tr w:rsidR="00B2506E" w:rsidRPr="006E2459" w14:paraId="3AE9BAD4" w14:textId="77777777" w:rsidTr="005578B1">
        <w:trPr>
          <w:trHeight w:val="188"/>
          <w:jc w:val="center"/>
        </w:trPr>
        <w:tc>
          <w:tcPr>
            <w:tcW w:w="1632" w:type="dxa"/>
            <w:vMerge/>
            <w:tcBorders>
              <w:left w:val="single" w:sz="4" w:space="0" w:color="auto"/>
              <w:right w:val="single" w:sz="4" w:space="0" w:color="auto"/>
            </w:tcBorders>
          </w:tcPr>
          <w:p w14:paraId="58B3F36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8C9866"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EBF3CEC" w14:textId="77777777" w:rsidR="00B2506E" w:rsidRPr="006E2459" w:rsidRDefault="00B2506E" w:rsidP="005578B1">
            <w:pPr>
              <w:pStyle w:val="TAC"/>
              <w:keepNext w:val="0"/>
              <w:rPr>
                <w:kern w:val="2"/>
                <w:sz w:val="16"/>
                <w:lang w:val="en-US" w:eastAsia="zh-CN"/>
              </w:rPr>
            </w:pPr>
            <w:r w:rsidRPr="006E2459">
              <w:rPr>
                <w:sz w:val="16"/>
              </w:rPr>
              <w:t>2595</w:t>
            </w:r>
          </w:p>
        </w:tc>
        <w:tc>
          <w:tcPr>
            <w:tcW w:w="310" w:type="dxa"/>
            <w:tcBorders>
              <w:top w:val="single" w:sz="4" w:space="0" w:color="auto"/>
              <w:left w:val="nil"/>
              <w:bottom w:val="single" w:sz="4" w:space="0" w:color="auto"/>
              <w:right w:val="single" w:sz="4" w:space="0" w:color="auto"/>
            </w:tcBorders>
            <w:vAlign w:val="center"/>
          </w:tcPr>
          <w:p w14:paraId="19910899" w14:textId="77777777" w:rsidR="00B2506E" w:rsidRPr="006E2459" w:rsidRDefault="00B2506E" w:rsidP="005578B1">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C038768" w14:textId="77777777" w:rsidR="00B2506E" w:rsidRPr="006E2459" w:rsidRDefault="00B2506E" w:rsidP="005578B1">
            <w:pPr>
              <w:pStyle w:val="TAC"/>
              <w:keepNext w:val="0"/>
              <w:rPr>
                <w:kern w:val="2"/>
                <w:sz w:val="16"/>
                <w:lang w:val="en-US" w:eastAsia="zh-CN"/>
              </w:rPr>
            </w:pPr>
            <w:r w:rsidRPr="006E2459">
              <w:rPr>
                <w:sz w:val="16"/>
              </w:rPr>
              <w:t>2620</w:t>
            </w:r>
          </w:p>
        </w:tc>
        <w:tc>
          <w:tcPr>
            <w:tcW w:w="1172" w:type="dxa"/>
            <w:tcBorders>
              <w:top w:val="single" w:sz="4" w:space="0" w:color="auto"/>
              <w:left w:val="nil"/>
              <w:bottom w:val="single" w:sz="4" w:space="0" w:color="auto"/>
              <w:right w:val="single" w:sz="4" w:space="0" w:color="auto"/>
            </w:tcBorders>
            <w:vAlign w:val="center"/>
          </w:tcPr>
          <w:p w14:paraId="5E6E98F7" w14:textId="77777777" w:rsidR="00B2506E" w:rsidRPr="006E2459" w:rsidRDefault="00B2506E" w:rsidP="005578B1">
            <w:pPr>
              <w:pStyle w:val="TAC"/>
              <w:keepNext w:val="0"/>
              <w:rPr>
                <w:rFonts w:eastAsia="Malgun Gothic"/>
                <w:kern w:val="2"/>
                <w:sz w:val="16"/>
                <w:lang w:val="en-US" w:eastAsia="ko-KR"/>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14:paraId="53EF230E" w14:textId="77777777" w:rsidR="00B2506E" w:rsidRPr="006E2459" w:rsidRDefault="00B2506E" w:rsidP="005578B1">
            <w:pPr>
              <w:pStyle w:val="TAC"/>
              <w:keepNext w:val="0"/>
              <w:rPr>
                <w:rFonts w:eastAsia="Malgun Gothic"/>
                <w:kern w:val="2"/>
                <w:sz w:val="16"/>
                <w:lang w:val="en-US" w:eastAsia="ko-KR"/>
              </w:rPr>
            </w:pPr>
            <w:r w:rsidRPr="006E2459">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20BC6F" w14:textId="77777777" w:rsidR="00B2506E" w:rsidRPr="006E2459" w:rsidRDefault="00B2506E" w:rsidP="005578B1">
            <w:pPr>
              <w:pStyle w:val="TAC"/>
              <w:keepNext w:val="0"/>
              <w:rPr>
                <w:rFonts w:eastAsia="Malgun Gothic"/>
                <w:kern w:val="2"/>
                <w:sz w:val="16"/>
                <w:lang w:val="en-US" w:eastAsia="ko-KR"/>
              </w:rPr>
            </w:pPr>
            <w:r w:rsidRPr="006E2459">
              <w:rPr>
                <w:rFonts w:eastAsia="Malgun Gothic"/>
                <w:sz w:val="16"/>
                <w:lang w:eastAsia="ko-KR"/>
              </w:rPr>
              <w:t>5, 6</w:t>
            </w:r>
          </w:p>
        </w:tc>
      </w:tr>
      <w:tr w:rsidR="00B2506E" w:rsidRPr="006E2459" w14:paraId="53DE3E9A"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3B11BF3" w14:textId="77777777" w:rsidR="00B2506E" w:rsidRPr="006E2459" w:rsidRDefault="00B2506E" w:rsidP="005578B1">
            <w:pPr>
              <w:pStyle w:val="TAC"/>
              <w:rPr>
                <w:sz w:val="16"/>
                <w:szCs w:val="16"/>
                <w:lang w:eastAsia="ja-JP"/>
              </w:rPr>
            </w:pPr>
            <w:r w:rsidRPr="006E2459">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14:paraId="2C8A1750" w14:textId="77777777" w:rsidR="00B2506E" w:rsidRPr="006E2459" w:rsidRDefault="00B2506E" w:rsidP="005578B1">
            <w:pPr>
              <w:pStyle w:val="TAL"/>
              <w:rPr>
                <w:sz w:val="16"/>
                <w:szCs w:val="16"/>
                <w:lang w:eastAsia="ja-JP"/>
              </w:rPr>
            </w:pPr>
            <w:r w:rsidRPr="006E2459">
              <w:rPr>
                <w:sz w:val="16"/>
                <w:szCs w:val="16"/>
              </w:rPr>
              <w:t>E-UTRA Band 20, 28, 31, 32, 38, 40</w:t>
            </w:r>
            <w:r w:rsidRPr="006E2459">
              <w:rPr>
                <w:sz w:val="16"/>
                <w:szCs w:val="16"/>
                <w:lang w:eastAsia="ja-JP"/>
              </w:rPr>
              <w:t>, 50, 51, 65</w:t>
            </w:r>
            <w:r w:rsidRPr="006E2459">
              <w:rPr>
                <w:sz w:val="16"/>
                <w:szCs w:val="16"/>
              </w:rPr>
              <w:t>, 67,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48AD3054"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23DF4E"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3A968A"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AE18DB"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FC529C"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FA2EB1" w14:textId="77777777" w:rsidR="00B2506E" w:rsidRPr="006E2459" w:rsidRDefault="00B2506E" w:rsidP="005578B1">
            <w:pPr>
              <w:pStyle w:val="TAC"/>
              <w:rPr>
                <w:sz w:val="16"/>
                <w:lang w:eastAsia="ja-JP"/>
              </w:rPr>
            </w:pPr>
          </w:p>
        </w:tc>
      </w:tr>
      <w:tr w:rsidR="00B2506E" w:rsidRPr="006E2459" w14:paraId="4261B76B"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10146EF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F2BFF7" w14:textId="77777777" w:rsidR="00B2506E" w:rsidRPr="006E2459" w:rsidRDefault="00B2506E" w:rsidP="005578B1">
            <w:pPr>
              <w:pStyle w:val="TAL"/>
              <w:rPr>
                <w:sz w:val="16"/>
                <w:szCs w:val="16"/>
                <w:lang w:val="sv-SE" w:eastAsia="zh-CN"/>
              </w:rPr>
            </w:pPr>
            <w:r w:rsidRPr="006E2459">
              <w:rPr>
                <w:sz w:val="16"/>
                <w:szCs w:val="16"/>
                <w:lang w:val="sv-SE"/>
              </w:rPr>
              <w:t>E-UTRA band 3, 7, 22, 41, 42, 43</w:t>
            </w:r>
            <w:r w:rsidRPr="006E2459">
              <w:rPr>
                <w:sz w:val="16"/>
                <w:szCs w:val="16"/>
                <w:lang w:val="sv-SE" w:eastAsia="ja-JP"/>
              </w:rPr>
              <w:t>, 52</w:t>
            </w:r>
          </w:p>
          <w:p w14:paraId="4DBB61B0" w14:textId="77777777" w:rsidR="00B2506E" w:rsidRPr="006E2459" w:rsidRDefault="00B2506E" w:rsidP="005578B1">
            <w:pPr>
              <w:pStyle w:val="TAL"/>
              <w:rPr>
                <w:sz w:val="16"/>
                <w:szCs w:val="16"/>
                <w:lang w:val="sv-SE"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289F79A0" w14:textId="77777777" w:rsidR="00B2506E" w:rsidRPr="006E2459" w:rsidRDefault="00B2506E" w:rsidP="005578B1">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09BD0E" w14:textId="77777777" w:rsidR="00B2506E" w:rsidRPr="006E2459" w:rsidRDefault="00B2506E" w:rsidP="005578B1">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5A671F7" w14:textId="77777777" w:rsidR="00B2506E" w:rsidRPr="006E2459" w:rsidRDefault="00B2506E" w:rsidP="005578B1">
            <w:pPr>
              <w:pStyle w:val="TAC"/>
              <w:rPr>
                <w:rStyle w:val="TALCar"/>
                <w:rFonts w:cs="Arial"/>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6EED31" w14:textId="77777777" w:rsidR="00B2506E" w:rsidRPr="006E2459" w:rsidRDefault="00B2506E" w:rsidP="005578B1">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8E502F" w14:textId="77777777" w:rsidR="00B2506E" w:rsidRPr="006E2459" w:rsidRDefault="00B2506E" w:rsidP="005578B1">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A6FDC2" w14:textId="77777777" w:rsidR="00B2506E" w:rsidRPr="006E2459" w:rsidRDefault="00B2506E" w:rsidP="005578B1">
            <w:pPr>
              <w:pStyle w:val="TAC"/>
              <w:rPr>
                <w:sz w:val="16"/>
                <w:szCs w:val="16"/>
              </w:rPr>
            </w:pPr>
            <w:r w:rsidRPr="006E2459">
              <w:rPr>
                <w:rFonts w:cs="Arial"/>
                <w:sz w:val="16"/>
                <w:szCs w:val="16"/>
              </w:rPr>
              <w:t>2</w:t>
            </w:r>
          </w:p>
        </w:tc>
      </w:tr>
      <w:tr w:rsidR="00B2506E" w:rsidRPr="006E2459" w14:paraId="7B32E389"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39C669B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D1CC1A" w14:textId="77777777" w:rsidR="00B2506E" w:rsidRPr="006E2459" w:rsidRDefault="00B2506E" w:rsidP="005578B1">
            <w:pPr>
              <w:pStyle w:val="TAL"/>
              <w:rPr>
                <w:sz w:val="16"/>
                <w:szCs w:val="16"/>
                <w:lang w:val="sv-SE" w:eastAsia="ja-JP"/>
              </w:rPr>
            </w:pPr>
            <w:r w:rsidRPr="006E2459">
              <w:rPr>
                <w:sz w:val="16"/>
                <w:szCs w:val="16"/>
                <w:lang w:val="sv-SE"/>
              </w:rPr>
              <w:t>E-UTRA Band 1, 8, 34</w:t>
            </w:r>
          </w:p>
        </w:tc>
        <w:tc>
          <w:tcPr>
            <w:tcW w:w="941" w:type="dxa"/>
            <w:tcBorders>
              <w:top w:val="single" w:sz="4" w:space="0" w:color="auto"/>
              <w:left w:val="nil"/>
              <w:bottom w:val="single" w:sz="4" w:space="0" w:color="auto"/>
              <w:right w:val="single" w:sz="4" w:space="0" w:color="auto"/>
            </w:tcBorders>
            <w:vAlign w:val="center"/>
          </w:tcPr>
          <w:p w14:paraId="0A8FAD48" w14:textId="77777777" w:rsidR="00B2506E" w:rsidRPr="006E2459" w:rsidRDefault="00B2506E" w:rsidP="005578B1">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4F76099" w14:textId="77777777" w:rsidR="00B2506E" w:rsidRPr="006E2459" w:rsidRDefault="00B2506E" w:rsidP="005578B1">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6141A552" w14:textId="77777777" w:rsidR="00B2506E" w:rsidRPr="006E2459" w:rsidRDefault="00B2506E" w:rsidP="005578B1">
            <w:pPr>
              <w:pStyle w:val="TAC"/>
              <w:rPr>
                <w:rStyle w:val="TALCar"/>
                <w:rFonts w:cs="Arial"/>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702F87" w14:textId="77777777" w:rsidR="00B2506E" w:rsidRPr="006E2459" w:rsidRDefault="00B2506E" w:rsidP="005578B1">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DC27BC" w14:textId="77777777" w:rsidR="00B2506E" w:rsidRPr="006E2459" w:rsidRDefault="00B2506E" w:rsidP="005578B1">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ED1B08" w14:textId="77777777" w:rsidR="00B2506E" w:rsidRPr="006E2459" w:rsidRDefault="00B2506E" w:rsidP="005578B1">
            <w:pPr>
              <w:pStyle w:val="TAC"/>
              <w:rPr>
                <w:sz w:val="16"/>
                <w:szCs w:val="16"/>
              </w:rPr>
            </w:pPr>
            <w:r w:rsidRPr="006E2459">
              <w:rPr>
                <w:rFonts w:cs="Arial"/>
                <w:sz w:val="16"/>
                <w:szCs w:val="16"/>
              </w:rPr>
              <w:t>5</w:t>
            </w:r>
          </w:p>
        </w:tc>
      </w:tr>
      <w:tr w:rsidR="00B2506E" w:rsidRPr="006E2459" w14:paraId="775233F7"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6A4FF29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81B1D9F" w14:textId="77777777" w:rsidR="00B2506E" w:rsidRPr="006E2459" w:rsidRDefault="00B2506E" w:rsidP="005578B1">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634C1328" w14:textId="77777777" w:rsidR="00B2506E" w:rsidRPr="006E2459" w:rsidRDefault="00B2506E" w:rsidP="005578B1">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7887E0C9" w14:textId="77777777" w:rsidR="00B2506E" w:rsidRPr="006E2459" w:rsidRDefault="00B2506E" w:rsidP="005578B1">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FC77782" w14:textId="77777777" w:rsidR="00B2506E" w:rsidRPr="006E2459" w:rsidRDefault="00B2506E" w:rsidP="005578B1">
            <w:pPr>
              <w:pStyle w:val="TAC"/>
              <w:rPr>
                <w:rStyle w:val="TALCar"/>
                <w:rFonts w:cs="Arial"/>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406CB2" w14:textId="77777777" w:rsidR="00B2506E" w:rsidRPr="006E2459" w:rsidRDefault="00B2506E" w:rsidP="005578B1">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96EAE4" w14:textId="77777777" w:rsidR="00B2506E" w:rsidRPr="006E2459" w:rsidRDefault="00B2506E" w:rsidP="005578B1">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BDFAFB" w14:textId="77777777" w:rsidR="00B2506E" w:rsidRPr="006E2459" w:rsidRDefault="00B2506E" w:rsidP="005578B1">
            <w:pPr>
              <w:pStyle w:val="TAC"/>
              <w:rPr>
                <w:sz w:val="16"/>
                <w:szCs w:val="16"/>
              </w:rPr>
            </w:pPr>
            <w:r w:rsidRPr="006E2459">
              <w:rPr>
                <w:rFonts w:cs="Arial"/>
                <w:sz w:val="16"/>
                <w:szCs w:val="16"/>
              </w:rPr>
              <w:t>12</w:t>
            </w:r>
          </w:p>
        </w:tc>
      </w:tr>
      <w:tr w:rsidR="00B2506E" w:rsidRPr="006E2459" w14:paraId="3DD7E4FE"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27A0813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891562" w14:textId="77777777" w:rsidR="00B2506E" w:rsidRPr="006E2459" w:rsidRDefault="00B2506E" w:rsidP="005578B1">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D062F9C" w14:textId="77777777" w:rsidR="00B2506E" w:rsidRPr="006E2459" w:rsidRDefault="00B2506E" w:rsidP="005578B1">
            <w:pPr>
              <w:pStyle w:val="TAC"/>
              <w:rPr>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015D59CE" w14:textId="77777777" w:rsidR="00B2506E" w:rsidRPr="006E2459" w:rsidRDefault="00B2506E" w:rsidP="005578B1">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54AD70D" w14:textId="77777777" w:rsidR="00B2506E" w:rsidRPr="006E2459" w:rsidRDefault="00B2506E" w:rsidP="005578B1">
            <w:pPr>
              <w:pStyle w:val="TAC"/>
              <w:rPr>
                <w:rStyle w:val="TALCar"/>
                <w:rFonts w:cs="Arial"/>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5328F5CC" w14:textId="77777777" w:rsidR="00B2506E" w:rsidRPr="006E2459" w:rsidRDefault="00B2506E" w:rsidP="005578B1">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56A8406" w14:textId="77777777" w:rsidR="00B2506E" w:rsidRPr="006E2459" w:rsidRDefault="00B2506E" w:rsidP="005578B1">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57D01E" w14:textId="77777777" w:rsidR="00B2506E" w:rsidRPr="006E2459" w:rsidRDefault="00B2506E" w:rsidP="005578B1">
            <w:pPr>
              <w:pStyle w:val="TAC"/>
              <w:rPr>
                <w:sz w:val="16"/>
                <w:szCs w:val="16"/>
              </w:rPr>
            </w:pPr>
            <w:r w:rsidRPr="006E2459">
              <w:rPr>
                <w:rFonts w:cs="Arial"/>
                <w:sz w:val="16"/>
                <w:szCs w:val="16"/>
              </w:rPr>
              <w:t>5, 12</w:t>
            </w:r>
          </w:p>
        </w:tc>
      </w:tr>
      <w:tr w:rsidR="00B2506E" w:rsidRPr="006E2459" w14:paraId="34AC4131"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1E78B2C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7023BD" w14:textId="77777777" w:rsidR="00B2506E" w:rsidRPr="006E2459" w:rsidRDefault="00B2506E" w:rsidP="005578B1">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417C527" w14:textId="77777777" w:rsidR="00B2506E" w:rsidRPr="006E2459" w:rsidRDefault="00B2506E" w:rsidP="005578B1">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5EF34B8C" w14:textId="77777777" w:rsidR="00B2506E" w:rsidRPr="006E2459" w:rsidRDefault="00B2506E" w:rsidP="005578B1">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6A626A8" w14:textId="77777777" w:rsidR="00B2506E" w:rsidRPr="006E2459" w:rsidRDefault="00B2506E" w:rsidP="005578B1">
            <w:pPr>
              <w:pStyle w:val="TAC"/>
              <w:rPr>
                <w:rStyle w:val="TALCar"/>
                <w:rFonts w:cs="Arial"/>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F25CAFB" w14:textId="77777777" w:rsidR="00B2506E" w:rsidRPr="006E2459" w:rsidRDefault="00B2506E" w:rsidP="005578B1">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7E8D1C2" w14:textId="77777777" w:rsidR="00B2506E" w:rsidRPr="006E2459" w:rsidRDefault="00B2506E" w:rsidP="005578B1">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9C3B966" w14:textId="77777777" w:rsidR="00B2506E" w:rsidRPr="006E2459" w:rsidRDefault="00B2506E" w:rsidP="005578B1">
            <w:pPr>
              <w:pStyle w:val="TAC"/>
              <w:rPr>
                <w:sz w:val="16"/>
                <w:szCs w:val="16"/>
              </w:rPr>
            </w:pPr>
            <w:r w:rsidRPr="006E2459">
              <w:rPr>
                <w:rFonts w:cs="Arial"/>
                <w:sz w:val="16"/>
                <w:szCs w:val="16"/>
              </w:rPr>
              <w:t>12, 15</w:t>
            </w:r>
          </w:p>
        </w:tc>
      </w:tr>
      <w:tr w:rsidR="00B2506E" w:rsidRPr="006E2459" w14:paraId="414B7659"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4F4DC50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8D4BCD" w14:textId="77777777" w:rsidR="00B2506E" w:rsidRPr="006E2459" w:rsidRDefault="00B2506E" w:rsidP="005578B1">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8A1EDA2" w14:textId="77777777" w:rsidR="00B2506E" w:rsidRPr="006E2459" w:rsidRDefault="00B2506E" w:rsidP="005578B1">
            <w:pPr>
              <w:pStyle w:val="TAC"/>
              <w:rPr>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07264AEE" w14:textId="77777777" w:rsidR="00B2506E" w:rsidRPr="006E2459" w:rsidRDefault="00B2506E" w:rsidP="005578B1">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63152F3A" w14:textId="77777777" w:rsidR="00B2506E" w:rsidRPr="006E2459" w:rsidRDefault="00B2506E" w:rsidP="005578B1">
            <w:pPr>
              <w:pStyle w:val="TAC"/>
              <w:rPr>
                <w:rStyle w:val="TALCar"/>
                <w:rFonts w:cs="Arial"/>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EC1A8B3" w14:textId="77777777" w:rsidR="00B2506E" w:rsidRPr="006E2459" w:rsidRDefault="00B2506E" w:rsidP="005578B1">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671B2B2" w14:textId="77777777" w:rsidR="00B2506E" w:rsidRPr="006E2459" w:rsidRDefault="00B2506E" w:rsidP="005578B1">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E11E11" w14:textId="77777777" w:rsidR="00B2506E" w:rsidRPr="006E2459" w:rsidRDefault="00B2506E" w:rsidP="005578B1">
            <w:pPr>
              <w:pStyle w:val="TAC"/>
              <w:rPr>
                <w:sz w:val="16"/>
                <w:szCs w:val="16"/>
              </w:rPr>
            </w:pPr>
            <w:r w:rsidRPr="006E2459">
              <w:rPr>
                <w:rFonts w:cs="Arial"/>
                <w:sz w:val="16"/>
                <w:szCs w:val="16"/>
              </w:rPr>
              <w:t>5, 16</w:t>
            </w:r>
          </w:p>
        </w:tc>
      </w:tr>
      <w:tr w:rsidR="00B2506E" w:rsidRPr="006E2459" w14:paraId="144B1B3D"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07081E0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75E43D" w14:textId="77777777" w:rsidR="00B2506E" w:rsidRPr="006E2459" w:rsidRDefault="00B2506E" w:rsidP="005578B1">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EC1DA3F" w14:textId="77777777" w:rsidR="00B2506E" w:rsidRPr="006E2459" w:rsidRDefault="00B2506E" w:rsidP="005578B1">
            <w:pPr>
              <w:pStyle w:val="TAC"/>
              <w:rPr>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DDE4D72" w14:textId="77777777" w:rsidR="00B2506E" w:rsidRPr="006E2459" w:rsidRDefault="00B2506E" w:rsidP="005578B1">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144DEEDA" w14:textId="77777777" w:rsidR="00B2506E" w:rsidRPr="006E2459" w:rsidRDefault="00B2506E" w:rsidP="005578B1">
            <w:pPr>
              <w:pStyle w:val="TAC"/>
              <w:rPr>
                <w:rStyle w:val="TALCar"/>
                <w:rFonts w:cs="Arial"/>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0CD0CBE8" w14:textId="77777777" w:rsidR="00B2506E" w:rsidRPr="006E2459" w:rsidRDefault="00B2506E" w:rsidP="005578B1">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12B4B4A" w14:textId="77777777" w:rsidR="00B2506E" w:rsidRPr="006E2459" w:rsidRDefault="00B2506E" w:rsidP="005578B1">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4F41EB7" w14:textId="77777777" w:rsidR="00B2506E" w:rsidRPr="006E2459" w:rsidRDefault="00B2506E" w:rsidP="005578B1">
            <w:pPr>
              <w:pStyle w:val="TAC"/>
              <w:rPr>
                <w:sz w:val="16"/>
                <w:szCs w:val="16"/>
              </w:rPr>
            </w:pPr>
            <w:r w:rsidRPr="006E2459">
              <w:rPr>
                <w:rFonts w:cs="Arial"/>
                <w:sz w:val="16"/>
                <w:szCs w:val="16"/>
              </w:rPr>
              <w:t>5, 7, 16</w:t>
            </w:r>
          </w:p>
        </w:tc>
      </w:tr>
      <w:tr w:rsidR="00B2506E" w:rsidRPr="006E2459" w14:paraId="3705EC78"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2060B4F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0A9430" w14:textId="77777777" w:rsidR="00B2506E" w:rsidRPr="006E2459" w:rsidRDefault="00B2506E" w:rsidP="005578B1">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5E3BAF8" w14:textId="77777777" w:rsidR="00B2506E" w:rsidRPr="006E2459" w:rsidRDefault="00B2506E" w:rsidP="005578B1">
            <w:pPr>
              <w:pStyle w:val="TAC"/>
              <w:rPr>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C88AB82" w14:textId="77777777" w:rsidR="00B2506E" w:rsidRPr="006E2459" w:rsidRDefault="00B2506E" w:rsidP="005578B1">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52289E40" w14:textId="77777777" w:rsidR="00B2506E" w:rsidRPr="006E2459" w:rsidRDefault="00B2506E" w:rsidP="005578B1">
            <w:pPr>
              <w:pStyle w:val="TAC"/>
              <w:rPr>
                <w:rStyle w:val="TALCar"/>
                <w:rFonts w:cs="Arial"/>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B4BD92F" w14:textId="77777777" w:rsidR="00B2506E" w:rsidRPr="006E2459" w:rsidRDefault="00B2506E" w:rsidP="005578B1">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7D7DB68" w14:textId="77777777" w:rsidR="00B2506E" w:rsidRPr="006E2459" w:rsidRDefault="00B2506E" w:rsidP="005578B1">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F08FE06" w14:textId="77777777" w:rsidR="00B2506E" w:rsidRPr="006E2459" w:rsidRDefault="00B2506E" w:rsidP="005578B1">
            <w:pPr>
              <w:pStyle w:val="TAC"/>
              <w:rPr>
                <w:sz w:val="16"/>
                <w:szCs w:val="16"/>
              </w:rPr>
            </w:pPr>
            <w:r w:rsidRPr="006E2459">
              <w:rPr>
                <w:rFonts w:cs="Arial"/>
                <w:sz w:val="16"/>
                <w:szCs w:val="16"/>
              </w:rPr>
              <w:t>5, 7, 16</w:t>
            </w:r>
          </w:p>
        </w:tc>
      </w:tr>
      <w:tr w:rsidR="00B2506E" w:rsidRPr="006E2459" w14:paraId="4C138DBD"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4D8B96" w14:textId="77777777" w:rsidR="00B2506E" w:rsidRPr="006E2459" w:rsidRDefault="00B2506E" w:rsidP="005578B1">
            <w:pPr>
              <w:pStyle w:val="TAC"/>
              <w:rPr>
                <w:sz w:val="16"/>
                <w:szCs w:val="16"/>
                <w:lang w:eastAsia="ja-JP"/>
              </w:rPr>
            </w:pPr>
            <w:r w:rsidRPr="006E2459">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14:paraId="2EF0EB16" w14:textId="77777777" w:rsidR="00B2506E" w:rsidRPr="006E2459" w:rsidRDefault="00B2506E" w:rsidP="005578B1">
            <w:pPr>
              <w:pStyle w:val="TAL"/>
              <w:rPr>
                <w:sz w:val="16"/>
                <w:szCs w:val="16"/>
                <w:lang w:eastAsia="ja-JP"/>
              </w:rPr>
            </w:pPr>
            <w:r w:rsidRPr="006E2459">
              <w:rPr>
                <w:sz w:val="16"/>
                <w:szCs w:val="16"/>
              </w:rPr>
              <w:t xml:space="preserve">E-UTRA Band 1, 20, 28, 31, </w:t>
            </w:r>
            <w:r w:rsidRPr="006E2459">
              <w:rPr>
                <w:sz w:val="16"/>
                <w:szCs w:val="16"/>
                <w:lang w:eastAsia="ja-JP"/>
              </w:rPr>
              <w:t xml:space="preserve">32, </w:t>
            </w:r>
            <w:r w:rsidRPr="006E2459">
              <w:rPr>
                <w:sz w:val="16"/>
                <w:szCs w:val="16"/>
              </w:rPr>
              <w:t>33, 34, 38, 39, 40, 44</w:t>
            </w:r>
            <w:r w:rsidRPr="006E2459">
              <w:rPr>
                <w:sz w:val="16"/>
                <w:szCs w:val="16"/>
                <w:lang w:eastAsia="ja-JP"/>
              </w:rPr>
              <w:t>, 50, 51, 65</w:t>
            </w:r>
            <w:r w:rsidRPr="006E2459">
              <w:rPr>
                <w:sz w:val="16"/>
                <w:szCs w:val="16"/>
              </w:rPr>
              <w:t>, 67,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6B776C8D"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8C5AF3"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8A14B0"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4879CF"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75B3D1"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804CEA" w14:textId="77777777" w:rsidR="00B2506E" w:rsidRPr="006E2459" w:rsidRDefault="00B2506E" w:rsidP="005578B1">
            <w:pPr>
              <w:pStyle w:val="TAC"/>
              <w:rPr>
                <w:sz w:val="16"/>
                <w:lang w:eastAsia="ja-JP"/>
              </w:rPr>
            </w:pPr>
          </w:p>
        </w:tc>
      </w:tr>
      <w:tr w:rsidR="00B2506E" w:rsidRPr="006E2459" w14:paraId="0DC88060"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2531789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ECB031" w14:textId="77777777" w:rsidR="00B2506E" w:rsidRPr="006E2459" w:rsidRDefault="00B2506E" w:rsidP="005578B1">
            <w:pPr>
              <w:pStyle w:val="TAL"/>
              <w:rPr>
                <w:sz w:val="16"/>
                <w:szCs w:val="16"/>
                <w:lang w:val="sv-SE" w:eastAsia="ja-JP"/>
              </w:rPr>
            </w:pPr>
            <w:r w:rsidRPr="006E2459">
              <w:rPr>
                <w:sz w:val="16"/>
                <w:szCs w:val="16"/>
                <w:lang w:val="sv-SE"/>
              </w:rPr>
              <w:t xml:space="preserve">E-UTRA band </w:t>
            </w:r>
            <w:r w:rsidRPr="006E2459">
              <w:rPr>
                <w:rFonts w:cs="Arial"/>
                <w:sz w:val="16"/>
                <w:szCs w:val="16"/>
                <w:lang w:val="sv-SE"/>
              </w:rPr>
              <w:t xml:space="preserve">3, </w:t>
            </w:r>
            <w:r w:rsidRPr="006E2459">
              <w:rPr>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14:paraId="1430387F" w14:textId="77777777" w:rsidR="00B2506E" w:rsidRPr="006E2459" w:rsidRDefault="00B2506E" w:rsidP="005578B1">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F41ACF" w14:textId="77777777" w:rsidR="00B2506E" w:rsidRPr="006E2459" w:rsidRDefault="00B2506E" w:rsidP="005578B1">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B5334A" w14:textId="77777777" w:rsidR="00B2506E" w:rsidRPr="006E2459" w:rsidRDefault="00B2506E" w:rsidP="005578B1">
            <w:pPr>
              <w:pStyle w:val="TAC"/>
              <w:rPr>
                <w:rStyle w:val="TALCar"/>
                <w:rFonts w:cs="Arial"/>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7D91A6" w14:textId="77777777" w:rsidR="00B2506E" w:rsidRPr="006E2459" w:rsidRDefault="00B2506E" w:rsidP="005578B1">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495922" w14:textId="77777777" w:rsidR="00B2506E" w:rsidRPr="006E2459" w:rsidRDefault="00B2506E" w:rsidP="005578B1">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ED404D" w14:textId="77777777" w:rsidR="00B2506E" w:rsidRPr="006E2459" w:rsidRDefault="00B2506E" w:rsidP="005578B1">
            <w:pPr>
              <w:pStyle w:val="TAC"/>
              <w:rPr>
                <w:sz w:val="16"/>
                <w:szCs w:val="16"/>
              </w:rPr>
            </w:pPr>
            <w:r w:rsidRPr="006E2459">
              <w:rPr>
                <w:rFonts w:cs="Arial"/>
                <w:sz w:val="16"/>
                <w:szCs w:val="16"/>
              </w:rPr>
              <w:t>2, 5</w:t>
            </w:r>
          </w:p>
        </w:tc>
      </w:tr>
      <w:tr w:rsidR="00B2506E" w:rsidRPr="006E2459" w14:paraId="7F2FE450"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5FF1916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6414E7" w14:textId="77777777" w:rsidR="00B2506E" w:rsidRPr="006E2459" w:rsidRDefault="00B2506E" w:rsidP="005578B1">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0782BEC2" w14:textId="77777777" w:rsidR="00B2506E" w:rsidRPr="006E2459" w:rsidRDefault="00B2506E" w:rsidP="005578B1">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DCCDFA" w14:textId="77777777" w:rsidR="00B2506E" w:rsidRPr="006E2459" w:rsidRDefault="00B2506E" w:rsidP="005578B1">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D6BDD2" w14:textId="77777777" w:rsidR="00B2506E" w:rsidRPr="006E2459" w:rsidRDefault="00B2506E" w:rsidP="005578B1">
            <w:pPr>
              <w:pStyle w:val="TAC"/>
              <w:rPr>
                <w:rStyle w:val="TALCar"/>
                <w:rFonts w:cs="Arial"/>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3CFE7F" w14:textId="77777777" w:rsidR="00B2506E" w:rsidRPr="006E2459" w:rsidRDefault="00B2506E" w:rsidP="005578B1">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FC4CD7" w14:textId="77777777" w:rsidR="00B2506E" w:rsidRPr="006E2459" w:rsidRDefault="00B2506E" w:rsidP="005578B1">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1CB3F1" w14:textId="77777777" w:rsidR="00B2506E" w:rsidRPr="006E2459" w:rsidRDefault="00B2506E" w:rsidP="005578B1">
            <w:pPr>
              <w:pStyle w:val="TAC"/>
              <w:rPr>
                <w:sz w:val="16"/>
                <w:szCs w:val="16"/>
              </w:rPr>
            </w:pPr>
            <w:r w:rsidRPr="006E2459">
              <w:rPr>
                <w:rFonts w:cs="Arial"/>
                <w:sz w:val="16"/>
                <w:szCs w:val="16"/>
              </w:rPr>
              <w:t>12</w:t>
            </w:r>
          </w:p>
        </w:tc>
      </w:tr>
      <w:tr w:rsidR="00B2506E" w:rsidRPr="006E2459" w14:paraId="69477685"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6B56C10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374283" w14:textId="77777777" w:rsidR="00B2506E" w:rsidRPr="006E2459" w:rsidRDefault="00B2506E" w:rsidP="005578B1">
            <w:pPr>
              <w:pStyle w:val="TAL"/>
              <w:rPr>
                <w:sz w:val="16"/>
                <w:szCs w:val="16"/>
                <w:lang w:val="sv-SE" w:eastAsia="zh-CN"/>
              </w:rPr>
            </w:pPr>
            <w:r w:rsidRPr="006E2459">
              <w:rPr>
                <w:sz w:val="16"/>
                <w:szCs w:val="16"/>
                <w:lang w:val="sv-SE"/>
              </w:rPr>
              <w:t>E-UTRA band 7, 22, 41, 42, 43, 52</w:t>
            </w:r>
          </w:p>
          <w:p w14:paraId="34FFA53C" w14:textId="77777777" w:rsidR="00B2506E" w:rsidRPr="006E2459" w:rsidRDefault="00B2506E" w:rsidP="005578B1">
            <w:pPr>
              <w:pStyle w:val="TAL"/>
              <w:rPr>
                <w:sz w:val="16"/>
                <w:szCs w:val="16"/>
                <w:lang w:val="sv-SE"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bottom"/>
          </w:tcPr>
          <w:p w14:paraId="4E72BC32" w14:textId="77777777" w:rsidR="00B2506E" w:rsidRPr="006E2459" w:rsidRDefault="00B2506E" w:rsidP="005578B1">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22AABC5B" w14:textId="77777777" w:rsidR="00B2506E" w:rsidRPr="006E2459" w:rsidRDefault="00B2506E" w:rsidP="005578B1">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B08C202" w14:textId="77777777" w:rsidR="00B2506E" w:rsidRPr="006E2459" w:rsidRDefault="00B2506E" w:rsidP="005578B1">
            <w:pPr>
              <w:pStyle w:val="TAC"/>
              <w:rPr>
                <w:rStyle w:val="TALCar"/>
                <w:rFonts w:cs="Arial"/>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077D1F" w14:textId="77777777" w:rsidR="00B2506E" w:rsidRPr="006E2459" w:rsidRDefault="00B2506E" w:rsidP="005578B1">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580985" w14:textId="77777777" w:rsidR="00B2506E" w:rsidRPr="006E2459" w:rsidRDefault="00B2506E" w:rsidP="005578B1">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720571" w14:textId="77777777" w:rsidR="00B2506E" w:rsidRPr="006E2459" w:rsidRDefault="00B2506E" w:rsidP="005578B1">
            <w:pPr>
              <w:pStyle w:val="TAC"/>
              <w:rPr>
                <w:sz w:val="16"/>
                <w:szCs w:val="16"/>
              </w:rPr>
            </w:pPr>
            <w:r w:rsidRPr="006E2459">
              <w:rPr>
                <w:rFonts w:cs="Arial"/>
                <w:sz w:val="16"/>
                <w:szCs w:val="16"/>
              </w:rPr>
              <w:t>2</w:t>
            </w:r>
          </w:p>
        </w:tc>
      </w:tr>
      <w:tr w:rsidR="00B2506E" w:rsidRPr="006E2459" w14:paraId="431398C4"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759ACE8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F2787F" w14:textId="77777777" w:rsidR="00B2506E" w:rsidRPr="006E2459" w:rsidRDefault="00B2506E" w:rsidP="005578B1">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7057D6C" w14:textId="77777777" w:rsidR="00B2506E" w:rsidRPr="006E2459" w:rsidRDefault="00B2506E" w:rsidP="005578B1">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38A9778B" w14:textId="77777777" w:rsidR="00B2506E" w:rsidRPr="006E2459" w:rsidRDefault="00B2506E" w:rsidP="005578B1">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85BEB22" w14:textId="77777777" w:rsidR="00B2506E" w:rsidRPr="006E2459" w:rsidRDefault="00B2506E" w:rsidP="005578B1">
            <w:pPr>
              <w:pStyle w:val="TAC"/>
              <w:rPr>
                <w:rStyle w:val="TALCar"/>
                <w:rFonts w:cs="Arial"/>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95856CF" w14:textId="77777777" w:rsidR="00B2506E" w:rsidRPr="006E2459" w:rsidRDefault="00B2506E" w:rsidP="005578B1">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D072CC6" w14:textId="77777777" w:rsidR="00B2506E" w:rsidRPr="006E2459" w:rsidRDefault="00B2506E" w:rsidP="005578B1">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74D7F26" w14:textId="77777777" w:rsidR="00B2506E" w:rsidRPr="006E2459" w:rsidRDefault="00B2506E" w:rsidP="005578B1">
            <w:pPr>
              <w:pStyle w:val="TAC"/>
              <w:rPr>
                <w:sz w:val="16"/>
                <w:szCs w:val="16"/>
              </w:rPr>
            </w:pPr>
            <w:r w:rsidRPr="006E2459">
              <w:rPr>
                <w:rFonts w:cs="Arial"/>
                <w:sz w:val="16"/>
                <w:szCs w:val="16"/>
              </w:rPr>
              <w:t>3.12</w:t>
            </w:r>
          </w:p>
        </w:tc>
      </w:tr>
      <w:tr w:rsidR="00B2506E" w:rsidRPr="006E2459" w14:paraId="54BC03B9"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61D8676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02B55A" w14:textId="77777777" w:rsidR="00B2506E" w:rsidRPr="006E2459" w:rsidRDefault="00B2506E" w:rsidP="005578B1">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0F4119D" w14:textId="77777777" w:rsidR="00B2506E" w:rsidRPr="006E2459" w:rsidRDefault="00B2506E" w:rsidP="005578B1">
            <w:pPr>
              <w:pStyle w:val="TAC"/>
              <w:rPr>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5E549EA8" w14:textId="77777777" w:rsidR="00B2506E" w:rsidRPr="006E2459" w:rsidRDefault="00B2506E" w:rsidP="005578B1">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F577F26" w14:textId="77777777" w:rsidR="00B2506E" w:rsidRPr="006E2459" w:rsidRDefault="00B2506E" w:rsidP="005578B1">
            <w:pPr>
              <w:pStyle w:val="TAC"/>
              <w:rPr>
                <w:rStyle w:val="TALCar"/>
                <w:rFonts w:cs="Arial"/>
              </w:rPr>
            </w:pPr>
            <w:r w:rsidRPr="006E2459">
              <w:rPr>
                <w:rFonts w:cs="Arial"/>
                <w:sz w:val="16"/>
                <w:szCs w:val="16"/>
              </w:rPr>
              <w:t>89</w:t>
            </w:r>
            <w:r w:rsidRPr="006E2459">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0AB5D922" w14:textId="77777777" w:rsidR="00B2506E" w:rsidRPr="006E2459" w:rsidRDefault="00B2506E" w:rsidP="005578B1">
            <w:pPr>
              <w:pStyle w:val="TAC"/>
              <w:rPr>
                <w:sz w:val="16"/>
                <w:szCs w:val="16"/>
              </w:rPr>
            </w:pPr>
            <w:r w:rsidRPr="006E2459">
              <w:rPr>
                <w:rFonts w:cs="Arial"/>
                <w:sz w:val="16"/>
                <w:szCs w:val="16"/>
              </w:rPr>
              <w:t>-4</w:t>
            </w:r>
            <w:r w:rsidRPr="006E2459">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7D57986F" w14:textId="77777777" w:rsidR="00B2506E" w:rsidRPr="006E2459" w:rsidRDefault="00B2506E" w:rsidP="005578B1">
            <w:pPr>
              <w:pStyle w:val="TAC"/>
              <w:rPr>
                <w:sz w:val="16"/>
                <w:szCs w:val="16"/>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7FC52D" w14:textId="77777777" w:rsidR="00B2506E" w:rsidRPr="006E2459" w:rsidRDefault="00B2506E" w:rsidP="005578B1">
            <w:pPr>
              <w:pStyle w:val="TAC"/>
              <w:rPr>
                <w:sz w:val="16"/>
                <w:szCs w:val="16"/>
              </w:rPr>
            </w:pPr>
            <w:r w:rsidRPr="006E2459">
              <w:rPr>
                <w:rFonts w:cs="Arial"/>
                <w:sz w:val="16"/>
                <w:szCs w:val="16"/>
              </w:rPr>
              <w:t>5. 12</w:t>
            </w:r>
          </w:p>
        </w:tc>
      </w:tr>
      <w:tr w:rsidR="00B2506E" w:rsidRPr="006E2459" w14:paraId="6D1EE873"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E7A8C6" w14:textId="77777777" w:rsidR="00B2506E" w:rsidRPr="006E2459" w:rsidRDefault="00B2506E" w:rsidP="005578B1">
            <w:pPr>
              <w:pStyle w:val="TAC"/>
              <w:rPr>
                <w:sz w:val="16"/>
                <w:szCs w:val="16"/>
                <w:lang w:eastAsia="ja-JP"/>
              </w:rPr>
            </w:pPr>
            <w:r w:rsidRPr="006E2459">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14:paraId="1142823C" w14:textId="77777777" w:rsidR="00B2506E" w:rsidRPr="006E2459" w:rsidRDefault="00B2506E" w:rsidP="005578B1">
            <w:pPr>
              <w:pStyle w:val="TAL"/>
              <w:rPr>
                <w:sz w:val="16"/>
                <w:szCs w:val="16"/>
                <w:lang w:val="sv-FI" w:eastAsia="ja-JP"/>
              </w:rPr>
            </w:pPr>
            <w:r w:rsidRPr="006E2459">
              <w:rPr>
                <w:sz w:val="16"/>
                <w:szCs w:val="16"/>
                <w:lang w:val="sv-FI" w:eastAsia="ja-JP"/>
              </w:rPr>
              <w:t>E-UTRA Band 1, 5, 7, 8, 20, 26, 27, 28, 31, 32, 33, 34, 40, 42, 43, 50, 51, 65, 67, 68, 72, 74, 75, 76.</w:t>
            </w:r>
          </w:p>
          <w:p w14:paraId="3F8AE428" w14:textId="77777777" w:rsidR="00B2506E" w:rsidRPr="006E2459" w:rsidRDefault="00B2506E" w:rsidP="005578B1">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4E5F9A63" w14:textId="77777777" w:rsidR="00B2506E" w:rsidRPr="006E2459" w:rsidRDefault="00B2506E" w:rsidP="005578B1">
            <w:pPr>
              <w:pStyle w:val="TAC"/>
              <w:rPr>
                <w:sz w:val="16"/>
              </w:rPr>
            </w:pPr>
            <w:proofErr w:type="spellStart"/>
            <w:r w:rsidRPr="006E2459">
              <w:rPr>
                <w:rFonts w:eastAsia="PMingLiU" w:cs="Arial"/>
                <w:sz w:val="16"/>
                <w:szCs w:val="16"/>
              </w:rPr>
              <w:t>F</w:t>
            </w:r>
            <w:r w:rsidRPr="006E2459">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B2A939" w14:textId="77777777" w:rsidR="00B2506E" w:rsidRPr="006E2459" w:rsidRDefault="00B2506E" w:rsidP="005578B1">
            <w:pPr>
              <w:pStyle w:val="TAC"/>
              <w:rPr>
                <w:sz w:val="16"/>
              </w:rPr>
            </w:pPr>
            <w:r w:rsidRPr="006E2459">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12C0B5" w14:textId="77777777" w:rsidR="00B2506E" w:rsidRPr="006E2459" w:rsidRDefault="00B2506E" w:rsidP="005578B1">
            <w:pPr>
              <w:pStyle w:val="TAC"/>
              <w:rPr>
                <w:sz w:val="16"/>
              </w:rPr>
            </w:pPr>
            <w:proofErr w:type="spellStart"/>
            <w:r w:rsidRPr="006E2459">
              <w:rPr>
                <w:rFonts w:eastAsia="PMingLiU" w:cs="Arial"/>
                <w:sz w:val="16"/>
                <w:szCs w:val="16"/>
              </w:rPr>
              <w:t>F</w:t>
            </w:r>
            <w:r w:rsidRPr="006E2459">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77A0CC"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6058B4"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379369" w14:textId="77777777" w:rsidR="00B2506E" w:rsidRPr="006E2459" w:rsidRDefault="00B2506E" w:rsidP="005578B1">
            <w:pPr>
              <w:pStyle w:val="TAC"/>
              <w:rPr>
                <w:sz w:val="16"/>
                <w:lang w:eastAsia="ja-JP"/>
              </w:rPr>
            </w:pPr>
          </w:p>
        </w:tc>
      </w:tr>
      <w:tr w:rsidR="00B2506E" w:rsidRPr="006E2459" w14:paraId="39A978D4"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55C884A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895E4B2" w14:textId="77777777" w:rsidR="00B2506E" w:rsidRPr="006E2459" w:rsidRDefault="00B2506E" w:rsidP="005578B1">
            <w:pPr>
              <w:pStyle w:val="TAL"/>
              <w:rPr>
                <w:sz w:val="16"/>
                <w:szCs w:val="16"/>
                <w:lang w:val="sv-SE" w:eastAsia="ja-JP"/>
              </w:rPr>
            </w:pPr>
            <w:r w:rsidRPr="006E2459">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797334F6" w14:textId="77777777" w:rsidR="00B2506E" w:rsidRPr="006E2459" w:rsidRDefault="00B2506E" w:rsidP="005578B1">
            <w:pPr>
              <w:pStyle w:val="TAC"/>
              <w:rPr>
                <w:sz w:val="16"/>
                <w:szCs w:val="16"/>
              </w:rPr>
            </w:pPr>
            <w:proofErr w:type="spellStart"/>
            <w:r w:rsidRPr="006E2459">
              <w:rPr>
                <w:rFonts w:eastAsia="PMingLiU" w:cs="Arial"/>
                <w:sz w:val="16"/>
                <w:szCs w:val="16"/>
              </w:rPr>
              <w:t>F</w:t>
            </w:r>
            <w:r w:rsidRPr="006E2459">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C3B954" w14:textId="77777777" w:rsidR="00B2506E" w:rsidRPr="006E2459" w:rsidRDefault="00B2506E" w:rsidP="005578B1">
            <w:pPr>
              <w:pStyle w:val="TAC"/>
              <w:rPr>
                <w:sz w:val="16"/>
                <w:szCs w:val="16"/>
              </w:rPr>
            </w:pPr>
            <w:r w:rsidRPr="006E2459">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A99E04" w14:textId="77777777" w:rsidR="00B2506E" w:rsidRPr="006E2459" w:rsidRDefault="00B2506E" w:rsidP="005578B1">
            <w:pPr>
              <w:pStyle w:val="TAC"/>
              <w:rPr>
                <w:rStyle w:val="TALCar"/>
                <w:rFonts w:cs="Arial"/>
              </w:rPr>
            </w:pPr>
            <w:proofErr w:type="spellStart"/>
            <w:r w:rsidRPr="006E2459">
              <w:rPr>
                <w:rFonts w:eastAsia="PMingLiU" w:cs="Arial"/>
                <w:sz w:val="16"/>
                <w:szCs w:val="16"/>
              </w:rPr>
              <w:t>F</w:t>
            </w:r>
            <w:r w:rsidRPr="006E2459">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1FB269" w14:textId="77777777" w:rsidR="00B2506E" w:rsidRPr="006E2459" w:rsidRDefault="00B2506E" w:rsidP="005578B1">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0C070A" w14:textId="77777777" w:rsidR="00B2506E" w:rsidRPr="006E2459" w:rsidRDefault="00B2506E" w:rsidP="005578B1">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76DA82" w14:textId="77777777" w:rsidR="00B2506E" w:rsidRPr="006E2459" w:rsidRDefault="00B2506E" w:rsidP="005578B1">
            <w:pPr>
              <w:pStyle w:val="TAC"/>
              <w:rPr>
                <w:sz w:val="16"/>
                <w:szCs w:val="16"/>
              </w:rPr>
            </w:pPr>
            <w:r w:rsidRPr="006E2459">
              <w:rPr>
                <w:rFonts w:cs="Arial"/>
                <w:sz w:val="16"/>
                <w:szCs w:val="16"/>
              </w:rPr>
              <w:t>5</w:t>
            </w:r>
          </w:p>
        </w:tc>
      </w:tr>
      <w:tr w:rsidR="00B2506E" w:rsidRPr="006E2459" w14:paraId="289BCB72"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358D416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7138F00" w14:textId="77777777" w:rsidR="00B2506E" w:rsidRPr="006E2459" w:rsidRDefault="00B2506E" w:rsidP="005578B1">
            <w:pPr>
              <w:pStyle w:val="TAL"/>
              <w:rPr>
                <w:sz w:val="16"/>
                <w:szCs w:val="16"/>
                <w:lang w:val="sv-FI" w:eastAsia="ja-JP"/>
              </w:rPr>
            </w:pPr>
            <w:r w:rsidRPr="006E2459">
              <w:rPr>
                <w:sz w:val="16"/>
                <w:szCs w:val="16"/>
                <w:lang w:val="sv-FI" w:eastAsia="ja-JP"/>
              </w:rPr>
              <w:t>E-UTRA Band 22, 42,</w:t>
            </w:r>
          </w:p>
          <w:p w14:paraId="1461A069" w14:textId="77777777" w:rsidR="00B2506E" w:rsidRPr="006E2459" w:rsidRDefault="00B2506E" w:rsidP="005578B1">
            <w:pPr>
              <w:pStyle w:val="TAL"/>
              <w:rPr>
                <w:sz w:val="16"/>
                <w:szCs w:val="16"/>
                <w:lang w:val="sv-SE"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00539279" w14:textId="77777777" w:rsidR="00B2506E" w:rsidRPr="006E2459" w:rsidRDefault="00B2506E" w:rsidP="005578B1">
            <w:pPr>
              <w:pStyle w:val="TAC"/>
              <w:rPr>
                <w:sz w:val="16"/>
                <w:szCs w:val="16"/>
              </w:rPr>
            </w:pPr>
            <w:proofErr w:type="spellStart"/>
            <w:r w:rsidRPr="006E2459">
              <w:rPr>
                <w:rFonts w:eastAsia="PMingLiU" w:cs="Arial"/>
                <w:sz w:val="16"/>
                <w:szCs w:val="16"/>
              </w:rPr>
              <w:t>F</w:t>
            </w:r>
            <w:r w:rsidRPr="006E2459">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26D385" w14:textId="77777777" w:rsidR="00B2506E" w:rsidRPr="006E2459" w:rsidRDefault="00B2506E" w:rsidP="005578B1">
            <w:pPr>
              <w:pStyle w:val="TAC"/>
              <w:rPr>
                <w:sz w:val="16"/>
                <w:szCs w:val="16"/>
              </w:rPr>
            </w:pPr>
            <w:r w:rsidRPr="006E2459">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8D6B8F" w14:textId="77777777" w:rsidR="00B2506E" w:rsidRPr="006E2459" w:rsidRDefault="00B2506E" w:rsidP="005578B1">
            <w:pPr>
              <w:pStyle w:val="TAC"/>
              <w:rPr>
                <w:rStyle w:val="TALCar"/>
                <w:rFonts w:cs="Arial"/>
              </w:rPr>
            </w:pPr>
            <w:proofErr w:type="spellStart"/>
            <w:r w:rsidRPr="006E2459">
              <w:rPr>
                <w:rFonts w:eastAsia="PMingLiU" w:cs="Arial"/>
                <w:sz w:val="16"/>
                <w:szCs w:val="16"/>
              </w:rPr>
              <w:t>F</w:t>
            </w:r>
            <w:r w:rsidRPr="006E2459">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6437CB" w14:textId="77777777" w:rsidR="00B2506E" w:rsidRPr="006E2459" w:rsidRDefault="00B2506E" w:rsidP="005578B1">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BD67B3" w14:textId="77777777" w:rsidR="00B2506E" w:rsidRPr="006E2459" w:rsidRDefault="00B2506E" w:rsidP="005578B1">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4008BA" w14:textId="77777777" w:rsidR="00B2506E" w:rsidRPr="006E2459" w:rsidRDefault="00B2506E" w:rsidP="005578B1">
            <w:pPr>
              <w:pStyle w:val="TAC"/>
              <w:rPr>
                <w:sz w:val="16"/>
                <w:szCs w:val="16"/>
              </w:rPr>
            </w:pPr>
            <w:r w:rsidRPr="006E2459">
              <w:rPr>
                <w:rFonts w:cs="Arial"/>
                <w:sz w:val="16"/>
                <w:szCs w:val="16"/>
              </w:rPr>
              <w:t>2</w:t>
            </w:r>
          </w:p>
        </w:tc>
      </w:tr>
      <w:tr w:rsidR="00B2506E" w:rsidRPr="006E2459" w14:paraId="540A13F5"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7BD8A24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D5D9FA" w14:textId="77777777" w:rsidR="00B2506E" w:rsidRPr="006E2459" w:rsidRDefault="00B2506E" w:rsidP="005578B1">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7182C8D" w14:textId="77777777" w:rsidR="00B2506E" w:rsidRPr="006E2459" w:rsidRDefault="00B2506E" w:rsidP="005578B1">
            <w:pPr>
              <w:pStyle w:val="TAC"/>
              <w:rPr>
                <w:sz w:val="16"/>
                <w:szCs w:val="16"/>
              </w:rPr>
            </w:pPr>
            <w:r w:rsidRPr="006E2459">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25720A2C" w14:textId="77777777" w:rsidR="00B2506E" w:rsidRPr="006E2459" w:rsidRDefault="00B2506E" w:rsidP="005578B1">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FCF182" w14:textId="77777777" w:rsidR="00B2506E" w:rsidRPr="006E2459" w:rsidRDefault="00B2506E" w:rsidP="005578B1">
            <w:pPr>
              <w:pStyle w:val="TAC"/>
              <w:rPr>
                <w:rStyle w:val="TALCar"/>
                <w:rFonts w:cs="Arial"/>
              </w:rPr>
            </w:pPr>
            <w:r w:rsidRPr="006E2459">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CC9D28E" w14:textId="77777777" w:rsidR="00B2506E" w:rsidRPr="006E2459" w:rsidRDefault="00B2506E" w:rsidP="005578B1">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59F729E" w14:textId="77777777" w:rsidR="00B2506E" w:rsidRPr="006E2459" w:rsidRDefault="00B2506E" w:rsidP="005578B1">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0FCF9DB" w14:textId="77777777" w:rsidR="00B2506E" w:rsidRPr="006E2459" w:rsidRDefault="00B2506E" w:rsidP="005578B1">
            <w:pPr>
              <w:pStyle w:val="TAC"/>
              <w:rPr>
                <w:sz w:val="16"/>
                <w:szCs w:val="16"/>
              </w:rPr>
            </w:pPr>
            <w:r w:rsidRPr="006E2459">
              <w:rPr>
                <w:rFonts w:cs="Arial"/>
                <w:sz w:val="16"/>
                <w:szCs w:val="16"/>
              </w:rPr>
              <w:t>5, 6, 7</w:t>
            </w:r>
          </w:p>
        </w:tc>
      </w:tr>
      <w:tr w:rsidR="00B2506E" w:rsidRPr="006E2459" w14:paraId="7174A55F"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21AC903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24A11B" w14:textId="77777777" w:rsidR="00B2506E" w:rsidRPr="006E2459" w:rsidRDefault="00B2506E" w:rsidP="005578B1">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458BEF" w14:textId="77777777" w:rsidR="00B2506E" w:rsidRPr="006E2459" w:rsidRDefault="00B2506E" w:rsidP="005578B1">
            <w:pPr>
              <w:pStyle w:val="TAC"/>
              <w:rPr>
                <w:sz w:val="16"/>
                <w:szCs w:val="16"/>
              </w:rPr>
            </w:pPr>
            <w:r w:rsidRPr="006E2459">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531624DE" w14:textId="77777777" w:rsidR="00B2506E" w:rsidRPr="006E2459" w:rsidRDefault="00B2506E" w:rsidP="005578B1">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9138B6" w14:textId="77777777" w:rsidR="00B2506E" w:rsidRPr="006E2459" w:rsidRDefault="00B2506E" w:rsidP="005578B1">
            <w:pPr>
              <w:pStyle w:val="TAC"/>
              <w:rPr>
                <w:rStyle w:val="TALCar"/>
                <w:rFonts w:cs="Arial"/>
              </w:rPr>
            </w:pPr>
            <w:r w:rsidRPr="006E2459">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5394C59" w14:textId="77777777" w:rsidR="00B2506E" w:rsidRPr="006E2459" w:rsidRDefault="00B2506E" w:rsidP="005578B1">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232CEF2" w14:textId="77777777" w:rsidR="00B2506E" w:rsidRPr="006E2459" w:rsidRDefault="00B2506E" w:rsidP="005578B1">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239E0DF" w14:textId="77777777" w:rsidR="00B2506E" w:rsidRPr="006E2459" w:rsidRDefault="00B2506E" w:rsidP="005578B1">
            <w:pPr>
              <w:pStyle w:val="TAC"/>
              <w:rPr>
                <w:sz w:val="16"/>
                <w:szCs w:val="16"/>
              </w:rPr>
            </w:pPr>
            <w:r w:rsidRPr="006E2459">
              <w:rPr>
                <w:rFonts w:cs="Arial"/>
                <w:sz w:val="16"/>
                <w:szCs w:val="16"/>
              </w:rPr>
              <w:t>5, 6, 7</w:t>
            </w:r>
          </w:p>
        </w:tc>
      </w:tr>
      <w:tr w:rsidR="00B2506E" w:rsidRPr="006E2459" w14:paraId="4D2AF143"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22F92FF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B1D359" w14:textId="77777777" w:rsidR="00B2506E" w:rsidRPr="006E2459" w:rsidRDefault="00B2506E" w:rsidP="005578B1">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D05D526" w14:textId="77777777" w:rsidR="00B2506E" w:rsidRPr="006E2459" w:rsidRDefault="00B2506E" w:rsidP="005578B1">
            <w:pPr>
              <w:pStyle w:val="TAC"/>
              <w:rPr>
                <w:sz w:val="16"/>
                <w:szCs w:val="16"/>
              </w:rPr>
            </w:pPr>
            <w:r w:rsidRPr="006E2459">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43CEE826" w14:textId="77777777" w:rsidR="00B2506E" w:rsidRPr="006E2459" w:rsidRDefault="00B2506E" w:rsidP="005578B1">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ACCF5F" w14:textId="77777777" w:rsidR="00B2506E" w:rsidRPr="006E2459" w:rsidRDefault="00B2506E" w:rsidP="005578B1">
            <w:pPr>
              <w:pStyle w:val="TAC"/>
              <w:rPr>
                <w:rStyle w:val="TALCar"/>
                <w:rFonts w:cs="Arial"/>
              </w:rPr>
            </w:pPr>
            <w:r w:rsidRPr="006E2459">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79C59FC" w14:textId="77777777" w:rsidR="00B2506E" w:rsidRPr="006E2459" w:rsidRDefault="00B2506E" w:rsidP="005578B1">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434F6BB" w14:textId="77777777" w:rsidR="00B2506E" w:rsidRPr="006E2459" w:rsidRDefault="00B2506E" w:rsidP="005578B1">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EA4A24" w14:textId="77777777" w:rsidR="00B2506E" w:rsidRPr="006E2459" w:rsidRDefault="00B2506E" w:rsidP="005578B1">
            <w:pPr>
              <w:pStyle w:val="TAC"/>
              <w:rPr>
                <w:sz w:val="16"/>
                <w:szCs w:val="16"/>
              </w:rPr>
            </w:pPr>
            <w:r w:rsidRPr="006E2459">
              <w:rPr>
                <w:rFonts w:cs="Arial"/>
                <w:sz w:val="16"/>
                <w:szCs w:val="16"/>
              </w:rPr>
              <w:t>5, 6</w:t>
            </w:r>
          </w:p>
        </w:tc>
      </w:tr>
      <w:tr w:rsidR="00B2506E" w:rsidRPr="006E2459" w14:paraId="55A2C86E" w14:textId="77777777" w:rsidTr="005578B1">
        <w:trPr>
          <w:trHeight w:val="188"/>
          <w:jc w:val="center"/>
        </w:trPr>
        <w:tc>
          <w:tcPr>
            <w:tcW w:w="1632" w:type="dxa"/>
            <w:vMerge w:val="restart"/>
            <w:tcBorders>
              <w:left w:val="single" w:sz="4" w:space="0" w:color="auto"/>
              <w:right w:val="single" w:sz="4" w:space="0" w:color="auto"/>
            </w:tcBorders>
          </w:tcPr>
          <w:p w14:paraId="03767B4C" w14:textId="77777777" w:rsidR="00B2506E" w:rsidRPr="006E2459" w:rsidRDefault="00B2506E" w:rsidP="005578B1">
            <w:pPr>
              <w:pStyle w:val="TAC"/>
              <w:rPr>
                <w:sz w:val="16"/>
                <w:szCs w:val="16"/>
                <w:lang w:eastAsia="ja-JP"/>
              </w:rPr>
            </w:pPr>
            <w:r w:rsidRPr="006E2459">
              <w:rPr>
                <w:sz w:val="16"/>
                <w:szCs w:val="16"/>
                <w:lang w:eastAsia="ja-JP"/>
              </w:rPr>
              <w:lastRenderedPageBreak/>
              <w:t>DC_8_n28</w:t>
            </w:r>
          </w:p>
        </w:tc>
        <w:tc>
          <w:tcPr>
            <w:tcW w:w="2857" w:type="dxa"/>
            <w:tcBorders>
              <w:top w:val="single" w:sz="4" w:space="0" w:color="auto"/>
              <w:left w:val="nil"/>
              <w:bottom w:val="single" w:sz="4" w:space="0" w:color="auto"/>
              <w:right w:val="single" w:sz="4" w:space="0" w:color="auto"/>
            </w:tcBorders>
            <w:vAlign w:val="bottom"/>
          </w:tcPr>
          <w:p w14:paraId="7364D1EC" w14:textId="77777777" w:rsidR="00B2506E" w:rsidRPr="006E2459" w:rsidRDefault="00B2506E" w:rsidP="005578B1">
            <w:pPr>
              <w:pStyle w:val="TAL"/>
              <w:rPr>
                <w:sz w:val="16"/>
                <w:szCs w:val="16"/>
                <w:lang w:eastAsia="ja-JP"/>
              </w:rPr>
            </w:pPr>
            <w:r w:rsidRPr="006E2459">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7DD6373A" w14:textId="77777777" w:rsidR="00B2506E" w:rsidRPr="006E2459" w:rsidRDefault="00B2506E" w:rsidP="005578B1">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11ACE0" w14:textId="77777777" w:rsidR="00B2506E" w:rsidRPr="006E2459" w:rsidRDefault="00B2506E" w:rsidP="005578B1">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21CA25" w14:textId="77777777" w:rsidR="00B2506E" w:rsidRPr="006E2459" w:rsidRDefault="00B2506E" w:rsidP="005578B1">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54ACD4" w14:textId="77777777" w:rsidR="00B2506E" w:rsidRPr="006E2459" w:rsidRDefault="00B2506E" w:rsidP="005578B1">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77347C" w14:textId="77777777" w:rsidR="00B2506E" w:rsidRPr="006E2459" w:rsidRDefault="00B2506E" w:rsidP="005578B1">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252900" w14:textId="77777777" w:rsidR="00B2506E" w:rsidRPr="006E2459" w:rsidRDefault="00B2506E" w:rsidP="005578B1">
            <w:pPr>
              <w:pStyle w:val="TAC"/>
              <w:rPr>
                <w:rFonts w:cs="Arial"/>
                <w:sz w:val="16"/>
                <w:szCs w:val="16"/>
              </w:rPr>
            </w:pPr>
          </w:p>
        </w:tc>
      </w:tr>
      <w:tr w:rsidR="00B2506E" w:rsidRPr="006E2459" w14:paraId="11E106AE" w14:textId="77777777" w:rsidTr="005578B1">
        <w:trPr>
          <w:trHeight w:val="188"/>
          <w:jc w:val="center"/>
        </w:trPr>
        <w:tc>
          <w:tcPr>
            <w:tcW w:w="1632" w:type="dxa"/>
            <w:vMerge/>
            <w:tcBorders>
              <w:left w:val="single" w:sz="4" w:space="0" w:color="auto"/>
              <w:right w:val="single" w:sz="4" w:space="0" w:color="auto"/>
            </w:tcBorders>
          </w:tcPr>
          <w:p w14:paraId="60EFFF3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1F10AF" w14:textId="77777777" w:rsidR="00B2506E" w:rsidRPr="006E2459" w:rsidRDefault="00B2506E" w:rsidP="005578B1">
            <w:pPr>
              <w:pStyle w:val="TAL"/>
              <w:rPr>
                <w:rFonts w:cs="Arial"/>
                <w:sz w:val="16"/>
                <w:szCs w:val="16"/>
                <w:lang w:val="sv-FI" w:eastAsia="zh-CN"/>
              </w:rPr>
            </w:pPr>
            <w:r w:rsidRPr="006E2459">
              <w:rPr>
                <w:rFonts w:cs="Arial"/>
                <w:sz w:val="16"/>
                <w:szCs w:val="16"/>
                <w:lang w:val="sv-FI"/>
              </w:rPr>
              <w:t xml:space="preserve">E-UTRA band 3, 7, 22, </w:t>
            </w:r>
            <w:r w:rsidRPr="006E2459">
              <w:rPr>
                <w:rFonts w:eastAsia="MS Mincho" w:cs="Arial"/>
                <w:sz w:val="16"/>
                <w:szCs w:val="16"/>
                <w:lang w:val="sv-FI"/>
              </w:rPr>
              <w:t xml:space="preserve">41, </w:t>
            </w:r>
            <w:r w:rsidRPr="006E2459">
              <w:rPr>
                <w:rFonts w:cs="Arial"/>
                <w:sz w:val="16"/>
                <w:szCs w:val="16"/>
                <w:lang w:val="sv-FI"/>
              </w:rPr>
              <w:t xml:space="preserve">42, 43, </w:t>
            </w:r>
            <w:r w:rsidRPr="006E2459">
              <w:rPr>
                <w:rFonts w:eastAsia="MS Mincho" w:cs="Arial"/>
                <w:sz w:val="16"/>
                <w:szCs w:val="16"/>
                <w:lang w:val="sv-FI"/>
              </w:rPr>
              <w:t>50, 51, 65, 73, 74, 75, 76</w:t>
            </w:r>
          </w:p>
          <w:p w14:paraId="2CD007C1" w14:textId="77777777" w:rsidR="00B2506E" w:rsidRPr="006E2459" w:rsidRDefault="00B2506E" w:rsidP="005578B1">
            <w:pPr>
              <w:pStyle w:val="TAL"/>
              <w:rPr>
                <w:sz w:val="16"/>
                <w:szCs w:val="16"/>
                <w:lang w:val="sv-FI" w:eastAsia="ja-JP"/>
              </w:rPr>
            </w:pPr>
            <w:r w:rsidRPr="006E2459">
              <w:rPr>
                <w:sz w:val="16"/>
                <w:szCs w:val="16"/>
                <w:lang w:val="sv-FI"/>
              </w:rPr>
              <w:t xml:space="preserve">NR Band n77, </w:t>
            </w:r>
            <w:r w:rsidRPr="006E2459">
              <w:rPr>
                <w:sz w:val="16"/>
                <w:szCs w:val="16"/>
                <w:lang w:val="sv-FI" w:eastAsia="zh-CN"/>
              </w:rPr>
              <w:t>n78, n79</w:t>
            </w:r>
          </w:p>
        </w:tc>
        <w:tc>
          <w:tcPr>
            <w:tcW w:w="941" w:type="dxa"/>
            <w:tcBorders>
              <w:top w:val="single" w:sz="4" w:space="0" w:color="auto"/>
              <w:left w:val="nil"/>
              <w:bottom w:val="single" w:sz="4" w:space="0" w:color="auto"/>
              <w:right w:val="single" w:sz="4" w:space="0" w:color="auto"/>
            </w:tcBorders>
            <w:vAlign w:val="center"/>
          </w:tcPr>
          <w:p w14:paraId="43C64C75" w14:textId="77777777" w:rsidR="00B2506E" w:rsidRPr="006E2459" w:rsidRDefault="00B2506E" w:rsidP="005578B1">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6FFA13" w14:textId="77777777" w:rsidR="00B2506E" w:rsidRPr="006E2459" w:rsidRDefault="00B2506E" w:rsidP="005578B1">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D96F03" w14:textId="77777777" w:rsidR="00B2506E" w:rsidRPr="006E2459" w:rsidRDefault="00B2506E" w:rsidP="005578B1">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84A432" w14:textId="77777777" w:rsidR="00B2506E" w:rsidRPr="006E2459" w:rsidRDefault="00B2506E" w:rsidP="005578B1">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9C17C3" w14:textId="77777777" w:rsidR="00B2506E" w:rsidRPr="006E2459" w:rsidRDefault="00B2506E" w:rsidP="005578B1">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486896" w14:textId="77777777" w:rsidR="00B2506E" w:rsidRPr="006E2459" w:rsidRDefault="00B2506E" w:rsidP="005578B1">
            <w:pPr>
              <w:pStyle w:val="TAC"/>
              <w:rPr>
                <w:rFonts w:cs="Arial"/>
                <w:sz w:val="16"/>
                <w:szCs w:val="16"/>
              </w:rPr>
            </w:pPr>
            <w:r w:rsidRPr="006E2459">
              <w:rPr>
                <w:rFonts w:cs="Arial"/>
                <w:sz w:val="16"/>
                <w:szCs w:val="16"/>
              </w:rPr>
              <w:t>2</w:t>
            </w:r>
          </w:p>
        </w:tc>
      </w:tr>
      <w:tr w:rsidR="00B2506E" w:rsidRPr="006E2459" w14:paraId="46D769E1" w14:textId="77777777" w:rsidTr="005578B1">
        <w:trPr>
          <w:trHeight w:val="188"/>
          <w:jc w:val="center"/>
        </w:trPr>
        <w:tc>
          <w:tcPr>
            <w:tcW w:w="1632" w:type="dxa"/>
            <w:vMerge/>
            <w:tcBorders>
              <w:left w:val="single" w:sz="4" w:space="0" w:color="auto"/>
              <w:right w:val="single" w:sz="4" w:space="0" w:color="auto"/>
            </w:tcBorders>
          </w:tcPr>
          <w:p w14:paraId="00C9FFE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6C0235" w14:textId="77777777" w:rsidR="00B2506E" w:rsidRPr="006E2459" w:rsidRDefault="00B2506E" w:rsidP="005578B1">
            <w:pPr>
              <w:pStyle w:val="TAL"/>
              <w:rPr>
                <w:sz w:val="16"/>
                <w:szCs w:val="16"/>
                <w:lang w:eastAsia="ja-JP"/>
              </w:rPr>
            </w:pPr>
            <w:r w:rsidRPr="006E2459">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2A9DA6AA" w14:textId="77777777" w:rsidR="00B2506E" w:rsidRPr="006E2459" w:rsidRDefault="00B2506E" w:rsidP="005578B1">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0F8CEA" w14:textId="77777777" w:rsidR="00B2506E" w:rsidRPr="006E2459" w:rsidRDefault="00B2506E" w:rsidP="005578B1">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9DDFF2" w14:textId="77777777" w:rsidR="00B2506E" w:rsidRPr="006E2459" w:rsidRDefault="00B2506E" w:rsidP="005578B1">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A53955" w14:textId="77777777" w:rsidR="00B2506E" w:rsidRPr="006E2459" w:rsidRDefault="00B2506E" w:rsidP="005578B1">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95335E" w14:textId="77777777" w:rsidR="00B2506E" w:rsidRPr="006E2459" w:rsidRDefault="00B2506E" w:rsidP="005578B1">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E06D8D" w14:textId="77777777" w:rsidR="00B2506E" w:rsidRPr="006E2459" w:rsidRDefault="00B2506E" w:rsidP="005578B1">
            <w:pPr>
              <w:pStyle w:val="TAC"/>
              <w:rPr>
                <w:rFonts w:cs="Arial"/>
                <w:sz w:val="16"/>
                <w:szCs w:val="16"/>
              </w:rPr>
            </w:pPr>
            <w:r w:rsidRPr="006E2459">
              <w:rPr>
                <w:rFonts w:cs="Arial"/>
                <w:sz w:val="16"/>
                <w:szCs w:val="16"/>
              </w:rPr>
              <w:t>2, 9, 10</w:t>
            </w:r>
          </w:p>
        </w:tc>
      </w:tr>
      <w:tr w:rsidR="00B2506E" w:rsidRPr="006E2459" w14:paraId="619870D5" w14:textId="77777777" w:rsidTr="005578B1">
        <w:trPr>
          <w:trHeight w:val="188"/>
          <w:jc w:val="center"/>
        </w:trPr>
        <w:tc>
          <w:tcPr>
            <w:tcW w:w="1632" w:type="dxa"/>
            <w:vMerge/>
            <w:tcBorders>
              <w:left w:val="single" w:sz="4" w:space="0" w:color="auto"/>
              <w:right w:val="single" w:sz="4" w:space="0" w:color="auto"/>
            </w:tcBorders>
          </w:tcPr>
          <w:p w14:paraId="5105A44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7CBCFE" w14:textId="77777777" w:rsidR="00B2506E" w:rsidRPr="006E2459" w:rsidRDefault="00B2506E" w:rsidP="005578B1">
            <w:pPr>
              <w:pStyle w:val="TAL"/>
              <w:rPr>
                <w:sz w:val="16"/>
                <w:szCs w:val="16"/>
                <w:lang w:eastAsia="ja-JP"/>
              </w:rPr>
            </w:pPr>
            <w:r w:rsidRPr="006E2459">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2C6B3DC2" w14:textId="77777777" w:rsidR="00B2506E" w:rsidRPr="006E2459" w:rsidRDefault="00B2506E" w:rsidP="005578B1">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2CFB04" w14:textId="77777777" w:rsidR="00B2506E" w:rsidRPr="006E2459" w:rsidRDefault="00B2506E" w:rsidP="005578B1">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A6A37E" w14:textId="77777777" w:rsidR="00B2506E" w:rsidRPr="006E2459" w:rsidRDefault="00B2506E" w:rsidP="005578B1">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DAE6D9" w14:textId="77777777" w:rsidR="00B2506E" w:rsidRPr="006E2459" w:rsidRDefault="00B2506E" w:rsidP="005578B1">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D6F703" w14:textId="77777777" w:rsidR="00B2506E" w:rsidRPr="006E2459" w:rsidRDefault="00B2506E" w:rsidP="005578B1">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CF024F" w14:textId="77777777" w:rsidR="00B2506E" w:rsidRPr="006E2459" w:rsidRDefault="00B2506E" w:rsidP="005578B1">
            <w:pPr>
              <w:pStyle w:val="TAC"/>
              <w:rPr>
                <w:rFonts w:cs="Arial"/>
                <w:sz w:val="16"/>
                <w:szCs w:val="16"/>
              </w:rPr>
            </w:pPr>
            <w:r w:rsidRPr="006E2459">
              <w:rPr>
                <w:rFonts w:cs="Arial"/>
                <w:sz w:val="16"/>
                <w:szCs w:val="16"/>
              </w:rPr>
              <w:t>5</w:t>
            </w:r>
          </w:p>
        </w:tc>
      </w:tr>
      <w:tr w:rsidR="00B2506E" w:rsidRPr="006E2459" w14:paraId="4E5961FE" w14:textId="77777777" w:rsidTr="005578B1">
        <w:trPr>
          <w:trHeight w:val="188"/>
          <w:jc w:val="center"/>
        </w:trPr>
        <w:tc>
          <w:tcPr>
            <w:tcW w:w="1632" w:type="dxa"/>
            <w:vMerge/>
            <w:tcBorders>
              <w:left w:val="single" w:sz="4" w:space="0" w:color="auto"/>
              <w:right w:val="single" w:sz="4" w:space="0" w:color="auto"/>
            </w:tcBorders>
          </w:tcPr>
          <w:p w14:paraId="302D76F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38D40A" w14:textId="77777777" w:rsidR="00B2506E" w:rsidRPr="006E2459" w:rsidRDefault="00B2506E" w:rsidP="005578B1">
            <w:pPr>
              <w:pStyle w:val="TAL"/>
              <w:rPr>
                <w:sz w:val="16"/>
                <w:szCs w:val="16"/>
                <w:lang w:eastAsia="ja-JP"/>
              </w:rPr>
            </w:pPr>
            <w:r w:rsidRPr="006E2459">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2E2B7154" w14:textId="77777777" w:rsidR="00B2506E" w:rsidRPr="006E2459" w:rsidRDefault="00B2506E" w:rsidP="005578B1">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A77A5B" w14:textId="77777777" w:rsidR="00B2506E" w:rsidRPr="006E2459" w:rsidRDefault="00B2506E" w:rsidP="005578B1">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0DE2E7" w14:textId="77777777" w:rsidR="00B2506E" w:rsidRPr="006E2459" w:rsidRDefault="00B2506E" w:rsidP="005578B1">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C69CB2" w14:textId="77777777" w:rsidR="00B2506E" w:rsidRPr="006E2459" w:rsidRDefault="00B2506E" w:rsidP="005578B1">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763E44" w14:textId="77777777" w:rsidR="00B2506E" w:rsidRPr="006E2459" w:rsidRDefault="00B2506E" w:rsidP="005578B1">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3F9C3C" w14:textId="77777777" w:rsidR="00B2506E" w:rsidRPr="006E2459" w:rsidRDefault="00B2506E" w:rsidP="005578B1">
            <w:pPr>
              <w:pStyle w:val="TAC"/>
              <w:rPr>
                <w:rFonts w:cs="Arial"/>
                <w:sz w:val="16"/>
                <w:szCs w:val="16"/>
              </w:rPr>
            </w:pPr>
            <w:r w:rsidRPr="006E2459">
              <w:rPr>
                <w:rFonts w:cs="Arial"/>
                <w:sz w:val="16"/>
                <w:szCs w:val="16"/>
              </w:rPr>
              <w:t>9, 11, 12</w:t>
            </w:r>
          </w:p>
        </w:tc>
      </w:tr>
      <w:tr w:rsidR="00B2506E" w:rsidRPr="006E2459" w14:paraId="272204B7" w14:textId="77777777" w:rsidTr="005578B1">
        <w:trPr>
          <w:trHeight w:val="188"/>
          <w:jc w:val="center"/>
        </w:trPr>
        <w:tc>
          <w:tcPr>
            <w:tcW w:w="1632" w:type="dxa"/>
            <w:vMerge/>
            <w:tcBorders>
              <w:left w:val="single" w:sz="4" w:space="0" w:color="auto"/>
              <w:right w:val="single" w:sz="4" w:space="0" w:color="auto"/>
            </w:tcBorders>
          </w:tcPr>
          <w:p w14:paraId="56112FF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C6985F2" w14:textId="77777777" w:rsidR="00B2506E" w:rsidRPr="006E2459" w:rsidRDefault="00B2506E" w:rsidP="005578B1">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27447ABE" w14:textId="77777777" w:rsidR="00B2506E" w:rsidRPr="006E2459" w:rsidRDefault="00B2506E" w:rsidP="005578B1">
            <w:pPr>
              <w:pStyle w:val="TAC"/>
              <w:rPr>
                <w:rFonts w:eastAsia="MS Mincho" w:cs="Arial"/>
                <w:sz w:val="16"/>
                <w:szCs w:val="16"/>
              </w:rPr>
            </w:pPr>
            <w:r w:rsidRPr="006E2459">
              <w:rPr>
                <w:sz w:val="16"/>
                <w:szCs w:val="21"/>
              </w:rPr>
              <w:t>470</w:t>
            </w:r>
          </w:p>
        </w:tc>
        <w:tc>
          <w:tcPr>
            <w:tcW w:w="310" w:type="dxa"/>
            <w:tcBorders>
              <w:top w:val="single" w:sz="4" w:space="0" w:color="auto"/>
              <w:left w:val="nil"/>
              <w:bottom w:val="single" w:sz="4" w:space="0" w:color="auto"/>
              <w:right w:val="single" w:sz="4" w:space="0" w:color="auto"/>
            </w:tcBorders>
          </w:tcPr>
          <w:p w14:paraId="09259F2C" w14:textId="77777777" w:rsidR="00B2506E" w:rsidRPr="006E2459" w:rsidRDefault="00B2506E" w:rsidP="005578B1">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03580DCA" w14:textId="77777777" w:rsidR="00B2506E" w:rsidRPr="006E2459" w:rsidRDefault="00B2506E" w:rsidP="005578B1">
            <w:pPr>
              <w:pStyle w:val="TAC"/>
              <w:rPr>
                <w:rFonts w:eastAsia="MS Mincho" w:cs="Arial"/>
                <w:sz w:val="16"/>
                <w:szCs w:val="16"/>
              </w:rPr>
            </w:pPr>
            <w:r w:rsidRPr="006E2459">
              <w:rPr>
                <w:sz w:val="16"/>
                <w:szCs w:val="21"/>
              </w:rPr>
              <w:t>694</w:t>
            </w:r>
          </w:p>
        </w:tc>
        <w:tc>
          <w:tcPr>
            <w:tcW w:w="1172" w:type="dxa"/>
            <w:tcBorders>
              <w:top w:val="single" w:sz="4" w:space="0" w:color="auto"/>
              <w:left w:val="nil"/>
              <w:bottom w:val="single" w:sz="4" w:space="0" w:color="auto"/>
              <w:right w:val="single" w:sz="4" w:space="0" w:color="auto"/>
            </w:tcBorders>
          </w:tcPr>
          <w:p w14:paraId="6415B7B3" w14:textId="77777777" w:rsidR="00B2506E" w:rsidRPr="006E2459" w:rsidRDefault="00B2506E" w:rsidP="005578B1">
            <w:pPr>
              <w:pStyle w:val="TAC"/>
              <w:rPr>
                <w:rFonts w:cs="Arial"/>
                <w:sz w:val="16"/>
                <w:szCs w:val="16"/>
              </w:rPr>
            </w:pPr>
            <w:r w:rsidRPr="006E2459">
              <w:rPr>
                <w:sz w:val="16"/>
                <w:szCs w:val="21"/>
              </w:rPr>
              <w:t>-42</w:t>
            </w:r>
          </w:p>
        </w:tc>
        <w:tc>
          <w:tcPr>
            <w:tcW w:w="749" w:type="dxa"/>
            <w:tcBorders>
              <w:top w:val="single" w:sz="4" w:space="0" w:color="auto"/>
              <w:left w:val="nil"/>
              <w:bottom w:val="single" w:sz="4" w:space="0" w:color="auto"/>
              <w:right w:val="single" w:sz="4" w:space="0" w:color="auto"/>
            </w:tcBorders>
            <w:noWrap/>
          </w:tcPr>
          <w:p w14:paraId="30354C82" w14:textId="77777777" w:rsidR="00B2506E" w:rsidRPr="006E2459" w:rsidRDefault="00B2506E" w:rsidP="005578B1">
            <w:pPr>
              <w:pStyle w:val="TAC"/>
              <w:rPr>
                <w:rFonts w:cs="Arial"/>
                <w:sz w:val="16"/>
                <w:szCs w:val="16"/>
              </w:rPr>
            </w:pPr>
            <w:r w:rsidRPr="006E2459">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07C4E215" w14:textId="77777777" w:rsidR="00B2506E" w:rsidRPr="006E2459" w:rsidRDefault="00B2506E" w:rsidP="005578B1">
            <w:pPr>
              <w:pStyle w:val="TAC"/>
              <w:rPr>
                <w:rFonts w:cs="Arial"/>
                <w:sz w:val="16"/>
                <w:szCs w:val="16"/>
              </w:rPr>
            </w:pPr>
            <w:r w:rsidRPr="006E2459">
              <w:rPr>
                <w:sz w:val="16"/>
                <w:szCs w:val="16"/>
              </w:rPr>
              <w:t>5, 17</w:t>
            </w:r>
          </w:p>
        </w:tc>
      </w:tr>
      <w:tr w:rsidR="00B2506E" w:rsidRPr="006E2459" w14:paraId="2637C495" w14:textId="77777777" w:rsidTr="005578B1">
        <w:trPr>
          <w:trHeight w:val="188"/>
          <w:jc w:val="center"/>
        </w:trPr>
        <w:tc>
          <w:tcPr>
            <w:tcW w:w="1632" w:type="dxa"/>
            <w:vMerge/>
            <w:tcBorders>
              <w:left w:val="single" w:sz="4" w:space="0" w:color="auto"/>
              <w:right w:val="single" w:sz="4" w:space="0" w:color="auto"/>
            </w:tcBorders>
          </w:tcPr>
          <w:p w14:paraId="5F1BA61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2BF9061" w14:textId="77777777" w:rsidR="00B2506E" w:rsidRPr="006E2459" w:rsidRDefault="00B2506E" w:rsidP="005578B1">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4A12B2C7" w14:textId="77777777" w:rsidR="00B2506E" w:rsidRPr="006E2459" w:rsidRDefault="00B2506E" w:rsidP="005578B1">
            <w:pPr>
              <w:pStyle w:val="TAC"/>
              <w:rPr>
                <w:rFonts w:eastAsia="MS Mincho" w:cs="Arial"/>
                <w:sz w:val="16"/>
                <w:szCs w:val="16"/>
              </w:rPr>
            </w:pPr>
            <w:r w:rsidRPr="006E2459">
              <w:rPr>
                <w:sz w:val="16"/>
                <w:szCs w:val="21"/>
              </w:rPr>
              <w:t>470</w:t>
            </w:r>
          </w:p>
        </w:tc>
        <w:tc>
          <w:tcPr>
            <w:tcW w:w="310" w:type="dxa"/>
            <w:tcBorders>
              <w:top w:val="single" w:sz="4" w:space="0" w:color="auto"/>
              <w:left w:val="nil"/>
              <w:bottom w:val="single" w:sz="4" w:space="0" w:color="auto"/>
              <w:right w:val="single" w:sz="4" w:space="0" w:color="auto"/>
            </w:tcBorders>
          </w:tcPr>
          <w:p w14:paraId="4A615874" w14:textId="77777777" w:rsidR="00B2506E" w:rsidRPr="006E2459" w:rsidRDefault="00B2506E" w:rsidP="005578B1">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138B4404" w14:textId="77777777" w:rsidR="00B2506E" w:rsidRPr="006E2459" w:rsidRDefault="00B2506E" w:rsidP="005578B1">
            <w:pPr>
              <w:pStyle w:val="TAC"/>
              <w:rPr>
                <w:rFonts w:eastAsia="MS Mincho" w:cs="Arial"/>
                <w:sz w:val="16"/>
                <w:szCs w:val="16"/>
              </w:rPr>
            </w:pPr>
            <w:r w:rsidRPr="006E2459">
              <w:rPr>
                <w:sz w:val="16"/>
                <w:szCs w:val="21"/>
              </w:rPr>
              <w:t>710</w:t>
            </w:r>
          </w:p>
        </w:tc>
        <w:tc>
          <w:tcPr>
            <w:tcW w:w="1172" w:type="dxa"/>
            <w:tcBorders>
              <w:top w:val="single" w:sz="4" w:space="0" w:color="auto"/>
              <w:left w:val="nil"/>
              <w:bottom w:val="single" w:sz="4" w:space="0" w:color="auto"/>
              <w:right w:val="single" w:sz="4" w:space="0" w:color="auto"/>
            </w:tcBorders>
          </w:tcPr>
          <w:p w14:paraId="60BD1A2E" w14:textId="77777777" w:rsidR="00B2506E" w:rsidRPr="006E2459" w:rsidRDefault="00B2506E" w:rsidP="005578B1">
            <w:pPr>
              <w:pStyle w:val="TAC"/>
              <w:rPr>
                <w:rFonts w:cs="Arial"/>
                <w:sz w:val="16"/>
                <w:szCs w:val="16"/>
              </w:rPr>
            </w:pPr>
            <w:r w:rsidRPr="006E2459">
              <w:rPr>
                <w:sz w:val="16"/>
                <w:szCs w:val="21"/>
              </w:rPr>
              <w:t>-26.2</w:t>
            </w:r>
          </w:p>
        </w:tc>
        <w:tc>
          <w:tcPr>
            <w:tcW w:w="749" w:type="dxa"/>
            <w:tcBorders>
              <w:top w:val="single" w:sz="4" w:space="0" w:color="auto"/>
              <w:left w:val="nil"/>
              <w:bottom w:val="single" w:sz="4" w:space="0" w:color="auto"/>
              <w:right w:val="single" w:sz="4" w:space="0" w:color="auto"/>
            </w:tcBorders>
            <w:noWrap/>
          </w:tcPr>
          <w:p w14:paraId="51A2308D" w14:textId="77777777" w:rsidR="00B2506E" w:rsidRPr="006E2459" w:rsidRDefault="00B2506E" w:rsidP="005578B1">
            <w:pPr>
              <w:pStyle w:val="TAC"/>
              <w:rPr>
                <w:rFonts w:cs="Arial"/>
                <w:sz w:val="16"/>
                <w:szCs w:val="16"/>
              </w:rPr>
            </w:pPr>
            <w:r w:rsidRPr="006E2459">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562D62E5" w14:textId="77777777" w:rsidR="00B2506E" w:rsidRPr="006E2459" w:rsidRDefault="00B2506E" w:rsidP="005578B1">
            <w:pPr>
              <w:pStyle w:val="TAC"/>
              <w:rPr>
                <w:rFonts w:cs="Arial"/>
                <w:sz w:val="16"/>
                <w:szCs w:val="16"/>
              </w:rPr>
            </w:pPr>
            <w:r w:rsidRPr="006E2459">
              <w:rPr>
                <w:sz w:val="16"/>
                <w:szCs w:val="16"/>
              </w:rPr>
              <w:t>14</w:t>
            </w:r>
          </w:p>
        </w:tc>
      </w:tr>
      <w:tr w:rsidR="00B2506E" w:rsidRPr="006E2459" w14:paraId="67299BC8" w14:textId="77777777" w:rsidTr="005578B1">
        <w:trPr>
          <w:trHeight w:val="188"/>
          <w:jc w:val="center"/>
        </w:trPr>
        <w:tc>
          <w:tcPr>
            <w:tcW w:w="1632" w:type="dxa"/>
            <w:vMerge/>
            <w:tcBorders>
              <w:left w:val="single" w:sz="4" w:space="0" w:color="auto"/>
              <w:right w:val="single" w:sz="4" w:space="0" w:color="auto"/>
            </w:tcBorders>
          </w:tcPr>
          <w:p w14:paraId="447D565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766ACD0" w14:textId="77777777" w:rsidR="00B2506E" w:rsidRPr="006E2459" w:rsidRDefault="00B2506E" w:rsidP="005578B1">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5900738A" w14:textId="77777777" w:rsidR="00B2506E" w:rsidRPr="006E2459" w:rsidRDefault="00B2506E" w:rsidP="005578B1">
            <w:pPr>
              <w:pStyle w:val="TAC"/>
              <w:rPr>
                <w:rFonts w:eastAsia="MS Mincho" w:cs="Arial"/>
                <w:sz w:val="16"/>
                <w:szCs w:val="16"/>
              </w:rPr>
            </w:pPr>
            <w:r w:rsidRPr="006E2459">
              <w:rPr>
                <w:sz w:val="16"/>
                <w:szCs w:val="21"/>
              </w:rPr>
              <w:t>662</w:t>
            </w:r>
          </w:p>
        </w:tc>
        <w:tc>
          <w:tcPr>
            <w:tcW w:w="310" w:type="dxa"/>
            <w:tcBorders>
              <w:top w:val="single" w:sz="4" w:space="0" w:color="auto"/>
              <w:left w:val="nil"/>
              <w:bottom w:val="single" w:sz="4" w:space="0" w:color="auto"/>
              <w:right w:val="single" w:sz="4" w:space="0" w:color="auto"/>
            </w:tcBorders>
          </w:tcPr>
          <w:p w14:paraId="015D5605" w14:textId="77777777" w:rsidR="00B2506E" w:rsidRPr="006E2459" w:rsidRDefault="00B2506E" w:rsidP="005578B1">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74B9ABF8" w14:textId="77777777" w:rsidR="00B2506E" w:rsidRPr="006E2459" w:rsidRDefault="00B2506E" w:rsidP="005578B1">
            <w:pPr>
              <w:pStyle w:val="TAC"/>
              <w:rPr>
                <w:rFonts w:eastAsia="MS Mincho" w:cs="Arial"/>
                <w:sz w:val="16"/>
                <w:szCs w:val="16"/>
              </w:rPr>
            </w:pPr>
            <w:r w:rsidRPr="006E2459">
              <w:rPr>
                <w:sz w:val="16"/>
                <w:szCs w:val="21"/>
              </w:rPr>
              <w:t>694</w:t>
            </w:r>
          </w:p>
        </w:tc>
        <w:tc>
          <w:tcPr>
            <w:tcW w:w="1172" w:type="dxa"/>
            <w:tcBorders>
              <w:top w:val="single" w:sz="4" w:space="0" w:color="auto"/>
              <w:left w:val="nil"/>
              <w:bottom w:val="single" w:sz="4" w:space="0" w:color="auto"/>
              <w:right w:val="single" w:sz="4" w:space="0" w:color="auto"/>
            </w:tcBorders>
          </w:tcPr>
          <w:p w14:paraId="1207451B" w14:textId="77777777" w:rsidR="00B2506E" w:rsidRPr="006E2459" w:rsidRDefault="00B2506E" w:rsidP="005578B1">
            <w:pPr>
              <w:pStyle w:val="TAC"/>
              <w:rPr>
                <w:rFonts w:cs="Arial"/>
                <w:sz w:val="16"/>
                <w:szCs w:val="16"/>
              </w:rPr>
            </w:pPr>
            <w:r w:rsidRPr="006E2459">
              <w:rPr>
                <w:sz w:val="16"/>
                <w:szCs w:val="21"/>
              </w:rPr>
              <w:t>-26.2</w:t>
            </w:r>
          </w:p>
        </w:tc>
        <w:tc>
          <w:tcPr>
            <w:tcW w:w="749" w:type="dxa"/>
            <w:tcBorders>
              <w:top w:val="single" w:sz="4" w:space="0" w:color="auto"/>
              <w:left w:val="nil"/>
              <w:bottom w:val="single" w:sz="4" w:space="0" w:color="auto"/>
              <w:right w:val="single" w:sz="4" w:space="0" w:color="auto"/>
            </w:tcBorders>
            <w:noWrap/>
          </w:tcPr>
          <w:p w14:paraId="3BF2CD23" w14:textId="77777777" w:rsidR="00B2506E" w:rsidRPr="006E2459" w:rsidRDefault="00B2506E" w:rsidP="005578B1">
            <w:pPr>
              <w:pStyle w:val="TAC"/>
              <w:rPr>
                <w:rFonts w:cs="Arial"/>
                <w:sz w:val="16"/>
                <w:szCs w:val="16"/>
              </w:rPr>
            </w:pPr>
            <w:r w:rsidRPr="006E2459">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6CB4979F" w14:textId="77777777" w:rsidR="00B2506E" w:rsidRPr="006E2459" w:rsidRDefault="00B2506E" w:rsidP="005578B1">
            <w:pPr>
              <w:pStyle w:val="TAC"/>
              <w:rPr>
                <w:rFonts w:cs="Arial"/>
                <w:sz w:val="16"/>
                <w:szCs w:val="16"/>
              </w:rPr>
            </w:pPr>
            <w:r w:rsidRPr="006E2459">
              <w:rPr>
                <w:sz w:val="16"/>
                <w:szCs w:val="16"/>
              </w:rPr>
              <w:t>5</w:t>
            </w:r>
          </w:p>
        </w:tc>
      </w:tr>
      <w:tr w:rsidR="00B2506E" w:rsidRPr="006E2459" w14:paraId="46C8D760" w14:textId="77777777" w:rsidTr="005578B1">
        <w:trPr>
          <w:trHeight w:val="188"/>
          <w:jc w:val="center"/>
        </w:trPr>
        <w:tc>
          <w:tcPr>
            <w:tcW w:w="1632" w:type="dxa"/>
            <w:vMerge/>
            <w:tcBorders>
              <w:left w:val="single" w:sz="4" w:space="0" w:color="auto"/>
              <w:right w:val="single" w:sz="4" w:space="0" w:color="auto"/>
            </w:tcBorders>
          </w:tcPr>
          <w:p w14:paraId="424A2C9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29D43AB" w14:textId="77777777" w:rsidR="00B2506E" w:rsidRPr="006E2459" w:rsidRDefault="00B2506E" w:rsidP="005578B1">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5639D468" w14:textId="77777777" w:rsidR="00B2506E" w:rsidRPr="006E2459" w:rsidRDefault="00B2506E" w:rsidP="005578B1">
            <w:pPr>
              <w:pStyle w:val="TAC"/>
              <w:rPr>
                <w:rFonts w:eastAsia="MS Mincho" w:cs="Arial"/>
                <w:sz w:val="16"/>
                <w:szCs w:val="16"/>
              </w:rPr>
            </w:pPr>
            <w:r w:rsidRPr="006E2459">
              <w:rPr>
                <w:sz w:val="16"/>
                <w:szCs w:val="21"/>
              </w:rPr>
              <w:t>758</w:t>
            </w:r>
          </w:p>
        </w:tc>
        <w:tc>
          <w:tcPr>
            <w:tcW w:w="310" w:type="dxa"/>
            <w:tcBorders>
              <w:top w:val="single" w:sz="4" w:space="0" w:color="auto"/>
              <w:left w:val="nil"/>
              <w:bottom w:val="single" w:sz="4" w:space="0" w:color="auto"/>
              <w:right w:val="single" w:sz="4" w:space="0" w:color="auto"/>
            </w:tcBorders>
          </w:tcPr>
          <w:p w14:paraId="03967918" w14:textId="77777777" w:rsidR="00B2506E" w:rsidRPr="006E2459" w:rsidRDefault="00B2506E" w:rsidP="005578B1">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3EB042FE" w14:textId="77777777" w:rsidR="00B2506E" w:rsidRPr="006E2459" w:rsidRDefault="00B2506E" w:rsidP="005578B1">
            <w:pPr>
              <w:pStyle w:val="TAC"/>
              <w:rPr>
                <w:rFonts w:eastAsia="MS Mincho" w:cs="Arial"/>
                <w:sz w:val="16"/>
                <w:szCs w:val="16"/>
              </w:rPr>
            </w:pPr>
            <w:r w:rsidRPr="006E2459">
              <w:rPr>
                <w:sz w:val="16"/>
                <w:szCs w:val="21"/>
              </w:rPr>
              <w:t>773</w:t>
            </w:r>
          </w:p>
        </w:tc>
        <w:tc>
          <w:tcPr>
            <w:tcW w:w="1172" w:type="dxa"/>
            <w:tcBorders>
              <w:top w:val="single" w:sz="4" w:space="0" w:color="auto"/>
              <w:left w:val="nil"/>
              <w:bottom w:val="single" w:sz="4" w:space="0" w:color="auto"/>
              <w:right w:val="single" w:sz="4" w:space="0" w:color="auto"/>
            </w:tcBorders>
          </w:tcPr>
          <w:p w14:paraId="0B06E9BC" w14:textId="77777777" w:rsidR="00B2506E" w:rsidRPr="006E2459" w:rsidRDefault="00B2506E" w:rsidP="005578B1">
            <w:pPr>
              <w:pStyle w:val="TAC"/>
              <w:rPr>
                <w:rFonts w:cs="Arial"/>
                <w:sz w:val="16"/>
                <w:szCs w:val="16"/>
              </w:rPr>
            </w:pPr>
            <w:r w:rsidRPr="006E2459">
              <w:rPr>
                <w:sz w:val="16"/>
                <w:szCs w:val="21"/>
              </w:rPr>
              <w:t>-32</w:t>
            </w:r>
          </w:p>
        </w:tc>
        <w:tc>
          <w:tcPr>
            <w:tcW w:w="749" w:type="dxa"/>
            <w:tcBorders>
              <w:top w:val="single" w:sz="4" w:space="0" w:color="auto"/>
              <w:left w:val="nil"/>
              <w:bottom w:val="single" w:sz="4" w:space="0" w:color="auto"/>
              <w:right w:val="single" w:sz="4" w:space="0" w:color="auto"/>
            </w:tcBorders>
            <w:noWrap/>
          </w:tcPr>
          <w:p w14:paraId="23419482" w14:textId="77777777" w:rsidR="00B2506E" w:rsidRPr="006E2459" w:rsidRDefault="00B2506E" w:rsidP="005578B1">
            <w:pPr>
              <w:pStyle w:val="TAC"/>
              <w:rPr>
                <w:rFonts w:cs="Arial"/>
                <w:sz w:val="16"/>
                <w:szCs w:val="16"/>
              </w:rPr>
            </w:pPr>
            <w:r w:rsidRPr="006E2459">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25EB1672" w14:textId="77777777" w:rsidR="00B2506E" w:rsidRPr="006E2459" w:rsidRDefault="00B2506E" w:rsidP="005578B1">
            <w:pPr>
              <w:pStyle w:val="TAC"/>
              <w:rPr>
                <w:rFonts w:cs="Arial"/>
                <w:sz w:val="16"/>
                <w:szCs w:val="16"/>
              </w:rPr>
            </w:pPr>
            <w:r w:rsidRPr="006E2459">
              <w:rPr>
                <w:sz w:val="16"/>
                <w:szCs w:val="16"/>
              </w:rPr>
              <w:t>5</w:t>
            </w:r>
          </w:p>
        </w:tc>
      </w:tr>
      <w:tr w:rsidR="00B2506E" w:rsidRPr="006E2459" w14:paraId="3FEE9619" w14:textId="77777777" w:rsidTr="005578B1">
        <w:trPr>
          <w:trHeight w:val="188"/>
          <w:jc w:val="center"/>
        </w:trPr>
        <w:tc>
          <w:tcPr>
            <w:tcW w:w="1632" w:type="dxa"/>
            <w:vMerge/>
            <w:tcBorders>
              <w:left w:val="single" w:sz="4" w:space="0" w:color="auto"/>
              <w:right w:val="single" w:sz="4" w:space="0" w:color="auto"/>
            </w:tcBorders>
          </w:tcPr>
          <w:p w14:paraId="21FB4E0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0EE09D6" w14:textId="77777777" w:rsidR="00B2506E" w:rsidRPr="006E2459" w:rsidRDefault="00B2506E" w:rsidP="005578B1">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06FC2AAA" w14:textId="77777777" w:rsidR="00B2506E" w:rsidRPr="006E2459" w:rsidRDefault="00B2506E" w:rsidP="005578B1">
            <w:pPr>
              <w:pStyle w:val="TAC"/>
              <w:rPr>
                <w:rFonts w:eastAsia="MS Mincho" w:cs="Arial"/>
                <w:sz w:val="16"/>
                <w:szCs w:val="16"/>
              </w:rPr>
            </w:pPr>
            <w:r w:rsidRPr="006E2459">
              <w:rPr>
                <w:sz w:val="16"/>
                <w:szCs w:val="21"/>
              </w:rPr>
              <w:t>773</w:t>
            </w:r>
          </w:p>
        </w:tc>
        <w:tc>
          <w:tcPr>
            <w:tcW w:w="310" w:type="dxa"/>
            <w:tcBorders>
              <w:top w:val="single" w:sz="4" w:space="0" w:color="auto"/>
              <w:left w:val="nil"/>
              <w:bottom w:val="single" w:sz="4" w:space="0" w:color="auto"/>
              <w:right w:val="single" w:sz="4" w:space="0" w:color="auto"/>
            </w:tcBorders>
          </w:tcPr>
          <w:p w14:paraId="12FD8005" w14:textId="77777777" w:rsidR="00B2506E" w:rsidRPr="006E2459" w:rsidRDefault="00B2506E" w:rsidP="005578B1">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22250580" w14:textId="77777777" w:rsidR="00B2506E" w:rsidRPr="006E2459" w:rsidRDefault="00B2506E" w:rsidP="005578B1">
            <w:pPr>
              <w:pStyle w:val="TAC"/>
              <w:rPr>
                <w:rFonts w:eastAsia="MS Mincho" w:cs="Arial"/>
                <w:sz w:val="16"/>
                <w:szCs w:val="16"/>
              </w:rPr>
            </w:pPr>
            <w:r w:rsidRPr="006E2459">
              <w:rPr>
                <w:sz w:val="16"/>
                <w:szCs w:val="21"/>
              </w:rPr>
              <w:t>803</w:t>
            </w:r>
          </w:p>
        </w:tc>
        <w:tc>
          <w:tcPr>
            <w:tcW w:w="1172" w:type="dxa"/>
            <w:tcBorders>
              <w:top w:val="single" w:sz="4" w:space="0" w:color="auto"/>
              <w:left w:val="nil"/>
              <w:bottom w:val="single" w:sz="4" w:space="0" w:color="auto"/>
              <w:right w:val="single" w:sz="4" w:space="0" w:color="auto"/>
            </w:tcBorders>
          </w:tcPr>
          <w:p w14:paraId="0150D67F" w14:textId="77777777" w:rsidR="00B2506E" w:rsidRPr="006E2459" w:rsidRDefault="00B2506E" w:rsidP="005578B1">
            <w:pPr>
              <w:pStyle w:val="TAC"/>
              <w:rPr>
                <w:rFonts w:cs="Arial"/>
                <w:sz w:val="16"/>
                <w:szCs w:val="16"/>
              </w:rPr>
            </w:pPr>
            <w:r w:rsidRPr="006E2459">
              <w:rPr>
                <w:sz w:val="16"/>
                <w:szCs w:val="21"/>
              </w:rPr>
              <w:t>-50</w:t>
            </w:r>
          </w:p>
        </w:tc>
        <w:tc>
          <w:tcPr>
            <w:tcW w:w="749" w:type="dxa"/>
            <w:tcBorders>
              <w:top w:val="single" w:sz="4" w:space="0" w:color="auto"/>
              <w:left w:val="nil"/>
              <w:bottom w:val="single" w:sz="4" w:space="0" w:color="auto"/>
              <w:right w:val="single" w:sz="4" w:space="0" w:color="auto"/>
            </w:tcBorders>
            <w:noWrap/>
          </w:tcPr>
          <w:p w14:paraId="15417532" w14:textId="77777777" w:rsidR="00B2506E" w:rsidRPr="006E2459" w:rsidRDefault="00B2506E" w:rsidP="005578B1">
            <w:pPr>
              <w:pStyle w:val="TAC"/>
              <w:rPr>
                <w:rFonts w:cs="Arial"/>
                <w:sz w:val="16"/>
                <w:szCs w:val="16"/>
              </w:rPr>
            </w:pPr>
            <w:r w:rsidRPr="006E2459">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0B39B558" w14:textId="77777777" w:rsidR="00B2506E" w:rsidRPr="006E2459" w:rsidRDefault="00B2506E" w:rsidP="005578B1">
            <w:pPr>
              <w:pStyle w:val="TAC"/>
              <w:rPr>
                <w:rFonts w:cs="Arial"/>
                <w:sz w:val="16"/>
                <w:szCs w:val="16"/>
              </w:rPr>
            </w:pPr>
          </w:p>
        </w:tc>
      </w:tr>
      <w:tr w:rsidR="00B2506E" w:rsidRPr="006E2459" w14:paraId="324AB1C3" w14:textId="77777777" w:rsidTr="005578B1">
        <w:trPr>
          <w:trHeight w:val="188"/>
          <w:jc w:val="center"/>
        </w:trPr>
        <w:tc>
          <w:tcPr>
            <w:tcW w:w="1632" w:type="dxa"/>
            <w:vMerge/>
            <w:tcBorders>
              <w:left w:val="single" w:sz="4" w:space="0" w:color="auto"/>
              <w:right w:val="single" w:sz="4" w:space="0" w:color="auto"/>
            </w:tcBorders>
          </w:tcPr>
          <w:p w14:paraId="3F0103D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FD9E5C" w14:textId="77777777" w:rsidR="00B2506E" w:rsidRPr="006E2459" w:rsidRDefault="00B2506E" w:rsidP="005578B1">
            <w:pPr>
              <w:pStyle w:val="TAL"/>
              <w:rPr>
                <w:sz w:val="16"/>
                <w:szCs w:val="16"/>
                <w:lang w:eastAsia="ja-JP"/>
              </w:rPr>
            </w:pPr>
            <w:r w:rsidRPr="006E2459">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0B0F2EF" w14:textId="77777777" w:rsidR="00B2506E" w:rsidRPr="006E2459" w:rsidRDefault="00B2506E" w:rsidP="005578B1">
            <w:pPr>
              <w:pStyle w:val="TAC"/>
              <w:rPr>
                <w:rFonts w:eastAsia="MS Mincho" w:cs="Arial"/>
                <w:sz w:val="16"/>
                <w:szCs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0F64878E" w14:textId="77777777" w:rsidR="00B2506E" w:rsidRPr="006E2459" w:rsidRDefault="00B2506E" w:rsidP="005578B1">
            <w:pPr>
              <w:pStyle w:val="TAC"/>
              <w:rPr>
                <w:rFonts w:eastAsia="MS Mincho"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B10610" w14:textId="77777777" w:rsidR="00B2506E" w:rsidRPr="006E2459" w:rsidRDefault="00B2506E" w:rsidP="005578B1">
            <w:pPr>
              <w:pStyle w:val="TAC"/>
              <w:rPr>
                <w:rFonts w:eastAsia="MS Mincho" w:cs="Arial"/>
                <w:sz w:val="16"/>
                <w:szCs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0842657D" w14:textId="77777777" w:rsidR="00B2506E" w:rsidRPr="006E2459" w:rsidRDefault="00B2506E" w:rsidP="005578B1">
            <w:pPr>
              <w:pStyle w:val="TAC"/>
              <w:rPr>
                <w:rFonts w:cs="Arial"/>
                <w:sz w:val="16"/>
                <w:szCs w:val="16"/>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63C1F6F" w14:textId="77777777" w:rsidR="00B2506E" w:rsidRPr="006E2459" w:rsidRDefault="00B2506E" w:rsidP="005578B1">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8ED9E9" w14:textId="77777777" w:rsidR="00B2506E" w:rsidRPr="006E2459" w:rsidRDefault="00B2506E" w:rsidP="005578B1">
            <w:pPr>
              <w:pStyle w:val="TAC"/>
              <w:rPr>
                <w:rFonts w:cs="Arial"/>
                <w:sz w:val="16"/>
                <w:szCs w:val="16"/>
              </w:rPr>
            </w:pPr>
            <w:r w:rsidRPr="006E2459">
              <w:rPr>
                <w:sz w:val="16"/>
                <w:szCs w:val="16"/>
              </w:rPr>
              <w:t>5, 12</w:t>
            </w:r>
          </w:p>
        </w:tc>
      </w:tr>
      <w:tr w:rsidR="00B2506E" w:rsidRPr="006E2459" w14:paraId="49B6165D"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769251E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5C7FAD" w14:textId="77777777" w:rsidR="00B2506E" w:rsidRPr="006E2459" w:rsidRDefault="00B2506E" w:rsidP="005578B1">
            <w:pPr>
              <w:pStyle w:val="TAL"/>
              <w:rPr>
                <w:sz w:val="16"/>
                <w:szCs w:val="16"/>
                <w:lang w:eastAsia="ja-JP"/>
              </w:rPr>
            </w:pPr>
            <w:r w:rsidRPr="006E2459">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59B06C3" w14:textId="77777777" w:rsidR="00B2506E" w:rsidRPr="006E2459" w:rsidRDefault="00B2506E" w:rsidP="005578B1">
            <w:pPr>
              <w:pStyle w:val="TAC"/>
              <w:rPr>
                <w:rFonts w:eastAsia="MS Mincho" w:cs="Arial"/>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75F246F" w14:textId="77777777" w:rsidR="00B2506E" w:rsidRPr="006E2459" w:rsidRDefault="00B2506E" w:rsidP="005578B1">
            <w:pPr>
              <w:pStyle w:val="TAC"/>
              <w:rPr>
                <w:rFonts w:eastAsia="MS Mincho"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0575A4" w14:textId="77777777" w:rsidR="00B2506E" w:rsidRPr="006E2459" w:rsidRDefault="00B2506E" w:rsidP="005578B1">
            <w:pPr>
              <w:pStyle w:val="TAC"/>
              <w:rPr>
                <w:rFonts w:eastAsia="MS Mincho"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47EDAB6" w14:textId="77777777" w:rsidR="00B2506E" w:rsidRPr="006E2459" w:rsidRDefault="00B2506E" w:rsidP="005578B1">
            <w:pPr>
              <w:pStyle w:val="TAC"/>
              <w:rPr>
                <w:rFonts w:cs="Arial"/>
                <w:sz w:val="16"/>
                <w:szCs w:val="16"/>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199528F" w14:textId="77777777" w:rsidR="00B2506E" w:rsidRPr="006E2459" w:rsidRDefault="00B2506E" w:rsidP="005578B1">
            <w:pPr>
              <w:pStyle w:val="TAC"/>
              <w:rPr>
                <w:rFonts w:cs="Arial"/>
                <w:sz w:val="16"/>
                <w:szCs w:val="16"/>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200F4A5" w14:textId="77777777" w:rsidR="00B2506E" w:rsidRPr="006E2459" w:rsidRDefault="00B2506E" w:rsidP="005578B1">
            <w:pPr>
              <w:pStyle w:val="TAC"/>
              <w:rPr>
                <w:rFonts w:cs="Arial"/>
                <w:sz w:val="16"/>
                <w:szCs w:val="16"/>
              </w:rPr>
            </w:pPr>
            <w:r w:rsidRPr="006E2459">
              <w:rPr>
                <w:sz w:val="16"/>
                <w:szCs w:val="16"/>
              </w:rPr>
              <w:t>3, 9, 12</w:t>
            </w:r>
          </w:p>
        </w:tc>
      </w:tr>
      <w:tr w:rsidR="00B2506E" w:rsidRPr="006E2459" w14:paraId="16267F31" w14:textId="77777777" w:rsidTr="005578B1">
        <w:trPr>
          <w:trHeight w:val="188"/>
          <w:jc w:val="center"/>
        </w:trPr>
        <w:tc>
          <w:tcPr>
            <w:tcW w:w="1632" w:type="dxa"/>
            <w:vMerge w:val="restart"/>
            <w:tcBorders>
              <w:left w:val="single" w:sz="4" w:space="0" w:color="auto"/>
              <w:right w:val="single" w:sz="4" w:space="0" w:color="auto"/>
            </w:tcBorders>
          </w:tcPr>
          <w:p w14:paraId="6984BF01" w14:textId="77777777" w:rsidR="00B2506E" w:rsidRPr="006E2459" w:rsidRDefault="00B2506E" w:rsidP="005578B1">
            <w:pPr>
              <w:pStyle w:val="TAC"/>
              <w:rPr>
                <w:sz w:val="16"/>
                <w:szCs w:val="16"/>
                <w:lang w:eastAsia="zh-TW"/>
              </w:rPr>
            </w:pPr>
            <w:r w:rsidRPr="006E2459">
              <w:rPr>
                <w:rFonts w:hint="eastAsia"/>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14:paraId="24A085AC" w14:textId="77777777" w:rsidR="00B2506E" w:rsidRPr="006E2459" w:rsidRDefault="00B2506E" w:rsidP="005578B1">
            <w:pPr>
              <w:pStyle w:val="TAL"/>
              <w:rPr>
                <w:rFonts w:eastAsia="MS Mincho" w:cs="Arial"/>
                <w:sz w:val="16"/>
                <w:szCs w:val="16"/>
              </w:rPr>
            </w:pPr>
            <w:r w:rsidRPr="006E2459">
              <w:rPr>
                <w:rFonts w:cs="Arial"/>
                <w:sz w:val="16"/>
                <w:szCs w:val="16"/>
              </w:rPr>
              <w:t xml:space="preserve">E-UTRA Band </w:t>
            </w:r>
            <w:r w:rsidRPr="006E2459">
              <w:rPr>
                <w:rFonts w:cs="Arial" w:hint="eastAsia"/>
                <w:sz w:val="16"/>
                <w:szCs w:val="16"/>
                <w:lang w:val="en-US"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14:paraId="3D34D813" w14:textId="77777777" w:rsidR="00B2506E" w:rsidRPr="006E2459" w:rsidRDefault="00B2506E" w:rsidP="005578B1">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521A69" w14:textId="77777777" w:rsidR="00B2506E" w:rsidRPr="006E2459" w:rsidRDefault="00B2506E" w:rsidP="005578B1">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CBE8E3" w14:textId="77777777" w:rsidR="00B2506E" w:rsidRPr="006E2459" w:rsidRDefault="00B2506E" w:rsidP="005578B1">
            <w:pPr>
              <w:pStyle w:val="TAC"/>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B235E3" w14:textId="77777777" w:rsidR="00B2506E" w:rsidRPr="006E2459" w:rsidRDefault="00B2506E" w:rsidP="005578B1">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CA352F" w14:textId="77777777" w:rsidR="00B2506E" w:rsidRPr="006E2459" w:rsidRDefault="00B2506E" w:rsidP="005578B1">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671F3F" w14:textId="77777777" w:rsidR="00B2506E" w:rsidRPr="006E2459" w:rsidRDefault="00B2506E" w:rsidP="005578B1">
            <w:pPr>
              <w:pStyle w:val="TAC"/>
              <w:rPr>
                <w:sz w:val="16"/>
                <w:szCs w:val="16"/>
              </w:rPr>
            </w:pPr>
          </w:p>
        </w:tc>
      </w:tr>
      <w:tr w:rsidR="00B2506E" w:rsidRPr="006E2459" w14:paraId="31114A27" w14:textId="77777777" w:rsidTr="005578B1">
        <w:trPr>
          <w:trHeight w:val="188"/>
          <w:jc w:val="center"/>
        </w:trPr>
        <w:tc>
          <w:tcPr>
            <w:tcW w:w="1632" w:type="dxa"/>
            <w:vMerge/>
            <w:tcBorders>
              <w:left w:val="single" w:sz="4" w:space="0" w:color="auto"/>
              <w:right w:val="single" w:sz="4" w:space="0" w:color="auto"/>
            </w:tcBorders>
          </w:tcPr>
          <w:p w14:paraId="5DEA435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25E71F" w14:textId="77777777" w:rsidR="00B2506E" w:rsidRPr="006E2459" w:rsidRDefault="00B2506E" w:rsidP="005578B1">
            <w:pPr>
              <w:pStyle w:val="TAL"/>
              <w:rPr>
                <w:rFonts w:cs="Arial"/>
                <w:sz w:val="16"/>
                <w:szCs w:val="16"/>
                <w:lang w:val="sv-FI" w:eastAsia="zh-CN"/>
              </w:rPr>
            </w:pPr>
            <w:r w:rsidRPr="006E2459">
              <w:rPr>
                <w:rFonts w:cs="Arial" w:hint="eastAsia"/>
                <w:sz w:val="16"/>
                <w:szCs w:val="16"/>
                <w:lang w:val="sv-FI" w:eastAsia="zh-CN"/>
              </w:rPr>
              <w:t>E-UTRA Band 3, 7, 22, 41, 42, 43, 52</w:t>
            </w:r>
          </w:p>
          <w:p w14:paraId="6C2088E5" w14:textId="77777777" w:rsidR="00B2506E" w:rsidRPr="006E2459" w:rsidRDefault="00B2506E" w:rsidP="005578B1">
            <w:pPr>
              <w:pStyle w:val="TAL"/>
              <w:rPr>
                <w:rFonts w:eastAsia="MS Mincho" w:cs="Arial"/>
                <w:sz w:val="16"/>
                <w:szCs w:val="16"/>
                <w:lang w:val="sv-FI"/>
              </w:rPr>
            </w:pPr>
            <w:r w:rsidRPr="006E2459">
              <w:rPr>
                <w:rFonts w:cs="Arial"/>
                <w:sz w:val="16"/>
                <w:szCs w:val="16"/>
                <w:lang w:val="sv-SE" w:eastAsia="zh-CN"/>
              </w:rPr>
              <w:t>NR Band n78</w:t>
            </w:r>
            <w:r w:rsidRPr="006E2459">
              <w:rPr>
                <w:rFonts w:cs="Arial" w:hint="eastAsia"/>
                <w:sz w:val="16"/>
                <w:szCs w:val="16"/>
                <w:lang w:val="sv-FI" w:eastAsia="zh-CN"/>
              </w:rPr>
              <w:t>, n79</w:t>
            </w:r>
          </w:p>
        </w:tc>
        <w:tc>
          <w:tcPr>
            <w:tcW w:w="941" w:type="dxa"/>
            <w:tcBorders>
              <w:top w:val="single" w:sz="4" w:space="0" w:color="auto"/>
              <w:left w:val="nil"/>
              <w:bottom w:val="single" w:sz="4" w:space="0" w:color="auto"/>
              <w:right w:val="single" w:sz="4" w:space="0" w:color="auto"/>
            </w:tcBorders>
            <w:vAlign w:val="center"/>
          </w:tcPr>
          <w:p w14:paraId="3730A41D" w14:textId="77777777" w:rsidR="00B2506E" w:rsidRPr="006E2459" w:rsidRDefault="00B2506E" w:rsidP="005578B1">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14CE2A" w14:textId="77777777" w:rsidR="00B2506E" w:rsidRPr="006E2459" w:rsidRDefault="00B2506E" w:rsidP="005578B1">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936151A" w14:textId="77777777" w:rsidR="00B2506E" w:rsidRPr="006E2459" w:rsidRDefault="00B2506E" w:rsidP="005578B1">
            <w:pPr>
              <w:pStyle w:val="TAC"/>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D432E1" w14:textId="77777777" w:rsidR="00B2506E" w:rsidRPr="006E2459" w:rsidRDefault="00B2506E" w:rsidP="005578B1">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B0B090" w14:textId="77777777" w:rsidR="00B2506E" w:rsidRPr="006E2459" w:rsidRDefault="00B2506E" w:rsidP="005578B1">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726173" w14:textId="77777777" w:rsidR="00B2506E" w:rsidRPr="006E2459" w:rsidRDefault="00B2506E" w:rsidP="005578B1">
            <w:pPr>
              <w:pStyle w:val="TAC"/>
              <w:rPr>
                <w:sz w:val="16"/>
                <w:szCs w:val="16"/>
              </w:rPr>
            </w:pPr>
            <w:r w:rsidRPr="006E2459">
              <w:rPr>
                <w:rFonts w:cs="Arial"/>
                <w:sz w:val="16"/>
                <w:szCs w:val="16"/>
              </w:rPr>
              <w:t>2</w:t>
            </w:r>
          </w:p>
        </w:tc>
      </w:tr>
      <w:tr w:rsidR="00B2506E" w:rsidRPr="006E2459" w14:paraId="49E63A1A" w14:textId="77777777" w:rsidTr="005578B1">
        <w:trPr>
          <w:trHeight w:val="188"/>
          <w:jc w:val="center"/>
        </w:trPr>
        <w:tc>
          <w:tcPr>
            <w:tcW w:w="1632" w:type="dxa"/>
            <w:vMerge/>
            <w:tcBorders>
              <w:left w:val="single" w:sz="4" w:space="0" w:color="auto"/>
              <w:right w:val="single" w:sz="4" w:space="0" w:color="auto"/>
            </w:tcBorders>
          </w:tcPr>
          <w:p w14:paraId="7F5677A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3A5349" w14:textId="77777777" w:rsidR="00B2506E" w:rsidRPr="006E2459" w:rsidRDefault="00B2506E" w:rsidP="005578B1">
            <w:pPr>
              <w:pStyle w:val="TAL"/>
              <w:rPr>
                <w:rFonts w:eastAsia="MS Mincho" w:cs="Arial"/>
                <w:sz w:val="16"/>
                <w:szCs w:val="16"/>
              </w:rPr>
            </w:pPr>
            <w:r w:rsidRPr="006E2459">
              <w:rPr>
                <w:rFonts w:cs="Arial" w:hint="eastAsia"/>
                <w:sz w:val="16"/>
                <w:szCs w:val="16"/>
                <w:lang w:val="en-US" w:eastAsia="zh-CN"/>
              </w:rPr>
              <w:t>E-UTRA Band 8</w:t>
            </w:r>
          </w:p>
        </w:tc>
        <w:tc>
          <w:tcPr>
            <w:tcW w:w="941" w:type="dxa"/>
            <w:tcBorders>
              <w:top w:val="single" w:sz="4" w:space="0" w:color="auto"/>
              <w:left w:val="nil"/>
              <w:bottom w:val="single" w:sz="4" w:space="0" w:color="auto"/>
              <w:right w:val="single" w:sz="4" w:space="0" w:color="auto"/>
            </w:tcBorders>
            <w:vAlign w:val="center"/>
          </w:tcPr>
          <w:p w14:paraId="5F99E1C6" w14:textId="77777777" w:rsidR="00B2506E" w:rsidRPr="006E2459" w:rsidRDefault="00B2506E" w:rsidP="005578B1">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D7742FF" w14:textId="77777777" w:rsidR="00B2506E" w:rsidRPr="006E2459" w:rsidRDefault="00B2506E" w:rsidP="005578B1">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351F0D9" w14:textId="77777777" w:rsidR="00B2506E" w:rsidRPr="006E2459" w:rsidRDefault="00B2506E" w:rsidP="005578B1">
            <w:pPr>
              <w:pStyle w:val="TAC"/>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91A83A" w14:textId="77777777" w:rsidR="00B2506E" w:rsidRPr="006E2459" w:rsidRDefault="00B2506E" w:rsidP="005578B1">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EF620F" w14:textId="77777777" w:rsidR="00B2506E" w:rsidRPr="006E2459" w:rsidRDefault="00B2506E" w:rsidP="005578B1">
            <w:pPr>
              <w:pStyle w:val="TAC"/>
              <w:rPr>
                <w:sz w:val="16"/>
                <w:szCs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1919AA4" w14:textId="77777777" w:rsidR="00B2506E" w:rsidRPr="006E2459" w:rsidRDefault="00B2506E" w:rsidP="005578B1">
            <w:pPr>
              <w:pStyle w:val="TAC"/>
              <w:rPr>
                <w:sz w:val="16"/>
                <w:szCs w:val="16"/>
              </w:rPr>
            </w:pPr>
            <w:r w:rsidRPr="006E2459">
              <w:rPr>
                <w:rFonts w:cs="Arial" w:hint="eastAsia"/>
                <w:sz w:val="16"/>
                <w:szCs w:val="16"/>
                <w:lang w:val="en-US" w:eastAsia="zh-CN"/>
              </w:rPr>
              <w:t>5</w:t>
            </w:r>
          </w:p>
        </w:tc>
      </w:tr>
      <w:tr w:rsidR="00B2506E" w:rsidRPr="006E2459" w14:paraId="186FF665" w14:textId="77777777" w:rsidTr="005578B1">
        <w:trPr>
          <w:trHeight w:val="188"/>
          <w:jc w:val="center"/>
        </w:trPr>
        <w:tc>
          <w:tcPr>
            <w:tcW w:w="1632" w:type="dxa"/>
            <w:vMerge/>
            <w:tcBorders>
              <w:left w:val="single" w:sz="4" w:space="0" w:color="auto"/>
              <w:right w:val="single" w:sz="4" w:space="0" w:color="auto"/>
            </w:tcBorders>
          </w:tcPr>
          <w:p w14:paraId="204FDDF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0284CD" w14:textId="77777777" w:rsidR="00B2506E" w:rsidRPr="006E2459" w:rsidRDefault="00B2506E" w:rsidP="005578B1">
            <w:pPr>
              <w:pStyle w:val="TAL"/>
              <w:rPr>
                <w:rFonts w:eastAsia="MS Mincho" w:cs="Arial"/>
                <w:sz w:val="16"/>
                <w:szCs w:val="16"/>
              </w:rPr>
            </w:pPr>
            <w:r w:rsidRPr="006E2459">
              <w:rPr>
                <w:rFonts w:cs="Arial" w:hint="eastAsia"/>
                <w:sz w:val="16"/>
                <w:szCs w:val="16"/>
                <w:lang w:val="en-US" w:eastAsia="zh-CN"/>
              </w:rPr>
              <w:t>E-UTRA Band 11, 21</w:t>
            </w:r>
          </w:p>
        </w:tc>
        <w:tc>
          <w:tcPr>
            <w:tcW w:w="941" w:type="dxa"/>
            <w:tcBorders>
              <w:top w:val="single" w:sz="4" w:space="0" w:color="auto"/>
              <w:left w:val="nil"/>
              <w:bottom w:val="single" w:sz="4" w:space="0" w:color="auto"/>
              <w:right w:val="single" w:sz="4" w:space="0" w:color="auto"/>
            </w:tcBorders>
            <w:vAlign w:val="center"/>
          </w:tcPr>
          <w:p w14:paraId="02AD77EE" w14:textId="77777777" w:rsidR="00B2506E" w:rsidRPr="006E2459" w:rsidRDefault="00B2506E" w:rsidP="005578B1">
            <w:pPr>
              <w:pStyle w:val="TAC"/>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3DE9590" w14:textId="77777777" w:rsidR="00B2506E" w:rsidRPr="006E2459" w:rsidRDefault="00B2506E" w:rsidP="005578B1">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D1CA6AF" w14:textId="77777777" w:rsidR="00B2506E" w:rsidRPr="006E2459" w:rsidRDefault="00B2506E" w:rsidP="005578B1">
            <w:pPr>
              <w:pStyle w:val="TAC"/>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334B3B" w14:textId="77777777" w:rsidR="00B2506E" w:rsidRPr="006E2459" w:rsidRDefault="00B2506E" w:rsidP="005578B1">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DA1776" w14:textId="77777777" w:rsidR="00B2506E" w:rsidRPr="006E2459" w:rsidRDefault="00B2506E" w:rsidP="005578B1">
            <w:pPr>
              <w:pStyle w:val="TAC"/>
              <w:rPr>
                <w:sz w:val="16"/>
                <w:szCs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2C2DB9D" w14:textId="77777777" w:rsidR="00B2506E" w:rsidRPr="006E2459" w:rsidRDefault="00B2506E" w:rsidP="005578B1">
            <w:pPr>
              <w:pStyle w:val="TAC"/>
              <w:rPr>
                <w:sz w:val="16"/>
                <w:szCs w:val="16"/>
              </w:rPr>
            </w:pPr>
            <w:r w:rsidRPr="006E2459">
              <w:rPr>
                <w:rFonts w:cs="Arial" w:hint="eastAsia"/>
                <w:sz w:val="16"/>
                <w:szCs w:val="16"/>
                <w:lang w:val="en-US" w:eastAsia="zh-CN"/>
              </w:rPr>
              <w:t>12</w:t>
            </w:r>
          </w:p>
        </w:tc>
      </w:tr>
      <w:tr w:rsidR="00B2506E" w:rsidRPr="006E2459" w14:paraId="21EC3552" w14:textId="77777777" w:rsidTr="005578B1">
        <w:trPr>
          <w:trHeight w:val="188"/>
          <w:jc w:val="center"/>
        </w:trPr>
        <w:tc>
          <w:tcPr>
            <w:tcW w:w="1632" w:type="dxa"/>
            <w:vMerge/>
            <w:tcBorders>
              <w:left w:val="single" w:sz="4" w:space="0" w:color="auto"/>
              <w:right w:val="single" w:sz="4" w:space="0" w:color="auto"/>
            </w:tcBorders>
          </w:tcPr>
          <w:p w14:paraId="1A4C4AC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DE403C" w14:textId="77777777" w:rsidR="00B2506E" w:rsidRPr="006E2459" w:rsidRDefault="00B2506E" w:rsidP="005578B1">
            <w:pPr>
              <w:pStyle w:val="TAL"/>
              <w:rPr>
                <w:rFonts w:eastAsia="MS Mincho"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8532C9E" w14:textId="77777777" w:rsidR="00B2506E" w:rsidRPr="006E2459" w:rsidRDefault="00B2506E" w:rsidP="005578B1">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9E375C0" w14:textId="77777777" w:rsidR="00B2506E" w:rsidRPr="006E2459" w:rsidRDefault="00B2506E" w:rsidP="005578B1">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29241D" w14:textId="77777777" w:rsidR="00B2506E" w:rsidRPr="006E2459" w:rsidRDefault="00B2506E" w:rsidP="005578B1">
            <w:pPr>
              <w:pStyle w:val="TAC"/>
              <w:rPr>
                <w:sz w:val="16"/>
                <w:szCs w:val="16"/>
              </w:rPr>
            </w:pPr>
            <w:r w:rsidRPr="006E2459">
              <w:rPr>
                <w:rFonts w:cs="Arial"/>
                <w:sz w:val="16"/>
                <w:szCs w:val="16"/>
              </w:rPr>
              <w:t>191</w:t>
            </w:r>
            <w:r w:rsidRPr="006E2459">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14:paraId="635B2C72" w14:textId="77777777" w:rsidR="00B2506E" w:rsidRPr="006E2459" w:rsidRDefault="00B2506E" w:rsidP="005578B1">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BC50F4B" w14:textId="77777777" w:rsidR="00B2506E" w:rsidRPr="006E2459" w:rsidRDefault="00B2506E" w:rsidP="005578B1">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1E89015" w14:textId="77777777" w:rsidR="00B2506E" w:rsidRPr="006E2459" w:rsidRDefault="00B2506E" w:rsidP="005578B1">
            <w:pPr>
              <w:pStyle w:val="TAC"/>
              <w:rPr>
                <w:sz w:val="16"/>
                <w:szCs w:val="16"/>
              </w:rPr>
            </w:pPr>
            <w:r w:rsidRPr="006E2459">
              <w:rPr>
                <w:rFonts w:cs="Arial" w:hint="eastAsia"/>
                <w:sz w:val="16"/>
                <w:szCs w:val="16"/>
                <w:lang w:val="en-US" w:eastAsia="zh-CN"/>
              </w:rPr>
              <w:t>3, 12</w:t>
            </w:r>
          </w:p>
        </w:tc>
      </w:tr>
      <w:tr w:rsidR="00B2506E" w:rsidRPr="006E2459" w14:paraId="6732A059"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7DC64D6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942E40" w14:textId="77777777" w:rsidR="00B2506E" w:rsidRPr="006E2459" w:rsidRDefault="00B2506E" w:rsidP="005578B1">
            <w:pPr>
              <w:pStyle w:val="TAL"/>
              <w:rPr>
                <w:rFonts w:eastAsia="MS Mincho" w:cs="Arial"/>
                <w:sz w:val="16"/>
                <w:szCs w:val="16"/>
              </w:rPr>
            </w:pPr>
            <w:r w:rsidRPr="006E2459">
              <w:rPr>
                <w:rFonts w:cs="Arial"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EBF322E" w14:textId="77777777" w:rsidR="00B2506E" w:rsidRPr="006E2459" w:rsidRDefault="00B2506E" w:rsidP="005578B1">
            <w:pPr>
              <w:pStyle w:val="TAC"/>
              <w:rPr>
                <w:sz w:val="16"/>
                <w:szCs w:val="16"/>
              </w:rPr>
            </w:pPr>
            <w:r w:rsidRPr="006E2459">
              <w:rPr>
                <w:rFonts w:cs="Arial" w:hint="eastAsia"/>
                <w:sz w:val="16"/>
                <w:szCs w:val="16"/>
              </w:rPr>
              <w:t>860</w:t>
            </w:r>
          </w:p>
        </w:tc>
        <w:tc>
          <w:tcPr>
            <w:tcW w:w="310" w:type="dxa"/>
            <w:tcBorders>
              <w:top w:val="single" w:sz="4" w:space="0" w:color="auto"/>
              <w:left w:val="nil"/>
              <w:bottom w:val="single" w:sz="4" w:space="0" w:color="auto"/>
              <w:right w:val="single" w:sz="4" w:space="0" w:color="auto"/>
            </w:tcBorders>
            <w:vAlign w:val="center"/>
          </w:tcPr>
          <w:p w14:paraId="47F4DBE3" w14:textId="77777777" w:rsidR="00B2506E" w:rsidRPr="006E2459" w:rsidRDefault="00B2506E" w:rsidP="005578B1">
            <w:pPr>
              <w:pStyle w:val="TAC"/>
              <w:rPr>
                <w:sz w:val="16"/>
                <w:szCs w:val="16"/>
              </w:rPr>
            </w:pPr>
            <w:r w:rsidRPr="006E2459">
              <w:rPr>
                <w:rFonts w:cs="Arial" w:hint="eastAsia"/>
                <w:sz w:val="16"/>
                <w:szCs w:val="16"/>
              </w:rPr>
              <w:t>-</w:t>
            </w:r>
          </w:p>
        </w:tc>
        <w:tc>
          <w:tcPr>
            <w:tcW w:w="937" w:type="dxa"/>
            <w:tcBorders>
              <w:top w:val="single" w:sz="4" w:space="0" w:color="auto"/>
              <w:left w:val="nil"/>
              <w:bottom w:val="single" w:sz="4" w:space="0" w:color="auto"/>
              <w:right w:val="single" w:sz="4" w:space="0" w:color="auto"/>
            </w:tcBorders>
            <w:vAlign w:val="center"/>
          </w:tcPr>
          <w:p w14:paraId="17A470C1" w14:textId="77777777" w:rsidR="00B2506E" w:rsidRPr="006E2459" w:rsidRDefault="00B2506E" w:rsidP="005578B1">
            <w:pPr>
              <w:pStyle w:val="TAC"/>
              <w:rPr>
                <w:sz w:val="16"/>
                <w:szCs w:val="16"/>
              </w:rPr>
            </w:pPr>
            <w:r w:rsidRPr="006E2459">
              <w:rPr>
                <w:rFonts w:cs="Arial" w:hint="eastAsia"/>
                <w:sz w:val="16"/>
                <w:szCs w:val="16"/>
              </w:rPr>
              <w:t>890</w:t>
            </w:r>
          </w:p>
        </w:tc>
        <w:tc>
          <w:tcPr>
            <w:tcW w:w="1172" w:type="dxa"/>
            <w:tcBorders>
              <w:top w:val="single" w:sz="4" w:space="0" w:color="auto"/>
              <w:left w:val="nil"/>
              <w:bottom w:val="single" w:sz="4" w:space="0" w:color="auto"/>
              <w:right w:val="single" w:sz="4" w:space="0" w:color="auto"/>
            </w:tcBorders>
            <w:vAlign w:val="center"/>
          </w:tcPr>
          <w:p w14:paraId="1A865510" w14:textId="77777777" w:rsidR="00B2506E" w:rsidRPr="006E2459" w:rsidRDefault="00B2506E" w:rsidP="005578B1">
            <w:pPr>
              <w:pStyle w:val="TAC"/>
              <w:rPr>
                <w:sz w:val="16"/>
                <w:szCs w:val="16"/>
              </w:rPr>
            </w:pPr>
            <w:r w:rsidRPr="006E2459">
              <w:rPr>
                <w:rFonts w:cs="Arial" w:hint="eastAsia"/>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E79FC17" w14:textId="77777777" w:rsidR="00B2506E" w:rsidRPr="006E2459" w:rsidRDefault="00B2506E" w:rsidP="005578B1">
            <w:pPr>
              <w:pStyle w:val="TAC"/>
              <w:rPr>
                <w:sz w:val="16"/>
                <w:szCs w:val="16"/>
              </w:rPr>
            </w:pPr>
            <w:r w:rsidRPr="006E2459">
              <w:rPr>
                <w:rFonts w:cs="Arial" w:hint="eastAsia"/>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8B774" w14:textId="77777777" w:rsidR="00B2506E" w:rsidRPr="006E2459" w:rsidRDefault="00B2506E" w:rsidP="005578B1">
            <w:pPr>
              <w:pStyle w:val="TAC"/>
              <w:rPr>
                <w:sz w:val="16"/>
                <w:szCs w:val="16"/>
              </w:rPr>
            </w:pPr>
            <w:r w:rsidRPr="006E2459">
              <w:rPr>
                <w:rFonts w:cs="Arial" w:hint="eastAsia"/>
                <w:sz w:val="16"/>
                <w:szCs w:val="16"/>
              </w:rPr>
              <w:t xml:space="preserve">5, </w:t>
            </w:r>
            <w:r w:rsidRPr="006E2459">
              <w:rPr>
                <w:rFonts w:cs="Arial" w:hint="eastAsia"/>
                <w:sz w:val="16"/>
                <w:szCs w:val="16"/>
                <w:lang w:val="en-US" w:eastAsia="zh-CN"/>
              </w:rPr>
              <w:t>12</w:t>
            </w:r>
          </w:p>
        </w:tc>
      </w:tr>
      <w:tr w:rsidR="00B2506E" w:rsidRPr="006E2459" w14:paraId="5D447DA9" w14:textId="77777777" w:rsidTr="005578B1">
        <w:trPr>
          <w:trHeight w:val="188"/>
          <w:jc w:val="center"/>
        </w:trPr>
        <w:tc>
          <w:tcPr>
            <w:tcW w:w="1632" w:type="dxa"/>
            <w:vMerge w:val="restart"/>
            <w:tcBorders>
              <w:left w:val="single" w:sz="4" w:space="0" w:color="auto"/>
              <w:right w:val="single" w:sz="4" w:space="0" w:color="auto"/>
            </w:tcBorders>
            <w:vAlign w:val="center"/>
          </w:tcPr>
          <w:p w14:paraId="1C3E73EA" w14:textId="77777777" w:rsidR="00B2506E" w:rsidRPr="006E2459" w:rsidRDefault="00B2506E" w:rsidP="005578B1">
            <w:pPr>
              <w:pStyle w:val="TAC"/>
              <w:rPr>
                <w:sz w:val="16"/>
                <w:szCs w:val="16"/>
                <w:lang w:eastAsia="ja-JP"/>
              </w:rPr>
            </w:pPr>
            <w:r w:rsidRPr="006E2459">
              <w:rPr>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14:paraId="22F19BF8" w14:textId="77777777" w:rsidR="00B2506E" w:rsidRPr="006E2459" w:rsidRDefault="00B2506E" w:rsidP="005578B1">
            <w:pPr>
              <w:pStyle w:val="TAL"/>
              <w:rPr>
                <w:sz w:val="16"/>
                <w:szCs w:val="16"/>
                <w:lang w:eastAsia="ja-JP"/>
              </w:rPr>
            </w:pPr>
            <w:r w:rsidRPr="006E2459">
              <w:rPr>
                <w:rFonts w:cs="Arial"/>
                <w:sz w:val="16"/>
                <w:szCs w:val="16"/>
                <w:lang w:val="en-US" w:eastAsia="zh-CN"/>
              </w:rPr>
              <w:t>E-</w:t>
            </w:r>
            <w:r w:rsidRPr="006E2459">
              <w:rPr>
                <w:rFonts w:cs="Arial"/>
                <w:sz w:val="16"/>
                <w:szCs w:val="16"/>
              </w:rPr>
              <w:t xml:space="preserve">UTRA Band 1, </w:t>
            </w:r>
            <w:r w:rsidRPr="006E2459">
              <w:rPr>
                <w:rFonts w:cs="Arial" w:hint="eastAsia"/>
                <w:sz w:val="16"/>
                <w:szCs w:val="16"/>
                <w:lang w:eastAsia="zh-CN"/>
              </w:rPr>
              <w:t xml:space="preserve">28, </w:t>
            </w:r>
            <w:r w:rsidRPr="006E2459">
              <w:rPr>
                <w:rFonts w:cs="Arial"/>
                <w:sz w:val="16"/>
                <w:szCs w:val="16"/>
              </w:rPr>
              <w:t>3</w:t>
            </w:r>
            <w:r w:rsidRPr="006E2459">
              <w:rPr>
                <w:rFonts w:cs="Arial"/>
                <w:sz w:val="16"/>
                <w:szCs w:val="16"/>
                <w:lang w:val="en-US" w:eastAsia="zh-CN"/>
              </w:rPr>
              <w:t>4</w:t>
            </w:r>
            <w:r w:rsidRPr="006E2459">
              <w:rPr>
                <w:rFonts w:cs="Arial"/>
                <w:sz w:val="16"/>
                <w:szCs w:val="16"/>
              </w:rPr>
              <w:t xml:space="preserve">, </w:t>
            </w:r>
            <w:r w:rsidRPr="006E2459">
              <w:rPr>
                <w:rFonts w:cs="Arial"/>
                <w:sz w:val="16"/>
                <w:szCs w:val="16"/>
                <w:lang w:val="en-US" w:eastAsia="zh-CN"/>
              </w:rPr>
              <w:t>40</w:t>
            </w:r>
            <w:r w:rsidRPr="006E2459">
              <w:rPr>
                <w:rFonts w:cs="Arial"/>
                <w:sz w:val="16"/>
                <w:szCs w:val="16"/>
              </w:rPr>
              <w:t>,</w:t>
            </w:r>
            <w:r w:rsidRPr="006E2459">
              <w:rPr>
                <w:rFonts w:cs="Arial"/>
                <w:sz w:val="16"/>
                <w:szCs w:val="16"/>
                <w:lang w:val="en-US" w:eastAsia="zh-CN"/>
              </w:rPr>
              <w:t xml:space="preserve"> 45,</w:t>
            </w:r>
            <w:r w:rsidRPr="006E2459">
              <w:rPr>
                <w:rFonts w:cs="Arial"/>
                <w:sz w:val="16"/>
                <w:szCs w:val="16"/>
              </w:rPr>
              <w:t xml:space="preserve"> </w:t>
            </w:r>
            <w:r w:rsidRPr="006E2459">
              <w:rPr>
                <w:rFonts w:cs="Arial"/>
                <w:sz w:val="16"/>
                <w:szCs w:val="16"/>
                <w:lang w:val="en-US" w:eastAsia="zh-CN"/>
              </w:rPr>
              <w:t>50</w:t>
            </w:r>
            <w:r w:rsidRPr="006E2459">
              <w:rPr>
                <w:rFonts w:cs="Arial"/>
                <w:sz w:val="16"/>
                <w:szCs w:val="16"/>
              </w:rPr>
              <w:t xml:space="preserve">, </w:t>
            </w:r>
            <w:r w:rsidRPr="006E2459">
              <w:rPr>
                <w:rFonts w:cs="Arial"/>
                <w:sz w:val="16"/>
                <w:szCs w:val="16"/>
                <w:lang w:val="en-US" w:eastAsia="zh-CN"/>
              </w:rPr>
              <w:t>51</w:t>
            </w:r>
            <w:r w:rsidRPr="006E2459">
              <w:rPr>
                <w:rFonts w:cs="Arial"/>
                <w:sz w:val="16"/>
                <w:szCs w:val="16"/>
              </w:rPr>
              <w:t xml:space="preserve">, </w:t>
            </w:r>
            <w:r w:rsidRPr="006E2459">
              <w:rPr>
                <w:rFonts w:cs="Arial"/>
                <w:sz w:val="16"/>
                <w:szCs w:val="16"/>
                <w:lang w:val="en-US" w:eastAsia="zh-CN"/>
              </w:rPr>
              <w:t>73, 7</w:t>
            </w:r>
            <w:r w:rsidRPr="006E2459">
              <w:rPr>
                <w:rFonts w:cs="Arial"/>
                <w:sz w:val="16"/>
                <w:szCs w:val="16"/>
              </w:rPr>
              <w:t>4</w:t>
            </w:r>
          </w:p>
        </w:tc>
        <w:tc>
          <w:tcPr>
            <w:tcW w:w="941" w:type="dxa"/>
            <w:tcBorders>
              <w:top w:val="single" w:sz="4" w:space="0" w:color="auto"/>
              <w:left w:val="nil"/>
              <w:bottom w:val="single" w:sz="4" w:space="0" w:color="auto"/>
              <w:right w:val="single" w:sz="4" w:space="0" w:color="auto"/>
            </w:tcBorders>
            <w:vAlign w:val="center"/>
          </w:tcPr>
          <w:p w14:paraId="29F94945" w14:textId="77777777" w:rsidR="00B2506E" w:rsidRPr="006E2459" w:rsidRDefault="00B2506E" w:rsidP="005578B1">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7C9D2E" w14:textId="77777777" w:rsidR="00B2506E" w:rsidRPr="006E2459" w:rsidRDefault="00B2506E" w:rsidP="005578B1">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A6C1A1" w14:textId="77777777" w:rsidR="00B2506E" w:rsidRPr="006E2459" w:rsidRDefault="00B2506E" w:rsidP="005578B1">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5F281C" w14:textId="77777777" w:rsidR="00B2506E" w:rsidRPr="006E2459" w:rsidRDefault="00B2506E" w:rsidP="005578B1">
            <w:pPr>
              <w:pStyle w:val="TAC"/>
              <w:rPr>
                <w:rFonts w:cs="Arial"/>
                <w:sz w:val="16"/>
                <w:szCs w:val="16"/>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92A639" w14:textId="77777777" w:rsidR="00B2506E" w:rsidRPr="006E2459" w:rsidRDefault="00B2506E" w:rsidP="005578B1">
            <w:pPr>
              <w:pStyle w:val="TAC"/>
              <w:rPr>
                <w:rFonts w:cs="Arial"/>
                <w:sz w:val="16"/>
                <w:szCs w:val="16"/>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FF8955" w14:textId="77777777" w:rsidR="00B2506E" w:rsidRPr="006E2459" w:rsidRDefault="00B2506E" w:rsidP="005578B1">
            <w:pPr>
              <w:pStyle w:val="TAC"/>
              <w:rPr>
                <w:rFonts w:cs="Arial"/>
                <w:sz w:val="16"/>
                <w:szCs w:val="16"/>
              </w:rPr>
            </w:pPr>
          </w:p>
        </w:tc>
      </w:tr>
      <w:tr w:rsidR="00B2506E" w:rsidRPr="006E2459" w14:paraId="5BD91116" w14:textId="77777777" w:rsidTr="005578B1">
        <w:trPr>
          <w:trHeight w:val="188"/>
          <w:jc w:val="center"/>
        </w:trPr>
        <w:tc>
          <w:tcPr>
            <w:tcW w:w="1632" w:type="dxa"/>
            <w:vMerge/>
            <w:tcBorders>
              <w:left w:val="single" w:sz="4" w:space="0" w:color="auto"/>
              <w:right w:val="single" w:sz="4" w:space="0" w:color="auto"/>
            </w:tcBorders>
          </w:tcPr>
          <w:p w14:paraId="279598E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18C8D0" w14:textId="77777777" w:rsidR="00B2506E" w:rsidRPr="006E2459" w:rsidRDefault="00B2506E" w:rsidP="005C72AC">
            <w:pPr>
              <w:keepNext/>
              <w:keepLines/>
              <w:numPr>
                <w:ilvl w:val="0"/>
                <w:numId w:val="16"/>
              </w:numPr>
              <w:overflowPunct w:val="0"/>
              <w:autoSpaceDE w:val="0"/>
              <w:autoSpaceDN w:val="0"/>
              <w:adjustRightInd w:val="0"/>
              <w:spacing w:after="0"/>
              <w:textAlignment w:val="baseline"/>
              <w:rPr>
                <w:rFonts w:ascii="Arial" w:hAnsi="Arial" w:cs="Arial"/>
                <w:sz w:val="16"/>
                <w:szCs w:val="16"/>
                <w:lang w:val="en-US" w:eastAsia="zh-CN"/>
              </w:rPr>
            </w:pPr>
            <w:r w:rsidRPr="006E2459">
              <w:rPr>
                <w:rFonts w:ascii="Arial" w:hAnsi="Arial" w:cs="Arial"/>
                <w:sz w:val="16"/>
                <w:szCs w:val="16"/>
              </w:rPr>
              <w:t>UTRA Band</w:t>
            </w:r>
            <w:r w:rsidRPr="006E2459">
              <w:rPr>
                <w:rFonts w:ascii="Arial" w:hAnsi="Arial" w:cs="Arial"/>
                <w:sz w:val="16"/>
                <w:szCs w:val="16"/>
                <w:lang w:val="en-US" w:eastAsia="zh-CN"/>
              </w:rPr>
              <w:t xml:space="preserve"> 22</w:t>
            </w:r>
            <w:r w:rsidRPr="006E2459">
              <w:rPr>
                <w:rFonts w:ascii="Arial" w:hAnsi="Arial" w:cs="Arial"/>
                <w:sz w:val="16"/>
                <w:szCs w:val="16"/>
              </w:rPr>
              <w:t xml:space="preserve">, </w:t>
            </w:r>
            <w:r w:rsidRPr="006E2459">
              <w:rPr>
                <w:rFonts w:ascii="Arial" w:hAnsi="Arial" w:cs="Arial"/>
                <w:sz w:val="16"/>
                <w:szCs w:val="16"/>
                <w:lang w:val="en-US" w:eastAsia="zh-CN"/>
              </w:rPr>
              <w:t>41</w:t>
            </w:r>
            <w:r w:rsidRPr="006E2459">
              <w:rPr>
                <w:rFonts w:ascii="Arial" w:hAnsi="Arial" w:cs="Arial"/>
                <w:sz w:val="16"/>
                <w:szCs w:val="16"/>
              </w:rPr>
              <w:t xml:space="preserve">, </w:t>
            </w:r>
            <w:r w:rsidRPr="006E2459">
              <w:rPr>
                <w:rFonts w:ascii="Arial" w:hAnsi="Arial" w:cs="Arial"/>
                <w:sz w:val="16"/>
                <w:szCs w:val="16"/>
                <w:lang w:val="en-US" w:eastAsia="zh-CN"/>
              </w:rPr>
              <w:t>42, 52</w:t>
            </w:r>
          </w:p>
          <w:p w14:paraId="1EDCB20D" w14:textId="77777777" w:rsidR="00B2506E" w:rsidRPr="006E2459" w:rsidRDefault="00B2506E" w:rsidP="005578B1">
            <w:pPr>
              <w:pStyle w:val="TAL"/>
              <w:rPr>
                <w:sz w:val="16"/>
                <w:szCs w:val="16"/>
                <w:lang w:eastAsia="ja-JP"/>
              </w:rPr>
            </w:pPr>
            <w:r w:rsidRPr="006E2459">
              <w:rPr>
                <w:rFonts w:cs="Arial"/>
                <w:sz w:val="16"/>
                <w:szCs w:val="16"/>
                <w:lang w:val="en-US"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13A75213" w14:textId="77777777" w:rsidR="00B2506E" w:rsidRPr="006E2459" w:rsidRDefault="00B2506E" w:rsidP="005578B1">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0462F8" w14:textId="77777777" w:rsidR="00B2506E" w:rsidRPr="006E2459" w:rsidRDefault="00B2506E" w:rsidP="005578B1">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55832E" w14:textId="77777777" w:rsidR="00B2506E" w:rsidRPr="006E2459" w:rsidRDefault="00B2506E" w:rsidP="005578B1">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9679AA" w14:textId="77777777" w:rsidR="00B2506E" w:rsidRPr="006E2459" w:rsidRDefault="00B2506E" w:rsidP="005578B1">
            <w:pPr>
              <w:pStyle w:val="TAC"/>
              <w:rPr>
                <w:rFonts w:cs="Arial"/>
                <w:sz w:val="16"/>
                <w:szCs w:val="16"/>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C65590" w14:textId="77777777" w:rsidR="00B2506E" w:rsidRPr="006E2459" w:rsidRDefault="00B2506E" w:rsidP="005578B1">
            <w:pPr>
              <w:pStyle w:val="TAC"/>
              <w:rPr>
                <w:rFonts w:cs="Arial"/>
                <w:sz w:val="16"/>
                <w:szCs w:val="16"/>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CD30E1" w14:textId="77777777" w:rsidR="00B2506E" w:rsidRPr="006E2459" w:rsidRDefault="00B2506E" w:rsidP="005578B1">
            <w:pPr>
              <w:pStyle w:val="TAC"/>
              <w:rPr>
                <w:rFonts w:cs="Arial"/>
                <w:sz w:val="16"/>
                <w:szCs w:val="16"/>
              </w:rPr>
            </w:pPr>
            <w:r w:rsidRPr="006E2459">
              <w:rPr>
                <w:rFonts w:cs="Arial"/>
                <w:sz w:val="16"/>
                <w:szCs w:val="16"/>
                <w:lang w:eastAsia="ja-JP"/>
              </w:rPr>
              <w:t>2</w:t>
            </w:r>
          </w:p>
        </w:tc>
      </w:tr>
      <w:tr w:rsidR="00B2506E" w:rsidRPr="006E2459" w14:paraId="458BE829"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317161D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5C26D2F" w14:textId="77777777" w:rsidR="00B2506E" w:rsidRPr="006E2459" w:rsidRDefault="00B2506E" w:rsidP="005578B1">
            <w:pPr>
              <w:pStyle w:val="TAL"/>
              <w:rPr>
                <w:sz w:val="16"/>
                <w:szCs w:val="16"/>
                <w:lang w:eastAsia="ja-JP"/>
              </w:rPr>
            </w:pPr>
            <w:r w:rsidRPr="006E2459">
              <w:rPr>
                <w:rFonts w:cs="Arial"/>
                <w:sz w:val="16"/>
                <w:szCs w:val="16"/>
                <w:lang w:val="en-US" w:eastAsia="zh-CN"/>
              </w:rPr>
              <w:t>E-</w:t>
            </w:r>
            <w:r w:rsidRPr="006E2459">
              <w:rPr>
                <w:rFonts w:cs="Arial"/>
                <w:sz w:val="16"/>
                <w:szCs w:val="16"/>
              </w:rPr>
              <w:t xml:space="preserve">UTRA Band </w:t>
            </w:r>
            <w:r w:rsidRPr="006E2459">
              <w:rPr>
                <w:rFonts w:cs="Arial"/>
                <w:sz w:val="16"/>
                <w:szCs w:val="16"/>
                <w:lang w:val="en-US" w:eastAsia="zh-CN"/>
              </w:rPr>
              <w:t>8</w:t>
            </w:r>
          </w:p>
        </w:tc>
        <w:tc>
          <w:tcPr>
            <w:tcW w:w="941" w:type="dxa"/>
            <w:tcBorders>
              <w:top w:val="single" w:sz="4" w:space="0" w:color="auto"/>
              <w:left w:val="nil"/>
              <w:bottom w:val="single" w:sz="4" w:space="0" w:color="auto"/>
              <w:right w:val="single" w:sz="4" w:space="0" w:color="auto"/>
            </w:tcBorders>
            <w:vAlign w:val="center"/>
          </w:tcPr>
          <w:p w14:paraId="6EE3913E" w14:textId="77777777" w:rsidR="00B2506E" w:rsidRPr="006E2459" w:rsidRDefault="00B2506E" w:rsidP="005578B1">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47EA51" w14:textId="77777777" w:rsidR="00B2506E" w:rsidRPr="006E2459" w:rsidRDefault="00B2506E" w:rsidP="005578B1">
            <w:pPr>
              <w:pStyle w:val="TAC"/>
              <w:rPr>
                <w:rFonts w:eastAsia="MS Mincho" w:cs="Arial"/>
                <w:sz w:val="16"/>
                <w:szCs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0F4E365" w14:textId="77777777" w:rsidR="00B2506E" w:rsidRPr="006E2459" w:rsidRDefault="00B2506E" w:rsidP="005578B1">
            <w:pPr>
              <w:pStyle w:val="TAC"/>
              <w:rPr>
                <w:rFonts w:eastAsia="MS Mincho"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C4557C" w14:textId="77777777" w:rsidR="00B2506E" w:rsidRPr="006E2459" w:rsidRDefault="00B2506E" w:rsidP="005578B1">
            <w:pPr>
              <w:pStyle w:val="TAC"/>
              <w:rPr>
                <w:rFonts w:cs="Arial"/>
                <w:sz w:val="16"/>
                <w:szCs w:val="16"/>
              </w:rPr>
            </w:pPr>
            <w:r w:rsidRPr="006E2459">
              <w:rPr>
                <w:rFonts w:cs="Arial"/>
                <w:sz w:val="16"/>
                <w:szCs w:val="16"/>
                <w:lang w:eastAsia="ja-JP"/>
              </w:rPr>
              <w:t>-</w:t>
            </w:r>
            <w:r w:rsidRPr="006E2459">
              <w:rPr>
                <w:rFonts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0104DF1" w14:textId="77777777" w:rsidR="00B2506E" w:rsidRPr="006E2459" w:rsidRDefault="00B2506E" w:rsidP="005578B1">
            <w:pPr>
              <w:pStyle w:val="TAC"/>
              <w:rPr>
                <w:rFonts w:cs="Arial"/>
                <w:sz w:val="16"/>
                <w:szCs w:val="16"/>
              </w:rPr>
            </w:pPr>
            <w:r w:rsidRPr="006E2459">
              <w:rPr>
                <w:rFonts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C8AD7F7" w14:textId="77777777" w:rsidR="00B2506E" w:rsidRPr="006E2459" w:rsidRDefault="00B2506E" w:rsidP="005578B1">
            <w:pPr>
              <w:pStyle w:val="TAC"/>
              <w:rPr>
                <w:rFonts w:cs="Arial"/>
                <w:sz w:val="16"/>
                <w:szCs w:val="16"/>
              </w:rPr>
            </w:pPr>
            <w:r w:rsidRPr="006E2459">
              <w:rPr>
                <w:rFonts w:cs="Arial"/>
                <w:sz w:val="16"/>
                <w:szCs w:val="16"/>
                <w:lang w:val="en-US" w:eastAsia="zh-CN"/>
              </w:rPr>
              <w:t>5</w:t>
            </w:r>
          </w:p>
        </w:tc>
      </w:tr>
      <w:tr w:rsidR="00B2506E" w:rsidRPr="006E2459" w14:paraId="4D5DB6BC"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35654B1" w14:textId="77777777" w:rsidR="00B2506E" w:rsidRPr="006E2459" w:rsidRDefault="00B2506E" w:rsidP="005578B1">
            <w:pPr>
              <w:pStyle w:val="TAC"/>
              <w:rPr>
                <w:sz w:val="16"/>
                <w:szCs w:val="16"/>
                <w:lang w:eastAsia="ja-JP"/>
              </w:rPr>
            </w:pPr>
            <w:r w:rsidRPr="006E2459">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14:paraId="41FBCBDD" w14:textId="77777777" w:rsidR="00B2506E" w:rsidRPr="006E2459" w:rsidRDefault="00B2506E" w:rsidP="005578B1">
            <w:pPr>
              <w:pStyle w:val="TAL"/>
              <w:rPr>
                <w:sz w:val="16"/>
                <w:szCs w:val="16"/>
                <w:lang w:eastAsia="ja-JP"/>
              </w:rPr>
            </w:pPr>
            <w:r w:rsidRPr="006E2459">
              <w:rPr>
                <w:sz w:val="16"/>
                <w:szCs w:val="16"/>
                <w:lang w:val="sv-SE"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14:paraId="73C8B4A6"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C73C90"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76B4EAE"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B6587A"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6D367B"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CFF7AF" w14:textId="77777777" w:rsidR="00B2506E" w:rsidRPr="006E2459" w:rsidRDefault="00B2506E" w:rsidP="005578B1">
            <w:pPr>
              <w:pStyle w:val="TAC"/>
              <w:keepNext w:val="0"/>
              <w:rPr>
                <w:sz w:val="16"/>
                <w:lang w:eastAsia="ja-JP"/>
              </w:rPr>
            </w:pPr>
          </w:p>
        </w:tc>
      </w:tr>
      <w:tr w:rsidR="00B2506E" w:rsidRPr="006E2459" w14:paraId="2C38A835"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1F38330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0B2AA7" w14:textId="77777777" w:rsidR="00B2506E" w:rsidRPr="006E2459" w:rsidRDefault="00B2506E" w:rsidP="005578B1">
            <w:pPr>
              <w:pStyle w:val="TAL"/>
              <w:rPr>
                <w:sz w:val="16"/>
                <w:szCs w:val="16"/>
                <w:lang w:val="sv-SE" w:eastAsia="ja-JP"/>
              </w:rPr>
            </w:pPr>
            <w:r w:rsidRPr="006E2459">
              <w:rPr>
                <w:sz w:val="16"/>
                <w:szCs w:val="16"/>
                <w:lang w:val="sv-SE"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14:paraId="29701399" w14:textId="77777777" w:rsidR="00B2506E" w:rsidRPr="006E2459" w:rsidRDefault="00B2506E" w:rsidP="005578B1">
            <w:pPr>
              <w:pStyle w:val="TAC"/>
              <w:keepNext w:val="0"/>
              <w:rPr>
                <w:sz w:val="16"/>
                <w:szCs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BACA0A2" w14:textId="77777777" w:rsidR="00B2506E" w:rsidRPr="006E2459" w:rsidRDefault="00B2506E" w:rsidP="005578B1">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89B4EB4" w14:textId="77777777" w:rsidR="00B2506E" w:rsidRPr="006E2459" w:rsidRDefault="00B2506E" w:rsidP="005578B1">
            <w:pPr>
              <w:pStyle w:val="TAC"/>
              <w:keepNext w:val="0"/>
              <w:rPr>
                <w:rStyle w:val="TALCar"/>
                <w:rFonts w:cs="Arial"/>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271FCA" w14:textId="77777777" w:rsidR="00B2506E" w:rsidRPr="006E2459" w:rsidRDefault="00B2506E" w:rsidP="005578B1">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FB5E67" w14:textId="77777777" w:rsidR="00B2506E" w:rsidRPr="006E2459" w:rsidRDefault="00B2506E" w:rsidP="005578B1">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615CFA" w14:textId="77777777" w:rsidR="00B2506E" w:rsidRPr="006E2459" w:rsidRDefault="00B2506E" w:rsidP="005578B1">
            <w:pPr>
              <w:pStyle w:val="TAC"/>
              <w:keepNext w:val="0"/>
              <w:rPr>
                <w:sz w:val="16"/>
                <w:szCs w:val="16"/>
              </w:rPr>
            </w:pPr>
            <w:r w:rsidRPr="006E2459">
              <w:rPr>
                <w:sz w:val="16"/>
                <w:szCs w:val="16"/>
              </w:rPr>
              <w:t>2</w:t>
            </w:r>
          </w:p>
        </w:tc>
      </w:tr>
      <w:tr w:rsidR="00B2506E" w:rsidRPr="006E2459" w14:paraId="00B66C27"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1499B46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7A98669" w14:textId="77777777" w:rsidR="00B2506E" w:rsidRPr="006E2459" w:rsidRDefault="00B2506E" w:rsidP="005578B1">
            <w:pPr>
              <w:pStyle w:val="TAL"/>
              <w:rPr>
                <w:sz w:val="16"/>
                <w:szCs w:val="16"/>
                <w:lang w:val="sv-SE" w:eastAsia="ja-JP"/>
              </w:rPr>
            </w:pPr>
            <w:r w:rsidRPr="006E2459">
              <w:rPr>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14:paraId="6D966B8B" w14:textId="77777777" w:rsidR="00B2506E" w:rsidRPr="006E2459" w:rsidRDefault="00B2506E" w:rsidP="005578B1">
            <w:pPr>
              <w:pStyle w:val="TAC"/>
              <w:keepNext w:val="0"/>
              <w:rPr>
                <w:sz w:val="16"/>
                <w:szCs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A8A7EF" w14:textId="77777777" w:rsidR="00B2506E" w:rsidRPr="006E2459" w:rsidRDefault="00B2506E" w:rsidP="005578B1">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73F6027" w14:textId="77777777" w:rsidR="00B2506E" w:rsidRPr="006E2459" w:rsidRDefault="00B2506E" w:rsidP="005578B1">
            <w:pPr>
              <w:pStyle w:val="TAC"/>
              <w:keepNext w:val="0"/>
              <w:rPr>
                <w:rStyle w:val="TALCar"/>
                <w:rFonts w:cs="Arial"/>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589A54" w14:textId="77777777" w:rsidR="00B2506E" w:rsidRPr="006E2459" w:rsidRDefault="00B2506E" w:rsidP="005578B1">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253A0B" w14:textId="77777777" w:rsidR="00B2506E" w:rsidRPr="006E2459" w:rsidRDefault="00B2506E" w:rsidP="005578B1">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30944F" w14:textId="77777777" w:rsidR="00B2506E" w:rsidRPr="006E2459" w:rsidRDefault="00B2506E" w:rsidP="005578B1">
            <w:pPr>
              <w:pStyle w:val="TAC"/>
              <w:keepNext w:val="0"/>
              <w:rPr>
                <w:sz w:val="16"/>
                <w:szCs w:val="16"/>
              </w:rPr>
            </w:pPr>
            <w:r w:rsidRPr="006E2459">
              <w:rPr>
                <w:sz w:val="16"/>
                <w:szCs w:val="16"/>
              </w:rPr>
              <w:t>5</w:t>
            </w:r>
          </w:p>
        </w:tc>
      </w:tr>
      <w:tr w:rsidR="00B2506E" w:rsidRPr="006E2459" w14:paraId="278F793C"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715FB24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479B78" w14:textId="77777777" w:rsidR="00B2506E" w:rsidRPr="006E2459" w:rsidRDefault="00B2506E" w:rsidP="005578B1">
            <w:pPr>
              <w:pStyle w:val="TAL"/>
              <w:rPr>
                <w:sz w:val="16"/>
                <w:szCs w:val="16"/>
                <w:lang w:val="sv-SE"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9244732" w14:textId="77777777" w:rsidR="00B2506E" w:rsidRPr="006E2459" w:rsidRDefault="00B2506E" w:rsidP="005578B1">
            <w:pPr>
              <w:pStyle w:val="TAC"/>
              <w:keepNext w:val="0"/>
              <w:rPr>
                <w:sz w:val="16"/>
                <w:szCs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CC4C0F" w14:textId="77777777" w:rsidR="00B2506E" w:rsidRPr="006E2459" w:rsidRDefault="00B2506E" w:rsidP="005578B1">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8EE83D" w14:textId="77777777" w:rsidR="00B2506E" w:rsidRPr="006E2459" w:rsidRDefault="00B2506E" w:rsidP="005578B1">
            <w:pPr>
              <w:pStyle w:val="TAC"/>
              <w:keepNext w:val="0"/>
              <w:rPr>
                <w:rStyle w:val="TALCar"/>
                <w:rFonts w:cs="Arial"/>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7051B1" w14:textId="77777777" w:rsidR="00B2506E" w:rsidRPr="006E2459" w:rsidRDefault="00B2506E" w:rsidP="005578B1">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FAAB80" w14:textId="77777777" w:rsidR="00B2506E" w:rsidRPr="006E2459" w:rsidRDefault="00B2506E" w:rsidP="005578B1">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9209D2" w14:textId="77777777" w:rsidR="00B2506E" w:rsidRPr="006E2459" w:rsidRDefault="00B2506E" w:rsidP="005578B1">
            <w:pPr>
              <w:pStyle w:val="TAC"/>
              <w:keepNext w:val="0"/>
              <w:rPr>
                <w:sz w:val="16"/>
                <w:szCs w:val="16"/>
              </w:rPr>
            </w:pPr>
            <w:r w:rsidRPr="006E2459">
              <w:rPr>
                <w:sz w:val="16"/>
                <w:szCs w:val="16"/>
              </w:rPr>
              <w:t>12</w:t>
            </w:r>
          </w:p>
        </w:tc>
      </w:tr>
      <w:tr w:rsidR="00B2506E" w:rsidRPr="006E2459" w14:paraId="55F44901"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462AB24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058868"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24EF657" w14:textId="77777777" w:rsidR="00B2506E" w:rsidRPr="006E2459" w:rsidRDefault="00B2506E" w:rsidP="005578B1">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6A4D4B7C"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255B2C2" w14:textId="77777777" w:rsidR="00B2506E" w:rsidRPr="006E2459" w:rsidRDefault="00B2506E" w:rsidP="005578B1">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CB786BC" w14:textId="77777777" w:rsidR="00B2506E" w:rsidRPr="006E2459" w:rsidRDefault="00B2506E" w:rsidP="005578B1">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7B88DFF"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2C5638" w14:textId="77777777" w:rsidR="00B2506E" w:rsidRPr="006E2459" w:rsidRDefault="00B2506E" w:rsidP="005578B1">
            <w:pPr>
              <w:pStyle w:val="TAC"/>
              <w:keepNext w:val="0"/>
              <w:rPr>
                <w:sz w:val="16"/>
                <w:lang w:eastAsia="ja-JP"/>
              </w:rPr>
            </w:pPr>
            <w:r w:rsidRPr="006E2459">
              <w:rPr>
                <w:sz w:val="16"/>
                <w:szCs w:val="16"/>
              </w:rPr>
              <w:t>5, 12</w:t>
            </w:r>
          </w:p>
        </w:tc>
      </w:tr>
      <w:tr w:rsidR="00B2506E" w:rsidRPr="006E2459" w14:paraId="344F4513"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17A1A11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AD3D74"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71B6607" w14:textId="77777777" w:rsidR="00B2506E" w:rsidRPr="006E2459" w:rsidRDefault="00B2506E" w:rsidP="005578B1">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126010D"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A02EF6B" w14:textId="77777777" w:rsidR="00B2506E" w:rsidRPr="006E2459" w:rsidRDefault="00B2506E" w:rsidP="005578B1">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DA7AF58" w14:textId="77777777" w:rsidR="00B2506E" w:rsidRPr="006E2459" w:rsidRDefault="00B2506E" w:rsidP="005578B1">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4FE8F49" w14:textId="77777777" w:rsidR="00B2506E" w:rsidRPr="006E2459" w:rsidRDefault="00B2506E" w:rsidP="005578B1">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4CBAA41" w14:textId="77777777" w:rsidR="00B2506E" w:rsidRPr="006E2459" w:rsidRDefault="00B2506E" w:rsidP="005578B1">
            <w:pPr>
              <w:pStyle w:val="TAC"/>
              <w:keepNext w:val="0"/>
              <w:rPr>
                <w:sz w:val="16"/>
                <w:lang w:eastAsia="ja-JP"/>
              </w:rPr>
            </w:pPr>
            <w:r w:rsidRPr="006E2459">
              <w:rPr>
                <w:rFonts w:eastAsia="Yu Mincho" w:hint="eastAsia"/>
                <w:sz w:val="16"/>
                <w:szCs w:val="16"/>
                <w:lang w:eastAsia="ja-JP"/>
              </w:rPr>
              <w:t>３</w:t>
            </w:r>
            <w:r w:rsidRPr="006E2459">
              <w:rPr>
                <w:sz w:val="16"/>
                <w:szCs w:val="16"/>
              </w:rPr>
              <w:t>, 12</w:t>
            </w:r>
          </w:p>
        </w:tc>
      </w:tr>
      <w:tr w:rsidR="00B2506E" w:rsidRPr="006E2459" w14:paraId="773D1F74" w14:textId="77777777" w:rsidTr="005578B1">
        <w:trPr>
          <w:trHeight w:val="188"/>
          <w:jc w:val="center"/>
        </w:trPr>
        <w:tc>
          <w:tcPr>
            <w:tcW w:w="1632" w:type="dxa"/>
            <w:vMerge w:val="restart"/>
            <w:tcBorders>
              <w:left w:val="single" w:sz="4" w:space="0" w:color="auto"/>
              <w:right w:val="single" w:sz="4" w:space="0" w:color="auto"/>
            </w:tcBorders>
          </w:tcPr>
          <w:p w14:paraId="6019ABFD" w14:textId="77777777" w:rsidR="00B2506E" w:rsidRPr="006E2459" w:rsidRDefault="00B2506E" w:rsidP="005578B1">
            <w:pPr>
              <w:pStyle w:val="TAC"/>
              <w:rPr>
                <w:sz w:val="16"/>
                <w:szCs w:val="16"/>
                <w:lang w:eastAsia="ja-JP"/>
              </w:rPr>
            </w:pPr>
            <w:r w:rsidRPr="006E2459">
              <w:rPr>
                <w:sz w:val="16"/>
                <w:szCs w:val="16"/>
                <w:lang w:val="fi-FI" w:eastAsia="fi-FI"/>
              </w:rPr>
              <w:t>DC_8_41</w:t>
            </w:r>
          </w:p>
        </w:tc>
        <w:tc>
          <w:tcPr>
            <w:tcW w:w="2857" w:type="dxa"/>
            <w:tcBorders>
              <w:top w:val="single" w:sz="4" w:space="0" w:color="auto"/>
              <w:left w:val="nil"/>
              <w:bottom w:val="single" w:sz="4" w:space="0" w:color="auto"/>
              <w:right w:val="single" w:sz="4" w:space="0" w:color="auto"/>
            </w:tcBorders>
            <w:vAlign w:val="bottom"/>
          </w:tcPr>
          <w:p w14:paraId="53E7EAB1" w14:textId="77777777" w:rsidR="00B2506E" w:rsidRPr="006E2459" w:rsidRDefault="00B2506E" w:rsidP="005578B1">
            <w:pPr>
              <w:pStyle w:val="TAL"/>
              <w:rPr>
                <w:sz w:val="16"/>
                <w:szCs w:val="16"/>
                <w:lang w:val="sv-SE" w:eastAsia="ja-JP"/>
              </w:rPr>
            </w:pPr>
            <w:r w:rsidRPr="006E2459">
              <w:rPr>
                <w:sz w:val="16"/>
                <w:szCs w:val="16"/>
              </w:rPr>
              <w:t>E-UTRA Band 1, </w:t>
            </w:r>
            <w:r w:rsidRPr="006E2459">
              <w:rPr>
                <w:sz w:val="16"/>
                <w:szCs w:val="16"/>
                <w:lang w:eastAsia="zh-CN"/>
              </w:rPr>
              <w:t xml:space="preserve">28, </w:t>
            </w:r>
            <w:r w:rsidRPr="006E2459">
              <w:rPr>
                <w:sz w:val="16"/>
                <w:szCs w:val="16"/>
              </w:rPr>
              <w:t xml:space="preserve">34, 39, 40, 45, </w:t>
            </w:r>
            <w:r w:rsidRPr="006E2459">
              <w:rPr>
                <w:sz w:val="16"/>
                <w:szCs w:val="16"/>
                <w:lang w:eastAsia="ja-JP"/>
              </w:rPr>
              <w:t xml:space="preserve">50, 51, </w:t>
            </w:r>
            <w:r w:rsidRPr="006E2459">
              <w:rPr>
                <w:sz w:val="16"/>
                <w:szCs w:val="16"/>
              </w:rPr>
              <w:t>65</w:t>
            </w:r>
            <w:r w:rsidRPr="006E2459">
              <w:rPr>
                <w:sz w:val="16"/>
                <w:szCs w:val="16"/>
                <w:lang w:eastAsia="ja-JP"/>
              </w:rPr>
              <w:t>, 73,74</w:t>
            </w:r>
            <w:r w:rsidRPr="006E2459">
              <w:rPr>
                <w:sz w:val="16"/>
                <w:szCs w:val="16"/>
                <w:lang w:eastAsia="zh-CN"/>
              </w:rPr>
              <w:t>, n77,78,79</w:t>
            </w:r>
          </w:p>
        </w:tc>
        <w:tc>
          <w:tcPr>
            <w:tcW w:w="941" w:type="dxa"/>
            <w:tcBorders>
              <w:top w:val="single" w:sz="4" w:space="0" w:color="auto"/>
              <w:left w:val="nil"/>
              <w:bottom w:val="single" w:sz="4" w:space="0" w:color="auto"/>
              <w:right w:val="single" w:sz="4" w:space="0" w:color="auto"/>
            </w:tcBorders>
            <w:vAlign w:val="center"/>
          </w:tcPr>
          <w:p w14:paraId="032363B8" w14:textId="77777777" w:rsidR="00B2506E" w:rsidRPr="006E2459" w:rsidRDefault="00B2506E" w:rsidP="005578B1">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B52E08"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B3DED8" w14:textId="77777777" w:rsidR="00B2506E" w:rsidRPr="006E2459" w:rsidRDefault="00B2506E" w:rsidP="005578B1">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78F1A3"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DAED02"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C323B1" w14:textId="77777777" w:rsidR="00B2506E" w:rsidRPr="006E2459" w:rsidRDefault="00B2506E" w:rsidP="005578B1">
            <w:pPr>
              <w:keepNext/>
              <w:keepLines/>
              <w:spacing w:after="0"/>
              <w:jc w:val="center"/>
              <w:rPr>
                <w:rFonts w:ascii="Arial" w:eastAsia="Yu Mincho" w:hAnsi="Arial" w:cs="Arial"/>
                <w:sz w:val="16"/>
                <w:szCs w:val="16"/>
                <w:lang w:eastAsia="ja-JP"/>
              </w:rPr>
            </w:pPr>
            <w:r w:rsidRPr="006E2459">
              <w:rPr>
                <w:rFonts w:ascii="Arial" w:hAnsi="Arial" w:cs="Arial"/>
                <w:sz w:val="16"/>
                <w:szCs w:val="16"/>
              </w:rPr>
              <w:t> </w:t>
            </w:r>
          </w:p>
        </w:tc>
      </w:tr>
      <w:tr w:rsidR="00B2506E" w:rsidRPr="006E2459" w14:paraId="5CAE171A" w14:textId="77777777" w:rsidTr="005578B1">
        <w:trPr>
          <w:trHeight w:val="188"/>
          <w:jc w:val="center"/>
        </w:trPr>
        <w:tc>
          <w:tcPr>
            <w:tcW w:w="1632" w:type="dxa"/>
            <w:vMerge/>
            <w:tcBorders>
              <w:left w:val="single" w:sz="4" w:space="0" w:color="auto"/>
              <w:right w:val="single" w:sz="4" w:space="0" w:color="auto"/>
            </w:tcBorders>
          </w:tcPr>
          <w:p w14:paraId="7EECA36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453614" w14:textId="77777777" w:rsidR="00B2506E" w:rsidRPr="006E2459" w:rsidRDefault="00B2506E" w:rsidP="005578B1">
            <w:pPr>
              <w:pStyle w:val="TAL"/>
              <w:rPr>
                <w:sz w:val="16"/>
                <w:szCs w:val="16"/>
                <w:lang w:val="sv-SE" w:eastAsia="ja-JP"/>
              </w:rPr>
            </w:pPr>
            <w:r w:rsidRPr="006E2459">
              <w:rPr>
                <w:sz w:val="16"/>
                <w:szCs w:val="16"/>
              </w:rPr>
              <w:t>E-UTRA band 3, 42, 52</w:t>
            </w:r>
          </w:p>
        </w:tc>
        <w:tc>
          <w:tcPr>
            <w:tcW w:w="941" w:type="dxa"/>
            <w:tcBorders>
              <w:top w:val="single" w:sz="4" w:space="0" w:color="auto"/>
              <w:left w:val="nil"/>
              <w:bottom w:val="single" w:sz="4" w:space="0" w:color="auto"/>
              <w:right w:val="single" w:sz="4" w:space="0" w:color="auto"/>
            </w:tcBorders>
            <w:vAlign w:val="center"/>
          </w:tcPr>
          <w:p w14:paraId="153875C2" w14:textId="77777777" w:rsidR="00B2506E" w:rsidRPr="006E2459" w:rsidRDefault="00B2506E" w:rsidP="005578B1">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0A5ACF"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4A8E0A" w14:textId="77777777" w:rsidR="00B2506E" w:rsidRPr="006E2459" w:rsidRDefault="00B2506E" w:rsidP="005578B1">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38037B"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EA441A"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4358B0" w14:textId="77777777" w:rsidR="00B2506E" w:rsidRPr="006E2459" w:rsidRDefault="00B2506E" w:rsidP="005578B1">
            <w:pPr>
              <w:keepNext/>
              <w:keepLines/>
              <w:spacing w:after="0"/>
              <w:jc w:val="center"/>
              <w:rPr>
                <w:rFonts w:ascii="Arial" w:eastAsia="Yu Mincho" w:hAnsi="Arial" w:cs="Arial"/>
                <w:sz w:val="16"/>
                <w:szCs w:val="16"/>
                <w:lang w:eastAsia="ja-JP"/>
              </w:rPr>
            </w:pPr>
            <w:r w:rsidRPr="006E2459">
              <w:rPr>
                <w:rFonts w:ascii="Arial" w:hAnsi="Arial" w:cs="Arial"/>
                <w:sz w:val="16"/>
                <w:szCs w:val="16"/>
              </w:rPr>
              <w:t>2</w:t>
            </w:r>
          </w:p>
        </w:tc>
      </w:tr>
      <w:tr w:rsidR="00B2506E" w:rsidRPr="006E2459" w14:paraId="42C7B0D3" w14:textId="77777777" w:rsidTr="005578B1">
        <w:trPr>
          <w:trHeight w:val="188"/>
          <w:jc w:val="center"/>
        </w:trPr>
        <w:tc>
          <w:tcPr>
            <w:tcW w:w="1632" w:type="dxa"/>
            <w:vMerge/>
            <w:tcBorders>
              <w:left w:val="single" w:sz="4" w:space="0" w:color="auto"/>
              <w:right w:val="single" w:sz="4" w:space="0" w:color="auto"/>
            </w:tcBorders>
          </w:tcPr>
          <w:p w14:paraId="1DB91F0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E74C0B" w14:textId="77777777" w:rsidR="00B2506E" w:rsidRPr="006E2459" w:rsidRDefault="00B2506E" w:rsidP="005578B1">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015D244E" w14:textId="77777777" w:rsidR="00B2506E" w:rsidRPr="006E2459" w:rsidRDefault="00B2506E" w:rsidP="005578B1">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4683CC"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3B238B" w14:textId="77777777" w:rsidR="00B2506E" w:rsidRPr="006E2459" w:rsidRDefault="00B2506E" w:rsidP="005578B1">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CF693C"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04DF31"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F31DB7" w14:textId="77777777" w:rsidR="00B2506E" w:rsidRPr="006E2459" w:rsidRDefault="00B2506E" w:rsidP="005578B1">
            <w:pPr>
              <w:keepNext/>
              <w:keepLines/>
              <w:spacing w:after="0"/>
              <w:jc w:val="center"/>
              <w:rPr>
                <w:rFonts w:ascii="Arial" w:eastAsia="Yu Mincho" w:hAnsi="Arial" w:cs="Arial"/>
                <w:sz w:val="16"/>
                <w:szCs w:val="16"/>
                <w:lang w:eastAsia="ja-JP"/>
              </w:rPr>
            </w:pPr>
          </w:p>
        </w:tc>
      </w:tr>
      <w:tr w:rsidR="00B2506E" w:rsidRPr="006E2459" w14:paraId="64FD6680"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01D7631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0184C2" w14:textId="77777777" w:rsidR="00B2506E" w:rsidRPr="006E2459" w:rsidRDefault="00B2506E" w:rsidP="005578B1">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84ED5AE" w14:textId="77777777" w:rsidR="00B2506E" w:rsidRPr="006E2459" w:rsidRDefault="00B2506E" w:rsidP="005578B1">
            <w:pPr>
              <w:keepNext/>
              <w:keepLines/>
              <w:spacing w:after="0"/>
              <w:jc w:val="right"/>
              <w:rPr>
                <w:rFonts w:ascii="Arial" w:hAnsi="Arial" w:cs="Arial"/>
                <w:sz w:val="16"/>
                <w:szCs w:val="16"/>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43683E77"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131354C" w14:textId="77777777" w:rsidR="00B2506E" w:rsidRPr="006E2459" w:rsidRDefault="00B2506E" w:rsidP="005578B1">
            <w:pPr>
              <w:keepNext/>
              <w:keepLines/>
              <w:spacing w:after="0"/>
              <w:rPr>
                <w:rFonts w:ascii="Arial" w:hAnsi="Arial" w:cs="Arial"/>
                <w:sz w:val="16"/>
                <w:szCs w:val="16"/>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7D664D3"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6E6BFAD"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D54458F" w14:textId="77777777" w:rsidR="00B2506E" w:rsidRPr="006E2459" w:rsidRDefault="00B2506E" w:rsidP="005578B1">
            <w:pPr>
              <w:keepNext/>
              <w:keepLines/>
              <w:spacing w:after="0"/>
              <w:jc w:val="center"/>
              <w:rPr>
                <w:rFonts w:ascii="Arial" w:eastAsia="Yu Mincho" w:hAnsi="Arial" w:cs="Arial"/>
                <w:sz w:val="16"/>
                <w:szCs w:val="16"/>
                <w:lang w:eastAsia="ja-JP"/>
              </w:rPr>
            </w:pPr>
            <w:r w:rsidRPr="006E2459">
              <w:rPr>
                <w:rFonts w:ascii="Arial" w:hAnsi="Arial" w:cs="Arial"/>
                <w:sz w:val="16"/>
                <w:szCs w:val="16"/>
                <w:lang w:eastAsia="zh-CN"/>
              </w:rPr>
              <w:t>3</w:t>
            </w:r>
          </w:p>
        </w:tc>
      </w:tr>
      <w:tr w:rsidR="00B2506E" w:rsidRPr="006E2459" w14:paraId="2E4BF7A0" w14:textId="77777777" w:rsidTr="005578B1">
        <w:trPr>
          <w:trHeight w:val="188"/>
          <w:jc w:val="center"/>
        </w:trPr>
        <w:tc>
          <w:tcPr>
            <w:tcW w:w="1632" w:type="dxa"/>
            <w:vMerge w:val="restart"/>
            <w:tcBorders>
              <w:left w:val="single" w:sz="4" w:space="0" w:color="auto"/>
              <w:right w:val="single" w:sz="4" w:space="0" w:color="auto"/>
            </w:tcBorders>
          </w:tcPr>
          <w:p w14:paraId="68521763" w14:textId="77777777" w:rsidR="00B2506E" w:rsidRPr="006E2459" w:rsidRDefault="00B2506E" w:rsidP="005578B1">
            <w:pPr>
              <w:pStyle w:val="TAC"/>
              <w:rPr>
                <w:sz w:val="16"/>
                <w:szCs w:val="16"/>
                <w:lang w:eastAsia="ja-JP"/>
              </w:rPr>
            </w:pPr>
            <w:r w:rsidRPr="006E2459">
              <w:rPr>
                <w:sz w:val="16"/>
                <w:szCs w:val="16"/>
                <w:lang w:eastAsia="ja-JP"/>
              </w:rPr>
              <w:t>DC_8_41,</w:t>
            </w:r>
          </w:p>
          <w:p w14:paraId="30581778" w14:textId="77777777" w:rsidR="00B2506E" w:rsidRPr="006E2459" w:rsidRDefault="00B2506E" w:rsidP="005578B1">
            <w:pPr>
              <w:pStyle w:val="TAC"/>
              <w:rPr>
                <w:sz w:val="16"/>
                <w:szCs w:val="16"/>
                <w:lang w:eastAsia="ja-JP"/>
              </w:rPr>
            </w:pPr>
            <w:r w:rsidRPr="006E2459">
              <w:rPr>
                <w:sz w:val="16"/>
                <w:szCs w:val="16"/>
                <w:lang w:eastAsia="ja-JP"/>
              </w:rPr>
              <w:t>DC_8_n81_ULSUP-TDM</w:t>
            </w:r>
          </w:p>
          <w:p w14:paraId="3E891CA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D1D0624" w14:textId="77777777" w:rsidR="00B2506E" w:rsidRPr="006E2459" w:rsidRDefault="00B2506E" w:rsidP="005578B1">
            <w:pPr>
              <w:pStyle w:val="TAL"/>
              <w:rPr>
                <w:sz w:val="16"/>
                <w:szCs w:val="16"/>
                <w:lang w:val="sv-SE" w:eastAsia="ja-JP"/>
              </w:rPr>
            </w:pPr>
            <w:r w:rsidRPr="006E2459">
              <w:rPr>
                <w:sz w:val="16"/>
                <w:szCs w:val="16"/>
                <w:lang w:val="sv-SE" w:eastAsia="ja-JP"/>
              </w:rPr>
              <w:t>E-UTRA Band 1, 28, 34, 39, 40, 45, 50, 51, 65, 73, 74</w:t>
            </w:r>
          </w:p>
        </w:tc>
        <w:tc>
          <w:tcPr>
            <w:tcW w:w="941" w:type="dxa"/>
            <w:tcBorders>
              <w:top w:val="single" w:sz="4" w:space="0" w:color="auto"/>
              <w:left w:val="nil"/>
              <w:bottom w:val="single" w:sz="4" w:space="0" w:color="auto"/>
              <w:right w:val="single" w:sz="4" w:space="0" w:color="auto"/>
            </w:tcBorders>
            <w:vAlign w:val="center"/>
          </w:tcPr>
          <w:p w14:paraId="4D8153E4" w14:textId="77777777" w:rsidR="00B2506E" w:rsidRPr="006E2459" w:rsidRDefault="00B2506E" w:rsidP="005578B1">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7C303C"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5368E8" w14:textId="77777777" w:rsidR="00B2506E" w:rsidRPr="006E2459" w:rsidRDefault="00B2506E" w:rsidP="005578B1">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EC508A"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6EDAAA2D"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55BF7DDA" w14:textId="77777777" w:rsidR="00B2506E" w:rsidRPr="006E2459" w:rsidRDefault="00B2506E" w:rsidP="005578B1">
            <w:pPr>
              <w:keepNext/>
              <w:keepLines/>
              <w:spacing w:after="0"/>
              <w:jc w:val="center"/>
              <w:rPr>
                <w:rFonts w:ascii="Arial" w:eastAsia="Yu Mincho" w:hAnsi="Arial" w:cs="Arial"/>
                <w:sz w:val="16"/>
                <w:szCs w:val="16"/>
                <w:lang w:eastAsia="ja-JP"/>
              </w:rPr>
            </w:pPr>
          </w:p>
        </w:tc>
      </w:tr>
      <w:tr w:rsidR="00B2506E" w:rsidRPr="006E2459" w14:paraId="0E9023ED" w14:textId="77777777" w:rsidTr="005578B1">
        <w:trPr>
          <w:trHeight w:val="188"/>
          <w:jc w:val="center"/>
        </w:trPr>
        <w:tc>
          <w:tcPr>
            <w:tcW w:w="1632" w:type="dxa"/>
            <w:vMerge/>
            <w:tcBorders>
              <w:left w:val="single" w:sz="4" w:space="0" w:color="auto"/>
              <w:right w:val="single" w:sz="4" w:space="0" w:color="auto"/>
            </w:tcBorders>
          </w:tcPr>
          <w:p w14:paraId="3367906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1B08F2" w14:textId="77777777" w:rsidR="00B2506E" w:rsidRPr="006E2459" w:rsidRDefault="00B2506E" w:rsidP="005578B1">
            <w:pPr>
              <w:pStyle w:val="TAL"/>
              <w:rPr>
                <w:sz w:val="16"/>
                <w:szCs w:val="16"/>
                <w:lang w:val="sv-SE" w:eastAsia="ja-JP"/>
              </w:rPr>
            </w:pPr>
            <w:r w:rsidRPr="006E2459">
              <w:rPr>
                <w:sz w:val="16"/>
                <w:szCs w:val="16"/>
                <w:lang w:val="sv-SE" w:eastAsia="ja-JP"/>
              </w:rPr>
              <w:t>E-UTRA band 3, 42</w:t>
            </w:r>
          </w:p>
        </w:tc>
        <w:tc>
          <w:tcPr>
            <w:tcW w:w="941" w:type="dxa"/>
            <w:tcBorders>
              <w:top w:val="single" w:sz="4" w:space="0" w:color="auto"/>
              <w:left w:val="nil"/>
              <w:bottom w:val="single" w:sz="4" w:space="0" w:color="auto"/>
              <w:right w:val="single" w:sz="4" w:space="0" w:color="auto"/>
            </w:tcBorders>
            <w:vAlign w:val="center"/>
          </w:tcPr>
          <w:p w14:paraId="533303BB" w14:textId="77777777" w:rsidR="00B2506E" w:rsidRPr="006E2459" w:rsidRDefault="00B2506E" w:rsidP="005578B1">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722F246"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B5635C" w14:textId="77777777" w:rsidR="00B2506E" w:rsidRPr="006E2459" w:rsidRDefault="00B2506E" w:rsidP="005578B1">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B1AAE5"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11F5F14E"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2336F635" w14:textId="77777777" w:rsidR="00B2506E" w:rsidRPr="006E2459" w:rsidRDefault="00B2506E" w:rsidP="005578B1">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2</w:t>
            </w:r>
          </w:p>
        </w:tc>
      </w:tr>
      <w:tr w:rsidR="00B2506E" w:rsidRPr="006E2459" w14:paraId="26B28898" w14:textId="77777777" w:rsidTr="005578B1">
        <w:trPr>
          <w:trHeight w:val="188"/>
          <w:jc w:val="center"/>
        </w:trPr>
        <w:tc>
          <w:tcPr>
            <w:tcW w:w="1632" w:type="dxa"/>
            <w:vMerge/>
            <w:tcBorders>
              <w:left w:val="single" w:sz="4" w:space="0" w:color="auto"/>
              <w:right w:val="single" w:sz="4" w:space="0" w:color="auto"/>
            </w:tcBorders>
          </w:tcPr>
          <w:p w14:paraId="4ABEF85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48FE44" w14:textId="77777777" w:rsidR="00B2506E" w:rsidRPr="006E2459" w:rsidRDefault="00B2506E" w:rsidP="005578B1">
            <w:pPr>
              <w:pStyle w:val="TAL"/>
              <w:rPr>
                <w:sz w:val="16"/>
                <w:szCs w:val="16"/>
                <w:lang w:val="sv-SE" w:eastAsia="ja-JP"/>
              </w:rPr>
            </w:pPr>
            <w:r w:rsidRPr="006E2459">
              <w:rPr>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14:paraId="5A4F2B14" w14:textId="77777777" w:rsidR="00B2506E" w:rsidRPr="006E2459" w:rsidRDefault="00B2506E" w:rsidP="005578B1">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A3476D5"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BF97AE" w14:textId="77777777" w:rsidR="00B2506E" w:rsidRPr="006E2459" w:rsidRDefault="00B2506E" w:rsidP="005578B1">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2AC0F0"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313858AF"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59AEEC77" w14:textId="77777777" w:rsidR="00B2506E" w:rsidRPr="006E2459" w:rsidRDefault="00B2506E" w:rsidP="005578B1">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5</w:t>
            </w:r>
          </w:p>
        </w:tc>
      </w:tr>
      <w:tr w:rsidR="00B2506E" w:rsidRPr="006E2459" w14:paraId="0AA469AC" w14:textId="77777777" w:rsidTr="005578B1">
        <w:trPr>
          <w:trHeight w:val="188"/>
          <w:jc w:val="center"/>
        </w:trPr>
        <w:tc>
          <w:tcPr>
            <w:tcW w:w="1632" w:type="dxa"/>
            <w:vMerge/>
            <w:tcBorders>
              <w:left w:val="single" w:sz="4" w:space="0" w:color="auto"/>
              <w:right w:val="single" w:sz="4" w:space="0" w:color="auto"/>
            </w:tcBorders>
          </w:tcPr>
          <w:p w14:paraId="2A2EF04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5C3E0ED" w14:textId="77777777" w:rsidR="00B2506E" w:rsidRPr="006E2459" w:rsidRDefault="00B2506E" w:rsidP="005578B1">
            <w:pPr>
              <w:pStyle w:val="TAL"/>
              <w:rPr>
                <w:sz w:val="16"/>
                <w:szCs w:val="16"/>
                <w:lang w:val="sv-SE"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2698D2D8" w14:textId="77777777" w:rsidR="00B2506E" w:rsidRPr="006E2459" w:rsidRDefault="00B2506E" w:rsidP="005578B1">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DD6DC7"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C945CE" w14:textId="77777777" w:rsidR="00B2506E" w:rsidRPr="006E2459" w:rsidRDefault="00B2506E" w:rsidP="005578B1">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87D9DC"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06BDA7AA"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34D5D6F6" w14:textId="77777777" w:rsidR="00B2506E" w:rsidRPr="006E2459" w:rsidRDefault="00B2506E" w:rsidP="005578B1">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13</w:t>
            </w:r>
          </w:p>
        </w:tc>
      </w:tr>
      <w:tr w:rsidR="00B2506E" w:rsidRPr="006E2459" w14:paraId="31D6C616"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607697D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0AC0153" w14:textId="77777777" w:rsidR="00B2506E" w:rsidRPr="006E2459" w:rsidRDefault="00B2506E" w:rsidP="005578B1">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21BBAE69" w14:textId="77777777" w:rsidR="00B2506E" w:rsidRPr="006E2459" w:rsidRDefault="00B2506E" w:rsidP="005578B1">
            <w:pPr>
              <w:keepNext/>
              <w:keepLines/>
              <w:spacing w:after="0"/>
              <w:jc w:val="right"/>
              <w:rPr>
                <w:rFonts w:ascii="Arial" w:hAnsi="Arial" w:cs="Arial"/>
                <w:sz w:val="16"/>
                <w:szCs w:val="16"/>
              </w:rPr>
            </w:pPr>
            <w:r w:rsidRPr="006E2459">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14:paraId="381EC325" w14:textId="77777777" w:rsidR="00B2506E" w:rsidRPr="006E2459" w:rsidRDefault="00B2506E" w:rsidP="005578B1">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0F31237C" w14:textId="77777777" w:rsidR="00B2506E" w:rsidRPr="006E2459" w:rsidRDefault="00B2506E" w:rsidP="005578B1">
            <w:pPr>
              <w:keepNext/>
              <w:keepLines/>
              <w:spacing w:after="0"/>
              <w:rPr>
                <w:rFonts w:ascii="Arial" w:hAnsi="Arial" w:cs="Arial"/>
                <w:sz w:val="16"/>
                <w:szCs w:val="16"/>
              </w:rPr>
            </w:pPr>
            <w:r w:rsidRPr="006E2459">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14:paraId="6B2AF2A2"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14:paraId="69AB1F98"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14:paraId="64E7F60A" w14:textId="77777777" w:rsidR="00B2506E" w:rsidRPr="006E2459" w:rsidRDefault="00B2506E" w:rsidP="005578B1">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3</w:t>
            </w:r>
          </w:p>
        </w:tc>
      </w:tr>
      <w:tr w:rsidR="00B2506E" w:rsidRPr="006E2459" w14:paraId="4C8A1212"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1779F56A" w14:textId="77777777" w:rsidR="00B2506E" w:rsidRPr="006E2459" w:rsidRDefault="00B2506E" w:rsidP="005578B1">
            <w:pPr>
              <w:pStyle w:val="TAC"/>
              <w:rPr>
                <w:sz w:val="16"/>
                <w:szCs w:val="16"/>
                <w:lang w:eastAsia="ja-JP"/>
              </w:rPr>
            </w:pPr>
            <w:r w:rsidRPr="006E2459">
              <w:rPr>
                <w:rFonts w:eastAsia="MS Mincho" w:hint="eastAsia"/>
                <w:sz w:val="16"/>
                <w:szCs w:val="16"/>
                <w:lang w:eastAsia="ja-JP"/>
              </w:rPr>
              <w:t>DC</w:t>
            </w:r>
            <w:r w:rsidRPr="006E2459">
              <w:rPr>
                <w:sz w:val="16"/>
                <w:szCs w:val="16"/>
                <w:lang w:eastAsia="ja-JP"/>
              </w:rPr>
              <w:t>_</w:t>
            </w:r>
            <w:r w:rsidRPr="006E2459">
              <w:rPr>
                <w:rFonts w:eastAsia="MS Mincho"/>
                <w:sz w:val="16"/>
                <w:szCs w:val="16"/>
                <w:lang w:eastAsia="zh-CN"/>
              </w:rPr>
              <w:t>8</w:t>
            </w:r>
            <w:r w:rsidRPr="006E2459">
              <w:rPr>
                <w:sz w:val="16"/>
                <w:szCs w:val="16"/>
                <w:lang w:eastAsia="ja-JP"/>
              </w:rPr>
              <w:t>_n</w:t>
            </w:r>
            <w:r w:rsidRPr="006E2459">
              <w:rPr>
                <w:rFonts w:eastAsia="MS Mincho"/>
                <w:sz w:val="16"/>
                <w:szCs w:val="16"/>
                <w:lang w:eastAsia="ja-JP"/>
              </w:rPr>
              <w:t>7</w:t>
            </w:r>
            <w:r w:rsidRPr="006E2459">
              <w:rPr>
                <w:rFonts w:eastAsia="MS Mincho"/>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14:paraId="3CC8988F" w14:textId="77777777" w:rsidR="00B2506E" w:rsidRPr="006E2459" w:rsidRDefault="00B2506E" w:rsidP="005578B1">
            <w:pPr>
              <w:pStyle w:val="TAL"/>
              <w:rPr>
                <w:sz w:val="16"/>
                <w:szCs w:val="16"/>
                <w:lang w:eastAsia="ja-JP"/>
              </w:rPr>
            </w:pPr>
            <w:r w:rsidRPr="006E2459">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14:paraId="76917080" w14:textId="77777777" w:rsidR="00B2506E" w:rsidRPr="006E2459" w:rsidRDefault="00B2506E" w:rsidP="005578B1">
            <w:pPr>
              <w:pStyle w:val="TAC"/>
              <w:keepNext w:val="0"/>
              <w:rPr>
                <w:sz w:val="16"/>
                <w:lang w:eastAsia="ja-JP"/>
              </w:rPr>
            </w:pPr>
            <w:proofErr w:type="spellStart"/>
            <w:r w:rsidRPr="006E2459">
              <w:rPr>
                <w:sz w:val="16"/>
                <w:szCs w:val="16"/>
                <w:lang w:eastAsia="ja-JP"/>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95D470" w14:textId="77777777" w:rsidR="00B2506E" w:rsidRPr="006E2459" w:rsidRDefault="00B2506E" w:rsidP="005578B1">
            <w:pPr>
              <w:pStyle w:val="TAC"/>
              <w:keepNext w:val="0"/>
              <w:rPr>
                <w:sz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303A2EE" w14:textId="77777777" w:rsidR="00B2506E" w:rsidRPr="006E2459" w:rsidRDefault="00B2506E" w:rsidP="005578B1">
            <w:pPr>
              <w:pStyle w:val="TAC"/>
              <w:keepNext w:val="0"/>
              <w:rPr>
                <w:sz w:val="16"/>
                <w:lang w:eastAsia="ja-JP"/>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8E60EB" w14:textId="77777777" w:rsidR="00B2506E" w:rsidRPr="006E2459" w:rsidRDefault="00B2506E" w:rsidP="005578B1">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291D1E" w14:textId="77777777" w:rsidR="00B2506E" w:rsidRPr="006E2459" w:rsidRDefault="00B2506E" w:rsidP="005578B1">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4EEA93" w14:textId="77777777" w:rsidR="00B2506E" w:rsidRPr="006E2459" w:rsidRDefault="00B2506E" w:rsidP="005578B1">
            <w:pPr>
              <w:pStyle w:val="TAC"/>
              <w:keepNext w:val="0"/>
              <w:rPr>
                <w:sz w:val="16"/>
                <w:lang w:eastAsia="ja-JP"/>
              </w:rPr>
            </w:pPr>
          </w:p>
        </w:tc>
      </w:tr>
      <w:tr w:rsidR="00B2506E" w:rsidRPr="006E2459" w14:paraId="54B42303" w14:textId="77777777" w:rsidTr="005578B1">
        <w:trPr>
          <w:trHeight w:val="188"/>
          <w:jc w:val="center"/>
        </w:trPr>
        <w:tc>
          <w:tcPr>
            <w:tcW w:w="1632" w:type="dxa"/>
            <w:vMerge/>
            <w:tcBorders>
              <w:top w:val="single" w:sz="4" w:space="0" w:color="auto"/>
              <w:left w:val="single" w:sz="4" w:space="0" w:color="auto"/>
              <w:right w:val="single" w:sz="4" w:space="0" w:color="auto"/>
            </w:tcBorders>
          </w:tcPr>
          <w:p w14:paraId="67E4225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074438" w14:textId="77777777" w:rsidR="00B2506E" w:rsidRPr="006E2459" w:rsidRDefault="00B2506E" w:rsidP="005578B1">
            <w:pPr>
              <w:pStyle w:val="TAL"/>
              <w:rPr>
                <w:sz w:val="16"/>
                <w:szCs w:val="16"/>
                <w:lang w:eastAsia="ja-JP"/>
              </w:rPr>
            </w:pPr>
            <w:r w:rsidRPr="006E2459">
              <w:rPr>
                <w:rFonts w:eastAsia="MS Mincho"/>
                <w:sz w:val="16"/>
                <w:szCs w:val="16"/>
                <w:lang w:eastAsia="ja-JP"/>
              </w:rPr>
              <w:t>E-UTRA band 3, 7, 22, 41</w:t>
            </w:r>
          </w:p>
        </w:tc>
        <w:tc>
          <w:tcPr>
            <w:tcW w:w="941" w:type="dxa"/>
            <w:tcBorders>
              <w:top w:val="single" w:sz="4" w:space="0" w:color="auto"/>
              <w:left w:val="nil"/>
              <w:bottom w:val="single" w:sz="4" w:space="0" w:color="auto"/>
              <w:right w:val="single" w:sz="4" w:space="0" w:color="auto"/>
            </w:tcBorders>
            <w:vAlign w:val="center"/>
          </w:tcPr>
          <w:p w14:paraId="4FD0EA8A" w14:textId="77777777" w:rsidR="00B2506E" w:rsidRPr="006E2459" w:rsidRDefault="00B2506E" w:rsidP="005578B1">
            <w:pPr>
              <w:pStyle w:val="TAC"/>
              <w:keepNext w:val="0"/>
              <w:rPr>
                <w:sz w:val="16"/>
              </w:rPr>
            </w:pPr>
            <w:proofErr w:type="spellStart"/>
            <w:r w:rsidRPr="006E2459">
              <w:rPr>
                <w:sz w:val="16"/>
                <w:szCs w:val="16"/>
                <w:lang w:eastAsia="ja-JP"/>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C293F1" w14:textId="77777777" w:rsidR="00B2506E" w:rsidRPr="006E2459" w:rsidRDefault="00B2506E" w:rsidP="005578B1">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FB235ED" w14:textId="77777777" w:rsidR="00B2506E" w:rsidRPr="006E2459" w:rsidRDefault="00B2506E" w:rsidP="005578B1">
            <w:pPr>
              <w:pStyle w:val="TAC"/>
              <w:keepNext w:val="0"/>
              <w:rPr>
                <w:sz w:val="16"/>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CBB9D7" w14:textId="77777777" w:rsidR="00B2506E" w:rsidRPr="006E2459" w:rsidRDefault="00B2506E" w:rsidP="005578B1">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A52094" w14:textId="77777777" w:rsidR="00B2506E" w:rsidRPr="006E2459" w:rsidRDefault="00B2506E" w:rsidP="005578B1">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DFC5CC" w14:textId="77777777" w:rsidR="00B2506E" w:rsidRPr="006E2459" w:rsidRDefault="00B2506E" w:rsidP="005578B1">
            <w:pPr>
              <w:pStyle w:val="TAC"/>
              <w:keepNext w:val="0"/>
              <w:rPr>
                <w:sz w:val="16"/>
                <w:lang w:eastAsia="ja-JP"/>
              </w:rPr>
            </w:pPr>
            <w:r w:rsidRPr="006E2459">
              <w:rPr>
                <w:sz w:val="16"/>
                <w:szCs w:val="16"/>
                <w:lang w:eastAsia="ja-JP"/>
              </w:rPr>
              <w:t>2</w:t>
            </w:r>
          </w:p>
        </w:tc>
      </w:tr>
      <w:tr w:rsidR="00B2506E" w:rsidRPr="006E2459" w14:paraId="400BE0D6" w14:textId="77777777" w:rsidTr="005578B1">
        <w:trPr>
          <w:trHeight w:val="188"/>
          <w:jc w:val="center"/>
        </w:trPr>
        <w:tc>
          <w:tcPr>
            <w:tcW w:w="1632" w:type="dxa"/>
            <w:vMerge/>
            <w:tcBorders>
              <w:top w:val="single" w:sz="4" w:space="0" w:color="auto"/>
              <w:left w:val="single" w:sz="4" w:space="0" w:color="auto"/>
              <w:right w:val="single" w:sz="4" w:space="0" w:color="auto"/>
            </w:tcBorders>
          </w:tcPr>
          <w:p w14:paraId="1DB0064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ECAF21" w14:textId="77777777" w:rsidR="00B2506E" w:rsidRPr="006E2459" w:rsidRDefault="00B2506E" w:rsidP="005578B1">
            <w:pPr>
              <w:pStyle w:val="TAL"/>
              <w:rPr>
                <w:sz w:val="16"/>
                <w:szCs w:val="16"/>
                <w:lang w:eastAsia="ja-JP"/>
              </w:rPr>
            </w:pPr>
            <w:r w:rsidRPr="006E2459">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07072B5B" w14:textId="77777777" w:rsidR="00B2506E" w:rsidRPr="006E2459" w:rsidRDefault="00B2506E" w:rsidP="005578B1">
            <w:pPr>
              <w:pStyle w:val="TAC"/>
              <w:keepNext w:val="0"/>
              <w:rPr>
                <w:sz w:val="16"/>
              </w:rPr>
            </w:pPr>
            <w:proofErr w:type="spellStart"/>
            <w:r w:rsidRPr="006E2459">
              <w:rPr>
                <w:sz w:val="16"/>
                <w:szCs w:val="16"/>
                <w:lang w:eastAsia="ja-JP"/>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16F589" w14:textId="77777777" w:rsidR="00B2506E" w:rsidRPr="006E2459" w:rsidRDefault="00B2506E" w:rsidP="005578B1">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0D65A71" w14:textId="77777777" w:rsidR="00B2506E" w:rsidRPr="006E2459" w:rsidRDefault="00B2506E" w:rsidP="005578B1">
            <w:pPr>
              <w:pStyle w:val="TAC"/>
              <w:keepNext w:val="0"/>
              <w:rPr>
                <w:sz w:val="16"/>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587A70" w14:textId="77777777" w:rsidR="00B2506E" w:rsidRPr="006E2459" w:rsidRDefault="00B2506E" w:rsidP="005578B1">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5E0F47" w14:textId="77777777" w:rsidR="00B2506E" w:rsidRPr="006E2459" w:rsidRDefault="00B2506E" w:rsidP="005578B1">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CE28C" w14:textId="77777777" w:rsidR="00B2506E" w:rsidRPr="006E2459" w:rsidRDefault="00B2506E" w:rsidP="005578B1">
            <w:pPr>
              <w:pStyle w:val="TAC"/>
              <w:keepNext w:val="0"/>
              <w:rPr>
                <w:sz w:val="16"/>
                <w:lang w:eastAsia="ja-JP"/>
              </w:rPr>
            </w:pPr>
            <w:r w:rsidRPr="006E2459">
              <w:rPr>
                <w:sz w:val="16"/>
                <w:szCs w:val="16"/>
                <w:lang w:eastAsia="ja-JP"/>
              </w:rPr>
              <w:t>5</w:t>
            </w:r>
          </w:p>
        </w:tc>
      </w:tr>
      <w:tr w:rsidR="00B2506E" w:rsidRPr="006E2459" w14:paraId="42C66621" w14:textId="77777777" w:rsidTr="005578B1">
        <w:trPr>
          <w:trHeight w:val="188"/>
          <w:jc w:val="center"/>
        </w:trPr>
        <w:tc>
          <w:tcPr>
            <w:tcW w:w="1632" w:type="dxa"/>
            <w:vMerge/>
            <w:tcBorders>
              <w:top w:val="single" w:sz="4" w:space="0" w:color="auto"/>
              <w:left w:val="single" w:sz="4" w:space="0" w:color="auto"/>
              <w:right w:val="single" w:sz="4" w:space="0" w:color="auto"/>
            </w:tcBorders>
          </w:tcPr>
          <w:p w14:paraId="22BD52A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1798A5" w14:textId="77777777" w:rsidR="00B2506E" w:rsidRPr="006E2459" w:rsidRDefault="00B2506E" w:rsidP="005578B1">
            <w:pPr>
              <w:pStyle w:val="TAL"/>
              <w:rPr>
                <w:sz w:val="16"/>
                <w:szCs w:val="16"/>
                <w:lang w:eastAsia="ja-JP"/>
              </w:rPr>
            </w:pPr>
            <w:r w:rsidRPr="006E2459">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2847C796" w14:textId="77777777" w:rsidR="00B2506E" w:rsidRPr="006E2459" w:rsidRDefault="00B2506E" w:rsidP="005578B1">
            <w:pPr>
              <w:pStyle w:val="TAC"/>
              <w:keepNext w:val="0"/>
              <w:rPr>
                <w:sz w:val="16"/>
              </w:rPr>
            </w:pPr>
            <w:proofErr w:type="spellStart"/>
            <w:r w:rsidRPr="006E2459">
              <w:rPr>
                <w:sz w:val="16"/>
                <w:szCs w:val="16"/>
                <w:lang w:eastAsia="ja-JP"/>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C09092" w14:textId="77777777" w:rsidR="00B2506E" w:rsidRPr="006E2459" w:rsidRDefault="00B2506E" w:rsidP="005578B1">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770B07" w14:textId="77777777" w:rsidR="00B2506E" w:rsidRPr="006E2459" w:rsidRDefault="00B2506E" w:rsidP="005578B1">
            <w:pPr>
              <w:pStyle w:val="TAC"/>
              <w:keepNext w:val="0"/>
              <w:rPr>
                <w:sz w:val="16"/>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EEEB27" w14:textId="77777777" w:rsidR="00B2506E" w:rsidRPr="006E2459" w:rsidRDefault="00B2506E" w:rsidP="005578B1">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C00852" w14:textId="77777777" w:rsidR="00B2506E" w:rsidRPr="006E2459" w:rsidRDefault="00B2506E" w:rsidP="005578B1">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BDA66" w14:textId="77777777" w:rsidR="00B2506E" w:rsidRPr="006E2459" w:rsidRDefault="00B2506E" w:rsidP="005578B1">
            <w:pPr>
              <w:pStyle w:val="TAC"/>
              <w:keepNext w:val="0"/>
              <w:rPr>
                <w:sz w:val="16"/>
                <w:lang w:eastAsia="ja-JP"/>
              </w:rPr>
            </w:pPr>
            <w:r w:rsidRPr="006E2459">
              <w:rPr>
                <w:sz w:val="16"/>
                <w:szCs w:val="16"/>
                <w:lang w:eastAsia="ja-JP"/>
              </w:rPr>
              <w:t>12</w:t>
            </w:r>
          </w:p>
        </w:tc>
      </w:tr>
      <w:tr w:rsidR="00B2506E" w:rsidRPr="006E2459" w14:paraId="116E8CD8" w14:textId="77777777" w:rsidTr="005578B1">
        <w:trPr>
          <w:trHeight w:val="188"/>
          <w:jc w:val="center"/>
        </w:trPr>
        <w:tc>
          <w:tcPr>
            <w:tcW w:w="1632" w:type="dxa"/>
            <w:vMerge/>
            <w:tcBorders>
              <w:top w:val="single" w:sz="4" w:space="0" w:color="auto"/>
              <w:left w:val="single" w:sz="4" w:space="0" w:color="auto"/>
              <w:right w:val="single" w:sz="4" w:space="0" w:color="auto"/>
            </w:tcBorders>
          </w:tcPr>
          <w:p w14:paraId="5048C91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586888" w14:textId="77777777" w:rsidR="00B2506E" w:rsidRPr="006E2459" w:rsidRDefault="00B2506E" w:rsidP="005578B1">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1AEDAB6" w14:textId="77777777" w:rsidR="00B2506E" w:rsidRPr="006E2459" w:rsidRDefault="00B2506E" w:rsidP="005578B1">
            <w:pPr>
              <w:pStyle w:val="TAC"/>
              <w:keepNext w:val="0"/>
              <w:rPr>
                <w:sz w:val="16"/>
              </w:rPr>
            </w:pPr>
            <w:r w:rsidRPr="006E2459">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C093F86" w14:textId="77777777" w:rsidR="00B2506E" w:rsidRPr="006E2459" w:rsidRDefault="00B2506E" w:rsidP="005578B1">
            <w:pPr>
              <w:pStyle w:val="TAC"/>
              <w:keepNext w:val="0"/>
              <w:rPr>
                <w:sz w:val="16"/>
              </w:rPr>
            </w:pPr>
            <w:r w:rsidRPr="006E2459">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9D6D57E" w14:textId="77777777" w:rsidR="00B2506E" w:rsidRPr="006E2459" w:rsidRDefault="00B2506E" w:rsidP="005578B1">
            <w:pPr>
              <w:pStyle w:val="TAC"/>
              <w:keepNext w:val="0"/>
              <w:rPr>
                <w:sz w:val="16"/>
              </w:rPr>
            </w:pPr>
            <w:r w:rsidRPr="006E2459">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01C90623" w14:textId="77777777" w:rsidR="00B2506E" w:rsidRPr="006E2459" w:rsidRDefault="00B2506E" w:rsidP="005578B1">
            <w:pPr>
              <w:pStyle w:val="TAC"/>
              <w:keepNext w:val="0"/>
              <w:rPr>
                <w:sz w:val="16"/>
                <w:lang w:eastAsia="ja-JP"/>
              </w:rPr>
            </w:pPr>
            <w:r w:rsidRPr="006E2459">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7FD2B82" w14:textId="77777777" w:rsidR="00B2506E" w:rsidRPr="006E2459" w:rsidRDefault="00B2506E" w:rsidP="005578B1">
            <w:pPr>
              <w:pStyle w:val="TAC"/>
              <w:keepNext w:val="0"/>
              <w:rPr>
                <w:sz w:val="16"/>
                <w:lang w:eastAsia="ja-JP"/>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7AD5F2" w14:textId="77777777" w:rsidR="00B2506E" w:rsidRPr="006E2459" w:rsidRDefault="00B2506E" w:rsidP="005578B1">
            <w:pPr>
              <w:pStyle w:val="TAC"/>
              <w:keepNext w:val="0"/>
              <w:rPr>
                <w:sz w:val="16"/>
                <w:lang w:eastAsia="ja-JP"/>
              </w:rPr>
            </w:pPr>
            <w:r w:rsidRPr="006E2459">
              <w:rPr>
                <w:rFonts w:eastAsia="MS Mincho"/>
                <w:sz w:val="16"/>
                <w:szCs w:val="16"/>
              </w:rPr>
              <w:t>5, 12</w:t>
            </w:r>
          </w:p>
        </w:tc>
      </w:tr>
      <w:tr w:rsidR="00B2506E" w:rsidRPr="006E2459" w14:paraId="15FD8BC2" w14:textId="77777777" w:rsidTr="005578B1">
        <w:trPr>
          <w:trHeight w:val="188"/>
          <w:jc w:val="center"/>
        </w:trPr>
        <w:tc>
          <w:tcPr>
            <w:tcW w:w="1632" w:type="dxa"/>
            <w:vMerge/>
            <w:tcBorders>
              <w:left w:val="single" w:sz="4" w:space="0" w:color="auto"/>
              <w:right w:val="single" w:sz="4" w:space="0" w:color="auto"/>
            </w:tcBorders>
          </w:tcPr>
          <w:p w14:paraId="591DEB7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DF52DA" w14:textId="77777777" w:rsidR="00B2506E" w:rsidRPr="006E2459" w:rsidRDefault="00B2506E" w:rsidP="005578B1">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17A637D" w14:textId="77777777" w:rsidR="00B2506E" w:rsidRPr="006E2459" w:rsidRDefault="00B2506E" w:rsidP="005578B1">
            <w:pPr>
              <w:pStyle w:val="TAC"/>
              <w:keepNext w:val="0"/>
              <w:rPr>
                <w:sz w:val="16"/>
              </w:rPr>
            </w:pPr>
            <w:r w:rsidRPr="006E2459">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7F479AA2" w14:textId="77777777" w:rsidR="00B2506E" w:rsidRPr="006E2459" w:rsidRDefault="00B2506E" w:rsidP="005578B1">
            <w:pPr>
              <w:pStyle w:val="TAC"/>
              <w:keepNext w:val="0"/>
              <w:rPr>
                <w:sz w:val="16"/>
              </w:rPr>
            </w:pPr>
            <w:r w:rsidRPr="006E2459">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79042C2A" w14:textId="77777777" w:rsidR="00B2506E" w:rsidRPr="006E2459" w:rsidRDefault="00B2506E" w:rsidP="005578B1">
            <w:pPr>
              <w:pStyle w:val="TAC"/>
              <w:keepNext w:val="0"/>
              <w:rPr>
                <w:sz w:val="16"/>
              </w:rPr>
            </w:pPr>
            <w:r w:rsidRPr="006E2459">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01F3614" w14:textId="77777777" w:rsidR="00B2506E" w:rsidRPr="006E2459" w:rsidRDefault="00B2506E" w:rsidP="005578B1">
            <w:pPr>
              <w:pStyle w:val="TAC"/>
              <w:keepNext w:val="0"/>
              <w:rPr>
                <w:sz w:val="16"/>
                <w:lang w:eastAsia="ja-JP"/>
              </w:rPr>
            </w:pPr>
            <w:r w:rsidRPr="006E2459">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86A699E" w14:textId="77777777" w:rsidR="00B2506E" w:rsidRPr="006E2459" w:rsidRDefault="00B2506E" w:rsidP="005578B1">
            <w:pPr>
              <w:pStyle w:val="TAC"/>
              <w:keepNext w:val="0"/>
              <w:rPr>
                <w:sz w:val="16"/>
                <w:lang w:eastAsia="ja-JP"/>
              </w:rPr>
            </w:pPr>
            <w:r w:rsidRPr="006E2459">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562AFC2" w14:textId="77777777" w:rsidR="00B2506E" w:rsidRPr="006E2459" w:rsidRDefault="00B2506E" w:rsidP="005578B1">
            <w:pPr>
              <w:pStyle w:val="TAC"/>
              <w:keepNext w:val="0"/>
              <w:rPr>
                <w:sz w:val="16"/>
                <w:lang w:eastAsia="ja-JP"/>
              </w:rPr>
            </w:pPr>
            <w:r w:rsidRPr="006E2459">
              <w:rPr>
                <w:rFonts w:eastAsia="MS Mincho"/>
                <w:sz w:val="16"/>
                <w:szCs w:val="16"/>
              </w:rPr>
              <w:t>3, 12</w:t>
            </w:r>
          </w:p>
        </w:tc>
      </w:tr>
      <w:tr w:rsidR="00B2506E" w:rsidRPr="006E2459" w14:paraId="6F266D47"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3AE742A1" w14:textId="77777777" w:rsidR="00B2506E" w:rsidRPr="006E2459" w:rsidRDefault="00B2506E" w:rsidP="005578B1">
            <w:pPr>
              <w:pStyle w:val="TAC"/>
              <w:keepNext w:val="0"/>
              <w:rPr>
                <w:sz w:val="16"/>
                <w:szCs w:val="16"/>
              </w:rPr>
            </w:pPr>
            <w:r w:rsidRPr="006E2459">
              <w:rPr>
                <w:sz w:val="16"/>
                <w:szCs w:val="16"/>
              </w:rPr>
              <w:t>DC_8_n78</w:t>
            </w:r>
          </w:p>
          <w:p w14:paraId="54F3FA52" w14:textId="77777777" w:rsidR="00B2506E" w:rsidRPr="006E2459" w:rsidRDefault="00B2506E" w:rsidP="005578B1">
            <w:pPr>
              <w:pStyle w:val="TAC"/>
              <w:keepNext w:val="0"/>
              <w:rPr>
                <w:sz w:val="16"/>
                <w:szCs w:val="16"/>
              </w:rPr>
            </w:pPr>
            <w:r w:rsidRPr="006E2459">
              <w:rPr>
                <w:sz w:val="16"/>
                <w:szCs w:val="16"/>
              </w:rPr>
              <w:t>DC_8_n81_ULSUP-TDM_n78</w:t>
            </w:r>
            <w:r w:rsidRPr="006E2459"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14:paraId="2ED701D8" w14:textId="77777777" w:rsidR="00B2506E" w:rsidRPr="006E2459" w:rsidRDefault="00B2506E" w:rsidP="005578B1">
            <w:pPr>
              <w:pStyle w:val="TAL"/>
              <w:rPr>
                <w:sz w:val="16"/>
                <w:szCs w:val="16"/>
                <w:lang w:eastAsia="ja-JP"/>
              </w:rPr>
            </w:pPr>
            <w:r w:rsidRPr="006E2459">
              <w:rPr>
                <w:sz w:val="16"/>
                <w:szCs w:val="16"/>
              </w:rPr>
              <w:t xml:space="preserve">E-UTRA Band </w:t>
            </w:r>
            <w:r w:rsidRPr="006E2459">
              <w:rPr>
                <w:sz w:val="16"/>
                <w:szCs w:val="16"/>
                <w:lang w:eastAsia="zh-CN"/>
              </w:rPr>
              <w:t>1</w:t>
            </w:r>
            <w:r w:rsidRPr="006E2459">
              <w:rPr>
                <w:sz w:val="16"/>
                <w:szCs w:val="16"/>
                <w:lang w:eastAsia="ja-JP"/>
              </w:rPr>
              <w:t xml:space="preserve">, </w:t>
            </w:r>
            <w:r w:rsidRPr="006E2459">
              <w:rPr>
                <w:sz w:val="16"/>
                <w:szCs w:val="16"/>
                <w:lang w:eastAsia="zh-CN"/>
              </w:rPr>
              <w:t>8,</w:t>
            </w:r>
            <w:r w:rsidRPr="006E2459">
              <w:rPr>
                <w:sz w:val="16"/>
                <w:szCs w:val="16"/>
                <w:lang w:eastAsia="ja-JP"/>
              </w:rPr>
              <w:t xml:space="preserve"> </w:t>
            </w:r>
            <w:r w:rsidRPr="006E2459">
              <w:rPr>
                <w:sz w:val="16"/>
                <w:szCs w:val="16"/>
                <w:lang w:eastAsia="zh-CN"/>
              </w:rPr>
              <w:t>20</w:t>
            </w:r>
            <w:r w:rsidRPr="006E2459">
              <w:rPr>
                <w:sz w:val="16"/>
                <w:szCs w:val="16"/>
                <w:lang w:eastAsia="ja-JP"/>
              </w:rPr>
              <w:t xml:space="preserve">, </w:t>
            </w:r>
            <w:r w:rsidRPr="006E2459">
              <w:rPr>
                <w:sz w:val="16"/>
                <w:szCs w:val="16"/>
                <w:lang w:eastAsia="zh-CN"/>
              </w:rPr>
              <w:t>28</w:t>
            </w:r>
            <w:r w:rsidRPr="006E2459">
              <w:rPr>
                <w:sz w:val="16"/>
                <w:szCs w:val="16"/>
                <w:lang w:eastAsia="ja-JP"/>
              </w:rPr>
              <w:t xml:space="preserve">, </w:t>
            </w:r>
            <w:r w:rsidRPr="006E2459">
              <w:rPr>
                <w:sz w:val="16"/>
                <w:szCs w:val="16"/>
                <w:lang w:eastAsia="zh-CN"/>
              </w:rPr>
              <w:t>34</w:t>
            </w:r>
            <w:r w:rsidRPr="006E2459">
              <w:rPr>
                <w:sz w:val="16"/>
                <w:szCs w:val="16"/>
                <w:lang w:eastAsia="ja-JP"/>
              </w:rPr>
              <w:t xml:space="preserve">, </w:t>
            </w:r>
            <w:r w:rsidRPr="006E2459">
              <w:rPr>
                <w:sz w:val="16"/>
                <w:szCs w:val="16"/>
                <w:lang w:eastAsia="zh-CN"/>
              </w:rPr>
              <w:t>39</w:t>
            </w:r>
            <w:r w:rsidRPr="006E2459">
              <w:rPr>
                <w:sz w:val="16"/>
                <w:szCs w:val="16"/>
                <w:lang w:eastAsia="ja-JP"/>
              </w:rPr>
              <w:t xml:space="preserve">, </w:t>
            </w:r>
            <w:r w:rsidRPr="006E2459">
              <w:rPr>
                <w:sz w:val="16"/>
                <w:szCs w:val="16"/>
                <w:lang w:eastAsia="zh-CN"/>
              </w:rPr>
              <w:t>40,65</w:t>
            </w:r>
          </w:p>
        </w:tc>
        <w:tc>
          <w:tcPr>
            <w:tcW w:w="941" w:type="dxa"/>
            <w:tcBorders>
              <w:top w:val="single" w:sz="4" w:space="0" w:color="auto"/>
              <w:left w:val="nil"/>
              <w:bottom w:val="single" w:sz="4" w:space="0" w:color="auto"/>
              <w:right w:val="single" w:sz="4" w:space="0" w:color="auto"/>
            </w:tcBorders>
            <w:vAlign w:val="center"/>
          </w:tcPr>
          <w:p w14:paraId="096E7E15" w14:textId="77777777" w:rsidR="00B2506E" w:rsidRPr="006E2459" w:rsidRDefault="00B2506E" w:rsidP="005578B1">
            <w:pPr>
              <w:pStyle w:val="TAC"/>
              <w:keepNext w:val="0"/>
              <w:rPr>
                <w:sz w:val="16"/>
                <w:lang w:eastAsia="ja-JP"/>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E7B176" w14:textId="77777777" w:rsidR="00B2506E" w:rsidRPr="006E2459" w:rsidRDefault="00B2506E" w:rsidP="005578B1">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8FE0CC" w14:textId="77777777" w:rsidR="00B2506E" w:rsidRPr="006E2459" w:rsidRDefault="00B2506E" w:rsidP="005578B1">
            <w:pPr>
              <w:pStyle w:val="TAC"/>
              <w:keepNext w:val="0"/>
              <w:rPr>
                <w:sz w:val="16"/>
                <w:lang w:eastAsia="ja-JP"/>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AFBF5D" w14:textId="77777777" w:rsidR="00B2506E" w:rsidRPr="006E2459" w:rsidRDefault="00B2506E" w:rsidP="005578B1">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4D10AE" w14:textId="77777777" w:rsidR="00B2506E" w:rsidRPr="006E2459" w:rsidRDefault="00B2506E" w:rsidP="005578B1">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85980A" w14:textId="77777777" w:rsidR="00B2506E" w:rsidRPr="006E2459" w:rsidRDefault="00B2506E" w:rsidP="005578B1">
            <w:pPr>
              <w:pStyle w:val="TAC"/>
              <w:keepNext w:val="0"/>
              <w:rPr>
                <w:sz w:val="16"/>
                <w:lang w:eastAsia="ja-JP"/>
              </w:rPr>
            </w:pPr>
          </w:p>
        </w:tc>
      </w:tr>
      <w:tr w:rsidR="00B2506E" w:rsidRPr="006E2459" w14:paraId="6110753D" w14:textId="77777777" w:rsidTr="005578B1">
        <w:trPr>
          <w:trHeight w:val="188"/>
          <w:jc w:val="center"/>
        </w:trPr>
        <w:tc>
          <w:tcPr>
            <w:tcW w:w="1632" w:type="dxa"/>
            <w:vMerge/>
            <w:tcBorders>
              <w:top w:val="single" w:sz="4" w:space="0" w:color="auto"/>
              <w:left w:val="single" w:sz="4" w:space="0" w:color="auto"/>
              <w:right w:val="single" w:sz="4" w:space="0" w:color="auto"/>
            </w:tcBorders>
          </w:tcPr>
          <w:p w14:paraId="303B3F18"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BF050C3" w14:textId="77777777" w:rsidR="00B2506E" w:rsidRPr="006E2459" w:rsidRDefault="00B2506E" w:rsidP="005578B1">
            <w:pPr>
              <w:pStyle w:val="TAL"/>
              <w:rPr>
                <w:sz w:val="16"/>
                <w:szCs w:val="16"/>
                <w:lang w:eastAsia="ja-JP"/>
              </w:rPr>
            </w:pPr>
            <w:r w:rsidRPr="006E2459">
              <w:rPr>
                <w:sz w:val="16"/>
                <w:szCs w:val="16"/>
              </w:rPr>
              <w:t>E-UTRA Band</w:t>
            </w:r>
            <w:r w:rsidRPr="006E2459">
              <w:rPr>
                <w:sz w:val="16"/>
                <w:szCs w:val="16"/>
                <w:lang w:eastAsia="ja-JP"/>
              </w:rPr>
              <w:t xml:space="preserve"> </w:t>
            </w:r>
            <w:r w:rsidRPr="006E2459">
              <w:rPr>
                <w:sz w:val="16"/>
                <w:szCs w:val="16"/>
                <w:lang w:eastAsia="zh-CN"/>
              </w:rPr>
              <w:t>3</w:t>
            </w:r>
            <w:r w:rsidRPr="006E2459">
              <w:rPr>
                <w:sz w:val="16"/>
                <w:szCs w:val="16"/>
                <w:lang w:eastAsia="ja-JP"/>
              </w:rPr>
              <w:t xml:space="preserve">, </w:t>
            </w:r>
            <w:r w:rsidRPr="006E2459">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14:paraId="7D5728E5"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C8D44D"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85523C"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B08D7C" w14:textId="77777777" w:rsidR="00B2506E" w:rsidRPr="006E2459" w:rsidRDefault="00B2506E" w:rsidP="005578B1">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307EAE" w14:textId="77777777" w:rsidR="00B2506E" w:rsidRPr="006E2459" w:rsidRDefault="00B2506E" w:rsidP="005578B1">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788844" w14:textId="77777777" w:rsidR="00B2506E" w:rsidRPr="006E2459" w:rsidRDefault="00B2506E" w:rsidP="005578B1">
            <w:pPr>
              <w:pStyle w:val="TAC"/>
              <w:keepNext w:val="0"/>
              <w:rPr>
                <w:sz w:val="16"/>
                <w:lang w:eastAsia="ja-JP"/>
              </w:rPr>
            </w:pPr>
            <w:r w:rsidRPr="006E2459">
              <w:rPr>
                <w:sz w:val="16"/>
                <w:szCs w:val="16"/>
                <w:lang w:eastAsia="ja-JP"/>
              </w:rPr>
              <w:t>2</w:t>
            </w:r>
          </w:p>
        </w:tc>
      </w:tr>
      <w:tr w:rsidR="00B2506E" w:rsidRPr="006E2459" w14:paraId="2FEB6308" w14:textId="77777777" w:rsidTr="005578B1">
        <w:trPr>
          <w:trHeight w:val="188"/>
          <w:jc w:val="center"/>
        </w:trPr>
        <w:tc>
          <w:tcPr>
            <w:tcW w:w="1632" w:type="dxa"/>
            <w:vMerge/>
            <w:tcBorders>
              <w:top w:val="single" w:sz="4" w:space="0" w:color="auto"/>
              <w:left w:val="single" w:sz="4" w:space="0" w:color="auto"/>
              <w:right w:val="single" w:sz="4" w:space="0" w:color="auto"/>
            </w:tcBorders>
          </w:tcPr>
          <w:p w14:paraId="4F6E8B83"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EEAFF13" w14:textId="77777777" w:rsidR="00B2506E" w:rsidRPr="006E2459" w:rsidRDefault="00B2506E" w:rsidP="005578B1">
            <w:pPr>
              <w:pStyle w:val="TAL"/>
              <w:rPr>
                <w:sz w:val="16"/>
                <w:szCs w:val="16"/>
                <w:lang w:eastAsia="ja-JP"/>
              </w:rPr>
            </w:pPr>
            <w:r w:rsidRPr="006E2459">
              <w:rPr>
                <w:sz w:val="16"/>
                <w:szCs w:val="16"/>
              </w:rPr>
              <w:t xml:space="preserve">E-UTRA Band </w:t>
            </w:r>
            <w:r w:rsidRPr="006E2459">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7848579D"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560877"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8F7C66"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A40D41" w14:textId="77777777" w:rsidR="00B2506E" w:rsidRPr="006E2459" w:rsidRDefault="00B2506E" w:rsidP="005578B1">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9D32EE" w14:textId="77777777" w:rsidR="00B2506E" w:rsidRPr="006E2459" w:rsidRDefault="00B2506E" w:rsidP="005578B1">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B7B6C4" w14:textId="77777777" w:rsidR="00B2506E" w:rsidRPr="006E2459" w:rsidRDefault="00B2506E" w:rsidP="005578B1">
            <w:pPr>
              <w:pStyle w:val="TAC"/>
              <w:keepNext w:val="0"/>
              <w:rPr>
                <w:sz w:val="16"/>
                <w:lang w:eastAsia="ja-JP"/>
              </w:rPr>
            </w:pPr>
            <w:r w:rsidRPr="006E2459">
              <w:rPr>
                <w:sz w:val="16"/>
                <w:szCs w:val="16"/>
                <w:lang w:eastAsia="ja-JP"/>
              </w:rPr>
              <w:t>12</w:t>
            </w:r>
          </w:p>
        </w:tc>
      </w:tr>
      <w:tr w:rsidR="00B2506E" w:rsidRPr="006E2459" w14:paraId="40558F38" w14:textId="77777777" w:rsidTr="005578B1">
        <w:trPr>
          <w:trHeight w:val="188"/>
          <w:jc w:val="center"/>
        </w:trPr>
        <w:tc>
          <w:tcPr>
            <w:tcW w:w="1632" w:type="dxa"/>
            <w:vMerge/>
            <w:tcBorders>
              <w:top w:val="single" w:sz="4" w:space="0" w:color="auto"/>
              <w:left w:val="single" w:sz="4" w:space="0" w:color="auto"/>
              <w:right w:val="single" w:sz="4" w:space="0" w:color="auto"/>
            </w:tcBorders>
          </w:tcPr>
          <w:p w14:paraId="7442FE0C"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91911E3"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1D0114C" w14:textId="77777777" w:rsidR="00B2506E" w:rsidRPr="006E2459" w:rsidRDefault="00B2506E" w:rsidP="005578B1">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063476AA"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5B91A5F" w14:textId="77777777" w:rsidR="00B2506E" w:rsidRPr="006E2459" w:rsidRDefault="00B2506E" w:rsidP="005578B1">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9357458" w14:textId="77777777" w:rsidR="00B2506E" w:rsidRPr="006E2459" w:rsidRDefault="00B2506E" w:rsidP="005578B1">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2BD38E6"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3C9CBB" w14:textId="77777777" w:rsidR="00B2506E" w:rsidRPr="006E2459" w:rsidRDefault="00B2506E" w:rsidP="005578B1">
            <w:pPr>
              <w:pStyle w:val="TAC"/>
              <w:keepNext w:val="0"/>
              <w:rPr>
                <w:sz w:val="16"/>
                <w:lang w:eastAsia="ja-JP"/>
              </w:rPr>
            </w:pPr>
            <w:r w:rsidRPr="006E2459">
              <w:rPr>
                <w:sz w:val="16"/>
                <w:szCs w:val="16"/>
                <w:lang w:eastAsia="ja-JP"/>
              </w:rPr>
              <w:t>5, 12</w:t>
            </w:r>
          </w:p>
        </w:tc>
      </w:tr>
      <w:tr w:rsidR="00B2506E" w:rsidRPr="006E2459" w14:paraId="0B6F0F3B" w14:textId="77777777" w:rsidTr="005578B1">
        <w:trPr>
          <w:trHeight w:val="188"/>
          <w:jc w:val="center"/>
        </w:trPr>
        <w:tc>
          <w:tcPr>
            <w:tcW w:w="1632" w:type="dxa"/>
            <w:vMerge/>
            <w:tcBorders>
              <w:top w:val="single" w:sz="4" w:space="0" w:color="auto"/>
              <w:left w:val="single" w:sz="4" w:space="0" w:color="auto"/>
              <w:right w:val="single" w:sz="4" w:space="0" w:color="auto"/>
            </w:tcBorders>
          </w:tcPr>
          <w:p w14:paraId="2D6436A7"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891804D"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0F40FCC" w14:textId="77777777" w:rsidR="00B2506E" w:rsidRPr="006E2459" w:rsidRDefault="00B2506E" w:rsidP="005578B1">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E0EC879"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2D88C0" w14:textId="77777777" w:rsidR="00B2506E" w:rsidRPr="006E2459" w:rsidRDefault="00B2506E" w:rsidP="005578B1">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5E3F4F8" w14:textId="77777777" w:rsidR="00B2506E" w:rsidRPr="006E2459" w:rsidRDefault="00B2506E" w:rsidP="005578B1">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539ADAB" w14:textId="77777777" w:rsidR="00B2506E" w:rsidRPr="006E2459" w:rsidRDefault="00B2506E" w:rsidP="005578B1">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C83391" w14:textId="77777777" w:rsidR="00B2506E" w:rsidRPr="006E2459" w:rsidRDefault="00B2506E" w:rsidP="005578B1">
            <w:pPr>
              <w:pStyle w:val="TAC"/>
              <w:keepNext w:val="0"/>
              <w:rPr>
                <w:sz w:val="16"/>
                <w:lang w:eastAsia="ja-JP"/>
              </w:rPr>
            </w:pPr>
            <w:r w:rsidRPr="006E2459">
              <w:rPr>
                <w:sz w:val="16"/>
                <w:szCs w:val="16"/>
                <w:lang w:eastAsia="zh-CN"/>
              </w:rPr>
              <w:t>3, 12</w:t>
            </w:r>
          </w:p>
        </w:tc>
      </w:tr>
      <w:tr w:rsidR="00B2506E" w:rsidRPr="006E2459" w14:paraId="271089B6" w14:textId="77777777" w:rsidTr="005578B1">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3EA7FDD6" w14:textId="77777777" w:rsidR="00B2506E" w:rsidRPr="006E2459" w:rsidRDefault="00B2506E" w:rsidP="005578B1">
            <w:pPr>
              <w:pStyle w:val="TAC"/>
              <w:keepNext w:val="0"/>
              <w:rPr>
                <w:sz w:val="16"/>
                <w:szCs w:val="16"/>
              </w:rPr>
            </w:pPr>
            <w:r w:rsidRPr="006E2459">
              <w:rPr>
                <w:sz w:val="16"/>
                <w:szCs w:val="16"/>
              </w:rPr>
              <w:t>DC_8_n79</w:t>
            </w:r>
          </w:p>
          <w:p w14:paraId="4DC1C572" w14:textId="77777777" w:rsidR="00B2506E" w:rsidRPr="006E2459" w:rsidRDefault="00B2506E" w:rsidP="005578B1">
            <w:pPr>
              <w:pStyle w:val="TAC"/>
              <w:keepNext w:val="0"/>
              <w:rPr>
                <w:sz w:val="16"/>
                <w:szCs w:val="16"/>
              </w:rPr>
            </w:pPr>
            <w:r w:rsidRPr="006E2459">
              <w:rPr>
                <w:sz w:val="16"/>
                <w:szCs w:val="16"/>
              </w:rPr>
              <w:lastRenderedPageBreak/>
              <w:t xml:space="preserve">DC_8_n81_ULSUP-TDM_n79 </w:t>
            </w:r>
          </w:p>
        </w:tc>
        <w:tc>
          <w:tcPr>
            <w:tcW w:w="2857" w:type="dxa"/>
            <w:tcBorders>
              <w:top w:val="single" w:sz="4" w:space="0" w:color="auto"/>
              <w:left w:val="nil"/>
              <w:bottom w:val="single" w:sz="4" w:space="0" w:color="auto"/>
              <w:right w:val="single" w:sz="4" w:space="0" w:color="auto"/>
            </w:tcBorders>
            <w:vAlign w:val="bottom"/>
          </w:tcPr>
          <w:p w14:paraId="1DC083ED" w14:textId="77777777" w:rsidR="00B2506E" w:rsidRPr="006E2459" w:rsidRDefault="00B2506E" w:rsidP="005578B1">
            <w:pPr>
              <w:pStyle w:val="TAL"/>
              <w:rPr>
                <w:sz w:val="16"/>
                <w:szCs w:val="16"/>
                <w:lang w:eastAsia="ja-JP"/>
              </w:rPr>
            </w:pPr>
            <w:r w:rsidRPr="006E2459">
              <w:rPr>
                <w:sz w:val="16"/>
                <w:szCs w:val="16"/>
              </w:rPr>
              <w:lastRenderedPageBreak/>
              <w:t xml:space="preserve">E-UTRA Band </w:t>
            </w:r>
            <w:r w:rsidRPr="006E2459">
              <w:rPr>
                <w:sz w:val="16"/>
                <w:szCs w:val="16"/>
                <w:lang w:eastAsia="zh-CN"/>
              </w:rPr>
              <w:t>1, 8, 28, 34, 39, 40, 65</w:t>
            </w:r>
          </w:p>
        </w:tc>
        <w:tc>
          <w:tcPr>
            <w:tcW w:w="941" w:type="dxa"/>
            <w:tcBorders>
              <w:top w:val="single" w:sz="4" w:space="0" w:color="auto"/>
              <w:left w:val="nil"/>
              <w:bottom w:val="single" w:sz="4" w:space="0" w:color="auto"/>
              <w:right w:val="single" w:sz="4" w:space="0" w:color="auto"/>
            </w:tcBorders>
            <w:vAlign w:val="center"/>
          </w:tcPr>
          <w:p w14:paraId="7D91E8F2" w14:textId="77777777" w:rsidR="00B2506E" w:rsidRPr="006E2459" w:rsidRDefault="00B2506E" w:rsidP="005578B1">
            <w:pPr>
              <w:pStyle w:val="TAC"/>
              <w:keepNext w:val="0"/>
              <w:rPr>
                <w:sz w:val="16"/>
                <w:lang w:eastAsia="ja-JP"/>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A2818D" w14:textId="77777777" w:rsidR="00B2506E" w:rsidRPr="006E2459" w:rsidRDefault="00B2506E" w:rsidP="005578B1">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250DEF5" w14:textId="77777777" w:rsidR="00B2506E" w:rsidRPr="006E2459" w:rsidRDefault="00B2506E" w:rsidP="005578B1">
            <w:pPr>
              <w:pStyle w:val="TAC"/>
              <w:keepNext w:val="0"/>
              <w:rPr>
                <w:sz w:val="16"/>
                <w:lang w:eastAsia="ja-JP"/>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862396" w14:textId="77777777" w:rsidR="00B2506E" w:rsidRPr="006E2459" w:rsidRDefault="00B2506E" w:rsidP="005578B1">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00F61" w14:textId="77777777" w:rsidR="00B2506E" w:rsidRPr="006E2459" w:rsidRDefault="00B2506E" w:rsidP="005578B1">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2AC690" w14:textId="77777777" w:rsidR="00B2506E" w:rsidRPr="006E2459" w:rsidRDefault="00B2506E" w:rsidP="005578B1">
            <w:pPr>
              <w:pStyle w:val="TAC"/>
              <w:keepNext w:val="0"/>
              <w:rPr>
                <w:sz w:val="16"/>
                <w:lang w:eastAsia="ja-JP"/>
              </w:rPr>
            </w:pPr>
          </w:p>
        </w:tc>
      </w:tr>
      <w:tr w:rsidR="00B2506E" w:rsidRPr="006E2459" w14:paraId="78E39163" w14:textId="77777777" w:rsidTr="005578B1">
        <w:trPr>
          <w:trHeight w:val="188"/>
          <w:jc w:val="center"/>
        </w:trPr>
        <w:tc>
          <w:tcPr>
            <w:tcW w:w="1632" w:type="dxa"/>
            <w:vMerge/>
            <w:tcBorders>
              <w:left w:val="single" w:sz="4" w:space="0" w:color="auto"/>
              <w:right w:val="single" w:sz="4" w:space="0" w:color="auto"/>
            </w:tcBorders>
            <w:shd w:val="clear" w:color="auto" w:fill="auto"/>
          </w:tcPr>
          <w:p w14:paraId="407FC74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0D0FE5" w14:textId="77777777" w:rsidR="00B2506E" w:rsidRPr="006E2459" w:rsidRDefault="00B2506E" w:rsidP="005578B1">
            <w:pPr>
              <w:pStyle w:val="TAL"/>
              <w:rPr>
                <w:sz w:val="16"/>
                <w:szCs w:val="16"/>
                <w:lang w:eastAsia="ja-JP"/>
              </w:rPr>
            </w:pPr>
            <w:r w:rsidRPr="006E2459">
              <w:rPr>
                <w:sz w:val="16"/>
                <w:szCs w:val="16"/>
              </w:rPr>
              <w:t>E-UTRA Band</w:t>
            </w:r>
            <w:r w:rsidRPr="006E2459">
              <w:rPr>
                <w:sz w:val="16"/>
                <w:szCs w:val="16"/>
                <w:lang w:eastAsia="ja-JP"/>
              </w:rPr>
              <w:t xml:space="preserve"> </w:t>
            </w:r>
            <w:r w:rsidRPr="006E2459">
              <w:rPr>
                <w:sz w:val="16"/>
                <w:szCs w:val="16"/>
                <w:lang w:eastAsia="zh-CN"/>
              </w:rPr>
              <w:t>3</w:t>
            </w:r>
            <w:r w:rsidRPr="006E2459">
              <w:rPr>
                <w:sz w:val="16"/>
                <w:szCs w:val="16"/>
                <w:lang w:eastAsia="ja-JP"/>
              </w:rPr>
              <w:t>,</w:t>
            </w:r>
            <w:r w:rsidRPr="006E2459">
              <w:rPr>
                <w:sz w:val="16"/>
                <w:szCs w:val="16"/>
                <w:lang w:eastAsia="zh-CN"/>
              </w:rPr>
              <w:t>41,42</w:t>
            </w:r>
            <w:r w:rsidRPr="006E2459">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6D276588"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6F0C18"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2FB323"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F804F4" w14:textId="77777777" w:rsidR="00B2506E" w:rsidRPr="006E2459" w:rsidRDefault="00B2506E" w:rsidP="005578B1">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E2EA2C" w14:textId="77777777" w:rsidR="00B2506E" w:rsidRPr="006E2459" w:rsidRDefault="00B2506E" w:rsidP="005578B1">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3E522F" w14:textId="77777777" w:rsidR="00B2506E" w:rsidRPr="006E2459" w:rsidRDefault="00B2506E" w:rsidP="005578B1">
            <w:pPr>
              <w:pStyle w:val="TAC"/>
              <w:keepNext w:val="0"/>
              <w:rPr>
                <w:sz w:val="16"/>
                <w:lang w:eastAsia="ja-JP"/>
              </w:rPr>
            </w:pPr>
            <w:r w:rsidRPr="006E2459">
              <w:rPr>
                <w:sz w:val="16"/>
                <w:szCs w:val="16"/>
                <w:lang w:eastAsia="ja-JP"/>
              </w:rPr>
              <w:t>2</w:t>
            </w:r>
          </w:p>
        </w:tc>
      </w:tr>
      <w:tr w:rsidR="00B2506E" w:rsidRPr="006E2459" w14:paraId="026AF9B3" w14:textId="77777777" w:rsidTr="005578B1">
        <w:trPr>
          <w:trHeight w:val="188"/>
          <w:jc w:val="center"/>
        </w:trPr>
        <w:tc>
          <w:tcPr>
            <w:tcW w:w="1632" w:type="dxa"/>
            <w:vMerge/>
            <w:tcBorders>
              <w:left w:val="single" w:sz="4" w:space="0" w:color="auto"/>
              <w:right w:val="single" w:sz="4" w:space="0" w:color="auto"/>
            </w:tcBorders>
            <w:shd w:val="clear" w:color="auto" w:fill="auto"/>
          </w:tcPr>
          <w:p w14:paraId="4D4D8BA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F2ABAE" w14:textId="77777777" w:rsidR="00B2506E" w:rsidRPr="006E2459" w:rsidRDefault="00B2506E" w:rsidP="005578B1">
            <w:pPr>
              <w:pStyle w:val="TAL"/>
              <w:rPr>
                <w:sz w:val="16"/>
                <w:szCs w:val="16"/>
                <w:lang w:eastAsia="ja-JP"/>
              </w:rPr>
            </w:pPr>
            <w:r w:rsidRPr="006E2459">
              <w:rPr>
                <w:sz w:val="16"/>
                <w:szCs w:val="16"/>
              </w:rPr>
              <w:t xml:space="preserve">E-UTRA Band </w:t>
            </w:r>
            <w:r w:rsidRPr="006E2459">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22B10648"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4ACA59"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C41C280"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CF803D" w14:textId="77777777" w:rsidR="00B2506E" w:rsidRPr="006E2459" w:rsidRDefault="00B2506E" w:rsidP="005578B1">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7798E5" w14:textId="77777777" w:rsidR="00B2506E" w:rsidRPr="006E2459" w:rsidRDefault="00B2506E" w:rsidP="005578B1">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31893F" w14:textId="77777777" w:rsidR="00B2506E" w:rsidRPr="006E2459" w:rsidRDefault="00B2506E" w:rsidP="005578B1">
            <w:pPr>
              <w:pStyle w:val="TAC"/>
              <w:keepNext w:val="0"/>
              <w:rPr>
                <w:sz w:val="16"/>
                <w:lang w:eastAsia="ja-JP"/>
              </w:rPr>
            </w:pPr>
            <w:r w:rsidRPr="006E2459">
              <w:rPr>
                <w:sz w:val="16"/>
                <w:szCs w:val="16"/>
                <w:lang w:eastAsia="ja-JP"/>
              </w:rPr>
              <w:t>12</w:t>
            </w:r>
          </w:p>
        </w:tc>
      </w:tr>
      <w:tr w:rsidR="00B2506E" w:rsidRPr="006E2459" w14:paraId="0AB62893" w14:textId="77777777" w:rsidTr="005578B1">
        <w:trPr>
          <w:trHeight w:val="188"/>
          <w:jc w:val="center"/>
        </w:trPr>
        <w:tc>
          <w:tcPr>
            <w:tcW w:w="1632" w:type="dxa"/>
            <w:vMerge/>
            <w:tcBorders>
              <w:left w:val="single" w:sz="4" w:space="0" w:color="auto"/>
              <w:right w:val="single" w:sz="4" w:space="0" w:color="auto"/>
            </w:tcBorders>
            <w:shd w:val="clear" w:color="auto" w:fill="auto"/>
          </w:tcPr>
          <w:p w14:paraId="5CFA0A4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689C0F"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B37D59F" w14:textId="77777777" w:rsidR="00B2506E" w:rsidRPr="006E2459" w:rsidRDefault="00B2506E" w:rsidP="005578B1">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0B1D6F"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752216" w14:textId="77777777" w:rsidR="00B2506E" w:rsidRPr="006E2459" w:rsidRDefault="00B2506E" w:rsidP="005578B1">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51A97C02" w14:textId="77777777" w:rsidR="00B2506E" w:rsidRPr="006E2459" w:rsidRDefault="00B2506E" w:rsidP="005578B1">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E0746A5"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2E13B1" w14:textId="77777777" w:rsidR="00B2506E" w:rsidRPr="006E2459" w:rsidRDefault="00B2506E" w:rsidP="005578B1">
            <w:pPr>
              <w:pStyle w:val="TAC"/>
              <w:keepNext w:val="0"/>
              <w:rPr>
                <w:sz w:val="16"/>
                <w:lang w:eastAsia="ja-JP"/>
              </w:rPr>
            </w:pPr>
            <w:r w:rsidRPr="006E2459">
              <w:rPr>
                <w:sz w:val="16"/>
                <w:szCs w:val="16"/>
                <w:lang w:eastAsia="ja-JP"/>
              </w:rPr>
              <w:t>5, 12</w:t>
            </w:r>
          </w:p>
        </w:tc>
      </w:tr>
      <w:tr w:rsidR="00B2506E" w:rsidRPr="006E2459" w14:paraId="71332FB0" w14:textId="77777777" w:rsidTr="005578B1">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093F368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1B38BF" w14:textId="77777777" w:rsidR="00B2506E" w:rsidRPr="006E2459" w:rsidRDefault="00B2506E" w:rsidP="005578B1">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45CEC94" w14:textId="77777777" w:rsidR="00B2506E" w:rsidRPr="006E2459" w:rsidRDefault="00B2506E" w:rsidP="005578B1">
            <w:pPr>
              <w:pStyle w:val="TAC"/>
              <w:keepNext w:val="0"/>
              <w:rPr>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BECA089" w14:textId="77777777" w:rsidR="00B2506E" w:rsidRPr="006E2459" w:rsidRDefault="00B2506E" w:rsidP="005578B1">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D79F81" w14:textId="77777777" w:rsidR="00B2506E" w:rsidRPr="006E2459" w:rsidRDefault="00B2506E" w:rsidP="005578B1">
            <w:pPr>
              <w:pStyle w:val="TAC"/>
              <w:keepNext w:val="0"/>
              <w:rPr>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E0EFBE4" w14:textId="77777777" w:rsidR="00B2506E" w:rsidRPr="006E2459" w:rsidRDefault="00B2506E" w:rsidP="005578B1">
            <w:pPr>
              <w:pStyle w:val="TAC"/>
              <w:keepNext w:val="0"/>
              <w:rPr>
                <w:sz w:val="16"/>
                <w:szCs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FE2467A" w14:textId="77777777" w:rsidR="00B2506E" w:rsidRPr="006E2459" w:rsidRDefault="00B2506E" w:rsidP="005578B1">
            <w:pPr>
              <w:pStyle w:val="TAC"/>
              <w:keepNext w:val="0"/>
              <w:rPr>
                <w:sz w:val="16"/>
                <w:szCs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6B67856" w14:textId="77777777" w:rsidR="00B2506E" w:rsidRPr="006E2459" w:rsidRDefault="00B2506E" w:rsidP="005578B1">
            <w:pPr>
              <w:pStyle w:val="TAC"/>
              <w:keepNext w:val="0"/>
              <w:rPr>
                <w:sz w:val="16"/>
                <w:lang w:eastAsia="ja-JP"/>
              </w:rPr>
            </w:pPr>
            <w:r w:rsidRPr="006E2459">
              <w:rPr>
                <w:sz w:val="16"/>
                <w:szCs w:val="16"/>
                <w:lang w:eastAsia="zh-CN"/>
              </w:rPr>
              <w:t>3</w:t>
            </w:r>
          </w:p>
        </w:tc>
      </w:tr>
      <w:tr w:rsidR="00B2506E" w:rsidRPr="006E2459" w14:paraId="17BF5AF8" w14:textId="77777777" w:rsidTr="005578B1">
        <w:trPr>
          <w:trHeight w:val="188"/>
          <w:jc w:val="center"/>
        </w:trPr>
        <w:tc>
          <w:tcPr>
            <w:tcW w:w="1632" w:type="dxa"/>
            <w:vMerge w:val="restart"/>
            <w:tcBorders>
              <w:left w:val="single" w:sz="4" w:space="0" w:color="auto"/>
              <w:right w:val="single" w:sz="4" w:space="0" w:color="auto"/>
            </w:tcBorders>
            <w:shd w:val="clear" w:color="auto" w:fill="auto"/>
          </w:tcPr>
          <w:p w14:paraId="53B978D5" w14:textId="77777777" w:rsidR="00B2506E" w:rsidRPr="006E2459" w:rsidRDefault="00B2506E" w:rsidP="005578B1">
            <w:pPr>
              <w:pStyle w:val="TAC"/>
              <w:rPr>
                <w:sz w:val="16"/>
                <w:szCs w:val="16"/>
                <w:lang w:eastAsia="ja-JP"/>
              </w:rPr>
            </w:pPr>
            <w:r w:rsidRPr="006E2459">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14:paraId="0D5D7400" w14:textId="77777777" w:rsidR="00B2506E" w:rsidRPr="006E2459" w:rsidRDefault="00B2506E" w:rsidP="005578B1">
            <w:pPr>
              <w:pStyle w:val="TAL"/>
              <w:rPr>
                <w:sz w:val="16"/>
                <w:szCs w:val="16"/>
                <w:lang w:val="sv-FI" w:eastAsia="ja-JP"/>
              </w:rPr>
            </w:pPr>
            <w:r w:rsidRPr="006E2459">
              <w:rPr>
                <w:sz w:val="16"/>
                <w:szCs w:val="16"/>
                <w:lang w:val="sv-FI" w:eastAsia="ja-JP"/>
              </w:rPr>
              <w:t>E-UTRA Band 1, 20, 28, 31, 32, 33, 34, 38, 39, 40, 45, 50, 51, 65, 67, 68, 69, 72, 73, 74, 75, 76</w:t>
            </w:r>
          </w:p>
          <w:p w14:paraId="5537D7B3" w14:textId="77777777" w:rsidR="00B2506E" w:rsidRPr="006E2459" w:rsidRDefault="00B2506E" w:rsidP="005578B1">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tcPr>
          <w:p w14:paraId="5A5AD49A" w14:textId="77777777" w:rsidR="00B2506E" w:rsidRPr="006E2459" w:rsidRDefault="00B2506E" w:rsidP="005578B1">
            <w:pPr>
              <w:pStyle w:val="TAC"/>
              <w:jc w:val="right"/>
              <w:rPr>
                <w:rFonts w:cs="Arial"/>
                <w:sz w:val="16"/>
                <w:szCs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699B0B55" w14:textId="77777777" w:rsidR="00B2506E" w:rsidRPr="006E2459" w:rsidRDefault="00B2506E" w:rsidP="005578B1">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C0EB197" w14:textId="77777777" w:rsidR="00B2506E" w:rsidRPr="006E2459" w:rsidRDefault="00B2506E" w:rsidP="005578B1">
            <w:pPr>
              <w:pStyle w:val="TAC"/>
              <w:jc w:val="left"/>
              <w:rP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ABFD568" w14:textId="77777777" w:rsidR="00B2506E" w:rsidRPr="006E2459" w:rsidRDefault="00B2506E" w:rsidP="005578B1">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0C6AD1D3" w14:textId="77777777" w:rsidR="00B2506E" w:rsidRPr="006E2459" w:rsidRDefault="00B2506E" w:rsidP="005578B1">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7900335C" w14:textId="77777777" w:rsidR="00B2506E" w:rsidRPr="006E2459" w:rsidRDefault="00B2506E" w:rsidP="005578B1">
            <w:pPr>
              <w:pStyle w:val="TAC"/>
              <w:rPr>
                <w:rFonts w:cs="Arial"/>
                <w:sz w:val="16"/>
                <w:szCs w:val="16"/>
                <w:lang w:eastAsia="zh-CN"/>
              </w:rPr>
            </w:pPr>
          </w:p>
        </w:tc>
      </w:tr>
      <w:tr w:rsidR="00B2506E" w:rsidRPr="006E2459" w14:paraId="2C743CAF" w14:textId="77777777" w:rsidTr="005578B1">
        <w:trPr>
          <w:trHeight w:val="188"/>
          <w:jc w:val="center"/>
        </w:trPr>
        <w:tc>
          <w:tcPr>
            <w:tcW w:w="1632" w:type="dxa"/>
            <w:vMerge/>
            <w:tcBorders>
              <w:left w:val="single" w:sz="4" w:space="0" w:color="auto"/>
              <w:right w:val="single" w:sz="4" w:space="0" w:color="auto"/>
            </w:tcBorders>
            <w:shd w:val="clear" w:color="auto" w:fill="auto"/>
          </w:tcPr>
          <w:p w14:paraId="23118A0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2E8EF47" w14:textId="77777777" w:rsidR="00B2506E" w:rsidRPr="006E2459" w:rsidRDefault="00B2506E" w:rsidP="005578B1">
            <w:pPr>
              <w:pStyle w:val="TAL"/>
              <w:rPr>
                <w:sz w:val="16"/>
                <w:szCs w:val="16"/>
              </w:rPr>
            </w:pPr>
            <w:r w:rsidRPr="006E2459">
              <w:rPr>
                <w:sz w:val="16"/>
                <w:szCs w:val="16"/>
              </w:rPr>
              <w:t>E-UTRA Band 3, 8</w:t>
            </w:r>
          </w:p>
        </w:tc>
        <w:tc>
          <w:tcPr>
            <w:tcW w:w="941" w:type="dxa"/>
            <w:tcBorders>
              <w:top w:val="single" w:sz="4" w:space="0" w:color="auto"/>
              <w:left w:val="nil"/>
              <w:bottom w:val="single" w:sz="4" w:space="0" w:color="auto"/>
              <w:right w:val="single" w:sz="4" w:space="0" w:color="auto"/>
            </w:tcBorders>
          </w:tcPr>
          <w:p w14:paraId="6D307498" w14:textId="77777777" w:rsidR="00B2506E" w:rsidRPr="006E2459" w:rsidRDefault="00B2506E" w:rsidP="005578B1">
            <w:pPr>
              <w:pStyle w:val="TAC"/>
              <w:jc w:val="right"/>
              <w:rPr>
                <w:rFonts w:cs="Arial"/>
                <w:sz w:val="16"/>
                <w:szCs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6F5EA85" w14:textId="77777777" w:rsidR="00B2506E" w:rsidRPr="006E2459" w:rsidRDefault="00B2506E" w:rsidP="005578B1">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332E188" w14:textId="77777777" w:rsidR="00B2506E" w:rsidRPr="006E2459" w:rsidRDefault="00B2506E" w:rsidP="005578B1">
            <w:pPr>
              <w:pStyle w:val="TAC"/>
              <w:jc w:val="left"/>
              <w:rP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20309ED" w14:textId="77777777" w:rsidR="00B2506E" w:rsidRPr="006E2459" w:rsidRDefault="00B2506E" w:rsidP="005578B1">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29A0BC0A" w14:textId="77777777" w:rsidR="00B2506E" w:rsidRPr="006E2459" w:rsidRDefault="00B2506E" w:rsidP="005578B1">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165A978A" w14:textId="77777777" w:rsidR="00B2506E" w:rsidRPr="006E2459" w:rsidRDefault="00B2506E" w:rsidP="005578B1">
            <w:pPr>
              <w:pStyle w:val="TAC"/>
              <w:rPr>
                <w:rFonts w:cs="Arial"/>
                <w:sz w:val="16"/>
                <w:szCs w:val="16"/>
                <w:lang w:eastAsia="zh-CN"/>
              </w:rPr>
            </w:pPr>
            <w:r w:rsidRPr="006E2459">
              <w:rPr>
                <w:sz w:val="16"/>
                <w:szCs w:val="16"/>
              </w:rPr>
              <w:t>5</w:t>
            </w:r>
          </w:p>
        </w:tc>
      </w:tr>
      <w:tr w:rsidR="00B2506E" w:rsidRPr="006E2459" w14:paraId="2120BD57" w14:textId="77777777" w:rsidTr="005578B1">
        <w:trPr>
          <w:trHeight w:val="188"/>
          <w:jc w:val="center"/>
        </w:trPr>
        <w:tc>
          <w:tcPr>
            <w:tcW w:w="1632" w:type="dxa"/>
            <w:vMerge/>
            <w:tcBorders>
              <w:left w:val="single" w:sz="4" w:space="0" w:color="auto"/>
              <w:right w:val="single" w:sz="4" w:space="0" w:color="auto"/>
            </w:tcBorders>
            <w:shd w:val="clear" w:color="auto" w:fill="auto"/>
          </w:tcPr>
          <w:p w14:paraId="0248DE3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081B940" w14:textId="77777777" w:rsidR="00B2506E" w:rsidRPr="006E2459" w:rsidRDefault="00B2506E" w:rsidP="005578B1">
            <w:pPr>
              <w:pStyle w:val="TAL"/>
              <w:rPr>
                <w:sz w:val="16"/>
                <w:szCs w:val="16"/>
                <w:lang w:val="sv-FI" w:eastAsia="ja-JP"/>
              </w:rPr>
            </w:pPr>
            <w:r w:rsidRPr="006E2459">
              <w:rPr>
                <w:sz w:val="16"/>
                <w:szCs w:val="16"/>
                <w:lang w:val="sv-FI" w:eastAsia="ja-JP"/>
              </w:rPr>
              <w:t>E-UTRA Band 3, 7, 22, 41, 42, 43, 52</w:t>
            </w:r>
          </w:p>
          <w:p w14:paraId="4BAC9ADA" w14:textId="77777777" w:rsidR="00B2506E" w:rsidRPr="006E2459" w:rsidRDefault="00B2506E" w:rsidP="005578B1">
            <w:pPr>
              <w:pStyle w:val="TAL"/>
              <w:rPr>
                <w:sz w:val="16"/>
                <w:szCs w:val="16"/>
                <w:lang w:val="sv-FI"/>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tcPr>
          <w:p w14:paraId="37BD7C6E" w14:textId="77777777" w:rsidR="00B2506E" w:rsidRPr="006E2459" w:rsidRDefault="00B2506E" w:rsidP="005578B1">
            <w:pPr>
              <w:pStyle w:val="TAC"/>
              <w:jc w:val="right"/>
              <w:rPr>
                <w:rFonts w:cs="Arial"/>
                <w:sz w:val="16"/>
                <w:szCs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B5B5CA0" w14:textId="77777777" w:rsidR="00B2506E" w:rsidRPr="006E2459" w:rsidRDefault="00B2506E" w:rsidP="005578B1">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AFD7011" w14:textId="77777777" w:rsidR="00B2506E" w:rsidRPr="006E2459" w:rsidRDefault="00B2506E" w:rsidP="005578B1">
            <w:pPr>
              <w:pStyle w:val="TAC"/>
              <w:jc w:val="left"/>
              <w:rP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7C12573" w14:textId="77777777" w:rsidR="00B2506E" w:rsidRPr="006E2459" w:rsidRDefault="00B2506E" w:rsidP="005578B1">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77C68E8E" w14:textId="77777777" w:rsidR="00B2506E" w:rsidRPr="006E2459" w:rsidRDefault="00B2506E" w:rsidP="005578B1">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1757DF5D" w14:textId="77777777" w:rsidR="00B2506E" w:rsidRPr="006E2459" w:rsidRDefault="00B2506E" w:rsidP="005578B1">
            <w:pPr>
              <w:pStyle w:val="TAC"/>
              <w:rPr>
                <w:rFonts w:cs="Arial"/>
                <w:sz w:val="16"/>
                <w:szCs w:val="16"/>
                <w:lang w:eastAsia="zh-CN"/>
              </w:rPr>
            </w:pPr>
            <w:r w:rsidRPr="006E2459">
              <w:rPr>
                <w:sz w:val="16"/>
                <w:szCs w:val="16"/>
              </w:rPr>
              <w:t>2</w:t>
            </w:r>
          </w:p>
        </w:tc>
      </w:tr>
      <w:tr w:rsidR="00B2506E" w:rsidRPr="006E2459" w14:paraId="34730502" w14:textId="77777777" w:rsidTr="005578B1">
        <w:trPr>
          <w:trHeight w:val="188"/>
          <w:jc w:val="center"/>
        </w:trPr>
        <w:tc>
          <w:tcPr>
            <w:tcW w:w="1632" w:type="dxa"/>
            <w:vMerge/>
            <w:tcBorders>
              <w:left w:val="single" w:sz="4" w:space="0" w:color="auto"/>
              <w:right w:val="single" w:sz="4" w:space="0" w:color="auto"/>
            </w:tcBorders>
            <w:shd w:val="clear" w:color="auto" w:fill="auto"/>
          </w:tcPr>
          <w:p w14:paraId="000C822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AEAF4CD" w14:textId="77777777" w:rsidR="00B2506E" w:rsidRPr="006E2459" w:rsidRDefault="00B2506E" w:rsidP="005578B1">
            <w:pPr>
              <w:pStyle w:val="TAL"/>
              <w:rPr>
                <w:sz w:val="16"/>
                <w:szCs w:val="16"/>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22BE515D" w14:textId="77777777" w:rsidR="00B2506E" w:rsidRPr="006E2459" w:rsidRDefault="00B2506E" w:rsidP="005578B1">
            <w:pPr>
              <w:pStyle w:val="TAC"/>
              <w:jc w:val="right"/>
              <w:rPr>
                <w:rFonts w:cs="Arial"/>
                <w:sz w:val="16"/>
                <w:szCs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A442BD5" w14:textId="77777777" w:rsidR="00B2506E" w:rsidRPr="006E2459" w:rsidRDefault="00B2506E" w:rsidP="005578B1">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24527C6C" w14:textId="77777777" w:rsidR="00B2506E" w:rsidRPr="006E2459" w:rsidRDefault="00B2506E" w:rsidP="005578B1">
            <w:pPr>
              <w:pStyle w:val="TAC"/>
              <w:jc w:val="left"/>
              <w:rPr>
                <w:rFonts w:cs="Arial"/>
                <w:sz w:val="16"/>
                <w:szCs w:val="16"/>
              </w:rPr>
            </w:pPr>
            <w:r w:rsidRPr="006E2459">
              <w:rPr>
                <w:sz w:val="16"/>
                <w:szCs w:val="16"/>
              </w:rPr>
              <w:t xml:space="preserve"> </w:t>
            </w: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B7C0066" w14:textId="77777777" w:rsidR="00B2506E" w:rsidRPr="006E2459" w:rsidRDefault="00B2506E" w:rsidP="005578B1">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2F27EF45" w14:textId="77777777" w:rsidR="00B2506E" w:rsidRPr="006E2459" w:rsidRDefault="00B2506E" w:rsidP="005578B1">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2A12F5F8" w14:textId="77777777" w:rsidR="00B2506E" w:rsidRPr="006E2459" w:rsidRDefault="00B2506E" w:rsidP="005578B1">
            <w:pPr>
              <w:pStyle w:val="TAC"/>
              <w:rPr>
                <w:rFonts w:cs="Arial"/>
                <w:sz w:val="16"/>
                <w:szCs w:val="16"/>
                <w:lang w:eastAsia="zh-CN"/>
              </w:rPr>
            </w:pPr>
            <w:r w:rsidRPr="006E2459">
              <w:rPr>
                <w:sz w:val="16"/>
                <w:szCs w:val="16"/>
              </w:rPr>
              <w:t>13</w:t>
            </w:r>
          </w:p>
        </w:tc>
      </w:tr>
      <w:tr w:rsidR="00B2506E" w:rsidRPr="006E2459" w14:paraId="523260DF" w14:textId="77777777" w:rsidTr="005578B1">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3B93F65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65F496B" w14:textId="77777777" w:rsidR="00B2506E" w:rsidRPr="006E2459" w:rsidRDefault="00B2506E" w:rsidP="005578B1">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00905C7A" w14:textId="77777777" w:rsidR="00B2506E" w:rsidRPr="006E2459" w:rsidRDefault="00B2506E" w:rsidP="005578B1">
            <w:pPr>
              <w:pStyle w:val="TAC"/>
              <w:jc w:val="right"/>
              <w:rPr>
                <w:rFonts w:cs="Arial"/>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tcPr>
          <w:p w14:paraId="3D385630" w14:textId="77777777" w:rsidR="00B2506E" w:rsidRPr="006E2459" w:rsidRDefault="00B2506E" w:rsidP="005578B1">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354F4D2D" w14:textId="77777777" w:rsidR="00B2506E" w:rsidRPr="006E2459" w:rsidRDefault="00B2506E" w:rsidP="005578B1">
            <w:pPr>
              <w:pStyle w:val="TAC"/>
              <w:jc w:val="left"/>
              <w:rPr>
                <w:rFonts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tcPr>
          <w:p w14:paraId="3E507F34" w14:textId="77777777" w:rsidR="00B2506E" w:rsidRPr="006E2459" w:rsidRDefault="00B2506E" w:rsidP="005578B1">
            <w:pPr>
              <w:pStyle w:val="TAC"/>
              <w:rPr>
                <w:rFonts w:cs="Arial"/>
                <w:sz w:val="16"/>
                <w:szCs w:val="16"/>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tcPr>
          <w:p w14:paraId="312CCF26" w14:textId="77777777" w:rsidR="00B2506E" w:rsidRPr="006E2459" w:rsidRDefault="00B2506E" w:rsidP="005578B1">
            <w:pPr>
              <w:pStyle w:val="TAC"/>
              <w:rPr>
                <w:rFonts w:cs="Arial"/>
                <w:sz w:val="16"/>
                <w:szCs w:val="16"/>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tcPr>
          <w:p w14:paraId="1F13B5CE" w14:textId="77777777" w:rsidR="00B2506E" w:rsidRPr="006E2459" w:rsidRDefault="00B2506E" w:rsidP="005578B1">
            <w:pPr>
              <w:pStyle w:val="TAC"/>
              <w:rPr>
                <w:rFonts w:cs="Arial"/>
                <w:sz w:val="16"/>
                <w:szCs w:val="16"/>
                <w:lang w:eastAsia="zh-CN"/>
              </w:rPr>
            </w:pPr>
            <w:r w:rsidRPr="006E2459">
              <w:rPr>
                <w:sz w:val="16"/>
                <w:szCs w:val="16"/>
              </w:rPr>
              <w:t>3</w:t>
            </w:r>
          </w:p>
        </w:tc>
      </w:tr>
      <w:tr w:rsidR="00B2506E" w:rsidRPr="006E2459" w14:paraId="3354A60F" w14:textId="77777777" w:rsidTr="005578B1">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1BB3E53" w14:textId="77777777" w:rsidR="00B2506E" w:rsidRPr="006E2459" w:rsidRDefault="00B2506E" w:rsidP="005578B1">
            <w:pPr>
              <w:pStyle w:val="TAC"/>
              <w:rPr>
                <w:sz w:val="16"/>
                <w:szCs w:val="16"/>
                <w:lang w:eastAsia="ja-JP"/>
              </w:rPr>
            </w:pPr>
            <w:r w:rsidRPr="006E2459">
              <w:rPr>
                <w:sz w:val="16"/>
                <w:szCs w:val="16"/>
                <w:lang w:eastAsia="ja-JP"/>
              </w:rPr>
              <w:t>DC_8A_93A_ULSUP-TDM,</w:t>
            </w:r>
          </w:p>
          <w:p w14:paraId="3752E4E6" w14:textId="77777777" w:rsidR="00B2506E" w:rsidRPr="006E2459" w:rsidRDefault="00B2506E" w:rsidP="005578B1">
            <w:pPr>
              <w:pStyle w:val="TAC"/>
              <w:rPr>
                <w:sz w:val="16"/>
                <w:szCs w:val="16"/>
                <w:lang w:eastAsia="ja-JP"/>
              </w:rPr>
            </w:pPr>
            <w:r w:rsidRPr="006E2459">
              <w:rPr>
                <w:sz w:val="16"/>
                <w:szCs w:val="16"/>
                <w:lang w:eastAsia="ja-JP"/>
              </w:rPr>
              <w:t>DC_8A_94A_ULSUP-TDM</w:t>
            </w:r>
          </w:p>
        </w:tc>
        <w:tc>
          <w:tcPr>
            <w:tcW w:w="2857" w:type="dxa"/>
            <w:tcBorders>
              <w:top w:val="single" w:sz="4" w:space="0" w:color="auto"/>
              <w:left w:val="nil"/>
              <w:right w:val="single" w:sz="4" w:space="0" w:color="auto"/>
            </w:tcBorders>
          </w:tcPr>
          <w:p w14:paraId="02241104" w14:textId="77777777" w:rsidR="00B2506E" w:rsidRPr="006E2459" w:rsidRDefault="00B2506E" w:rsidP="005578B1">
            <w:pPr>
              <w:pStyle w:val="TAL"/>
              <w:rPr>
                <w:sz w:val="16"/>
                <w:szCs w:val="16"/>
              </w:rPr>
            </w:pPr>
            <w:r w:rsidRPr="006E2459">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14:paraId="3CAD888A"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p>
          <w:p w14:paraId="685BF7EA"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right w:val="single" w:sz="4" w:space="0" w:color="auto"/>
            </w:tcBorders>
          </w:tcPr>
          <w:p w14:paraId="2B42BE6D" w14:textId="77777777" w:rsidR="00B2506E" w:rsidRPr="006E2459" w:rsidRDefault="00B2506E" w:rsidP="005578B1">
            <w:pPr>
              <w:pStyle w:val="TAC"/>
              <w:keepNext w:val="0"/>
              <w:rPr>
                <w:sz w:val="16"/>
              </w:rPr>
            </w:pPr>
            <w:r w:rsidRPr="006E2459">
              <w:rPr>
                <w:sz w:val="16"/>
                <w:szCs w:val="16"/>
              </w:rPr>
              <w:t>-</w:t>
            </w:r>
          </w:p>
          <w:p w14:paraId="3A901D16"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right w:val="single" w:sz="4" w:space="0" w:color="auto"/>
            </w:tcBorders>
          </w:tcPr>
          <w:p w14:paraId="45B8A564"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p w14:paraId="57ADC358"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right w:val="single" w:sz="4" w:space="0" w:color="auto"/>
            </w:tcBorders>
          </w:tcPr>
          <w:p w14:paraId="402BF4E4" w14:textId="77777777" w:rsidR="00B2506E" w:rsidRPr="006E2459" w:rsidRDefault="00B2506E" w:rsidP="005578B1">
            <w:pPr>
              <w:pStyle w:val="TAC"/>
              <w:keepNext w:val="0"/>
              <w:rPr>
                <w:sz w:val="16"/>
                <w:lang w:eastAsia="ja-JP"/>
              </w:rPr>
            </w:pPr>
            <w:r w:rsidRPr="006E2459">
              <w:rPr>
                <w:sz w:val="16"/>
                <w:szCs w:val="16"/>
              </w:rPr>
              <w:t>-50</w:t>
            </w:r>
          </w:p>
          <w:p w14:paraId="715E9436"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right w:val="single" w:sz="4" w:space="0" w:color="auto"/>
            </w:tcBorders>
            <w:noWrap/>
          </w:tcPr>
          <w:p w14:paraId="5468BD19" w14:textId="77777777" w:rsidR="00B2506E" w:rsidRPr="006E2459" w:rsidRDefault="00B2506E" w:rsidP="005578B1">
            <w:pPr>
              <w:pStyle w:val="TAC"/>
              <w:keepNext w:val="0"/>
              <w:rPr>
                <w:sz w:val="16"/>
                <w:lang w:eastAsia="ja-JP"/>
              </w:rPr>
            </w:pPr>
            <w:r w:rsidRPr="006E2459">
              <w:rPr>
                <w:sz w:val="16"/>
                <w:szCs w:val="16"/>
              </w:rPr>
              <w:t>1</w:t>
            </w:r>
          </w:p>
          <w:p w14:paraId="512B4E0F"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right w:val="single" w:sz="4" w:space="0" w:color="auto"/>
            </w:tcBorders>
            <w:noWrap/>
          </w:tcPr>
          <w:p w14:paraId="055E7776" w14:textId="77777777" w:rsidR="00B2506E" w:rsidRPr="006E2459" w:rsidRDefault="00B2506E" w:rsidP="005578B1">
            <w:pPr>
              <w:pStyle w:val="TAC"/>
              <w:keepNext w:val="0"/>
              <w:rPr>
                <w:sz w:val="16"/>
                <w:lang w:eastAsia="zh-CN"/>
              </w:rPr>
            </w:pPr>
          </w:p>
          <w:p w14:paraId="14198D76" w14:textId="77777777" w:rsidR="00B2506E" w:rsidRPr="006E2459" w:rsidRDefault="00B2506E" w:rsidP="005578B1">
            <w:pPr>
              <w:pStyle w:val="TAC"/>
              <w:keepNext w:val="0"/>
              <w:rPr>
                <w:sz w:val="16"/>
                <w:lang w:eastAsia="zh-CN"/>
              </w:rPr>
            </w:pPr>
            <w:r w:rsidRPr="006E2459">
              <w:rPr>
                <w:sz w:val="16"/>
                <w:szCs w:val="16"/>
              </w:rPr>
              <w:t>2</w:t>
            </w:r>
          </w:p>
        </w:tc>
      </w:tr>
      <w:tr w:rsidR="00B2506E" w:rsidRPr="006E2459" w14:paraId="10E68D0B" w14:textId="77777777" w:rsidTr="005578B1">
        <w:trPr>
          <w:trHeight w:val="435"/>
          <w:jc w:val="center"/>
        </w:trPr>
        <w:tc>
          <w:tcPr>
            <w:tcW w:w="1632" w:type="dxa"/>
            <w:vMerge/>
            <w:tcBorders>
              <w:left w:val="single" w:sz="4" w:space="0" w:color="auto"/>
              <w:bottom w:val="single" w:sz="4" w:space="0" w:color="auto"/>
              <w:right w:val="single" w:sz="4" w:space="0" w:color="auto"/>
            </w:tcBorders>
          </w:tcPr>
          <w:p w14:paraId="51735E25" w14:textId="77777777" w:rsidR="00B2506E" w:rsidRPr="006E2459" w:rsidRDefault="00B2506E" w:rsidP="005578B1">
            <w:pPr>
              <w:pStyle w:val="TAC"/>
              <w:rPr>
                <w:sz w:val="16"/>
                <w:szCs w:val="16"/>
                <w:lang w:eastAsia="ja-JP"/>
              </w:rPr>
            </w:pPr>
          </w:p>
        </w:tc>
        <w:tc>
          <w:tcPr>
            <w:tcW w:w="2857" w:type="dxa"/>
            <w:tcBorders>
              <w:top w:val="single" w:sz="4" w:space="0" w:color="auto"/>
              <w:left w:val="nil"/>
              <w:right w:val="single" w:sz="4" w:space="0" w:color="auto"/>
            </w:tcBorders>
          </w:tcPr>
          <w:p w14:paraId="51EFA355" w14:textId="77777777" w:rsidR="00B2506E" w:rsidRPr="006E2459" w:rsidRDefault="00B2506E" w:rsidP="005578B1">
            <w:pPr>
              <w:pStyle w:val="TAL"/>
              <w:keepNext w:val="0"/>
              <w:rPr>
                <w:sz w:val="16"/>
                <w:szCs w:val="16"/>
                <w:lang w:val="sv-SE"/>
              </w:rPr>
            </w:pPr>
            <w:r w:rsidRPr="006E2459">
              <w:rPr>
                <w:sz w:val="16"/>
                <w:szCs w:val="16"/>
                <w:lang w:val="sv-SE"/>
              </w:rPr>
              <w:t>E-UTRA band  3, 7, 22, 41, 42, 43, 52,</w:t>
            </w:r>
          </w:p>
          <w:p w14:paraId="7159D150" w14:textId="77777777" w:rsidR="00B2506E" w:rsidRPr="006E2459" w:rsidRDefault="00B2506E" w:rsidP="005578B1">
            <w:pPr>
              <w:pStyle w:val="TAL"/>
              <w:rPr>
                <w:sz w:val="16"/>
                <w:szCs w:val="16"/>
              </w:rPr>
            </w:pPr>
            <w:r w:rsidRPr="006E2459">
              <w:rPr>
                <w:sz w:val="16"/>
                <w:szCs w:val="16"/>
                <w:lang w:val="sv-SE"/>
              </w:rPr>
              <w:t>NR Band n77, n78</w:t>
            </w:r>
          </w:p>
        </w:tc>
        <w:tc>
          <w:tcPr>
            <w:tcW w:w="941" w:type="dxa"/>
            <w:tcBorders>
              <w:top w:val="single" w:sz="4" w:space="0" w:color="auto"/>
              <w:left w:val="nil"/>
              <w:right w:val="single" w:sz="4" w:space="0" w:color="auto"/>
            </w:tcBorders>
          </w:tcPr>
          <w:p w14:paraId="1DBFD74F"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p>
          <w:p w14:paraId="63B3C53E"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right w:val="single" w:sz="4" w:space="0" w:color="auto"/>
            </w:tcBorders>
          </w:tcPr>
          <w:p w14:paraId="02A2C9AC" w14:textId="77777777" w:rsidR="00B2506E" w:rsidRPr="006E2459" w:rsidRDefault="00B2506E" w:rsidP="005578B1">
            <w:pPr>
              <w:pStyle w:val="TAC"/>
              <w:keepNext w:val="0"/>
              <w:rPr>
                <w:sz w:val="16"/>
              </w:rPr>
            </w:pPr>
            <w:r w:rsidRPr="006E2459">
              <w:rPr>
                <w:sz w:val="16"/>
                <w:szCs w:val="16"/>
              </w:rPr>
              <w:t>-</w:t>
            </w:r>
          </w:p>
          <w:p w14:paraId="3A1F7F69"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right w:val="single" w:sz="4" w:space="0" w:color="auto"/>
            </w:tcBorders>
          </w:tcPr>
          <w:p w14:paraId="6567B443"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p w14:paraId="567B6C5E"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right w:val="single" w:sz="4" w:space="0" w:color="auto"/>
            </w:tcBorders>
          </w:tcPr>
          <w:p w14:paraId="57F93FEB" w14:textId="77777777" w:rsidR="00B2506E" w:rsidRPr="006E2459" w:rsidRDefault="00B2506E" w:rsidP="005578B1">
            <w:pPr>
              <w:pStyle w:val="TAC"/>
              <w:keepNext w:val="0"/>
              <w:rPr>
                <w:sz w:val="16"/>
                <w:lang w:eastAsia="ja-JP"/>
              </w:rPr>
            </w:pPr>
            <w:r w:rsidRPr="006E2459">
              <w:rPr>
                <w:sz w:val="16"/>
                <w:szCs w:val="16"/>
              </w:rPr>
              <w:t>-50</w:t>
            </w:r>
          </w:p>
          <w:p w14:paraId="1015F82F"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right w:val="single" w:sz="4" w:space="0" w:color="auto"/>
            </w:tcBorders>
            <w:noWrap/>
          </w:tcPr>
          <w:p w14:paraId="35DEE670" w14:textId="77777777" w:rsidR="00B2506E" w:rsidRPr="006E2459" w:rsidRDefault="00B2506E" w:rsidP="005578B1">
            <w:pPr>
              <w:pStyle w:val="TAC"/>
              <w:keepNext w:val="0"/>
              <w:rPr>
                <w:sz w:val="16"/>
                <w:lang w:eastAsia="ja-JP"/>
              </w:rPr>
            </w:pPr>
            <w:r w:rsidRPr="006E2459">
              <w:rPr>
                <w:sz w:val="16"/>
                <w:szCs w:val="16"/>
              </w:rPr>
              <w:t>1</w:t>
            </w:r>
          </w:p>
          <w:p w14:paraId="433B157A"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right w:val="single" w:sz="4" w:space="0" w:color="auto"/>
            </w:tcBorders>
            <w:noWrap/>
          </w:tcPr>
          <w:p w14:paraId="4CB3CB67" w14:textId="77777777" w:rsidR="00B2506E" w:rsidRPr="006E2459" w:rsidRDefault="00B2506E" w:rsidP="005578B1">
            <w:pPr>
              <w:pStyle w:val="TAC"/>
              <w:keepNext w:val="0"/>
              <w:rPr>
                <w:sz w:val="16"/>
                <w:lang w:eastAsia="zh-CN"/>
              </w:rPr>
            </w:pPr>
            <w:r w:rsidRPr="006E2459">
              <w:rPr>
                <w:sz w:val="16"/>
                <w:szCs w:val="16"/>
              </w:rPr>
              <w:t>5</w:t>
            </w:r>
          </w:p>
          <w:p w14:paraId="288EFF58" w14:textId="77777777" w:rsidR="00B2506E" w:rsidRPr="006E2459" w:rsidRDefault="00B2506E" w:rsidP="005578B1">
            <w:pPr>
              <w:pStyle w:val="TAC"/>
              <w:keepNext w:val="0"/>
              <w:rPr>
                <w:sz w:val="16"/>
                <w:lang w:eastAsia="zh-CN"/>
              </w:rPr>
            </w:pPr>
          </w:p>
        </w:tc>
      </w:tr>
      <w:tr w:rsidR="00B2506E" w:rsidRPr="006E2459" w14:paraId="7817881C"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77BD89B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D58ACC3" w14:textId="77777777" w:rsidR="00B2506E" w:rsidRPr="006E2459" w:rsidRDefault="00B2506E" w:rsidP="005578B1">
            <w:pPr>
              <w:pStyle w:val="TAL"/>
              <w:rPr>
                <w:sz w:val="16"/>
                <w:szCs w:val="16"/>
              </w:rPr>
            </w:pPr>
            <w:r w:rsidRPr="006E2459">
              <w:rPr>
                <w:sz w:val="16"/>
                <w:szCs w:val="16"/>
              </w:rPr>
              <w:t>E-UTRA 8</w:t>
            </w:r>
          </w:p>
        </w:tc>
        <w:tc>
          <w:tcPr>
            <w:tcW w:w="941" w:type="dxa"/>
            <w:tcBorders>
              <w:top w:val="single" w:sz="4" w:space="0" w:color="auto"/>
              <w:left w:val="nil"/>
              <w:bottom w:val="single" w:sz="4" w:space="0" w:color="auto"/>
              <w:right w:val="single" w:sz="4" w:space="0" w:color="auto"/>
            </w:tcBorders>
          </w:tcPr>
          <w:p w14:paraId="0DE87DC0"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B2CD81D"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26B8E33"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3B272D"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2F5AAB83"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47282FA" w14:textId="77777777" w:rsidR="00B2506E" w:rsidRPr="006E2459" w:rsidRDefault="00B2506E" w:rsidP="005578B1">
            <w:pPr>
              <w:pStyle w:val="TAC"/>
              <w:keepNext w:val="0"/>
              <w:rPr>
                <w:sz w:val="16"/>
                <w:lang w:eastAsia="zh-CN"/>
              </w:rPr>
            </w:pPr>
            <w:r w:rsidRPr="006E2459">
              <w:rPr>
                <w:sz w:val="16"/>
                <w:szCs w:val="16"/>
              </w:rPr>
              <w:t>2</w:t>
            </w:r>
          </w:p>
        </w:tc>
      </w:tr>
      <w:tr w:rsidR="00B2506E" w:rsidRPr="006E2459" w14:paraId="656FC2F1"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39CD8B77" w14:textId="77777777" w:rsidR="00B2506E" w:rsidRPr="006E2459" w:rsidRDefault="00B2506E" w:rsidP="005578B1">
            <w:pPr>
              <w:pStyle w:val="TAC"/>
              <w:rPr>
                <w:sz w:val="16"/>
                <w:szCs w:val="16"/>
                <w:lang w:eastAsia="ja-JP"/>
              </w:rPr>
            </w:pPr>
            <w:r w:rsidRPr="006E2459">
              <w:rPr>
                <w:rFonts w:eastAsia="MS Mincho" w:hint="eastAsia"/>
                <w:sz w:val="16"/>
                <w:szCs w:val="16"/>
              </w:rPr>
              <w:t>DC</w:t>
            </w:r>
            <w:r w:rsidRPr="006E2459">
              <w:rPr>
                <w:sz w:val="16"/>
                <w:szCs w:val="16"/>
              </w:rPr>
              <w:t>_</w:t>
            </w:r>
            <w:r w:rsidRPr="006E2459">
              <w:rPr>
                <w:rFonts w:eastAsia="MS Mincho"/>
                <w:sz w:val="16"/>
                <w:szCs w:val="16"/>
                <w:lang w:eastAsia="zh-CN"/>
              </w:rPr>
              <w:t>11</w:t>
            </w:r>
            <w:r w:rsidRPr="006E2459">
              <w:rPr>
                <w:sz w:val="16"/>
                <w:szCs w:val="16"/>
              </w:rPr>
              <w:t>_</w:t>
            </w:r>
            <w:r w:rsidRPr="006E2459">
              <w:rPr>
                <w:rFonts w:eastAsia="MS Mincho"/>
                <w:sz w:val="16"/>
                <w:szCs w:val="16"/>
              </w:rPr>
              <w:t>n3</w:t>
            </w:r>
          </w:p>
        </w:tc>
        <w:tc>
          <w:tcPr>
            <w:tcW w:w="2857" w:type="dxa"/>
            <w:tcBorders>
              <w:top w:val="single" w:sz="4" w:space="0" w:color="auto"/>
              <w:left w:val="nil"/>
              <w:bottom w:val="single" w:sz="4" w:space="0" w:color="auto"/>
              <w:right w:val="single" w:sz="4" w:space="0" w:color="auto"/>
            </w:tcBorders>
            <w:vAlign w:val="bottom"/>
          </w:tcPr>
          <w:p w14:paraId="1D6C2049" w14:textId="77777777" w:rsidR="00B2506E" w:rsidRPr="006E2459" w:rsidRDefault="00B2506E" w:rsidP="005578B1">
            <w:pPr>
              <w:pStyle w:val="TAL"/>
              <w:rPr>
                <w:rFonts w:cs="Arial"/>
                <w:sz w:val="16"/>
                <w:szCs w:val="16"/>
              </w:rPr>
            </w:pPr>
            <w:r w:rsidRPr="006E2459">
              <w:rPr>
                <w:rFonts w:cs="Arial"/>
                <w:sz w:val="16"/>
                <w:szCs w:val="16"/>
              </w:rPr>
              <w:t>E-UTRA Band 1, 28, 34, 65</w:t>
            </w:r>
          </w:p>
          <w:p w14:paraId="581F5201" w14:textId="77777777" w:rsidR="00B2506E" w:rsidRPr="006E2459" w:rsidRDefault="00B2506E" w:rsidP="005578B1">
            <w:pPr>
              <w:pStyle w:val="TAL"/>
              <w:rPr>
                <w:sz w:val="16"/>
                <w:szCs w:val="16"/>
              </w:rPr>
            </w:pPr>
            <w:r w:rsidRPr="006E2459">
              <w:rPr>
                <w:rFonts w:cs="Arial"/>
                <w:sz w:val="16"/>
                <w:szCs w:val="16"/>
              </w:rPr>
              <w:t>NR band n79</w:t>
            </w:r>
          </w:p>
        </w:tc>
        <w:tc>
          <w:tcPr>
            <w:tcW w:w="941" w:type="dxa"/>
            <w:tcBorders>
              <w:top w:val="single" w:sz="4" w:space="0" w:color="auto"/>
              <w:left w:val="nil"/>
              <w:bottom w:val="single" w:sz="4" w:space="0" w:color="auto"/>
              <w:right w:val="single" w:sz="4" w:space="0" w:color="auto"/>
            </w:tcBorders>
            <w:vAlign w:val="center"/>
          </w:tcPr>
          <w:p w14:paraId="4499E720" w14:textId="77777777" w:rsidR="00B2506E" w:rsidRPr="006E2459" w:rsidRDefault="00B2506E" w:rsidP="005578B1">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448CA4" w14:textId="77777777" w:rsidR="00B2506E" w:rsidRPr="006E2459" w:rsidRDefault="00B2506E" w:rsidP="005578B1">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D45D7F" w14:textId="77777777" w:rsidR="00B2506E" w:rsidRPr="006E2459" w:rsidRDefault="00B2506E" w:rsidP="005578B1">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13BCE2" w14:textId="77777777" w:rsidR="00B2506E" w:rsidRPr="006E2459" w:rsidRDefault="00B2506E" w:rsidP="005578B1">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420B95" w14:textId="77777777" w:rsidR="00B2506E" w:rsidRPr="006E2459" w:rsidRDefault="00B2506E" w:rsidP="005578B1">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C33909" w14:textId="77777777" w:rsidR="00B2506E" w:rsidRPr="006E2459" w:rsidRDefault="00B2506E" w:rsidP="005578B1">
            <w:pPr>
              <w:pStyle w:val="TAC"/>
              <w:keepNext w:val="0"/>
              <w:rPr>
                <w:sz w:val="16"/>
                <w:szCs w:val="16"/>
                <w:lang w:eastAsia="zh-CN"/>
              </w:rPr>
            </w:pPr>
          </w:p>
        </w:tc>
      </w:tr>
      <w:tr w:rsidR="00B2506E" w:rsidRPr="006E2459" w14:paraId="7E8ED5C8" w14:textId="77777777" w:rsidTr="005578B1">
        <w:trPr>
          <w:trHeight w:val="188"/>
          <w:jc w:val="center"/>
        </w:trPr>
        <w:tc>
          <w:tcPr>
            <w:tcW w:w="1632" w:type="dxa"/>
            <w:vMerge/>
            <w:tcBorders>
              <w:left w:val="single" w:sz="4" w:space="0" w:color="auto"/>
              <w:right w:val="single" w:sz="4" w:space="0" w:color="auto"/>
            </w:tcBorders>
          </w:tcPr>
          <w:p w14:paraId="0B968BF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9854D17" w14:textId="77777777" w:rsidR="00B2506E" w:rsidRPr="006E2459" w:rsidRDefault="00B2506E" w:rsidP="005578B1">
            <w:pPr>
              <w:pStyle w:val="TAL"/>
              <w:rPr>
                <w:sz w:val="16"/>
                <w:szCs w:val="16"/>
              </w:rPr>
            </w:pPr>
            <w:r w:rsidRPr="006E2459">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79EB3F92" w14:textId="77777777" w:rsidR="00B2506E" w:rsidRPr="006E2459" w:rsidRDefault="00B2506E" w:rsidP="005578B1">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F2CA89" w14:textId="77777777" w:rsidR="00B2506E" w:rsidRPr="006E2459" w:rsidRDefault="00B2506E" w:rsidP="005578B1">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50C569" w14:textId="77777777" w:rsidR="00B2506E" w:rsidRPr="006E2459" w:rsidRDefault="00B2506E" w:rsidP="005578B1">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B2063D" w14:textId="77777777" w:rsidR="00B2506E" w:rsidRPr="006E2459" w:rsidRDefault="00B2506E" w:rsidP="005578B1">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A63BBC" w14:textId="77777777" w:rsidR="00B2506E" w:rsidRPr="006E2459" w:rsidRDefault="00B2506E" w:rsidP="005578B1">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4E7298" w14:textId="77777777" w:rsidR="00B2506E" w:rsidRPr="006E2459" w:rsidRDefault="00B2506E" w:rsidP="005578B1">
            <w:pPr>
              <w:pStyle w:val="TAC"/>
              <w:keepNext w:val="0"/>
              <w:rPr>
                <w:sz w:val="16"/>
                <w:szCs w:val="16"/>
                <w:lang w:eastAsia="zh-CN"/>
              </w:rPr>
            </w:pPr>
            <w:r w:rsidRPr="006E2459">
              <w:rPr>
                <w:rFonts w:cs="Arial"/>
                <w:sz w:val="16"/>
                <w:szCs w:val="16"/>
              </w:rPr>
              <w:t>5</w:t>
            </w:r>
          </w:p>
        </w:tc>
      </w:tr>
      <w:tr w:rsidR="00B2506E" w:rsidRPr="006E2459" w14:paraId="380769E8" w14:textId="77777777" w:rsidTr="005578B1">
        <w:trPr>
          <w:trHeight w:val="188"/>
          <w:jc w:val="center"/>
        </w:trPr>
        <w:tc>
          <w:tcPr>
            <w:tcW w:w="1632" w:type="dxa"/>
            <w:vMerge/>
            <w:tcBorders>
              <w:left w:val="single" w:sz="4" w:space="0" w:color="auto"/>
              <w:right w:val="single" w:sz="4" w:space="0" w:color="auto"/>
            </w:tcBorders>
          </w:tcPr>
          <w:p w14:paraId="48AC4C1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4EF3678" w14:textId="77777777" w:rsidR="00B2506E" w:rsidRPr="006E2459" w:rsidRDefault="00B2506E" w:rsidP="005578B1">
            <w:pPr>
              <w:pStyle w:val="TAL"/>
              <w:rPr>
                <w:sz w:val="16"/>
                <w:szCs w:val="16"/>
              </w:rPr>
            </w:pPr>
            <w:r w:rsidRPr="006E2459">
              <w:rPr>
                <w:rFonts w:cs="Arial"/>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38094A99" w14:textId="77777777" w:rsidR="00B2506E" w:rsidRPr="006E2459" w:rsidRDefault="00B2506E" w:rsidP="005578B1">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7FA17A" w14:textId="77777777" w:rsidR="00B2506E" w:rsidRPr="006E2459" w:rsidRDefault="00B2506E" w:rsidP="005578B1">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62B39D" w14:textId="77777777" w:rsidR="00B2506E" w:rsidRPr="006E2459" w:rsidRDefault="00B2506E" w:rsidP="005578B1">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917643" w14:textId="77777777" w:rsidR="00B2506E" w:rsidRPr="006E2459" w:rsidRDefault="00B2506E" w:rsidP="005578B1">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72B538" w14:textId="77777777" w:rsidR="00B2506E" w:rsidRPr="006E2459" w:rsidRDefault="00B2506E" w:rsidP="005578B1">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9EE6C2" w14:textId="77777777" w:rsidR="00B2506E" w:rsidRPr="006E2459" w:rsidRDefault="00B2506E" w:rsidP="005578B1">
            <w:pPr>
              <w:pStyle w:val="TAC"/>
              <w:keepNext w:val="0"/>
              <w:rPr>
                <w:sz w:val="16"/>
                <w:szCs w:val="16"/>
                <w:lang w:eastAsia="zh-CN"/>
              </w:rPr>
            </w:pPr>
            <w:r w:rsidRPr="006E2459">
              <w:rPr>
                <w:rFonts w:cs="Arial"/>
                <w:sz w:val="16"/>
                <w:szCs w:val="16"/>
              </w:rPr>
              <w:t>13</w:t>
            </w:r>
          </w:p>
        </w:tc>
      </w:tr>
      <w:tr w:rsidR="00B2506E" w:rsidRPr="006E2459" w14:paraId="7592D531" w14:textId="77777777" w:rsidTr="005578B1">
        <w:trPr>
          <w:trHeight w:val="188"/>
          <w:jc w:val="center"/>
        </w:trPr>
        <w:tc>
          <w:tcPr>
            <w:tcW w:w="1632" w:type="dxa"/>
            <w:vMerge/>
            <w:tcBorders>
              <w:left w:val="single" w:sz="4" w:space="0" w:color="auto"/>
              <w:right w:val="single" w:sz="4" w:space="0" w:color="auto"/>
            </w:tcBorders>
          </w:tcPr>
          <w:p w14:paraId="0F76C36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A33CD6A" w14:textId="77777777" w:rsidR="00B2506E" w:rsidRPr="006E2459" w:rsidRDefault="00B2506E" w:rsidP="005578B1">
            <w:pPr>
              <w:pStyle w:val="TAL"/>
              <w:rPr>
                <w:rFonts w:cs="Arial"/>
                <w:sz w:val="16"/>
                <w:szCs w:val="16"/>
              </w:rPr>
            </w:pPr>
            <w:r w:rsidRPr="006E2459">
              <w:rPr>
                <w:rFonts w:cs="Arial"/>
                <w:sz w:val="16"/>
                <w:szCs w:val="16"/>
              </w:rPr>
              <w:t>E-UTRA Band 42</w:t>
            </w:r>
          </w:p>
          <w:p w14:paraId="105C4AC8" w14:textId="77777777" w:rsidR="00B2506E" w:rsidRPr="006E2459" w:rsidRDefault="00B2506E" w:rsidP="005578B1">
            <w:pPr>
              <w:pStyle w:val="TAL"/>
              <w:rPr>
                <w:sz w:val="16"/>
                <w:szCs w:val="16"/>
              </w:rPr>
            </w:pPr>
            <w:r w:rsidRPr="006E2459">
              <w:rPr>
                <w:rFonts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3FAD8404" w14:textId="77777777" w:rsidR="00B2506E" w:rsidRPr="006E2459" w:rsidRDefault="00B2506E" w:rsidP="005578B1">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AE717B" w14:textId="77777777" w:rsidR="00B2506E" w:rsidRPr="006E2459" w:rsidRDefault="00B2506E" w:rsidP="005578B1">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446855" w14:textId="77777777" w:rsidR="00B2506E" w:rsidRPr="006E2459" w:rsidRDefault="00B2506E" w:rsidP="005578B1">
            <w:pPr>
              <w:pStyle w:val="TAC"/>
              <w:keepNext w:val="0"/>
              <w:rPr>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63470B" w14:textId="77777777" w:rsidR="00B2506E" w:rsidRPr="006E2459" w:rsidRDefault="00B2506E" w:rsidP="005578B1">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A93361" w14:textId="77777777" w:rsidR="00B2506E" w:rsidRPr="006E2459" w:rsidRDefault="00B2506E" w:rsidP="005578B1">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250DE5" w14:textId="77777777" w:rsidR="00B2506E" w:rsidRPr="006E2459" w:rsidRDefault="00B2506E" w:rsidP="005578B1">
            <w:pPr>
              <w:pStyle w:val="TAC"/>
              <w:keepNext w:val="0"/>
              <w:rPr>
                <w:sz w:val="16"/>
                <w:szCs w:val="16"/>
                <w:lang w:eastAsia="zh-CN"/>
              </w:rPr>
            </w:pPr>
            <w:r w:rsidRPr="006E2459">
              <w:rPr>
                <w:rFonts w:cs="Arial"/>
                <w:sz w:val="16"/>
                <w:szCs w:val="16"/>
              </w:rPr>
              <w:t>2</w:t>
            </w:r>
          </w:p>
        </w:tc>
      </w:tr>
      <w:tr w:rsidR="00B2506E" w:rsidRPr="006E2459" w14:paraId="2C944674" w14:textId="77777777" w:rsidTr="005578B1">
        <w:trPr>
          <w:trHeight w:val="188"/>
          <w:jc w:val="center"/>
        </w:trPr>
        <w:tc>
          <w:tcPr>
            <w:tcW w:w="1632" w:type="dxa"/>
            <w:vMerge/>
            <w:tcBorders>
              <w:left w:val="single" w:sz="4" w:space="0" w:color="auto"/>
              <w:right w:val="single" w:sz="4" w:space="0" w:color="auto"/>
            </w:tcBorders>
          </w:tcPr>
          <w:p w14:paraId="1D09B23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80598CE" w14:textId="77777777" w:rsidR="00B2506E" w:rsidRPr="006E2459" w:rsidRDefault="00B2506E" w:rsidP="005578B1">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9C3E79C" w14:textId="77777777" w:rsidR="00B2506E" w:rsidRPr="006E2459" w:rsidRDefault="00B2506E" w:rsidP="005578B1">
            <w:pPr>
              <w:pStyle w:val="TAC"/>
              <w:keepNext w:val="0"/>
              <w:rPr>
                <w:sz w:val="16"/>
                <w:szCs w:val="16"/>
              </w:rPr>
            </w:pPr>
            <w:r w:rsidRPr="006E2459">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5B991E2B" w14:textId="77777777" w:rsidR="00B2506E" w:rsidRPr="006E2459" w:rsidRDefault="00B2506E" w:rsidP="005578B1">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2730F0" w14:textId="77777777" w:rsidR="00B2506E" w:rsidRPr="006E2459" w:rsidRDefault="00B2506E" w:rsidP="005578B1">
            <w:pPr>
              <w:pStyle w:val="TAC"/>
              <w:keepNext w:val="0"/>
              <w:rPr>
                <w:sz w:val="16"/>
                <w:szCs w:val="16"/>
              </w:rPr>
            </w:pPr>
            <w:r w:rsidRPr="006E2459">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268D2E72" w14:textId="77777777" w:rsidR="00B2506E" w:rsidRPr="006E2459" w:rsidRDefault="00B2506E" w:rsidP="005578B1">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3B9B4A" w14:textId="77777777" w:rsidR="00B2506E" w:rsidRPr="006E2459" w:rsidRDefault="00B2506E" w:rsidP="005578B1">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C1317D" w14:textId="77777777" w:rsidR="00B2506E" w:rsidRPr="006E2459" w:rsidRDefault="00B2506E" w:rsidP="005578B1">
            <w:pPr>
              <w:pStyle w:val="TAC"/>
              <w:keepNext w:val="0"/>
              <w:rPr>
                <w:sz w:val="16"/>
                <w:szCs w:val="16"/>
                <w:lang w:eastAsia="zh-CN"/>
              </w:rPr>
            </w:pPr>
            <w:r w:rsidRPr="006E2459">
              <w:rPr>
                <w:rFonts w:cs="Arial"/>
                <w:sz w:val="16"/>
                <w:szCs w:val="16"/>
              </w:rPr>
              <w:t> </w:t>
            </w:r>
          </w:p>
        </w:tc>
      </w:tr>
      <w:tr w:rsidR="00B2506E" w:rsidRPr="006E2459" w14:paraId="3E1EF98D" w14:textId="77777777" w:rsidTr="005578B1">
        <w:trPr>
          <w:trHeight w:val="188"/>
          <w:jc w:val="center"/>
        </w:trPr>
        <w:tc>
          <w:tcPr>
            <w:tcW w:w="1632" w:type="dxa"/>
            <w:vMerge/>
            <w:tcBorders>
              <w:left w:val="single" w:sz="4" w:space="0" w:color="auto"/>
              <w:right w:val="single" w:sz="4" w:space="0" w:color="auto"/>
            </w:tcBorders>
          </w:tcPr>
          <w:p w14:paraId="4F5F92E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0937BB1" w14:textId="77777777" w:rsidR="00B2506E" w:rsidRPr="006E2459" w:rsidRDefault="00B2506E" w:rsidP="005578B1">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4FCEB9F" w14:textId="77777777" w:rsidR="00B2506E" w:rsidRPr="006E2459" w:rsidRDefault="00B2506E" w:rsidP="005578B1">
            <w:pPr>
              <w:pStyle w:val="TAC"/>
              <w:keepNext w:val="0"/>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5E8270E" w14:textId="77777777" w:rsidR="00B2506E" w:rsidRPr="006E2459" w:rsidRDefault="00B2506E" w:rsidP="005578B1">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2EF3F7" w14:textId="77777777" w:rsidR="00B2506E" w:rsidRPr="006E2459" w:rsidRDefault="00B2506E" w:rsidP="005578B1">
            <w:pPr>
              <w:pStyle w:val="TAC"/>
              <w:keepNext w:val="0"/>
              <w:rPr>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2522731" w14:textId="77777777" w:rsidR="00B2506E" w:rsidRPr="006E2459" w:rsidRDefault="00B2506E" w:rsidP="005578B1">
            <w:pPr>
              <w:pStyle w:val="TAC"/>
              <w:keepNext w:val="0"/>
              <w:rPr>
                <w:sz w:val="16"/>
                <w:szCs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4B6622F" w14:textId="77777777" w:rsidR="00B2506E" w:rsidRPr="006E2459" w:rsidRDefault="00B2506E" w:rsidP="005578B1">
            <w:pPr>
              <w:pStyle w:val="TAC"/>
              <w:keepNext w:val="0"/>
              <w:rPr>
                <w:sz w:val="16"/>
                <w:szCs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3E187AE" w14:textId="77777777" w:rsidR="00B2506E" w:rsidRPr="006E2459" w:rsidRDefault="00B2506E" w:rsidP="005578B1">
            <w:pPr>
              <w:pStyle w:val="TAC"/>
              <w:keepNext w:val="0"/>
              <w:rPr>
                <w:sz w:val="16"/>
                <w:szCs w:val="16"/>
                <w:lang w:eastAsia="zh-CN"/>
              </w:rPr>
            </w:pPr>
            <w:r w:rsidRPr="006E2459">
              <w:rPr>
                <w:rFonts w:cs="Arial"/>
                <w:sz w:val="16"/>
                <w:szCs w:val="16"/>
              </w:rPr>
              <w:t>3, 13</w:t>
            </w:r>
          </w:p>
        </w:tc>
      </w:tr>
      <w:tr w:rsidR="00B2506E" w:rsidRPr="006E2459" w14:paraId="4B00249B" w14:textId="77777777" w:rsidTr="005578B1">
        <w:trPr>
          <w:trHeight w:val="63"/>
          <w:jc w:val="center"/>
        </w:trPr>
        <w:tc>
          <w:tcPr>
            <w:tcW w:w="1632" w:type="dxa"/>
            <w:vMerge/>
            <w:tcBorders>
              <w:left w:val="single" w:sz="4" w:space="0" w:color="auto"/>
              <w:right w:val="single" w:sz="4" w:space="0" w:color="auto"/>
            </w:tcBorders>
          </w:tcPr>
          <w:p w14:paraId="455859C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97A2DE4" w14:textId="77777777" w:rsidR="00B2506E" w:rsidRPr="006E2459" w:rsidRDefault="00B2506E" w:rsidP="005578B1">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F3F7FEA" w14:textId="77777777" w:rsidR="00B2506E" w:rsidRPr="006E2459" w:rsidRDefault="00B2506E" w:rsidP="005578B1">
            <w:pPr>
              <w:pStyle w:val="TAC"/>
              <w:keepNext w:val="0"/>
              <w:rPr>
                <w:sz w:val="16"/>
                <w:szCs w:val="16"/>
              </w:rPr>
            </w:pPr>
            <w:r w:rsidRPr="006E2459">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14:paraId="121ADFB2" w14:textId="77777777" w:rsidR="00B2506E" w:rsidRPr="006E2459" w:rsidRDefault="00B2506E" w:rsidP="005578B1">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045F2C" w14:textId="77777777" w:rsidR="00B2506E" w:rsidRPr="006E2459" w:rsidRDefault="00B2506E" w:rsidP="005578B1">
            <w:pPr>
              <w:pStyle w:val="TAC"/>
              <w:keepNext w:val="0"/>
              <w:rPr>
                <w:sz w:val="16"/>
                <w:szCs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EC3D49B" w14:textId="77777777" w:rsidR="00B2506E" w:rsidRPr="006E2459" w:rsidRDefault="00B2506E" w:rsidP="005578B1">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C00BEE" w14:textId="77777777" w:rsidR="00B2506E" w:rsidRPr="006E2459" w:rsidRDefault="00B2506E" w:rsidP="005578B1">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96B08E" w14:textId="77777777" w:rsidR="00B2506E" w:rsidRPr="006E2459" w:rsidRDefault="00B2506E" w:rsidP="005578B1">
            <w:pPr>
              <w:pStyle w:val="TAC"/>
              <w:keepNext w:val="0"/>
              <w:rPr>
                <w:sz w:val="16"/>
                <w:szCs w:val="16"/>
                <w:lang w:eastAsia="zh-CN"/>
              </w:rPr>
            </w:pPr>
          </w:p>
        </w:tc>
      </w:tr>
      <w:tr w:rsidR="00B2506E" w:rsidRPr="006E2459" w14:paraId="49BB089A" w14:textId="77777777" w:rsidTr="005578B1">
        <w:trPr>
          <w:trHeight w:val="188"/>
          <w:jc w:val="center"/>
        </w:trPr>
        <w:tc>
          <w:tcPr>
            <w:tcW w:w="1632" w:type="dxa"/>
            <w:vMerge/>
            <w:tcBorders>
              <w:left w:val="single" w:sz="4" w:space="0" w:color="auto"/>
              <w:right w:val="single" w:sz="4" w:space="0" w:color="auto"/>
            </w:tcBorders>
          </w:tcPr>
          <w:p w14:paraId="5F89332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D7C9878" w14:textId="77777777" w:rsidR="00B2506E" w:rsidRPr="006E2459" w:rsidRDefault="00B2506E" w:rsidP="005578B1">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FF1EEA4" w14:textId="77777777" w:rsidR="00B2506E" w:rsidRPr="006E2459" w:rsidRDefault="00B2506E" w:rsidP="005578B1">
            <w:pPr>
              <w:pStyle w:val="TAC"/>
              <w:keepNext w:val="0"/>
              <w:rPr>
                <w:sz w:val="16"/>
                <w:szCs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1F5CC227" w14:textId="77777777" w:rsidR="00B2506E" w:rsidRPr="006E2459" w:rsidRDefault="00B2506E" w:rsidP="005578B1">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910AF7" w14:textId="77777777" w:rsidR="00B2506E" w:rsidRPr="006E2459" w:rsidRDefault="00B2506E" w:rsidP="005578B1">
            <w:pPr>
              <w:pStyle w:val="TAC"/>
              <w:keepNext w:val="0"/>
              <w:rPr>
                <w:sz w:val="16"/>
                <w:szCs w:val="16"/>
              </w:rPr>
            </w:pPr>
            <w:r w:rsidRPr="006E2459">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14:paraId="0B5E736F" w14:textId="77777777" w:rsidR="00B2506E" w:rsidRPr="006E2459" w:rsidRDefault="00B2506E" w:rsidP="005578B1">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7F2AA9" w14:textId="77777777" w:rsidR="00B2506E" w:rsidRPr="006E2459" w:rsidRDefault="00B2506E" w:rsidP="005578B1">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947E38" w14:textId="77777777" w:rsidR="00B2506E" w:rsidRPr="006E2459" w:rsidRDefault="00B2506E" w:rsidP="005578B1">
            <w:pPr>
              <w:pStyle w:val="TAC"/>
              <w:keepNext w:val="0"/>
              <w:rPr>
                <w:sz w:val="16"/>
                <w:szCs w:val="16"/>
                <w:lang w:eastAsia="zh-CN"/>
              </w:rPr>
            </w:pPr>
          </w:p>
        </w:tc>
      </w:tr>
      <w:tr w:rsidR="00B2506E" w:rsidRPr="006E2459" w14:paraId="44D867AD"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2745E91E" w14:textId="77777777" w:rsidR="00B2506E" w:rsidRPr="006E2459" w:rsidRDefault="00B2506E" w:rsidP="005578B1">
            <w:pPr>
              <w:pStyle w:val="TAC"/>
              <w:rPr>
                <w:sz w:val="16"/>
                <w:szCs w:val="16"/>
                <w:lang w:eastAsia="ja-JP"/>
              </w:rPr>
            </w:pPr>
            <w:r w:rsidRPr="006E2459">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14:paraId="400CF053" w14:textId="77777777" w:rsidR="00B2506E" w:rsidRPr="006E2459" w:rsidRDefault="00B2506E" w:rsidP="005578B1">
            <w:pPr>
              <w:pStyle w:val="TAL"/>
              <w:rPr>
                <w:sz w:val="16"/>
                <w:szCs w:val="16"/>
              </w:rPr>
            </w:pPr>
            <w:r w:rsidRPr="006E2459">
              <w:rPr>
                <w:sz w:val="16"/>
                <w:szCs w:val="16"/>
              </w:rPr>
              <w:t xml:space="preserve">E-UTRA Band </w:t>
            </w:r>
            <w:r w:rsidRPr="006E2459">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4B6C847B"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2344D8"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D14C3FE"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AFE9F3" w14:textId="77777777" w:rsidR="00B2506E" w:rsidRPr="006E2459" w:rsidRDefault="00B2506E" w:rsidP="005578B1">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AEE0BA" w14:textId="77777777" w:rsidR="00B2506E" w:rsidRPr="006E2459" w:rsidRDefault="00B2506E" w:rsidP="005578B1">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F0040E" w14:textId="77777777" w:rsidR="00B2506E" w:rsidRPr="006E2459" w:rsidRDefault="00B2506E" w:rsidP="005578B1">
            <w:pPr>
              <w:pStyle w:val="TAC"/>
              <w:keepNext w:val="0"/>
              <w:rPr>
                <w:sz w:val="16"/>
                <w:lang w:eastAsia="zh-CN"/>
              </w:rPr>
            </w:pPr>
          </w:p>
        </w:tc>
      </w:tr>
      <w:tr w:rsidR="00B2506E" w:rsidRPr="006E2459" w14:paraId="00B0B50C" w14:textId="77777777" w:rsidTr="005578B1">
        <w:trPr>
          <w:trHeight w:val="188"/>
          <w:jc w:val="center"/>
        </w:trPr>
        <w:tc>
          <w:tcPr>
            <w:tcW w:w="1632" w:type="dxa"/>
            <w:vMerge/>
            <w:tcBorders>
              <w:left w:val="single" w:sz="4" w:space="0" w:color="auto"/>
              <w:right w:val="single" w:sz="4" w:space="0" w:color="auto"/>
            </w:tcBorders>
          </w:tcPr>
          <w:p w14:paraId="3D0E227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4D78DC" w14:textId="77777777" w:rsidR="00B2506E" w:rsidRPr="006E2459" w:rsidRDefault="00B2506E" w:rsidP="005578B1">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228842" w14:textId="77777777" w:rsidR="00B2506E" w:rsidRPr="006E2459" w:rsidRDefault="00B2506E" w:rsidP="005578B1">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4D21AE1"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5DE77A" w14:textId="77777777" w:rsidR="00B2506E" w:rsidRPr="006E2459" w:rsidRDefault="00B2506E" w:rsidP="005578B1">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C8626EF" w14:textId="77777777" w:rsidR="00B2506E" w:rsidRPr="006E2459" w:rsidRDefault="00B2506E" w:rsidP="005578B1">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908328" w14:textId="77777777" w:rsidR="00B2506E" w:rsidRPr="006E2459" w:rsidRDefault="00B2506E" w:rsidP="005578B1">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045153" w14:textId="77777777" w:rsidR="00B2506E" w:rsidRPr="006E2459" w:rsidRDefault="00B2506E" w:rsidP="005578B1">
            <w:pPr>
              <w:pStyle w:val="TAC"/>
              <w:keepNext w:val="0"/>
              <w:rPr>
                <w:sz w:val="16"/>
                <w:lang w:eastAsia="zh-CN"/>
              </w:rPr>
            </w:pPr>
          </w:p>
        </w:tc>
      </w:tr>
      <w:tr w:rsidR="00B2506E" w:rsidRPr="006E2459" w14:paraId="34ADC7A0" w14:textId="77777777" w:rsidTr="005578B1">
        <w:trPr>
          <w:trHeight w:val="188"/>
          <w:jc w:val="center"/>
        </w:trPr>
        <w:tc>
          <w:tcPr>
            <w:tcW w:w="1632" w:type="dxa"/>
            <w:vMerge/>
            <w:tcBorders>
              <w:left w:val="single" w:sz="4" w:space="0" w:color="auto"/>
              <w:right w:val="single" w:sz="4" w:space="0" w:color="auto"/>
            </w:tcBorders>
          </w:tcPr>
          <w:p w14:paraId="161E435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208FF26" w14:textId="77777777" w:rsidR="00B2506E" w:rsidRPr="006E2459" w:rsidRDefault="00B2506E" w:rsidP="005578B1">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E3124CA" w14:textId="77777777" w:rsidR="00B2506E" w:rsidRPr="006E2459" w:rsidRDefault="00B2506E" w:rsidP="005578B1">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E5D429E" w14:textId="77777777" w:rsidR="00B2506E" w:rsidRPr="006E2459" w:rsidRDefault="00B2506E" w:rsidP="005578B1">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6AD198D6" w14:textId="77777777" w:rsidR="00B2506E" w:rsidRPr="006E2459" w:rsidRDefault="00B2506E" w:rsidP="005578B1">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5E14A19" w14:textId="77777777" w:rsidR="00B2506E" w:rsidRPr="006E2459" w:rsidRDefault="00B2506E" w:rsidP="005578B1">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E45A67" w14:textId="77777777" w:rsidR="00B2506E" w:rsidRPr="006E2459" w:rsidRDefault="00B2506E" w:rsidP="005578B1">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96CF98A" w14:textId="77777777" w:rsidR="00B2506E" w:rsidRPr="006E2459" w:rsidRDefault="00B2506E" w:rsidP="005578B1">
            <w:pPr>
              <w:pStyle w:val="TAC"/>
              <w:keepNext w:val="0"/>
              <w:rPr>
                <w:sz w:val="16"/>
                <w:lang w:eastAsia="zh-CN"/>
              </w:rPr>
            </w:pPr>
            <w:r w:rsidRPr="006E2459">
              <w:rPr>
                <w:sz w:val="16"/>
                <w:lang w:eastAsia="ja-JP"/>
              </w:rPr>
              <w:t>3</w:t>
            </w:r>
          </w:p>
        </w:tc>
      </w:tr>
      <w:tr w:rsidR="00B2506E" w:rsidRPr="006E2459" w14:paraId="0468FFD8" w14:textId="77777777" w:rsidTr="005578B1">
        <w:trPr>
          <w:trHeight w:val="188"/>
          <w:jc w:val="center"/>
        </w:trPr>
        <w:tc>
          <w:tcPr>
            <w:tcW w:w="1632" w:type="dxa"/>
            <w:vMerge/>
            <w:tcBorders>
              <w:left w:val="single" w:sz="4" w:space="0" w:color="auto"/>
              <w:right w:val="single" w:sz="4" w:space="0" w:color="auto"/>
            </w:tcBorders>
          </w:tcPr>
          <w:p w14:paraId="09D00A3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247F3B" w14:textId="77777777" w:rsidR="00B2506E" w:rsidRPr="006E2459" w:rsidRDefault="00B2506E" w:rsidP="005578B1">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C31A418" w14:textId="77777777" w:rsidR="00B2506E" w:rsidRPr="006E2459" w:rsidRDefault="00B2506E" w:rsidP="005578B1">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710643"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09EE24" w14:textId="77777777" w:rsidR="00B2506E" w:rsidRPr="006E2459" w:rsidRDefault="00B2506E" w:rsidP="005578B1">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6019E97" w14:textId="77777777" w:rsidR="00B2506E" w:rsidRPr="006E2459" w:rsidRDefault="00B2506E" w:rsidP="005578B1">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2DD394" w14:textId="77777777" w:rsidR="00B2506E" w:rsidRPr="006E2459" w:rsidRDefault="00B2506E" w:rsidP="005578B1">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1AD4F8" w14:textId="77777777" w:rsidR="00B2506E" w:rsidRPr="006E2459" w:rsidRDefault="00B2506E" w:rsidP="005578B1">
            <w:pPr>
              <w:pStyle w:val="TAC"/>
              <w:keepNext w:val="0"/>
              <w:rPr>
                <w:sz w:val="16"/>
                <w:lang w:eastAsia="zh-CN"/>
              </w:rPr>
            </w:pPr>
          </w:p>
        </w:tc>
      </w:tr>
      <w:tr w:rsidR="00B2506E" w:rsidRPr="006E2459" w14:paraId="12E7D909"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4B2BBB7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7C38E55" w14:textId="77777777" w:rsidR="00B2506E" w:rsidRPr="006E2459" w:rsidRDefault="00B2506E" w:rsidP="005578B1">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438455E" w14:textId="77777777" w:rsidR="00B2506E" w:rsidRPr="006E2459" w:rsidRDefault="00B2506E" w:rsidP="005578B1">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DCA15F9"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B99760" w14:textId="77777777" w:rsidR="00B2506E" w:rsidRPr="006E2459" w:rsidRDefault="00B2506E" w:rsidP="005578B1">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F0EDE8" w14:textId="77777777" w:rsidR="00B2506E" w:rsidRPr="006E2459" w:rsidRDefault="00B2506E" w:rsidP="005578B1">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E3A151" w14:textId="77777777" w:rsidR="00B2506E" w:rsidRPr="006E2459" w:rsidRDefault="00B2506E" w:rsidP="005578B1">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B07791" w14:textId="77777777" w:rsidR="00B2506E" w:rsidRPr="006E2459" w:rsidRDefault="00B2506E" w:rsidP="005578B1">
            <w:pPr>
              <w:pStyle w:val="TAC"/>
              <w:keepNext w:val="0"/>
              <w:rPr>
                <w:sz w:val="16"/>
                <w:lang w:eastAsia="zh-CN"/>
              </w:rPr>
            </w:pPr>
          </w:p>
        </w:tc>
      </w:tr>
      <w:tr w:rsidR="00B2506E" w:rsidRPr="006E2459" w14:paraId="10A1BB6A" w14:textId="77777777" w:rsidTr="005578B1">
        <w:trPr>
          <w:trHeight w:val="188"/>
          <w:jc w:val="center"/>
        </w:trPr>
        <w:tc>
          <w:tcPr>
            <w:tcW w:w="1632" w:type="dxa"/>
            <w:vMerge w:val="restart"/>
            <w:tcBorders>
              <w:left w:val="single" w:sz="4" w:space="0" w:color="auto"/>
              <w:right w:val="single" w:sz="4" w:space="0" w:color="auto"/>
            </w:tcBorders>
          </w:tcPr>
          <w:p w14:paraId="637DDC33" w14:textId="77777777" w:rsidR="00B2506E" w:rsidRPr="006E2459" w:rsidRDefault="00B2506E" w:rsidP="005578B1">
            <w:pPr>
              <w:pStyle w:val="TAC"/>
              <w:rPr>
                <w:sz w:val="16"/>
                <w:szCs w:val="16"/>
                <w:lang w:eastAsia="ja-JP"/>
              </w:rPr>
            </w:pPr>
            <w:r w:rsidRPr="006E2459">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14:paraId="6E7577A0" w14:textId="77777777" w:rsidR="00B2506E" w:rsidRPr="006E2459" w:rsidRDefault="00B2506E" w:rsidP="005578B1">
            <w:pPr>
              <w:pStyle w:val="TAL"/>
              <w:rPr>
                <w:sz w:val="16"/>
                <w:szCs w:val="16"/>
              </w:rPr>
            </w:pPr>
            <w:r w:rsidRPr="006E2459">
              <w:rPr>
                <w:sz w:val="16"/>
                <w:szCs w:val="16"/>
              </w:rPr>
              <w:t xml:space="preserve">E-UTRA Band </w:t>
            </w:r>
            <w:r w:rsidRPr="006E2459">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2B7B32EE"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5DAD67"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4D21333"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3749A4" w14:textId="77777777" w:rsidR="00B2506E" w:rsidRPr="006E2459" w:rsidRDefault="00B2506E" w:rsidP="005578B1">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1108AC" w14:textId="77777777" w:rsidR="00B2506E" w:rsidRPr="006E2459" w:rsidRDefault="00B2506E" w:rsidP="005578B1">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867E23" w14:textId="77777777" w:rsidR="00B2506E" w:rsidRPr="006E2459" w:rsidRDefault="00B2506E" w:rsidP="005578B1">
            <w:pPr>
              <w:pStyle w:val="TAC"/>
              <w:keepNext w:val="0"/>
              <w:rPr>
                <w:sz w:val="16"/>
                <w:lang w:eastAsia="zh-CN"/>
              </w:rPr>
            </w:pPr>
          </w:p>
        </w:tc>
      </w:tr>
      <w:tr w:rsidR="00B2506E" w:rsidRPr="006E2459" w14:paraId="5038B50B" w14:textId="77777777" w:rsidTr="005578B1">
        <w:trPr>
          <w:trHeight w:val="188"/>
          <w:jc w:val="center"/>
        </w:trPr>
        <w:tc>
          <w:tcPr>
            <w:tcW w:w="1632" w:type="dxa"/>
            <w:vMerge/>
            <w:tcBorders>
              <w:left w:val="single" w:sz="4" w:space="0" w:color="auto"/>
              <w:right w:val="single" w:sz="4" w:space="0" w:color="auto"/>
            </w:tcBorders>
          </w:tcPr>
          <w:p w14:paraId="279F9BE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2D21A5" w14:textId="77777777" w:rsidR="00B2506E" w:rsidRPr="006E2459" w:rsidRDefault="00B2506E" w:rsidP="005578B1">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B709547" w14:textId="77777777" w:rsidR="00B2506E" w:rsidRPr="006E2459" w:rsidRDefault="00B2506E" w:rsidP="005578B1">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91B9292"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1D2B358" w14:textId="77777777" w:rsidR="00B2506E" w:rsidRPr="006E2459" w:rsidRDefault="00B2506E" w:rsidP="005578B1">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B371BAD" w14:textId="77777777" w:rsidR="00B2506E" w:rsidRPr="006E2459" w:rsidRDefault="00B2506E" w:rsidP="005578B1">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2D741F" w14:textId="77777777" w:rsidR="00B2506E" w:rsidRPr="006E2459" w:rsidRDefault="00B2506E" w:rsidP="005578B1">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CC8C8C" w14:textId="77777777" w:rsidR="00B2506E" w:rsidRPr="006E2459" w:rsidRDefault="00B2506E" w:rsidP="005578B1">
            <w:pPr>
              <w:pStyle w:val="TAC"/>
              <w:keepNext w:val="0"/>
              <w:rPr>
                <w:sz w:val="16"/>
                <w:lang w:eastAsia="zh-CN"/>
              </w:rPr>
            </w:pPr>
          </w:p>
        </w:tc>
      </w:tr>
      <w:tr w:rsidR="00B2506E" w:rsidRPr="006E2459" w14:paraId="32E194D6" w14:textId="77777777" w:rsidTr="005578B1">
        <w:trPr>
          <w:trHeight w:val="188"/>
          <w:jc w:val="center"/>
        </w:trPr>
        <w:tc>
          <w:tcPr>
            <w:tcW w:w="1632" w:type="dxa"/>
            <w:vMerge/>
            <w:tcBorders>
              <w:left w:val="single" w:sz="4" w:space="0" w:color="auto"/>
              <w:right w:val="single" w:sz="4" w:space="0" w:color="auto"/>
            </w:tcBorders>
          </w:tcPr>
          <w:p w14:paraId="2A864D3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4C6E12" w14:textId="77777777" w:rsidR="00B2506E" w:rsidRPr="006E2459" w:rsidRDefault="00B2506E" w:rsidP="005578B1">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827B2DB" w14:textId="77777777" w:rsidR="00B2506E" w:rsidRPr="006E2459" w:rsidRDefault="00B2506E" w:rsidP="005578B1">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6056163" w14:textId="77777777" w:rsidR="00B2506E" w:rsidRPr="006E2459" w:rsidRDefault="00B2506E" w:rsidP="005578B1">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3775E71C" w14:textId="77777777" w:rsidR="00B2506E" w:rsidRPr="006E2459" w:rsidRDefault="00B2506E" w:rsidP="005578B1">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12FF656" w14:textId="77777777" w:rsidR="00B2506E" w:rsidRPr="006E2459" w:rsidRDefault="00B2506E" w:rsidP="005578B1">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80A20EC" w14:textId="77777777" w:rsidR="00B2506E" w:rsidRPr="006E2459" w:rsidRDefault="00B2506E" w:rsidP="005578B1">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79DFC36" w14:textId="77777777" w:rsidR="00B2506E" w:rsidRPr="006E2459" w:rsidRDefault="00B2506E" w:rsidP="005578B1">
            <w:pPr>
              <w:pStyle w:val="TAC"/>
              <w:keepNext w:val="0"/>
              <w:rPr>
                <w:sz w:val="16"/>
                <w:lang w:eastAsia="zh-CN"/>
              </w:rPr>
            </w:pPr>
            <w:r w:rsidRPr="006E2459">
              <w:rPr>
                <w:sz w:val="16"/>
                <w:lang w:eastAsia="ja-JP"/>
              </w:rPr>
              <w:t>3</w:t>
            </w:r>
          </w:p>
        </w:tc>
      </w:tr>
      <w:tr w:rsidR="00B2506E" w:rsidRPr="006E2459" w14:paraId="255E4322" w14:textId="77777777" w:rsidTr="005578B1">
        <w:trPr>
          <w:trHeight w:val="188"/>
          <w:jc w:val="center"/>
        </w:trPr>
        <w:tc>
          <w:tcPr>
            <w:tcW w:w="1632" w:type="dxa"/>
            <w:vMerge/>
            <w:tcBorders>
              <w:left w:val="single" w:sz="4" w:space="0" w:color="auto"/>
              <w:right w:val="single" w:sz="4" w:space="0" w:color="auto"/>
            </w:tcBorders>
          </w:tcPr>
          <w:p w14:paraId="13179AD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B9B7CA1" w14:textId="77777777" w:rsidR="00B2506E" w:rsidRPr="006E2459" w:rsidRDefault="00B2506E" w:rsidP="005578B1">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708D625" w14:textId="77777777" w:rsidR="00B2506E" w:rsidRPr="006E2459" w:rsidRDefault="00B2506E" w:rsidP="005578B1">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90C4958"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669121" w14:textId="77777777" w:rsidR="00B2506E" w:rsidRPr="006E2459" w:rsidRDefault="00B2506E" w:rsidP="005578B1">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4DA88DD" w14:textId="77777777" w:rsidR="00B2506E" w:rsidRPr="006E2459" w:rsidRDefault="00B2506E" w:rsidP="005578B1">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C15304" w14:textId="77777777" w:rsidR="00B2506E" w:rsidRPr="006E2459" w:rsidRDefault="00B2506E" w:rsidP="005578B1">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9A73EE" w14:textId="77777777" w:rsidR="00B2506E" w:rsidRPr="006E2459" w:rsidRDefault="00B2506E" w:rsidP="005578B1">
            <w:pPr>
              <w:pStyle w:val="TAC"/>
              <w:keepNext w:val="0"/>
              <w:rPr>
                <w:sz w:val="16"/>
                <w:lang w:eastAsia="zh-CN"/>
              </w:rPr>
            </w:pPr>
          </w:p>
        </w:tc>
      </w:tr>
      <w:tr w:rsidR="00B2506E" w:rsidRPr="006E2459" w14:paraId="3A99EF93"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2C4248B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5ED6F41" w14:textId="77777777" w:rsidR="00B2506E" w:rsidRPr="006E2459" w:rsidRDefault="00B2506E" w:rsidP="005578B1">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0D1B602" w14:textId="77777777" w:rsidR="00B2506E" w:rsidRPr="006E2459" w:rsidRDefault="00B2506E" w:rsidP="005578B1">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8401058"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BFBA7E" w14:textId="77777777" w:rsidR="00B2506E" w:rsidRPr="006E2459" w:rsidRDefault="00B2506E" w:rsidP="005578B1">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2622D6F" w14:textId="77777777" w:rsidR="00B2506E" w:rsidRPr="006E2459" w:rsidRDefault="00B2506E" w:rsidP="005578B1">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75B942" w14:textId="77777777" w:rsidR="00B2506E" w:rsidRPr="006E2459" w:rsidRDefault="00B2506E" w:rsidP="005578B1">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50BE1B" w14:textId="77777777" w:rsidR="00B2506E" w:rsidRPr="006E2459" w:rsidRDefault="00B2506E" w:rsidP="005578B1">
            <w:pPr>
              <w:pStyle w:val="TAC"/>
              <w:keepNext w:val="0"/>
              <w:rPr>
                <w:sz w:val="16"/>
                <w:lang w:eastAsia="zh-CN"/>
              </w:rPr>
            </w:pPr>
          </w:p>
        </w:tc>
      </w:tr>
      <w:tr w:rsidR="00B2506E" w:rsidRPr="006E2459" w14:paraId="4AF686DB" w14:textId="77777777" w:rsidTr="005578B1">
        <w:trPr>
          <w:trHeight w:val="188"/>
          <w:jc w:val="center"/>
        </w:trPr>
        <w:tc>
          <w:tcPr>
            <w:tcW w:w="1632" w:type="dxa"/>
            <w:vMerge w:val="restart"/>
            <w:tcBorders>
              <w:left w:val="single" w:sz="4" w:space="0" w:color="auto"/>
              <w:right w:val="single" w:sz="4" w:space="0" w:color="auto"/>
            </w:tcBorders>
          </w:tcPr>
          <w:p w14:paraId="3E889E36" w14:textId="77777777" w:rsidR="00B2506E" w:rsidRPr="006E2459" w:rsidRDefault="00B2506E" w:rsidP="005578B1">
            <w:pPr>
              <w:pStyle w:val="TAC"/>
              <w:rPr>
                <w:sz w:val="16"/>
                <w:szCs w:val="16"/>
                <w:lang w:eastAsia="ja-JP"/>
              </w:rPr>
            </w:pPr>
            <w:r w:rsidRPr="006E2459">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14:paraId="1A2A6638" w14:textId="77777777" w:rsidR="00B2506E" w:rsidRPr="006E2459" w:rsidRDefault="00B2506E" w:rsidP="005578B1">
            <w:pPr>
              <w:pStyle w:val="TAL"/>
              <w:rPr>
                <w:sz w:val="16"/>
                <w:szCs w:val="16"/>
              </w:rPr>
            </w:pPr>
            <w:r w:rsidRPr="006E2459">
              <w:rPr>
                <w:sz w:val="16"/>
                <w:szCs w:val="16"/>
              </w:rPr>
              <w:t xml:space="preserve">E-UTRA Band </w:t>
            </w:r>
            <w:r w:rsidRPr="006E2459">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14:paraId="67A03BB2"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1F1534"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87D10D6"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FB83E9" w14:textId="77777777" w:rsidR="00B2506E" w:rsidRPr="006E2459" w:rsidRDefault="00B2506E" w:rsidP="005578B1">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0054E5" w14:textId="77777777" w:rsidR="00B2506E" w:rsidRPr="006E2459" w:rsidRDefault="00B2506E" w:rsidP="005578B1">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C5811A" w14:textId="77777777" w:rsidR="00B2506E" w:rsidRPr="006E2459" w:rsidRDefault="00B2506E" w:rsidP="005578B1">
            <w:pPr>
              <w:pStyle w:val="TAC"/>
              <w:keepNext w:val="0"/>
              <w:rPr>
                <w:sz w:val="16"/>
                <w:lang w:eastAsia="zh-CN"/>
              </w:rPr>
            </w:pPr>
          </w:p>
        </w:tc>
      </w:tr>
      <w:tr w:rsidR="00B2506E" w:rsidRPr="006E2459" w14:paraId="4FBD4C82" w14:textId="77777777" w:rsidTr="005578B1">
        <w:trPr>
          <w:trHeight w:val="188"/>
          <w:jc w:val="center"/>
        </w:trPr>
        <w:tc>
          <w:tcPr>
            <w:tcW w:w="1632" w:type="dxa"/>
            <w:vMerge/>
            <w:tcBorders>
              <w:left w:val="single" w:sz="4" w:space="0" w:color="auto"/>
              <w:right w:val="single" w:sz="4" w:space="0" w:color="auto"/>
            </w:tcBorders>
          </w:tcPr>
          <w:p w14:paraId="6EA0532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A3DA77" w14:textId="77777777" w:rsidR="00B2506E" w:rsidRPr="006E2459" w:rsidRDefault="00B2506E" w:rsidP="005578B1">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400B71D" w14:textId="77777777" w:rsidR="00B2506E" w:rsidRPr="006E2459" w:rsidRDefault="00B2506E" w:rsidP="005578B1">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A7D89A3"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15EB3D" w14:textId="77777777" w:rsidR="00B2506E" w:rsidRPr="006E2459" w:rsidRDefault="00B2506E" w:rsidP="005578B1">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CEE3F67" w14:textId="77777777" w:rsidR="00B2506E" w:rsidRPr="006E2459" w:rsidRDefault="00B2506E" w:rsidP="005578B1">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032DC2" w14:textId="77777777" w:rsidR="00B2506E" w:rsidRPr="006E2459" w:rsidRDefault="00B2506E" w:rsidP="005578B1">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FF2F0F" w14:textId="77777777" w:rsidR="00B2506E" w:rsidRPr="006E2459" w:rsidRDefault="00B2506E" w:rsidP="005578B1">
            <w:pPr>
              <w:pStyle w:val="TAC"/>
              <w:keepNext w:val="0"/>
              <w:rPr>
                <w:sz w:val="16"/>
                <w:lang w:eastAsia="zh-CN"/>
              </w:rPr>
            </w:pPr>
          </w:p>
        </w:tc>
      </w:tr>
      <w:tr w:rsidR="00B2506E" w:rsidRPr="006E2459" w14:paraId="43A8593C" w14:textId="77777777" w:rsidTr="005578B1">
        <w:trPr>
          <w:trHeight w:val="188"/>
          <w:jc w:val="center"/>
        </w:trPr>
        <w:tc>
          <w:tcPr>
            <w:tcW w:w="1632" w:type="dxa"/>
            <w:vMerge/>
            <w:tcBorders>
              <w:left w:val="single" w:sz="4" w:space="0" w:color="auto"/>
              <w:right w:val="single" w:sz="4" w:space="0" w:color="auto"/>
            </w:tcBorders>
          </w:tcPr>
          <w:p w14:paraId="2C2CECF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8AD1F6" w14:textId="77777777" w:rsidR="00B2506E" w:rsidRPr="006E2459" w:rsidRDefault="00B2506E" w:rsidP="005578B1">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2A5A03C" w14:textId="77777777" w:rsidR="00B2506E" w:rsidRPr="006E2459" w:rsidRDefault="00B2506E" w:rsidP="005578B1">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700FDC8" w14:textId="77777777" w:rsidR="00B2506E" w:rsidRPr="006E2459" w:rsidRDefault="00B2506E" w:rsidP="005578B1">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1C14AF49" w14:textId="77777777" w:rsidR="00B2506E" w:rsidRPr="006E2459" w:rsidRDefault="00B2506E" w:rsidP="005578B1">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0953DE3" w14:textId="77777777" w:rsidR="00B2506E" w:rsidRPr="006E2459" w:rsidRDefault="00B2506E" w:rsidP="005578B1">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8741A69" w14:textId="77777777" w:rsidR="00B2506E" w:rsidRPr="006E2459" w:rsidRDefault="00B2506E" w:rsidP="005578B1">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9260C07" w14:textId="77777777" w:rsidR="00B2506E" w:rsidRPr="006E2459" w:rsidRDefault="00B2506E" w:rsidP="005578B1">
            <w:pPr>
              <w:pStyle w:val="TAC"/>
              <w:keepNext w:val="0"/>
              <w:rPr>
                <w:sz w:val="16"/>
                <w:lang w:eastAsia="zh-CN"/>
              </w:rPr>
            </w:pPr>
            <w:r w:rsidRPr="006E2459">
              <w:rPr>
                <w:sz w:val="16"/>
                <w:lang w:eastAsia="ja-JP"/>
              </w:rPr>
              <w:t>3</w:t>
            </w:r>
          </w:p>
        </w:tc>
      </w:tr>
      <w:tr w:rsidR="00B2506E" w:rsidRPr="006E2459" w14:paraId="436642FC" w14:textId="77777777" w:rsidTr="005578B1">
        <w:trPr>
          <w:trHeight w:val="188"/>
          <w:jc w:val="center"/>
        </w:trPr>
        <w:tc>
          <w:tcPr>
            <w:tcW w:w="1632" w:type="dxa"/>
            <w:vMerge/>
            <w:tcBorders>
              <w:left w:val="single" w:sz="4" w:space="0" w:color="auto"/>
              <w:right w:val="single" w:sz="4" w:space="0" w:color="auto"/>
            </w:tcBorders>
          </w:tcPr>
          <w:p w14:paraId="2C7433D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F52E7A" w14:textId="77777777" w:rsidR="00B2506E" w:rsidRPr="006E2459" w:rsidRDefault="00B2506E" w:rsidP="005578B1">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904A55B" w14:textId="77777777" w:rsidR="00B2506E" w:rsidRPr="006E2459" w:rsidRDefault="00B2506E" w:rsidP="005578B1">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2488641"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5323A9" w14:textId="77777777" w:rsidR="00B2506E" w:rsidRPr="006E2459" w:rsidRDefault="00B2506E" w:rsidP="005578B1">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8BDF24" w14:textId="77777777" w:rsidR="00B2506E" w:rsidRPr="006E2459" w:rsidRDefault="00B2506E" w:rsidP="005578B1">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C2C44" w14:textId="77777777" w:rsidR="00B2506E" w:rsidRPr="006E2459" w:rsidRDefault="00B2506E" w:rsidP="005578B1">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3AEB6B" w14:textId="77777777" w:rsidR="00B2506E" w:rsidRPr="006E2459" w:rsidRDefault="00B2506E" w:rsidP="005578B1">
            <w:pPr>
              <w:pStyle w:val="TAC"/>
              <w:keepNext w:val="0"/>
              <w:rPr>
                <w:sz w:val="16"/>
                <w:lang w:eastAsia="zh-CN"/>
              </w:rPr>
            </w:pPr>
          </w:p>
        </w:tc>
      </w:tr>
      <w:tr w:rsidR="00B2506E" w:rsidRPr="006E2459" w14:paraId="50FB0EA0"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4524929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188AEA" w14:textId="77777777" w:rsidR="00B2506E" w:rsidRPr="006E2459" w:rsidRDefault="00B2506E" w:rsidP="005578B1">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3960799" w14:textId="77777777" w:rsidR="00B2506E" w:rsidRPr="006E2459" w:rsidRDefault="00B2506E" w:rsidP="005578B1">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DAE7B8E"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C6E3E9" w14:textId="77777777" w:rsidR="00B2506E" w:rsidRPr="006E2459" w:rsidRDefault="00B2506E" w:rsidP="005578B1">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E2215A5" w14:textId="77777777" w:rsidR="00B2506E" w:rsidRPr="006E2459" w:rsidRDefault="00B2506E" w:rsidP="005578B1">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A53707" w14:textId="77777777" w:rsidR="00B2506E" w:rsidRPr="006E2459" w:rsidRDefault="00B2506E" w:rsidP="005578B1">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3CEA73" w14:textId="77777777" w:rsidR="00B2506E" w:rsidRPr="006E2459" w:rsidRDefault="00B2506E" w:rsidP="005578B1">
            <w:pPr>
              <w:pStyle w:val="TAC"/>
              <w:keepNext w:val="0"/>
              <w:rPr>
                <w:sz w:val="16"/>
                <w:lang w:eastAsia="zh-CN"/>
              </w:rPr>
            </w:pPr>
          </w:p>
        </w:tc>
      </w:tr>
      <w:tr w:rsidR="00B2506E" w:rsidRPr="006E2459" w14:paraId="56473DAA" w14:textId="77777777" w:rsidTr="005578B1">
        <w:trPr>
          <w:trHeight w:val="188"/>
          <w:jc w:val="center"/>
        </w:trPr>
        <w:tc>
          <w:tcPr>
            <w:tcW w:w="1632" w:type="dxa"/>
            <w:vMerge w:val="restart"/>
            <w:tcBorders>
              <w:left w:val="single" w:sz="4" w:space="0" w:color="auto"/>
              <w:right w:val="single" w:sz="4" w:space="0" w:color="auto"/>
            </w:tcBorders>
          </w:tcPr>
          <w:p w14:paraId="4A6CE997" w14:textId="77777777" w:rsidR="00B2506E" w:rsidRPr="006E2459" w:rsidRDefault="00B2506E" w:rsidP="005578B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14:paraId="4F4A1B0C" w14:textId="77777777" w:rsidR="00B2506E" w:rsidRPr="006E2459" w:rsidRDefault="00B2506E" w:rsidP="005578B1">
            <w:pPr>
              <w:pStyle w:val="TAL"/>
              <w:rPr>
                <w:sz w:val="16"/>
                <w:szCs w:val="16"/>
              </w:rPr>
            </w:pPr>
            <w:r w:rsidRPr="006E2459">
              <w:rPr>
                <w:sz w:val="16"/>
                <w:szCs w:val="16"/>
              </w:rPr>
              <w:t>E-UTRA Band</w:t>
            </w:r>
            <w:r w:rsidRPr="006E2459">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68FC895A"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2E3469"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9D7D81"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E4A425" w14:textId="77777777" w:rsidR="00B2506E" w:rsidRPr="006E2459" w:rsidRDefault="00B2506E" w:rsidP="005578B1">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79D0AB" w14:textId="77777777" w:rsidR="00B2506E" w:rsidRPr="006E2459" w:rsidRDefault="00B2506E" w:rsidP="005578B1">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4716ED" w14:textId="77777777" w:rsidR="00B2506E" w:rsidRPr="006E2459" w:rsidRDefault="00B2506E" w:rsidP="005578B1">
            <w:pPr>
              <w:pStyle w:val="TAC"/>
              <w:rPr>
                <w:sz w:val="16"/>
                <w:lang w:eastAsia="zh-CN"/>
              </w:rPr>
            </w:pPr>
          </w:p>
        </w:tc>
      </w:tr>
      <w:tr w:rsidR="00B2506E" w:rsidRPr="006E2459" w14:paraId="6DFE08CC" w14:textId="77777777" w:rsidTr="005578B1">
        <w:trPr>
          <w:trHeight w:val="188"/>
          <w:jc w:val="center"/>
        </w:trPr>
        <w:tc>
          <w:tcPr>
            <w:tcW w:w="1632" w:type="dxa"/>
            <w:vMerge/>
            <w:tcBorders>
              <w:left w:val="single" w:sz="4" w:space="0" w:color="auto"/>
              <w:right w:val="single" w:sz="4" w:space="0" w:color="auto"/>
            </w:tcBorders>
          </w:tcPr>
          <w:p w14:paraId="06158C1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ACD07D" w14:textId="77777777" w:rsidR="00B2506E" w:rsidRPr="006E2459" w:rsidRDefault="00B2506E" w:rsidP="005578B1">
            <w:pPr>
              <w:pStyle w:val="TAL"/>
              <w:rPr>
                <w:sz w:val="16"/>
                <w:szCs w:val="16"/>
              </w:rPr>
            </w:pPr>
            <w:r w:rsidRPr="006E2459">
              <w:rPr>
                <w:sz w:val="16"/>
                <w:szCs w:val="16"/>
              </w:rPr>
              <w:t xml:space="preserve">E-UTRA Band </w:t>
            </w:r>
            <w:r w:rsidRPr="006E2459">
              <w:rPr>
                <w:sz w:val="16"/>
                <w:szCs w:val="16"/>
                <w:lang w:eastAsia="ja-JP"/>
              </w:rPr>
              <w:t xml:space="preserve">12, </w:t>
            </w:r>
            <w:r w:rsidRPr="006E2459">
              <w:rPr>
                <w:sz w:val="16"/>
                <w:szCs w:val="16"/>
              </w:rPr>
              <w:t>25</w:t>
            </w:r>
            <w:r w:rsidRPr="006E2459">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14:paraId="17C6F55F"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6C00C90"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AEBBFD"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6EC448" w14:textId="77777777" w:rsidR="00B2506E" w:rsidRPr="006E2459" w:rsidRDefault="00B2506E" w:rsidP="005578B1">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6CE328" w14:textId="77777777" w:rsidR="00B2506E" w:rsidRPr="006E2459" w:rsidRDefault="00B2506E" w:rsidP="005578B1">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537009" w14:textId="77777777" w:rsidR="00B2506E" w:rsidRPr="006E2459" w:rsidRDefault="00B2506E" w:rsidP="005578B1">
            <w:pPr>
              <w:pStyle w:val="TAC"/>
              <w:rPr>
                <w:sz w:val="16"/>
                <w:lang w:eastAsia="zh-CN"/>
              </w:rPr>
            </w:pPr>
            <w:r w:rsidRPr="006E2459">
              <w:rPr>
                <w:rFonts w:cs="Arial"/>
                <w:sz w:val="16"/>
                <w:szCs w:val="16"/>
                <w:lang w:eastAsia="ja-JP"/>
              </w:rPr>
              <w:t>3</w:t>
            </w:r>
          </w:p>
        </w:tc>
      </w:tr>
      <w:tr w:rsidR="00B2506E" w:rsidRPr="006E2459" w14:paraId="54145ED5" w14:textId="77777777" w:rsidTr="005578B1">
        <w:trPr>
          <w:trHeight w:val="188"/>
          <w:jc w:val="center"/>
        </w:trPr>
        <w:tc>
          <w:tcPr>
            <w:tcW w:w="1632" w:type="dxa"/>
            <w:vMerge/>
            <w:tcBorders>
              <w:left w:val="single" w:sz="4" w:space="0" w:color="auto"/>
              <w:right w:val="single" w:sz="4" w:space="0" w:color="auto"/>
            </w:tcBorders>
          </w:tcPr>
          <w:p w14:paraId="45A459F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1B58AD" w14:textId="77777777" w:rsidR="00B2506E" w:rsidRPr="006E2459" w:rsidRDefault="00B2506E" w:rsidP="005578B1">
            <w:pPr>
              <w:pStyle w:val="TAL"/>
              <w:rPr>
                <w:sz w:val="16"/>
                <w:szCs w:val="16"/>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2D25D4CB"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F613176"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B33ACE"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E3E0DA" w14:textId="77777777" w:rsidR="00B2506E" w:rsidRPr="006E2459" w:rsidRDefault="00B2506E" w:rsidP="005578B1">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FA50" w14:textId="77777777" w:rsidR="00B2506E" w:rsidRPr="006E2459" w:rsidRDefault="00B2506E" w:rsidP="005578B1">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D0B74A" w14:textId="77777777" w:rsidR="00B2506E" w:rsidRPr="006E2459" w:rsidRDefault="00B2506E" w:rsidP="005578B1">
            <w:pPr>
              <w:pStyle w:val="TAC"/>
              <w:rPr>
                <w:sz w:val="16"/>
                <w:lang w:eastAsia="zh-CN"/>
              </w:rPr>
            </w:pPr>
            <w:r w:rsidRPr="006E2459">
              <w:rPr>
                <w:rFonts w:cs="Arial"/>
                <w:sz w:val="16"/>
                <w:szCs w:val="16"/>
                <w:lang w:eastAsia="ja-JP"/>
              </w:rPr>
              <w:t>5</w:t>
            </w:r>
          </w:p>
        </w:tc>
      </w:tr>
      <w:tr w:rsidR="00B2506E" w:rsidRPr="006E2459" w14:paraId="6112643C" w14:textId="77777777" w:rsidTr="005578B1">
        <w:trPr>
          <w:trHeight w:val="188"/>
          <w:jc w:val="center"/>
        </w:trPr>
        <w:tc>
          <w:tcPr>
            <w:tcW w:w="1632" w:type="dxa"/>
            <w:vMerge/>
            <w:tcBorders>
              <w:left w:val="single" w:sz="4" w:space="0" w:color="auto"/>
              <w:right w:val="single" w:sz="4" w:space="0" w:color="auto"/>
            </w:tcBorders>
          </w:tcPr>
          <w:p w14:paraId="2C87002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1C90EF" w14:textId="77777777" w:rsidR="00B2506E" w:rsidRPr="006E2459" w:rsidRDefault="00B2506E" w:rsidP="005578B1">
            <w:pPr>
              <w:pStyle w:val="TAL"/>
              <w:rPr>
                <w:sz w:val="16"/>
                <w:szCs w:val="16"/>
              </w:rPr>
            </w:pPr>
            <w:r w:rsidRPr="006E2459">
              <w:rPr>
                <w:sz w:val="16"/>
                <w:szCs w:val="16"/>
              </w:rPr>
              <w:t>E-UTRA Band 4, 10, 51, 66, 70</w:t>
            </w:r>
          </w:p>
        </w:tc>
        <w:tc>
          <w:tcPr>
            <w:tcW w:w="941" w:type="dxa"/>
            <w:tcBorders>
              <w:top w:val="single" w:sz="4" w:space="0" w:color="auto"/>
              <w:left w:val="nil"/>
              <w:bottom w:val="single" w:sz="4" w:space="0" w:color="auto"/>
              <w:right w:val="single" w:sz="4" w:space="0" w:color="auto"/>
            </w:tcBorders>
            <w:vAlign w:val="center"/>
          </w:tcPr>
          <w:p w14:paraId="2CF0FB57"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E6FC44"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68975E"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83C2BF" w14:textId="77777777" w:rsidR="00B2506E" w:rsidRPr="006E2459" w:rsidRDefault="00B2506E" w:rsidP="005578B1">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D2EBCF" w14:textId="77777777" w:rsidR="00B2506E" w:rsidRPr="006E2459" w:rsidRDefault="00B2506E" w:rsidP="005578B1">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AD368D" w14:textId="77777777" w:rsidR="00B2506E" w:rsidRPr="006E2459" w:rsidRDefault="00B2506E" w:rsidP="005578B1">
            <w:pPr>
              <w:pStyle w:val="TAC"/>
              <w:rPr>
                <w:sz w:val="16"/>
                <w:lang w:eastAsia="zh-CN"/>
              </w:rPr>
            </w:pPr>
            <w:r w:rsidRPr="006E2459">
              <w:rPr>
                <w:rFonts w:cs="Arial"/>
                <w:sz w:val="16"/>
                <w:szCs w:val="16"/>
                <w:lang w:eastAsia="ja-JP"/>
              </w:rPr>
              <w:t>2</w:t>
            </w:r>
          </w:p>
        </w:tc>
      </w:tr>
      <w:tr w:rsidR="00B2506E" w:rsidRPr="006E2459" w14:paraId="4E767679"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99C47A9" w14:textId="77777777" w:rsidR="00B2506E" w:rsidRPr="006E2459" w:rsidRDefault="00B2506E" w:rsidP="005578B1">
            <w:pPr>
              <w:pStyle w:val="TAC"/>
              <w:rPr>
                <w:sz w:val="16"/>
                <w:szCs w:val="16"/>
                <w:lang w:eastAsia="ja-JP"/>
              </w:rPr>
            </w:pPr>
            <w:r w:rsidRPr="006E2459">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14:paraId="1B75ED85" w14:textId="77777777" w:rsidR="00B2506E" w:rsidRPr="006E2459" w:rsidRDefault="00B2506E" w:rsidP="005578B1">
            <w:pPr>
              <w:pStyle w:val="TAL"/>
              <w:rPr>
                <w:sz w:val="16"/>
                <w:szCs w:val="16"/>
                <w:lang w:eastAsia="ja-JP"/>
              </w:rPr>
            </w:pPr>
            <w:r w:rsidRPr="006E2459">
              <w:rPr>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1625D9F7" w14:textId="77777777" w:rsidR="00B2506E" w:rsidRPr="006E2459" w:rsidRDefault="00B2506E" w:rsidP="005578B1">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27999E" w14:textId="77777777" w:rsidR="00B2506E" w:rsidRPr="006E2459" w:rsidRDefault="00B2506E" w:rsidP="005578B1">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B3D27C7" w14:textId="77777777" w:rsidR="00B2506E" w:rsidRPr="006E2459" w:rsidRDefault="00B2506E" w:rsidP="005578B1">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2BCDEB" w14:textId="77777777" w:rsidR="00B2506E" w:rsidRPr="006E2459" w:rsidRDefault="00B2506E" w:rsidP="005578B1">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F8774EE" w14:textId="77777777" w:rsidR="00B2506E" w:rsidRPr="006E2459" w:rsidRDefault="00B2506E" w:rsidP="005578B1">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A9DB005" w14:textId="77777777" w:rsidR="00B2506E" w:rsidRPr="006E2459" w:rsidRDefault="00B2506E" w:rsidP="005578B1">
            <w:pPr>
              <w:pStyle w:val="TAC"/>
              <w:keepNext w:val="0"/>
              <w:rPr>
                <w:sz w:val="16"/>
                <w:lang w:eastAsia="ja-JP"/>
              </w:rPr>
            </w:pPr>
          </w:p>
        </w:tc>
      </w:tr>
      <w:tr w:rsidR="00B2506E" w:rsidRPr="006E2459" w14:paraId="0EE9EE64"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31ABE4D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75C5C6" w14:textId="77777777" w:rsidR="00B2506E" w:rsidRPr="006E2459" w:rsidRDefault="00B2506E" w:rsidP="005578B1">
            <w:pPr>
              <w:pStyle w:val="TAL"/>
              <w:rPr>
                <w:sz w:val="16"/>
                <w:szCs w:val="16"/>
                <w:lang w:eastAsia="ja-JP"/>
              </w:rPr>
            </w:pPr>
            <w:r w:rsidRPr="006E2459">
              <w:rPr>
                <w:sz w:val="16"/>
                <w:szCs w:val="16"/>
                <w:lang w:val="sv-SE" w:eastAsia="ja-JP"/>
              </w:rPr>
              <w:t>E-UTRA Bands 4, 10, 41, 48, 66, 70</w:t>
            </w:r>
          </w:p>
        </w:tc>
        <w:tc>
          <w:tcPr>
            <w:tcW w:w="941" w:type="dxa"/>
            <w:tcBorders>
              <w:top w:val="single" w:sz="4" w:space="0" w:color="auto"/>
              <w:left w:val="nil"/>
              <w:bottom w:val="single" w:sz="4" w:space="0" w:color="auto"/>
              <w:right w:val="single" w:sz="4" w:space="0" w:color="auto"/>
            </w:tcBorders>
            <w:vAlign w:val="center"/>
          </w:tcPr>
          <w:p w14:paraId="0330F7FA" w14:textId="77777777" w:rsidR="00B2506E" w:rsidRPr="006E2459" w:rsidRDefault="00B2506E" w:rsidP="005578B1">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A5EA65" w14:textId="77777777" w:rsidR="00B2506E" w:rsidRPr="006E2459" w:rsidRDefault="00B2506E" w:rsidP="005578B1">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01DDD7D" w14:textId="77777777" w:rsidR="00B2506E" w:rsidRPr="006E2459" w:rsidRDefault="00B2506E" w:rsidP="005578B1">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C6E91A" w14:textId="77777777" w:rsidR="00B2506E" w:rsidRPr="006E2459" w:rsidRDefault="00B2506E" w:rsidP="005578B1">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DE98029" w14:textId="77777777" w:rsidR="00B2506E" w:rsidRPr="006E2459" w:rsidRDefault="00B2506E" w:rsidP="005578B1">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1E66628" w14:textId="77777777" w:rsidR="00B2506E" w:rsidRPr="006E2459" w:rsidRDefault="00B2506E" w:rsidP="005578B1">
            <w:pPr>
              <w:pStyle w:val="TAC"/>
              <w:keepNext w:val="0"/>
              <w:rPr>
                <w:sz w:val="16"/>
                <w:lang w:eastAsia="ja-JP"/>
              </w:rPr>
            </w:pPr>
            <w:r w:rsidRPr="006E2459">
              <w:rPr>
                <w:rFonts w:eastAsia="Yu Mincho"/>
                <w:sz w:val="16"/>
                <w:szCs w:val="16"/>
                <w:lang w:eastAsia="ja-JP"/>
              </w:rPr>
              <w:t>2</w:t>
            </w:r>
          </w:p>
        </w:tc>
      </w:tr>
      <w:tr w:rsidR="00B2506E" w:rsidRPr="006E2459" w14:paraId="284FBB6F"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3F6B2E5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DDD2C5" w14:textId="77777777" w:rsidR="00B2506E" w:rsidRPr="006E2459" w:rsidRDefault="00B2506E" w:rsidP="005578B1">
            <w:pPr>
              <w:pStyle w:val="TAL"/>
              <w:rPr>
                <w:sz w:val="16"/>
                <w:szCs w:val="16"/>
                <w:lang w:eastAsia="ja-JP"/>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11EB7928"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939FBE"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763F5F1"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DF080E"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44AAFA"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5FDA89" w14:textId="77777777" w:rsidR="00B2506E" w:rsidRPr="006E2459" w:rsidRDefault="00B2506E" w:rsidP="005578B1">
            <w:pPr>
              <w:pStyle w:val="TAC"/>
              <w:keepNext w:val="0"/>
              <w:rPr>
                <w:sz w:val="16"/>
                <w:lang w:eastAsia="ja-JP"/>
              </w:rPr>
            </w:pPr>
          </w:p>
        </w:tc>
      </w:tr>
      <w:tr w:rsidR="00B2506E" w:rsidRPr="006E2459" w14:paraId="3138957A"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5D664B9" w14:textId="77777777" w:rsidR="00B2506E" w:rsidRPr="006E2459" w:rsidRDefault="00B2506E" w:rsidP="005578B1">
            <w:pPr>
              <w:pStyle w:val="TAC"/>
              <w:rPr>
                <w:sz w:val="16"/>
                <w:szCs w:val="16"/>
                <w:lang w:eastAsia="ja-JP"/>
              </w:rPr>
            </w:pPr>
            <w:r w:rsidRPr="006E2459">
              <w:rPr>
                <w:lang w:eastAsia="ja-JP"/>
              </w:rPr>
              <w:t>DC_12_n66</w:t>
            </w:r>
          </w:p>
        </w:tc>
        <w:tc>
          <w:tcPr>
            <w:tcW w:w="2857" w:type="dxa"/>
            <w:tcBorders>
              <w:top w:val="single" w:sz="4" w:space="0" w:color="auto"/>
              <w:left w:val="nil"/>
              <w:bottom w:val="single" w:sz="4" w:space="0" w:color="auto"/>
              <w:right w:val="single" w:sz="4" w:space="0" w:color="auto"/>
            </w:tcBorders>
            <w:vAlign w:val="bottom"/>
          </w:tcPr>
          <w:p w14:paraId="5CE2C70D" w14:textId="77777777" w:rsidR="00B2506E" w:rsidRPr="006E2459" w:rsidRDefault="00B2506E" w:rsidP="005578B1">
            <w:pPr>
              <w:pStyle w:val="TAL"/>
              <w:rPr>
                <w:sz w:val="16"/>
                <w:szCs w:val="16"/>
                <w:lang w:eastAsia="ja-JP"/>
              </w:rPr>
            </w:pPr>
            <w:r w:rsidRPr="006E2459">
              <w:rPr>
                <w:sz w:val="16"/>
                <w:szCs w:val="16"/>
                <w:lang w:val="sv-SE" w:eastAsia="ja-JP"/>
              </w:rPr>
              <w:t>E-UTRA Band 2, 4, 5, 13, 14, 17, 24, 25, 26, 27, 29, 30, 41, 50, 51, 70, 71, 74</w:t>
            </w:r>
          </w:p>
        </w:tc>
        <w:tc>
          <w:tcPr>
            <w:tcW w:w="941" w:type="dxa"/>
            <w:tcBorders>
              <w:top w:val="single" w:sz="4" w:space="0" w:color="auto"/>
              <w:left w:val="nil"/>
              <w:bottom w:val="single" w:sz="4" w:space="0" w:color="auto"/>
              <w:right w:val="single" w:sz="4" w:space="0" w:color="auto"/>
            </w:tcBorders>
            <w:vAlign w:val="center"/>
          </w:tcPr>
          <w:p w14:paraId="02FB2042" w14:textId="77777777" w:rsidR="00B2506E" w:rsidRPr="006E2459" w:rsidRDefault="00B2506E" w:rsidP="005578B1">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1131FB" w14:textId="77777777" w:rsidR="00B2506E" w:rsidRPr="006E2459" w:rsidRDefault="00B2506E" w:rsidP="005578B1">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9B75841" w14:textId="77777777" w:rsidR="00B2506E" w:rsidRPr="006E2459" w:rsidRDefault="00B2506E" w:rsidP="005578B1">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C19FF0" w14:textId="77777777" w:rsidR="00B2506E" w:rsidRPr="006E2459" w:rsidRDefault="00B2506E" w:rsidP="005578B1">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4218A5C" w14:textId="77777777" w:rsidR="00B2506E" w:rsidRPr="006E2459" w:rsidRDefault="00B2506E" w:rsidP="005578B1">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5C5D2E6" w14:textId="77777777" w:rsidR="00B2506E" w:rsidRPr="006E2459" w:rsidRDefault="00B2506E" w:rsidP="005578B1">
            <w:pPr>
              <w:pStyle w:val="TAC"/>
              <w:keepNext w:val="0"/>
              <w:rPr>
                <w:sz w:val="16"/>
                <w:lang w:eastAsia="ja-JP"/>
              </w:rPr>
            </w:pPr>
          </w:p>
        </w:tc>
      </w:tr>
      <w:tr w:rsidR="00B2506E" w:rsidRPr="006E2459" w14:paraId="54D5E737"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62CB2D9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A072D0" w14:textId="77777777" w:rsidR="00B2506E" w:rsidRPr="006E2459" w:rsidRDefault="00B2506E" w:rsidP="005578B1">
            <w:pPr>
              <w:pStyle w:val="TAL"/>
              <w:rPr>
                <w:sz w:val="16"/>
                <w:szCs w:val="16"/>
                <w:lang w:eastAsia="ja-JP"/>
              </w:rPr>
            </w:pPr>
            <w:r w:rsidRPr="006E2459">
              <w:rPr>
                <w:sz w:val="16"/>
                <w:szCs w:val="16"/>
                <w:lang w:val="sv-SE" w:eastAsia="ja-JP"/>
              </w:rPr>
              <w:t>E-UTRA Band 4, 10, 48</w:t>
            </w:r>
          </w:p>
        </w:tc>
        <w:tc>
          <w:tcPr>
            <w:tcW w:w="941" w:type="dxa"/>
            <w:tcBorders>
              <w:top w:val="single" w:sz="4" w:space="0" w:color="auto"/>
              <w:left w:val="nil"/>
              <w:bottom w:val="single" w:sz="4" w:space="0" w:color="auto"/>
              <w:right w:val="single" w:sz="4" w:space="0" w:color="auto"/>
            </w:tcBorders>
            <w:vAlign w:val="center"/>
          </w:tcPr>
          <w:p w14:paraId="51616C8E" w14:textId="77777777" w:rsidR="00B2506E" w:rsidRPr="006E2459" w:rsidRDefault="00B2506E" w:rsidP="005578B1">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8E5902" w14:textId="77777777" w:rsidR="00B2506E" w:rsidRPr="006E2459" w:rsidRDefault="00B2506E" w:rsidP="005578B1">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CF957E6" w14:textId="77777777" w:rsidR="00B2506E" w:rsidRPr="006E2459" w:rsidRDefault="00B2506E" w:rsidP="005578B1">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ADF8E8" w14:textId="77777777" w:rsidR="00B2506E" w:rsidRPr="006E2459" w:rsidRDefault="00B2506E" w:rsidP="005578B1">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132BAEB" w14:textId="77777777" w:rsidR="00B2506E" w:rsidRPr="006E2459" w:rsidRDefault="00B2506E" w:rsidP="005578B1">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2398CA8" w14:textId="77777777" w:rsidR="00B2506E" w:rsidRPr="006E2459" w:rsidRDefault="00B2506E" w:rsidP="005578B1">
            <w:pPr>
              <w:pStyle w:val="TAC"/>
              <w:keepNext w:val="0"/>
              <w:rPr>
                <w:sz w:val="16"/>
                <w:lang w:eastAsia="ja-JP"/>
              </w:rPr>
            </w:pPr>
            <w:r w:rsidRPr="006E2459">
              <w:rPr>
                <w:sz w:val="16"/>
                <w:szCs w:val="16"/>
                <w:lang w:val="en-US" w:eastAsia="zh-CN"/>
              </w:rPr>
              <w:t>2</w:t>
            </w:r>
          </w:p>
        </w:tc>
      </w:tr>
      <w:tr w:rsidR="00B2506E" w:rsidRPr="006E2459" w14:paraId="57B05D06"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2D140F2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974E9F" w14:textId="77777777" w:rsidR="00B2506E" w:rsidRPr="006E2459" w:rsidRDefault="00B2506E" w:rsidP="005578B1">
            <w:pPr>
              <w:pStyle w:val="TAL"/>
              <w:rPr>
                <w:sz w:val="16"/>
                <w:szCs w:val="16"/>
                <w:lang w:val="en-US" w:eastAsia="ja-JP"/>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48B00DB7" w14:textId="77777777" w:rsidR="00B2506E" w:rsidRPr="006E2459" w:rsidRDefault="00B2506E" w:rsidP="005578B1">
            <w:pPr>
              <w:pStyle w:val="TAC"/>
              <w:keepNext w:val="0"/>
              <w:rPr>
                <w:sz w:val="16"/>
                <w:lang w:val="en-US"/>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0B0B4F" w14:textId="77777777" w:rsidR="00B2506E" w:rsidRPr="006E2459" w:rsidRDefault="00B2506E" w:rsidP="005578B1">
            <w:pPr>
              <w:pStyle w:val="TAC"/>
              <w:keepNext w:val="0"/>
              <w:rPr>
                <w:sz w:val="16"/>
                <w:lang w:val="en-US"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3BDA9C5" w14:textId="77777777" w:rsidR="00B2506E" w:rsidRPr="006E2459" w:rsidRDefault="00B2506E" w:rsidP="005578B1">
            <w:pPr>
              <w:pStyle w:val="TAC"/>
              <w:keepNext w:val="0"/>
              <w:rPr>
                <w:sz w:val="16"/>
                <w:lang w:val="en-US"/>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26BCC4" w14:textId="77777777" w:rsidR="00B2506E" w:rsidRPr="006E2459" w:rsidRDefault="00B2506E" w:rsidP="005578B1">
            <w:pPr>
              <w:pStyle w:val="TAC"/>
              <w:keepNext w:val="0"/>
              <w:rPr>
                <w:sz w:val="16"/>
                <w:lang w:val="en-US"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F2468A4" w14:textId="77777777" w:rsidR="00B2506E" w:rsidRPr="006E2459" w:rsidRDefault="00B2506E" w:rsidP="005578B1">
            <w:pPr>
              <w:pStyle w:val="TAC"/>
              <w:keepNext w:val="0"/>
              <w:rPr>
                <w:sz w:val="16"/>
                <w:lang w:val="en-US"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2CF59AF" w14:textId="77777777" w:rsidR="00B2506E" w:rsidRPr="006E2459" w:rsidRDefault="00B2506E" w:rsidP="005578B1">
            <w:pPr>
              <w:pStyle w:val="TAC"/>
              <w:keepNext w:val="0"/>
              <w:rPr>
                <w:sz w:val="16"/>
                <w:lang w:val="en-US" w:eastAsia="ja-JP"/>
              </w:rPr>
            </w:pPr>
            <w:r w:rsidRPr="006E2459">
              <w:rPr>
                <w:sz w:val="16"/>
                <w:szCs w:val="16"/>
                <w:lang w:val="en-US" w:eastAsia="zh-CN"/>
              </w:rPr>
              <w:t>5</w:t>
            </w:r>
          </w:p>
        </w:tc>
      </w:tr>
      <w:tr w:rsidR="00B2506E" w:rsidRPr="006E2459" w14:paraId="510069A2"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23ED8FD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B3EAB8" w14:textId="77777777" w:rsidR="00B2506E" w:rsidRPr="006E2459" w:rsidRDefault="00B2506E" w:rsidP="005578B1">
            <w:pPr>
              <w:pStyle w:val="TAL"/>
              <w:rPr>
                <w:sz w:val="16"/>
                <w:szCs w:val="16"/>
                <w:lang w:eastAsia="ja-JP"/>
              </w:rPr>
            </w:pPr>
            <w:r w:rsidRPr="006E2459">
              <w:rPr>
                <w:sz w:val="16"/>
                <w:szCs w:val="16"/>
                <w:lang w:val="sv-SE"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14:paraId="704076D9" w14:textId="77777777" w:rsidR="00B2506E" w:rsidRPr="006E2459" w:rsidRDefault="00B2506E" w:rsidP="005578B1">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1C5326" w14:textId="77777777" w:rsidR="00B2506E" w:rsidRPr="006E2459" w:rsidRDefault="00B2506E" w:rsidP="005578B1">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DAEBD6E" w14:textId="77777777" w:rsidR="00B2506E" w:rsidRPr="006E2459" w:rsidRDefault="00B2506E" w:rsidP="005578B1">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A62311" w14:textId="77777777" w:rsidR="00B2506E" w:rsidRPr="006E2459" w:rsidRDefault="00B2506E" w:rsidP="005578B1">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79C11A1" w14:textId="77777777" w:rsidR="00B2506E" w:rsidRPr="006E2459" w:rsidRDefault="00B2506E" w:rsidP="005578B1">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95D07C9" w14:textId="77777777" w:rsidR="00B2506E" w:rsidRPr="006E2459" w:rsidRDefault="00B2506E" w:rsidP="005578B1">
            <w:pPr>
              <w:pStyle w:val="TAC"/>
              <w:keepNext w:val="0"/>
              <w:rPr>
                <w:sz w:val="16"/>
                <w:lang w:eastAsia="ja-JP"/>
              </w:rPr>
            </w:pPr>
          </w:p>
        </w:tc>
      </w:tr>
      <w:tr w:rsidR="00B2506E" w:rsidRPr="006E2459" w14:paraId="096F83ED" w14:textId="77777777" w:rsidTr="005578B1">
        <w:trPr>
          <w:trHeight w:val="188"/>
          <w:jc w:val="center"/>
        </w:trPr>
        <w:tc>
          <w:tcPr>
            <w:tcW w:w="1632" w:type="dxa"/>
            <w:vMerge w:val="restart"/>
            <w:tcBorders>
              <w:left w:val="single" w:sz="4" w:space="0" w:color="auto"/>
              <w:right w:val="single" w:sz="4" w:space="0" w:color="auto"/>
            </w:tcBorders>
          </w:tcPr>
          <w:p w14:paraId="17E14DDC" w14:textId="77777777" w:rsidR="00B2506E" w:rsidRPr="006E2459" w:rsidRDefault="00B2506E" w:rsidP="005578B1">
            <w:pPr>
              <w:pStyle w:val="TAC"/>
              <w:rPr>
                <w:sz w:val="16"/>
                <w:szCs w:val="16"/>
                <w:lang w:eastAsia="ja-JP"/>
              </w:rPr>
            </w:pPr>
            <w:r w:rsidRPr="006E2459">
              <w:rPr>
                <w:sz w:val="16"/>
                <w:szCs w:val="16"/>
                <w:lang w:val="fi-FI" w:eastAsia="fi-FI"/>
              </w:rPr>
              <w:t>DC_12_n7</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3974BAE0" w14:textId="77777777" w:rsidR="00B2506E" w:rsidRPr="006E2459" w:rsidRDefault="00B2506E" w:rsidP="005578B1">
            <w:pPr>
              <w:keepNext/>
              <w:keepLines/>
              <w:spacing w:after="0"/>
              <w:rPr>
                <w:rFonts w:ascii="Arial" w:hAnsi="Arial" w:cs="Arial"/>
                <w:sz w:val="16"/>
                <w:szCs w:val="16"/>
                <w:lang w:val="x-none"/>
              </w:rPr>
            </w:pPr>
            <w:r w:rsidRPr="006E2459">
              <w:rPr>
                <w:rFonts w:ascii="Arial" w:hAnsi="Arial" w:cs="Arial"/>
                <w:sz w:val="16"/>
                <w:szCs w:val="16"/>
                <w:lang w:val="x-none"/>
              </w:rPr>
              <w:t>E-UTRA Band 2, 5, 7, 13, 14, 17, 26, 27, 30, 74,</w:t>
            </w:r>
          </w:p>
          <w:p w14:paraId="4E3207EE" w14:textId="77777777" w:rsidR="00B2506E" w:rsidRPr="006E2459" w:rsidRDefault="00B2506E" w:rsidP="005578B1">
            <w:pPr>
              <w:pStyle w:val="TAL"/>
              <w:rPr>
                <w:sz w:val="16"/>
                <w:szCs w:val="16"/>
                <w:lang w:val="sv-SE" w:eastAsia="ja-JP"/>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14:paraId="70670628" w14:textId="77777777" w:rsidR="00B2506E" w:rsidRPr="006E2459" w:rsidRDefault="00B2506E" w:rsidP="005578B1">
            <w:pPr>
              <w:pStyle w:val="TAC"/>
              <w:keepNext w:val="0"/>
              <w:rPr>
                <w:sz w:val="16"/>
                <w:szCs w:val="16"/>
                <w:lang w:val="en-US" w:eastAsia="zh-CN"/>
              </w:rPr>
            </w:pPr>
            <w:proofErr w:type="spellStart"/>
            <w:r w:rsidRPr="006E2459">
              <w:rPr>
                <w:lang w:val="x-none"/>
              </w:rPr>
              <w:t>F</w:t>
            </w:r>
            <w:r w:rsidRPr="006E2459">
              <w:rPr>
                <w:vertAlign w:val="subscript"/>
                <w:lang w:val="x-none"/>
              </w:rPr>
              <w:t>DL_low</w:t>
            </w:r>
            <w:proofErr w:type="spellEnd"/>
            <w:r w:rsidRPr="006E2459">
              <w:rPr>
                <w:lang w:val="x-none"/>
              </w:rPr>
              <w:t xml:space="preserve"> </w:t>
            </w:r>
          </w:p>
        </w:tc>
        <w:tc>
          <w:tcPr>
            <w:tcW w:w="310" w:type="dxa"/>
            <w:tcBorders>
              <w:top w:val="single" w:sz="4" w:space="0" w:color="auto"/>
              <w:left w:val="nil"/>
              <w:bottom w:val="single" w:sz="4" w:space="0" w:color="auto"/>
              <w:right w:val="single" w:sz="4" w:space="0" w:color="auto"/>
            </w:tcBorders>
          </w:tcPr>
          <w:p w14:paraId="3B641E6C" w14:textId="77777777" w:rsidR="00B2506E" w:rsidRPr="006E2459" w:rsidRDefault="00B2506E" w:rsidP="005578B1">
            <w:pPr>
              <w:pStyle w:val="TAC"/>
              <w:keepNext w:val="0"/>
              <w:rPr>
                <w:sz w:val="16"/>
                <w:szCs w:val="16"/>
                <w:lang w:val="en-US" w:eastAsia="zh-CN"/>
              </w:rPr>
            </w:pPr>
            <w:r w:rsidRPr="006E2459">
              <w:rPr>
                <w:lang w:val="x-none"/>
              </w:rPr>
              <w:t>-</w:t>
            </w:r>
          </w:p>
        </w:tc>
        <w:tc>
          <w:tcPr>
            <w:tcW w:w="937" w:type="dxa"/>
            <w:tcBorders>
              <w:top w:val="single" w:sz="4" w:space="0" w:color="auto"/>
              <w:left w:val="nil"/>
              <w:bottom w:val="single" w:sz="4" w:space="0" w:color="auto"/>
              <w:right w:val="single" w:sz="4" w:space="0" w:color="auto"/>
            </w:tcBorders>
          </w:tcPr>
          <w:p w14:paraId="0AEFF2AC" w14:textId="77777777" w:rsidR="00B2506E" w:rsidRPr="006E2459" w:rsidRDefault="00B2506E" w:rsidP="005578B1">
            <w:pPr>
              <w:pStyle w:val="TAC"/>
              <w:keepNext w:val="0"/>
              <w:rPr>
                <w:sz w:val="16"/>
                <w:szCs w:val="16"/>
                <w:lang w:val="en-US" w:eastAsia="zh-CN"/>
              </w:rPr>
            </w:pPr>
            <w:proofErr w:type="spellStart"/>
            <w:r w:rsidRPr="006E2459">
              <w:rPr>
                <w:rFonts w:cs="Arial"/>
                <w:szCs w:val="18"/>
              </w:rPr>
              <w:t>F</w:t>
            </w:r>
            <w:r w:rsidRPr="006E2459">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23D775E" w14:textId="77777777" w:rsidR="00B2506E" w:rsidRPr="006E2459" w:rsidRDefault="00B2506E" w:rsidP="005578B1">
            <w:pPr>
              <w:pStyle w:val="TAC"/>
              <w:keepNext w:val="0"/>
              <w:rPr>
                <w:sz w:val="16"/>
                <w:szCs w:val="16"/>
                <w:lang w:val="en-US" w:eastAsia="zh-CN"/>
              </w:rPr>
            </w:pPr>
            <w:r w:rsidRPr="006E2459">
              <w:rPr>
                <w:lang w:val="x-none"/>
              </w:rPr>
              <w:t>-50</w:t>
            </w:r>
          </w:p>
        </w:tc>
        <w:tc>
          <w:tcPr>
            <w:tcW w:w="749" w:type="dxa"/>
            <w:tcBorders>
              <w:top w:val="single" w:sz="4" w:space="0" w:color="auto"/>
              <w:left w:val="nil"/>
              <w:bottom w:val="single" w:sz="4" w:space="0" w:color="auto"/>
              <w:right w:val="single" w:sz="4" w:space="0" w:color="auto"/>
            </w:tcBorders>
            <w:noWrap/>
          </w:tcPr>
          <w:p w14:paraId="7B19248A" w14:textId="77777777" w:rsidR="00B2506E" w:rsidRPr="006E2459" w:rsidRDefault="00B2506E" w:rsidP="005578B1">
            <w:pPr>
              <w:pStyle w:val="TAC"/>
              <w:keepNext w:val="0"/>
              <w:rPr>
                <w:sz w:val="16"/>
                <w:szCs w:val="16"/>
                <w:lang w:val="en-US" w:eastAsia="zh-CN"/>
              </w:rPr>
            </w:pPr>
            <w:r w:rsidRPr="006E2459">
              <w:rPr>
                <w:lang w:val="x-none"/>
              </w:rPr>
              <w:t>1</w:t>
            </w:r>
          </w:p>
        </w:tc>
        <w:tc>
          <w:tcPr>
            <w:tcW w:w="1228" w:type="dxa"/>
            <w:tcBorders>
              <w:top w:val="single" w:sz="4" w:space="0" w:color="auto"/>
              <w:left w:val="nil"/>
              <w:bottom w:val="single" w:sz="4" w:space="0" w:color="auto"/>
              <w:right w:val="single" w:sz="4" w:space="0" w:color="auto"/>
            </w:tcBorders>
            <w:noWrap/>
          </w:tcPr>
          <w:p w14:paraId="0E9BC8B5" w14:textId="77777777" w:rsidR="00B2506E" w:rsidRPr="006E2459" w:rsidRDefault="00B2506E" w:rsidP="005578B1">
            <w:pPr>
              <w:pStyle w:val="TAC"/>
              <w:keepNext w:val="0"/>
              <w:rPr>
                <w:sz w:val="16"/>
                <w:lang w:eastAsia="ja-JP"/>
              </w:rPr>
            </w:pPr>
          </w:p>
        </w:tc>
      </w:tr>
      <w:tr w:rsidR="00B2506E" w:rsidRPr="006E2459" w14:paraId="1BBDE6E0" w14:textId="77777777" w:rsidTr="005578B1">
        <w:trPr>
          <w:trHeight w:val="188"/>
          <w:jc w:val="center"/>
        </w:trPr>
        <w:tc>
          <w:tcPr>
            <w:tcW w:w="1632" w:type="dxa"/>
            <w:vMerge/>
            <w:tcBorders>
              <w:left w:val="single" w:sz="4" w:space="0" w:color="auto"/>
              <w:right w:val="single" w:sz="4" w:space="0" w:color="auto"/>
            </w:tcBorders>
          </w:tcPr>
          <w:p w14:paraId="1624C91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C43D884" w14:textId="77777777" w:rsidR="00B2506E" w:rsidRPr="006E2459" w:rsidRDefault="00B2506E" w:rsidP="005578B1">
            <w:pPr>
              <w:pStyle w:val="TAL"/>
              <w:rPr>
                <w:sz w:val="16"/>
                <w:szCs w:val="16"/>
                <w:lang w:val="sv-SE" w:eastAsia="ja-JP"/>
              </w:rPr>
            </w:pPr>
            <w:r w:rsidRPr="006E2459">
              <w:rPr>
                <w:rFonts w:eastAsia="Arial" w:cs="Arial"/>
                <w:sz w:val="16"/>
                <w:szCs w:val="16"/>
                <w:lang w:val="x-none" w:eastAsia="ja-JP"/>
              </w:rPr>
              <w:t>E-UTRA Ba</w:t>
            </w:r>
            <w:r w:rsidRPr="006E2459">
              <w:rPr>
                <w:rFonts w:cs="Arial"/>
                <w:sz w:val="16"/>
                <w:szCs w:val="16"/>
                <w:lang w:val="x-none"/>
              </w:rPr>
              <w:t>nd 4, 10, 50, 51,66</w:t>
            </w:r>
          </w:p>
        </w:tc>
        <w:tc>
          <w:tcPr>
            <w:tcW w:w="941" w:type="dxa"/>
            <w:tcBorders>
              <w:top w:val="single" w:sz="4" w:space="0" w:color="auto"/>
              <w:left w:val="nil"/>
              <w:bottom w:val="single" w:sz="4" w:space="0" w:color="auto"/>
              <w:right w:val="single" w:sz="4" w:space="0" w:color="auto"/>
            </w:tcBorders>
          </w:tcPr>
          <w:p w14:paraId="71D61345" w14:textId="77777777" w:rsidR="00B2506E" w:rsidRPr="006E2459" w:rsidRDefault="00B2506E" w:rsidP="005578B1">
            <w:pPr>
              <w:pStyle w:val="TAC"/>
              <w:keepNext w:val="0"/>
              <w:rPr>
                <w:sz w:val="16"/>
                <w:szCs w:val="16"/>
                <w:lang w:val="en-US" w:eastAsia="zh-CN"/>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DL_low</w:t>
            </w:r>
            <w:proofErr w:type="spellEnd"/>
            <w:r w:rsidRPr="006E2459">
              <w:rPr>
                <w:rFonts w:eastAsia="Arial" w:cs="Arial"/>
                <w:sz w:val="16"/>
                <w:szCs w:val="16"/>
                <w:vertAlign w:val="subscript"/>
                <w:lang w:val="x-none" w:eastAsia="ja-JP"/>
              </w:rPr>
              <w:t xml:space="preserve"> </w:t>
            </w:r>
          </w:p>
        </w:tc>
        <w:tc>
          <w:tcPr>
            <w:tcW w:w="310" w:type="dxa"/>
            <w:tcBorders>
              <w:top w:val="single" w:sz="4" w:space="0" w:color="auto"/>
              <w:left w:val="nil"/>
              <w:bottom w:val="single" w:sz="4" w:space="0" w:color="auto"/>
              <w:right w:val="single" w:sz="4" w:space="0" w:color="auto"/>
            </w:tcBorders>
          </w:tcPr>
          <w:p w14:paraId="3CAE3DAB" w14:textId="77777777" w:rsidR="00B2506E" w:rsidRPr="006E2459" w:rsidRDefault="00B2506E" w:rsidP="005578B1">
            <w:pPr>
              <w:pStyle w:val="TAC"/>
              <w:keepNext w:val="0"/>
              <w:rPr>
                <w:sz w:val="16"/>
                <w:szCs w:val="16"/>
                <w:lang w:val="en-US" w:eastAsia="zh-CN"/>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0380AFDA" w14:textId="77777777" w:rsidR="00B2506E" w:rsidRPr="006E2459" w:rsidRDefault="00B2506E" w:rsidP="005578B1">
            <w:pPr>
              <w:pStyle w:val="TAC"/>
              <w:keepNext w:val="0"/>
              <w:rPr>
                <w:sz w:val="16"/>
                <w:szCs w:val="16"/>
                <w:lang w:val="en-US" w:eastAsia="zh-CN"/>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roofErr w:type="spellEnd"/>
          </w:p>
        </w:tc>
        <w:tc>
          <w:tcPr>
            <w:tcW w:w="1172" w:type="dxa"/>
            <w:tcBorders>
              <w:top w:val="single" w:sz="4" w:space="0" w:color="auto"/>
              <w:left w:val="nil"/>
              <w:bottom w:val="single" w:sz="4" w:space="0" w:color="auto"/>
              <w:right w:val="single" w:sz="4" w:space="0" w:color="auto"/>
            </w:tcBorders>
          </w:tcPr>
          <w:p w14:paraId="7AE6F2CB" w14:textId="77777777" w:rsidR="00B2506E" w:rsidRPr="006E2459" w:rsidRDefault="00B2506E" w:rsidP="005578B1">
            <w:pPr>
              <w:pStyle w:val="TAC"/>
              <w:keepNext w:val="0"/>
              <w:rPr>
                <w:sz w:val="16"/>
                <w:szCs w:val="16"/>
                <w:lang w:val="en-US" w:eastAsia="zh-CN"/>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08FD4338" w14:textId="77777777" w:rsidR="00B2506E" w:rsidRPr="006E2459" w:rsidRDefault="00B2506E" w:rsidP="005578B1">
            <w:pPr>
              <w:pStyle w:val="TAC"/>
              <w:keepNext w:val="0"/>
              <w:rPr>
                <w:sz w:val="16"/>
                <w:szCs w:val="16"/>
                <w:lang w:val="en-US" w:eastAsia="zh-CN"/>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77087D5A" w14:textId="77777777" w:rsidR="00B2506E" w:rsidRPr="006E2459" w:rsidRDefault="00B2506E" w:rsidP="005578B1">
            <w:pPr>
              <w:pStyle w:val="TAC"/>
              <w:keepNext w:val="0"/>
              <w:rPr>
                <w:sz w:val="16"/>
                <w:lang w:eastAsia="ja-JP"/>
              </w:rPr>
            </w:pPr>
            <w:r w:rsidRPr="006E2459">
              <w:rPr>
                <w:rFonts w:eastAsia="Arial" w:cs="Arial"/>
                <w:sz w:val="16"/>
                <w:szCs w:val="16"/>
                <w:lang w:val="x-none" w:eastAsia="ja-JP"/>
              </w:rPr>
              <w:t>2</w:t>
            </w:r>
          </w:p>
        </w:tc>
      </w:tr>
      <w:tr w:rsidR="00B2506E" w:rsidRPr="006E2459" w14:paraId="1849CB12" w14:textId="77777777" w:rsidTr="005578B1">
        <w:trPr>
          <w:trHeight w:val="188"/>
          <w:jc w:val="center"/>
        </w:trPr>
        <w:tc>
          <w:tcPr>
            <w:tcW w:w="1632" w:type="dxa"/>
            <w:vMerge/>
            <w:tcBorders>
              <w:left w:val="single" w:sz="4" w:space="0" w:color="auto"/>
              <w:right w:val="single" w:sz="4" w:space="0" w:color="auto"/>
            </w:tcBorders>
          </w:tcPr>
          <w:p w14:paraId="5F4ED88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ED63D09" w14:textId="77777777" w:rsidR="00B2506E" w:rsidRPr="006E2459" w:rsidRDefault="00B2506E" w:rsidP="005578B1">
            <w:pPr>
              <w:pStyle w:val="TAL"/>
              <w:rPr>
                <w:sz w:val="16"/>
                <w:szCs w:val="16"/>
                <w:lang w:val="sv-SE" w:eastAsia="ja-JP"/>
              </w:rPr>
            </w:pPr>
            <w:r w:rsidRPr="006E2459">
              <w:rPr>
                <w:rFonts w:eastAsia="Arial" w:cs="Arial"/>
                <w:sz w:val="16"/>
                <w:szCs w:val="16"/>
                <w:lang w:val="x-none" w:eastAsia="ja-JP"/>
              </w:rPr>
              <w:t>E-UTRA Band 12, 85</w:t>
            </w:r>
          </w:p>
        </w:tc>
        <w:tc>
          <w:tcPr>
            <w:tcW w:w="941" w:type="dxa"/>
            <w:tcBorders>
              <w:top w:val="single" w:sz="4" w:space="0" w:color="auto"/>
              <w:left w:val="nil"/>
              <w:bottom w:val="single" w:sz="4" w:space="0" w:color="auto"/>
              <w:right w:val="single" w:sz="4" w:space="0" w:color="auto"/>
            </w:tcBorders>
          </w:tcPr>
          <w:p w14:paraId="2BF07BBB" w14:textId="77777777" w:rsidR="00B2506E" w:rsidRPr="006E2459" w:rsidRDefault="00B2506E" w:rsidP="005578B1">
            <w:pPr>
              <w:pStyle w:val="TAC"/>
              <w:keepNext w:val="0"/>
              <w:rPr>
                <w:sz w:val="16"/>
                <w:szCs w:val="16"/>
                <w:lang w:val="en-US" w:eastAsia="zh-CN"/>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DL_low</w:t>
            </w:r>
            <w:proofErr w:type="spellEnd"/>
            <w:r w:rsidRPr="006E2459">
              <w:rPr>
                <w:rFonts w:eastAsia="Arial" w:cs="Arial"/>
                <w:sz w:val="16"/>
                <w:szCs w:val="16"/>
                <w:vertAlign w:val="subscript"/>
                <w:lang w:val="x-none" w:eastAsia="ja-JP"/>
              </w:rPr>
              <w:t xml:space="preserve"> </w:t>
            </w:r>
          </w:p>
        </w:tc>
        <w:tc>
          <w:tcPr>
            <w:tcW w:w="310" w:type="dxa"/>
            <w:tcBorders>
              <w:top w:val="single" w:sz="4" w:space="0" w:color="auto"/>
              <w:left w:val="nil"/>
              <w:bottom w:val="single" w:sz="4" w:space="0" w:color="auto"/>
              <w:right w:val="single" w:sz="4" w:space="0" w:color="auto"/>
            </w:tcBorders>
          </w:tcPr>
          <w:p w14:paraId="43C77958" w14:textId="77777777" w:rsidR="00B2506E" w:rsidRPr="006E2459" w:rsidRDefault="00B2506E" w:rsidP="005578B1">
            <w:pPr>
              <w:pStyle w:val="TAC"/>
              <w:keepNext w:val="0"/>
              <w:rPr>
                <w:sz w:val="16"/>
                <w:szCs w:val="16"/>
                <w:lang w:val="en-US" w:eastAsia="zh-CN"/>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5686F896" w14:textId="77777777" w:rsidR="00B2506E" w:rsidRPr="006E2459" w:rsidRDefault="00B2506E" w:rsidP="005578B1">
            <w:pPr>
              <w:pStyle w:val="TAC"/>
              <w:keepNext w:val="0"/>
              <w:rPr>
                <w:sz w:val="16"/>
                <w:szCs w:val="16"/>
                <w:lang w:val="en-US" w:eastAsia="zh-CN"/>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roofErr w:type="spellEnd"/>
          </w:p>
        </w:tc>
        <w:tc>
          <w:tcPr>
            <w:tcW w:w="1172" w:type="dxa"/>
            <w:tcBorders>
              <w:top w:val="single" w:sz="4" w:space="0" w:color="auto"/>
              <w:left w:val="nil"/>
              <w:bottom w:val="single" w:sz="4" w:space="0" w:color="auto"/>
              <w:right w:val="single" w:sz="4" w:space="0" w:color="auto"/>
            </w:tcBorders>
          </w:tcPr>
          <w:p w14:paraId="12FB879C" w14:textId="77777777" w:rsidR="00B2506E" w:rsidRPr="006E2459" w:rsidRDefault="00B2506E" w:rsidP="005578B1">
            <w:pPr>
              <w:pStyle w:val="TAC"/>
              <w:keepNext w:val="0"/>
              <w:rPr>
                <w:sz w:val="16"/>
                <w:szCs w:val="16"/>
                <w:lang w:val="en-US" w:eastAsia="zh-CN"/>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568E1B7A" w14:textId="77777777" w:rsidR="00B2506E" w:rsidRPr="006E2459" w:rsidRDefault="00B2506E" w:rsidP="005578B1">
            <w:pPr>
              <w:pStyle w:val="TAC"/>
              <w:keepNext w:val="0"/>
              <w:rPr>
                <w:sz w:val="16"/>
                <w:szCs w:val="16"/>
                <w:lang w:val="en-US" w:eastAsia="zh-CN"/>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24C0ECD1" w14:textId="77777777" w:rsidR="00B2506E" w:rsidRPr="006E2459" w:rsidRDefault="00B2506E" w:rsidP="005578B1">
            <w:pPr>
              <w:pStyle w:val="TAC"/>
              <w:keepNext w:val="0"/>
              <w:rPr>
                <w:sz w:val="16"/>
                <w:lang w:eastAsia="ja-JP"/>
              </w:rPr>
            </w:pPr>
            <w:r w:rsidRPr="006E2459">
              <w:rPr>
                <w:rFonts w:cs="Arial" w:hint="eastAsia"/>
                <w:sz w:val="16"/>
                <w:szCs w:val="16"/>
                <w:lang w:val="x-none" w:eastAsia="zh-CN"/>
              </w:rPr>
              <w:t>5</w:t>
            </w:r>
          </w:p>
        </w:tc>
      </w:tr>
      <w:tr w:rsidR="00B2506E" w:rsidRPr="006E2459" w14:paraId="519E7383" w14:textId="77777777" w:rsidTr="005578B1">
        <w:trPr>
          <w:trHeight w:val="188"/>
          <w:jc w:val="center"/>
        </w:trPr>
        <w:tc>
          <w:tcPr>
            <w:tcW w:w="1632" w:type="dxa"/>
            <w:vMerge/>
            <w:tcBorders>
              <w:left w:val="single" w:sz="4" w:space="0" w:color="auto"/>
              <w:right w:val="single" w:sz="4" w:space="0" w:color="auto"/>
            </w:tcBorders>
          </w:tcPr>
          <w:p w14:paraId="62002D6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DACDA4" w14:textId="77777777" w:rsidR="00B2506E" w:rsidRPr="006E2459" w:rsidRDefault="00B2506E" w:rsidP="005578B1">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540FE4C5" w14:textId="77777777" w:rsidR="00B2506E" w:rsidRPr="006E2459" w:rsidRDefault="00B2506E" w:rsidP="005578B1">
            <w:pPr>
              <w:pStyle w:val="TAC"/>
              <w:keepNext w:val="0"/>
              <w:rPr>
                <w:sz w:val="16"/>
                <w:szCs w:val="16"/>
                <w:lang w:val="en-US" w:eastAsia="zh-CN"/>
              </w:rPr>
            </w:pPr>
            <w:r w:rsidRPr="006E2459">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00C82B64" w14:textId="77777777" w:rsidR="00B2506E" w:rsidRPr="006E2459" w:rsidRDefault="00B2506E" w:rsidP="005578B1">
            <w:pPr>
              <w:pStyle w:val="TAC"/>
              <w:keepNext w:val="0"/>
              <w:rPr>
                <w:sz w:val="16"/>
                <w:szCs w:val="16"/>
                <w:lang w:val="en-US" w:eastAsia="zh-CN"/>
              </w:rPr>
            </w:pPr>
            <w:r w:rsidRPr="006E2459">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1A355C4B" w14:textId="77777777" w:rsidR="00B2506E" w:rsidRPr="006E2459" w:rsidRDefault="00B2506E" w:rsidP="005578B1">
            <w:pPr>
              <w:pStyle w:val="TAC"/>
              <w:keepNext w:val="0"/>
              <w:rPr>
                <w:sz w:val="16"/>
                <w:szCs w:val="16"/>
                <w:lang w:val="en-US" w:eastAsia="zh-CN"/>
              </w:rPr>
            </w:pPr>
            <w:r w:rsidRPr="006E2459">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0C226F3C" w14:textId="77777777" w:rsidR="00B2506E" w:rsidRPr="006E2459" w:rsidRDefault="00B2506E" w:rsidP="005578B1">
            <w:pPr>
              <w:pStyle w:val="TAC"/>
              <w:keepNext w:val="0"/>
              <w:rPr>
                <w:sz w:val="16"/>
                <w:szCs w:val="16"/>
                <w:lang w:val="en-US" w:eastAsia="zh-CN"/>
              </w:rPr>
            </w:pPr>
            <w:r w:rsidRPr="006E2459">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20120270" w14:textId="77777777" w:rsidR="00B2506E" w:rsidRPr="006E2459" w:rsidRDefault="00B2506E" w:rsidP="005578B1">
            <w:pPr>
              <w:pStyle w:val="TAC"/>
              <w:keepNext w:val="0"/>
              <w:rPr>
                <w:sz w:val="16"/>
                <w:szCs w:val="16"/>
                <w:lang w:val="en-US" w:eastAsia="zh-CN"/>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6DF45644" w14:textId="77777777" w:rsidR="00B2506E" w:rsidRPr="006E2459" w:rsidRDefault="00B2506E" w:rsidP="005578B1">
            <w:pPr>
              <w:pStyle w:val="TAC"/>
              <w:keepNext w:val="0"/>
              <w:rPr>
                <w:sz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B2506E" w:rsidRPr="006E2459" w14:paraId="27B7EDFD" w14:textId="77777777" w:rsidTr="005578B1">
        <w:trPr>
          <w:trHeight w:val="188"/>
          <w:jc w:val="center"/>
        </w:trPr>
        <w:tc>
          <w:tcPr>
            <w:tcW w:w="1632" w:type="dxa"/>
            <w:vMerge/>
            <w:tcBorders>
              <w:left w:val="single" w:sz="4" w:space="0" w:color="auto"/>
              <w:right w:val="single" w:sz="4" w:space="0" w:color="auto"/>
            </w:tcBorders>
          </w:tcPr>
          <w:p w14:paraId="46C2541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21A91D" w14:textId="77777777" w:rsidR="00B2506E" w:rsidRPr="006E2459" w:rsidRDefault="00B2506E" w:rsidP="005578B1">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2E618970" w14:textId="77777777" w:rsidR="00B2506E" w:rsidRPr="006E2459" w:rsidRDefault="00B2506E" w:rsidP="005578B1">
            <w:pPr>
              <w:pStyle w:val="TAC"/>
              <w:keepNext w:val="0"/>
              <w:rPr>
                <w:sz w:val="16"/>
                <w:szCs w:val="16"/>
                <w:lang w:val="en-US" w:eastAsia="zh-CN"/>
              </w:rPr>
            </w:pPr>
            <w:r w:rsidRPr="006E2459">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6EE26799" w14:textId="77777777" w:rsidR="00B2506E" w:rsidRPr="006E2459" w:rsidRDefault="00B2506E" w:rsidP="005578B1">
            <w:pPr>
              <w:pStyle w:val="TAC"/>
              <w:keepNext w:val="0"/>
              <w:rPr>
                <w:sz w:val="16"/>
                <w:szCs w:val="16"/>
                <w:lang w:val="en-US" w:eastAsia="zh-CN"/>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7EAD5795" w14:textId="77777777" w:rsidR="00B2506E" w:rsidRPr="006E2459" w:rsidRDefault="00B2506E" w:rsidP="005578B1">
            <w:pPr>
              <w:pStyle w:val="TAC"/>
              <w:keepNext w:val="0"/>
              <w:rPr>
                <w:sz w:val="16"/>
                <w:szCs w:val="16"/>
                <w:lang w:val="en-US" w:eastAsia="zh-CN"/>
              </w:rPr>
            </w:pPr>
            <w:r w:rsidRPr="006E2459">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5B05EAD6" w14:textId="77777777" w:rsidR="00B2506E" w:rsidRPr="006E2459" w:rsidRDefault="00B2506E" w:rsidP="005578B1">
            <w:pPr>
              <w:pStyle w:val="TAC"/>
              <w:keepNext w:val="0"/>
              <w:rPr>
                <w:sz w:val="16"/>
                <w:szCs w:val="16"/>
                <w:lang w:val="en-US" w:eastAsia="zh-CN"/>
              </w:rPr>
            </w:pPr>
            <w:r w:rsidRPr="006E2459">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0D0EE963" w14:textId="77777777" w:rsidR="00B2506E" w:rsidRPr="006E2459" w:rsidRDefault="00B2506E" w:rsidP="005578B1">
            <w:pPr>
              <w:pStyle w:val="TAC"/>
              <w:keepNext w:val="0"/>
              <w:rPr>
                <w:sz w:val="16"/>
                <w:szCs w:val="16"/>
                <w:lang w:val="en-US" w:eastAsia="zh-CN"/>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101C460C" w14:textId="77777777" w:rsidR="00B2506E" w:rsidRPr="006E2459" w:rsidRDefault="00B2506E" w:rsidP="005578B1">
            <w:pPr>
              <w:pStyle w:val="TAC"/>
              <w:keepNext w:val="0"/>
              <w:rPr>
                <w:sz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B2506E" w:rsidRPr="006E2459" w14:paraId="4E8E1F1E"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5631BC2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0C1BAE" w14:textId="77777777" w:rsidR="00B2506E" w:rsidRPr="006E2459" w:rsidRDefault="00B2506E" w:rsidP="005578B1">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648EB12F" w14:textId="77777777" w:rsidR="00B2506E" w:rsidRPr="006E2459" w:rsidRDefault="00B2506E" w:rsidP="005578B1">
            <w:pPr>
              <w:pStyle w:val="TAC"/>
              <w:keepNext w:val="0"/>
              <w:rPr>
                <w:sz w:val="16"/>
                <w:szCs w:val="16"/>
                <w:lang w:val="en-US" w:eastAsia="zh-CN"/>
              </w:rPr>
            </w:pPr>
            <w:r w:rsidRPr="006E2459">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51304325" w14:textId="77777777" w:rsidR="00B2506E" w:rsidRPr="006E2459" w:rsidRDefault="00B2506E" w:rsidP="005578B1">
            <w:pPr>
              <w:pStyle w:val="TAC"/>
              <w:keepNext w:val="0"/>
              <w:rPr>
                <w:sz w:val="16"/>
                <w:szCs w:val="16"/>
                <w:lang w:val="en-US" w:eastAsia="zh-CN"/>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438CD1EF" w14:textId="77777777" w:rsidR="00B2506E" w:rsidRPr="006E2459" w:rsidRDefault="00B2506E" w:rsidP="005578B1">
            <w:pPr>
              <w:pStyle w:val="TAC"/>
              <w:keepNext w:val="0"/>
              <w:rPr>
                <w:sz w:val="16"/>
                <w:szCs w:val="16"/>
                <w:lang w:val="en-US" w:eastAsia="zh-CN"/>
              </w:rPr>
            </w:pPr>
            <w:r w:rsidRPr="006E2459">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0C5EA275" w14:textId="77777777" w:rsidR="00B2506E" w:rsidRPr="006E2459" w:rsidRDefault="00B2506E" w:rsidP="005578B1">
            <w:pPr>
              <w:pStyle w:val="TAC"/>
              <w:keepNext w:val="0"/>
              <w:rPr>
                <w:sz w:val="16"/>
                <w:szCs w:val="16"/>
                <w:lang w:val="en-US" w:eastAsia="zh-CN"/>
              </w:rPr>
            </w:pPr>
            <w:r w:rsidRPr="006E2459">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258B13CF" w14:textId="77777777" w:rsidR="00B2506E" w:rsidRPr="006E2459" w:rsidRDefault="00B2506E" w:rsidP="005578B1">
            <w:pPr>
              <w:pStyle w:val="TAC"/>
              <w:keepNext w:val="0"/>
              <w:rPr>
                <w:sz w:val="16"/>
                <w:szCs w:val="16"/>
                <w:lang w:val="en-US" w:eastAsia="zh-CN"/>
              </w:rPr>
            </w:pPr>
            <w:r w:rsidRPr="006E2459">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6383B39B" w14:textId="77777777" w:rsidR="00B2506E" w:rsidRPr="006E2459" w:rsidRDefault="00B2506E" w:rsidP="005578B1">
            <w:pPr>
              <w:pStyle w:val="TAC"/>
              <w:keepNext w:val="0"/>
              <w:rPr>
                <w:sz w:val="16"/>
                <w:lang w:eastAsia="ja-JP"/>
              </w:rPr>
            </w:pPr>
            <w:r w:rsidRPr="006E2459">
              <w:rPr>
                <w:rFonts w:eastAsia="PMingLiU"/>
                <w:sz w:val="16"/>
                <w:lang w:val="x-none" w:eastAsia="ko-KR"/>
              </w:rPr>
              <w:t>5</w:t>
            </w:r>
            <w:r w:rsidRPr="006E2459">
              <w:rPr>
                <w:rFonts w:eastAsia="PMingLiU"/>
                <w:sz w:val="16"/>
                <w:lang w:val="x-none"/>
              </w:rPr>
              <w:t xml:space="preserve">, </w:t>
            </w:r>
            <w:r w:rsidRPr="006E2459">
              <w:rPr>
                <w:rFonts w:eastAsia="PMingLiU"/>
                <w:sz w:val="16"/>
                <w:lang w:val="x-none" w:eastAsia="ko-KR"/>
              </w:rPr>
              <w:t>6</w:t>
            </w:r>
          </w:p>
        </w:tc>
      </w:tr>
      <w:tr w:rsidR="00B2506E" w:rsidRPr="006E2459" w14:paraId="53437B6D" w14:textId="77777777" w:rsidTr="005578B1">
        <w:trPr>
          <w:trHeight w:val="188"/>
          <w:jc w:val="center"/>
        </w:trPr>
        <w:tc>
          <w:tcPr>
            <w:tcW w:w="1632" w:type="dxa"/>
            <w:vMerge w:val="restart"/>
            <w:tcBorders>
              <w:left w:val="single" w:sz="4" w:space="0" w:color="auto"/>
              <w:right w:val="single" w:sz="4" w:space="0" w:color="auto"/>
            </w:tcBorders>
          </w:tcPr>
          <w:p w14:paraId="3D4CAB9F" w14:textId="77777777" w:rsidR="00B2506E" w:rsidRPr="006E2459" w:rsidRDefault="00B2506E" w:rsidP="005578B1">
            <w:pPr>
              <w:pStyle w:val="TAC"/>
              <w:rPr>
                <w:sz w:val="16"/>
                <w:szCs w:val="16"/>
                <w:lang w:eastAsia="ja-JP"/>
              </w:rPr>
            </w:pPr>
            <w:r w:rsidRPr="006E2459">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14:paraId="4160D7EA" w14:textId="77777777" w:rsidR="00B2506E" w:rsidRPr="006E2459" w:rsidRDefault="00B2506E" w:rsidP="005578B1">
            <w:pPr>
              <w:pStyle w:val="TAL"/>
              <w:rPr>
                <w:rFonts w:cs="Arial"/>
                <w:sz w:val="16"/>
                <w:szCs w:val="16"/>
                <w:u w:val="single"/>
              </w:rPr>
            </w:pPr>
            <w:r w:rsidRPr="006E2459">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14:paraId="3B480E17" w14:textId="77777777" w:rsidR="00B2506E" w:rsidRPr="006E2459" w:rsidRDefault="00B2506E" w:rsidP="005578B1">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6515947" w14:textId="77777777" w:rsidR="00B2506E" w:rsidRPr="006E2459" w:rsidRDefault="00B2506E" w:rsidP="005578B1">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DAD93B" w14:textId="77777777" w:rsidR="00B2506E" w:rsidRPr="006E2459" w:rsidRDefault="00B2506E" w:rsidP="005578B1">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CC5725" w14:textId="77777777" w:rsidR="00B2506E" w:rsidRPr="006E2459" w:rsidRDefault="00B2506E" w:rsidP="005578B1">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37EE72" w14:textId="77777777" w:rsidR="00B2506E" w:rsidRPr="006E2459" w:rsidRDefault="00B2506E" w:rsidP="005578B1">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C37A9B" w14:textId="77777777" w:rsidR="00B2506E" w:rsidRPr="006E2459" w:rsidRDefault="00B2506E" w:rsidP="005578B1">
            <w:pPr>
              <w:pStyle w:val="TAC"/>
              <w:keepNext w:val="0"/>
              <w:rPr>
                <w:rFonts w:cs="Arial"/>
                <w:sz w:val="16"/>
                <w:szCs w:val="16"/>
                <w:u w:val="single"/>
              </w:rPr>
            </w:pPr>
          </w:p>
        </w:tc>
      </w:tr>
      <w:tr w:rsidR="00B2506E" w:rsidRPr="006E2459" w14:paraId="1F44FC65" w14:textId="77777777" w:rsidTr="005578B1">
        <w:trPr>
          <w:trHeight w:val="188"/>
          <w:jc w:val="center"/>
        </w:trPr>
        <w:tc>
          <w:tcPr>
            <w:tcW w:w="1632" w:type="dxa"/>
            <w:vMerge/>
            <w:tcBorders>
              <w:left w:val="single" w:sz="4" w:space="0" w:color="auto"/>
              <w:right w:val="single" w:sz="4" w:space="0" w:color="auto"/>
            </w:tcBorders>
          </w:tcPr>
          <w:p w14:paraId="5EE2ECB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A147A9" w14:textId="77777777" w:rsidR="00B2506E" w:rsidRPr="006E2459" w:rsidRDefault="00B2506E" w:rsidP="005578B1">
            <w:pPr>
              <w:pStyle w:val="TAL"/>
              <w:rPr>
                <w:rFonts w:cs="Arial"/>
                <w:sz w:val="16"/>
                <w:szCs w:val="16"/>
                <w:u w:val="single"/>
              </w:rPr>
            </w:pPr>
            <w:r w:rsidRPr="006E2459">
              <w:rPr>
                <w:rFonts w:cs="Arial"/>
                <w:sz w:val="16"/>
                <w:szCs w:val="16"/>
              </w:rPr>
              <w:t>E-UTRA Band 4, 10, 66, 70</w:t>
            </w:r>
          </w:p>
        </w:tc>
        <w:tc>
          <w:tcPr>
            <w:tcW w:w="941" w:type="dxa"/>
            <w:tcBorders>
              <w:top w:val="single" w:sz="4" w:space="0" w:color="auto"/>
              <w:left w:val="nil"/>
              <w:bottom w:val="single" w:sz="4" w:space="0" w:color="auto"/>
              <w:right w:val="single" w:sz="4" w:space="0" w:color="auto"/>
            </w:tcBorders>
            <w:vAlign w:val="center"/>
          </w:tcPr>
          <w:p w14:paraId="4046E3EE" w14:textId="77777777" w:rsidR="00B2506E" w:rsidRPr="006E2459" w:rsidRDefault="00B2506E" w:rsidP="005578B1">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A2EA83" w14:textId="77777777" w:rsidR="00B2506E" w:rsidRPr="006E2459" w:rsidRDefault="00B2506E" w:rsidP="005578B1">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0BA79D" w14:textId="77777777" w:rsidR="00B2506E" w:rsidRPr="006E2459" w:rsidRDefault="00B2506E" w:rsidP="005578B1">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2A0DF8" w14:textId="77777777" w:rsidR="00B2506E" w:rsidRPr="006E2459" w:rsidRDefault="00B2506E" w:rsidP="005578B1">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66DE6C" w14:textId="77777777" w:rsidR="00B2506E" w:rsidRPr="006E2459" w:rsidRDefault="00B2506E" w:rsidP="005578B1">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6FD4D7" w14:textId="77777777" w:rsidR="00B2506E" w:rsidRPr="006E2459" w:rsidRDefault="00B2506E" w:rsidP="005578B1">
            <w:pPr>
              <w:pStyle w:val="TAC"/>
              <w:keepNext w:val="0"/>
              <w:rPr>
                <w:rFonts w:cs="Arial"/>
                <w:sz w:val="16"/>
                <w:szCs w:val="16"/>
                <w:u w:val="single"/>
              </w:rPr>
            </w:pPr>
            <w:r w:rsidRPr="006E2459">
              <w:rPr>
                <w:rFonts w:cs="Arial"/>
                <w:sz w:val="16"/>
                <w:szCs w:val="16"/>
              </w:rPr>
              <w:t>2</w:t>
            </w:r>
          </w:p>
        </w:tc>
      </w:tr>
      <w:tr w:rsidR="00B2506E" w:rsidRPr="006E2459" w14:paraId="66CEE03E" w14:textId="77777777" w:rsidTr="005578B1">
        <w:trPr>
          <w:trHeight w:val="188"/>
          <w:jc w:val="center"/>
        </w:trPr>
        <w:tc>
          <w:tcPr>
            <w:tcW w:w="1632" w:type="dxa"/>
            <w:vMerge/>
            <w:tcBorders>
              <w:left w:val="single" w:sz="4" w:space="0" w:color="auto"/>
              <w:right w:val="single" w:sz="4" w:space="0" w:color="auto"/>
            </w:tcBorders>
          </w:tcPr>
          <w:p w14:paraId="349382B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09652B" w14:textId="77777777" w:rsidR="00B2506E" w:rsidRPr="006E2459" w:rsidRDefault="00B2506E" w:rsidP="005578B1">
            <w:pPr>
              <w:pStyle w:val="TAL"/>
              <w:rPr>
                <w:rFonts w:cs="Arial"/>
                <w:sz w:val="16"/>
                <w:szCs w:val="16"/>
                <w:u w:val="single"/>
              </w:rPr>
            </w:pPr>
            <w:r w:rsidRPr="006E2459">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14:paraId="757AE42E" w14:textId="77777777" w:rsidR="00B2506E" w:rsidRPr="006E2459" w:rsidRDefault="00B2506E" w:rsidP="005578B1">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90B672" w14:textId="77777777" w:rsidR="00B2506E" w:rsidRPr="006E2459" w:rsidRDefault="00B2506E" w:rsidP="005578B1">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B3DF18" w14:textId="77777777" w:rsidR="00B2506E" w:rsidRPr="006E2459" w:rsidRDefault="00B2506E" w:rsidP="005578B1">
            <w:pPr>
              <w:pStyle w:val="TAC"/>
              <w:keepNext w:val="0"/>
              <w:rPr>
                <w:rFonts w:cs="Arial"/>
                <w:sz w:val="16"/>
                <w:szCs w:val="16"/>
                <w:u w:val="single"/>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8297F4" w14:textId="77777777" w:rsidR="00B2506E" w:rsidRPr="006E2459" w:rsidRDefault="00B2506E" w:rsidP="005578B1">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0C2569" w14:textId="77777777" w:rsidR="00B2506E" w:rsidRPr="006E2459" w:rsidRDefault="00B2506E" w:rsidP="005578B1">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0408B4" w14:textId="77777777" w:rsidR="00B2506E" w:rsidRPr="006E2459" w:rsidRDefault="00B2506E" w:rsidP="005578B1">
            <w:pPr>
              <w:pStyle w:val="TAC"/>
              <w:keepNext w:val="0"/>
              <w:rPr>
                <w:rFonts w:cs="Arial"/>
                <w:sz w:val="16"/>
                <w:szCs w:val="16"/>
                <w:u w:val="single"/>
              </w:rPr>
            </w:pPr>
            <w:r w:rsidRPr="006E2459">
              <w:rPr>
                <w:rFonts w:cs="Arial"/>
                <w:sz w:val="16"/>
                <w:szCs w:val="16"/>
              </w:rPr>
              <w:t>15</w:t>
            </w:r>
          </w:p>
        </w:tc>
      </w:tr>
      <w:tr w:rsidR="00B2506E" w:rsidRPr="006E2459" w14:paraId="6D2E1B27" w14:textId="77777777" w:rsidTr="005578B1">
        <w:trPr>
          <w:trHeight w:val="188"/>
          <w:jc w:val="center"/>
        </w:trPr>
        <w:tc>
          <w:tcPr>
            <w:tcW w:w="1632" w:type="dxa"/>
            <w:vMerge/>
            <w:tcBorders>
              <w:left w:val="single" w:sz="4" w:space="0" w:color="auto"/>
              <w:right w:val="single" w:sz="4" w:space="0" w:color="auto"/>
            </w:tcBorders>
          </w:tcPr>
          <w:p w14:paraId="297D983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45732F" w14:textId="77777777" w:rsidR="00B2506E" w:rsidRPr="006E2459" w:rsidRDefault="00B2506E" w:rsidP="005578B1">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D60BFEB" w14:textId="77777777" w:rsidR="00B2506E" w:rsidRPr="006E2459" w:rsidRDefault="00B2506E" w:rsidP="005578B1">
            <w:pPr>
              <w:pStyle w:val="TAC"/>
              <w:keepNext w:val="0"/>
              <w:rPr>
                <w:rFonts w:cs="Arial"/>
                <w:sz w:val="16"/>
                <w:szCs w:val="16"/>
                <w:u w:val="single"/>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3AF7F27" w14:textId="77777777" w:rsidR="00B2506E" w:rsidRPr="006E2459" w:rsidRDefault="00B2506E" w:rsidP="005578B1">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ADBA68" w14:textId="77777777" w:rsidR="00B2506E" w:rsidRPr="006E2459" w:rsidRDefault="00B2506E" w:rsidP="005578B1">
            <w:pPr>
              <w:pStyle w:val="TAC"/>
              <w:keepNext w:val="0"/>
              <w:rPr>
                <w:rFonts w:cs="Arial"/>
                <w:sz w:val="16"/>
                <w:szCs w:val="16"/>
                <w:u w:val="single"/>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79D50D4E" w14:textId="77777777" w:rsidR="00B2506E" w:rsidRPr="006E2459" w:rsidRDefault="00B2506E" w:rsidP="005578B1">
            <w:pPr>
              <w:pStyle w:val="TAC"/>
              <w:keepNext w:val="0"/>
              <w:rPr>
                <w:rFonts w:cs="Arial"/>
                <w:sz w:val="16"/>
                <w:szCs w:val="16"/>
                <w:u w:val="single"/>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7D6C6E41" w14:textId="77777777" w:rsidR="00B2506E" w:rsidRPr="006E2459" w:rsidRDefault="00B2506E" w:rsidP="005578B1">
            <w:pPr>
              <w:pStyle w:val="TAC"/>
              <w:keepNext w:val="0"/>
              <w:rPr>
                <w:rFonts w:cs="Arial"/>
                <w:sz w:val="16"/>
                <w:szCs w:val="16"/>
                <w:u w:val="single"/>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3CEBCCF" w14:textId="77777777" w:rsidR="00B2506E" w:rsidRPr="006E2459" w:rsidRDefault="00B2506E" w:rsidP="005578B1">
            <w:pPr>
              <w:pStyle w:val="TAC"/>
              <w:keepNext w:val="0"/>
              <w:rPr>
                <w:rFonts w:cs="Arial"/>
                <w:sz w:val="16"/>
                <w:szCs w:val="16"/>
                <w:u w:val="single"/>
              </w:rPr>
            </w:pPr>
            <w:r w:rsidRPr="006E2459">
              <w:rPr>
                <w:rFonts w:cs="Arial"/>
                <w:sz w:val="16"/>
                <w:szCs w:val="16"/>
                <w:lang w:eastAsia="ja-JP"/>
              </w:rPr>
              <w:t>14</w:t>
            </w:r>
          </w:p>
        </w:tc>
      </w:tr>
      <w:tr w:rsidR="00B2506E" w:rsidRPr="006E2459" w14:paraId="263F4D9F" w14:textId="77777777" w:rsidTr="005578B1">
        <w:trPr>
          <w:trHeight w:val="188"/>
          <w:jc w:val="center"/>
        </w:trPr>
        <w:tc>
          <w:tcPr>
            <w:tcW w:w="1632" w:type="dxa"/>
            <w:vMerge/>
            <w:tcBorders>
              <w:left w:val="single" w:sz="4" w:space="0" w:color="auto"/>
              <w:right w:val="single" w:sz="4" w:space="0" w:color="auto"/>
            </w:tcBorders>
          </w:tcPr>
          <w:p w14:paraId="1CD48BB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01090F" w14:textId="77777777" w:rsidR="00B2506E" w:rsidRPr="006E2459" w:rsidRDefault="00B2506E" w:rsidP="005578B1">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FC5378D" w14:textId="77777777" w:rsidR="00B2506E" w:rsidRPr="006E2459" w:rsidRDefault="00B2506E" w:rsidP="005578B1">
            <w:pPr>
              <w:pStyle w:val="TAC"/>
              <w:keepNext w:val="0"/>
              <w:rPr>
                <w:rFonts w:cs="Arial"/>
                <w:sz w:val="16"/>
                <w:szCs w:val="16"/>
                <w:u w:val="single"/>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BF0F16B" w14:textId="77777777" w:rsidR="00B2506E" w:rsidRPr="006E2459" w:rsidRDefault="00B2506E" w:rsidP="005578B1">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6A5D81" w14:textId="77777777" w:rsidR="00B2506E" w:rsidRPr="006E2459" w:rsidRDefault="00B2506E" w:rsidP="005578B1">
            <w:pPr>
              <w:pStyle w:val="TAC"/>
              <w:keepNext w:val="0"/>
              <w:rPr>
                <w:rFonts w:cs="Arial"/>
                <w:sz w:val="16"/>
                <w:szCs w:val="16"/>
                <w:u w:val="single"/>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C91EA37" w14:textId="77777777" w:rsidR="00B2506E" w:rsidRPr="006E2459" w:rsidRDefault="00B2506E" w:rsidP="005578B1">
            <w:pPr>
              <w:pStyle w:val="TAC"/>
              <w:keepNext w:val="0"/>
              <w:rPr>
                <w:rFonts w:cs="Arial"/>
                <w:sz w:val="16"/>
                <w:szCs w:val="16"/>
                <w:u w:val="single"/>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4D31D58" w14:textId="77777777" w:rsidR="00B2506E" w:rsidRPr="006E2459" w:rsidRDefault="00B2506E" w:rsidP="005578B1">
            <w:pPr>
              <w:pStyle w:val="TAC"/>
              <w:keepNext w:val="0"/>
              <w:rPr>
                <w:rFonts w:cs="Arial"/>
                <w:sz w:val="16"/>
                <w:szCs w:val="16"/>
                <w:u w:val="single"/>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21978E3" w14:textId="77777777" w:rsidR="00B2506E" w:rsidRPr="006E2459" w:rsidRDefault="00B2506E" w:rsidP="005578B1">
            <w:pPr>
              <w:pStyle w:val="TAC"/>
              <w:keepNext w:val="0"/>
              <w:rPr>
                <w:rFonts w:cs="Arial"/>
                <w:sz w:val="16"/>
                <w:szCs w:val="16"/>
                <w:u w:val="single"/>
              </w:rPr>
            </w:pPr>
            <w:r w:rsidRPr="006E2459">
              <w:rPr>
                <w:rFonts w:cs="Arial"/>
                <w:sz w:val="16"/>
                <w:szCs w:val="16"/>
              </w:rPr>
              <w:t>16</w:t>
            </w:r>
          </w:p>
        </w:tc>
      </w:tr>
      <w:tr w:rsidR="00B2506E" w:rsidRPr="006E2459" w14:paraId="1A125BC5" w14:textId="77777777" w:rsidTr="005578B1">
        <w:trPr>
          <w:trHeight w:val="188"/>
          <w:jc w:val="center"/>
        </w:trPr>
        <w:tc>
          <w:tcPr>
            <w:tcW w:w="1632" w:type="dxa"/>
            <w:vMerge/>
            <w:tcBorders>
              <w:left w:val="single" w:sz="4" w:space="0" w:color="auto"/>
              <w:right w:val="single" w:sz="4" w:space="0" w:color="auto"/>
            </w:tcBorders>
          </w:tcPr>
          <w:p w14:paraId="6591863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D7827E" w14:textId="77777777" w:rsidR="00B2506E" w:rsidRPr="006E2459" w:rsidRDefault="00B2506E" w:rsidP="005578B1">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8B5D551" w14:textId="77777777" w:rsidR="00B2506E" w:rsidRPr="006E2459" w:rsidRDefault="00B2506E" w:rsidP="005578B1">
            <w:pPr>
              <w:pStyle w:val="TAC"/>
              <w:keepNext w:val="0"/>
              <w:rPr>
                <w:rFonts w:cs="Arial"/>
                <w:sz w:val="16"/>
                <w:szCs w:val="16"/>
                <w:u w:val="single"/>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52C57172" w14:textId="77777777" w:rsidR="00B2506E" w:rsidRPr="006E2459" w:rsidRDefault="00B2506E" w:rsidP="005578B1">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7B9E0744" w14:textId="77777777" w:rsidR="00B2506E" w:rsidRPr="006E2459" w:rsidRDefault="00B2506E" w:rsidP="005578B1">
            <w:pPr>
              <w:pStyle w:val="TAC"/>
              <w:keepNext w:val="0"/>
              <w:rPr>
                <w:rFonts w:cs="Arial"/>
                <w:sz w:val="16"/>
                <w:szCs w:val="16"/>
                <w:u w:val="single"/>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889A845" w14:textId="77777777" w:rsidR="00B2506E" w:rsidRPr="006E2459" w:rsidRDefault="00B2506E" w:rsidP="005578B1">
            <w:pPr>
              <w:pStyle w:val="TAC"/>
              <w:keepNext w:val="0"/>
              <w:rPr>
                <w:rFonts w:cs="Arial"/>
                <w:sz w:val="16"/>
                <w:szCs w:val="16"/>
                <w:u w:val="single"/>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40966E9" w14:textId="77777777" w:rsidR="00B2506E" w:rsidRPr="006E2459" w:rsidRDefault="00B2506E" w:rsidP="005578B1">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BDDEA0" w14:textId="77777777" w:rsidR="00B2506E" w:rsidRPr="006E2459" w:rsidRDefault="00B2506E" w:rsidP="005578B1">
            <w:pPr>
              <w:pStyle w:val="TAC"/>
              <w:keepNext w:val="0"/>
              <w:rPr>
                <w:rFonts w:cs="Arial"/>
                <w:sz w:val="16"/>
                <w:szCs w:val="16"/>
                <w:u w:val="single"/>
              </w:rPr>
            </w:pPr>
            <w:r w:rsidRPr="006E2459">
              <w:rPr>
                <w:rFonts w:cs="Arial"/>
                <w:sz w:val="16"/>
                <w:szCs w:val="16"/>
              </w:rPr>
              <w:t>5,17</w:t>
            </w:r>
          </w:p>
        </w:tc>
      </w:tr>
      <w:tr w:rsidR="00B2506E" w:rsidRPr="006E2459" w14:paraId="2468A6B1"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4D575E8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D1F8DF" w14:textId="77777777" w:rsidR="00B2506E" w:rsidRPr="006E2459" w:rsidRDefault="00B2506E" w:rsidP="005578B1">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14553B6" w14:textId="77777777" w:rsidR="00B2506E" w:rsidRPr="006E2459" w:rsidRDefault="00B2506E" w:rsidP="005578B1">
            <w:pPr>
              <w:pStyle w:val="TAC"/>
              <w:keepNext w:val="0"/>
              <w:rPr>
                <w:rFonts w:cs="Arial"/>
                <w:sz w:val="16"/>
                <w:szCs w:val="16"/>
                <w:u w:val="single"/>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4BA938A5" w14:textId="77777777" w:rsidR="00B2506E" w:rsidRPr="006E2459" w:rsidRDefault="00B2506E" w:rsidP="005578B1">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35EEEF61" w14:textId="77777777" w:rsidR="00B2506E" w:rsidRPr="006E2459" w:rsidRDefault="00B2506E" w:rsidP="005578B1">
            <w:pPr>
              <w:pStyle w:val="TAC"/>
              <w:keepNext w:val="0"/>
              <w:rPr>
                <w:rFonts w:cs="Arial"/>
                <w:sz w:val="16"/>
                <w:szCs w:val="16"/>
                <w:u w:val="single"/>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A62231F" w14:textId="77777777" w:rsidR="00B2506E" w:rsidRPr="006E2459" w:rsidRDefault="00B2506E" w:rsidP="005578B1">
            <w:pPr>
              <w:pStyle w:val="TAC"/>
              <w:keepNext w:val="0"/>
              <w:rPr>
                <w:rFonts w:cs="Arial"/>
                <w:sz w:val="16"/>
                <w:szCs w:val="16"/>
                <w:u w:val="single"/>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1EA2FA9" w14:textId="77777777" w:rsidR="00B2506E" w:rsidRPr="006E2459" w:rsidRDefault="00B2506E" w:rsidP="005578B1">
            <w:pPr>
              <w:pStyle w:val="TAC"/>
              <w:keepNext w:val="0"/>
              <w:rPr>
                <w:rFonts w:cs="Arial"/>
                <w:sz w:val="16"/>
                <w:szCs w:val="16"/>
                <w:u w:val="single"/>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033203D" w14:textId="77777777" w:rsidR="00B2506E" w:rsidRPr="006E2459" w:rsidRDefault="00B2506E" w:rsidP="005578B1">
            <w:pPr>
              <w:pStyle w:val="TAC"/>
              <w:keepNext w:val="0"/>
              <w:rPr>
                <w:rFonts w:cs="Arial"/>
                <w:sz w:val="16"/>
                <w:szCs w:val="16"/>
                <w:u w:val="single"/>
              </w:rPr>
            </w:pPr>
            <w:r w:rsidRPr="006E2459">
              <w:rPr>
                <w:rFonts w:cs="Arial"/>
                <w:sz w:val="16"/>
                <w:szCs w:val="16"/>
              </w:rPr>
              <w:t>5, 7, 17</w:t>
            </w:r>
          </w:p>
        </w:tc>
      </w:tr>
      <w:tr w:rsidR="00B2506E" w:rsidRPr="006E2459" w14:paraId="2B2E044A" w14:textId="77777777" w:rsidTr="005578B1">
        <w:trPr>
          <w:trHeight w:val="188"/>
          <w:jc w:val="center"/>
        </w:trPr>
        <w:tc>
          <w:tcPr>
            <w:tcW w:w="1632" w:type="dxa"/>
            <w:vMerge w:val="restart"/>
            <w:tcBorders>
              <w:left w:val="single" w:sz="4" w:space="0" w:color="auto"/>
              <w:right w:val="single" w:sz="4" w:space="0" w:color="auto"/>
            </w:tcBorders>
          </w:tcPr>
          <w:p w14:paraId="5DCFA8AB" w14:textId="77777777" w:rsidR="00B2506E" w:rsidRPr="006E2459" w:rsidRDefault="00B2506E" w:rsidP="005578B1">
            <w:pPr>
              <w:pStyle w:val="TAC"/>
              <w:rPr>
                <w:sz w:val="16"/>
                <w:szCs w:val="16"/>
                <w:lang w:eastAsia="zh-TW"/>
              </w:rPr>
            </w:pPr>
            <w:r w:rsidRPr="006E2459">
              <w:rPr>
                <w:sz w:val="16"/>
                <w:szCs w:val="16"/>
                <w:lang w:eastAsia="ja-JP"/>
              </w:rPr>
              <w:t>DC</w:t>
            </w:r>
            <w:r w:rsidRPr="006E2459">
              <w:rPr>
                <w:sz w:val="16"/>
                <w:szCs w:val="16"/>
              </w:rPr>
              <w:t>_12_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02869632" w14:textId="77777777" w:rsidR="00B2506E" w:rsidRPr="006E2459" w:rsidRDefault="00B2506E" w:rsidP="005578B1">
            <w:pPr>
              <w:pStyle w:val="TAL"/>
              <w:rPr>
                <w:sz w:val="16"/>
                <w:lang w:val="x-none" w:eastAsia="ja-JP"/>
              </w:rPr>
            </w:pPr>
            <w:r w:rsidRPr="006E2459">
              <w:rPr>
                <w:rFonts w:cs="Arial"/>
                <w:sz w:val="16"/>
                <w:szCs w:val="16"/>
                <w:lang w:val="sv-SE"/>
              </w:rPr>
              <w:t>E-UTRA Band</w:t>
            </w:r>
            <w:r w:rsidRPr="006E2459">
              <w:rPr>
                <w:rFonts w:cs="Arial"/>
                <w:sz w:val="16"/>
                <w:szCs w:val="16"/>
                <w:lang w:val="sv-SE" w:eastAsia="ko-KR"/>
              </w:rPr>
              <w:t xml:space="preserve"> 2, 5, 13. 14. 17, 27, 30, 74</w:t>
            </w:r>
            <w:r w:rsidRPr="006E2459">
              <w:rPr>
                <w:rFonts w:cs="Arial"/>
                <w:sz w:val="16"/>
                <w:szCs w:val="16"/>
                <w:lang w:val="sv-SE" w:eastAsia="ko-KR"/>
              </w:rPr>
              <w:br/>
              <w:t>NR band n38</w:t>
            </w:r>
          </w:p>
        </w:tc>
        <w:tc>
          <w:tcPr>
            <w:tcW w:w="941" w:type="dxa"/>
            <w:tcBorders>
              <w:top w:val="single" w:sz="4" w:space="0" w:color="auto"/>
              <w:left w:val="nil"/>
              <w:bottom w:val="single" w:sz="4" w:space="0" w:color="auto"/>
              <w:right w:val="single" w:sz="4" w:space="0" w:color="auto"/>
            </w:tcBorders>
            <w:vAlign w:val="center"/>
          </w:tcPr>
          <w:p w14:paraId="003CA920" w14:textId="77777777" w:rsidR="00B2506E" w:rsidRPr="006E2459" w:rsidRDefault="00B2506E" w:rsidP="005578B1">
            <w:pPr>
              <w:pStyle w:val="TAC"/>
              <w:keepNext w:val="0"/>
              <w:rPr>
                <w:rFonts w:eastAsia="PMingLiU"/>
                <w:sz w:val="16"/>
                <w:lang w:val="x-none"/>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30E381" w14:textId="77777777" w:rsidR="00B2506E" w:rsidRPr="006E2459" w:rsidRDefault="00B2506E" w:rsidP="005578B1">
            <w:pPr>
              <w:pStyle w:val="TAC"/>
              <w:keepNext w:val="0"/>
              <w:rPr>
                <w:rFonts w:eastAsia="PMingLiU"/>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894A327" w14:textId="77777777" w:rsidR="00B2506E" w:rsidRPr="006E2459" w:rsidRDefault="00B2506E" w:rsidP="005578B1">
            <w:pPr>
              <w:pStyle w:val="TAC"/>
              <w:keepNext w:val="0"/>
              <w:rPr>
                <w:rFonts w:eastAsia="PMingLiU"/>
                <w:sz w:val="16"/>
                <w:lang w:val="x-none"/>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43C9D7" w14:textId="77777777" w:rsidR="00B2506E" w:rsidRPr="006E2459" w:rsidRDefault="00B2506E" w:rsidP="005578B1">
            <w:pPr>
              <w:pStyle w:val="TAC"/>
              <w:keepNext w:val="0"/>
              <w:rPr>
                <w:rFonts w:eastAsia="PMingLiU"/>
                <w:sz w:val="16"/>
                <w:lang w:val="x-none"/>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8A2F932" w14:textId="77777777" w:rsidR="00B2506E" w:rsidRPr="006E2459" w:rsidRDefault="00B2506E" w:rsidP="005578B1">
            <w:pPr>
              <w:pStyle w:val="TAC"/>
              <w:keepNext w:val="0"/>
              <w:rPr>
                <w:rFonts w:eastAsia="PMingLiU"/>
                <w:sz w:val="16"/>
                <w:lang w:val="x-none"/>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F3EE6ED" w14:textId="77777777" w:rsidR="00B2506E" w:rsidRPr="006E2459" w:rsidRDefault="00B2506E" w:rsidP="005578B1">
            <w:pPr>
              <w:pStyle w:val="TAC"/>
              <w:keepNext w:val="0"/>
              <w:rPr>
                <w:rFonts w:eastAsia="PMingLiU"/>
                <w:sz w:val="16"/>
                <w:lang w:val="x-none" w:eastAsia="ko-KR"/>
              </w:rPr>
            </w:pPr>
          </w:p>
        </w:tc>
      </w:tr>
      <w:tr w:rsidR="00B2506E" w:rsidRPr="006E2459" w14:paraId="14FB9F60" w14:textId="77777777" w:rsidTr="005578B1">
        <w:trPr>
          <w:trHeight w:val="188"/>
          <w:jc w:val="center"/>
        </w:trPr>
        <w:tc>
          <w:tcPr>
            <w:tcW w:w="1632" w:type="dxa"/>
            <w:vMerge/>
            <w:tcBorders>
              <w:left w:val="single" w:sz="4" w:space="0" w:color="auto"/>
              <w:right w:val="single" w:sz="4" w:space="0" w:color="auto"/>
            </w:tcBorders>
          </w:tcPr>
          <w:p w14:paraId="1F675DD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876AC7" w14:textId="77777777" w:rsidR="00B2506E" w:rsidRPr="006E2459" w:rsidRDefault="00B2506E" w:rsidP="005578B1">
            <w:pPr>
              <w:pStyle w:val="TAL"/>
              <w:rPr>
                <w:sz w:val="16"/>
                <w:lang w:val="x-none" w:eastAsia="ja-JP"/>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 xml:space="preserve">4, 10, 50, </w:t>
            </w:r>
            <w:r w:rsidRPr="006E2459">
              <w:rPr>
                <w:rFonts w:cs="Arial"/>
                <w:sz w:val="16"/>
                <w:szCs w:val="18"/>
                <w:lang w:val="sv-SE" w:eastAsia="ja-JP"/>
              </w:rPr>
              <w:t xml:space="preserve">51, </w:t>
            </w:r>
            <w:r w:rsidRPr="006E2459">
              <w:rPr>
                <w:rFonts w:cs="Arial"/>
                <w:sz w:val="16"/>
                <w:szCs w:val="16"/>
                <w:lang w:val="sv-SE" w:eastAsia="ja-JP"/>
              </w:rPr>
              <w:t>66</w:t>
            </w:r>
          </w:p>
        </w:tc>
        <w:tc>
          <w:tcPr>
            <w:tcW w:w="941" w:type="dxa"/>
            <w:tcBorders>
              <w:top w:val="single" w:sz="4" w:space="0" w:color="auto"/>
              <w:left w:val="nil"/>
              <w:bottom w:val="single" w:sz="4" w:space="0" w:color="auto"/>
              <w:right w:val="single" w:sz="4" w:space="0" w:color="auto"/>
            </w:tcBorders>
            <w:vAlign w:val="center"/>
          </w:tcPr>
          <w:p w14:paraId="7518292F" w14:textId="77777777" w:rsidR="00B2506E" w:rsidRPr="006E2459" w:rsidRDefault="00B2506E" w:rsidP="005578B1">
            <w:pPr>
              <w:pStyle w:val="TAC"/>
              <w:keepNext w:val="0"/>
              <w:rPr>
                <w:rFonts w:eastAsia="PMingLiU"/>
                <w:sz w:val="16"/>
                <w:lang w:val="x-none"/>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F0E88F" w14:textId="77777777" w:rsidR="00B2506E" w:rsidRPr="006E2459" w:rsidRDefault="00B2506E" w:rsidP="005578B1">
            <w:pPr>
              <w:pStyle w:val="TAC"/>
              <w:keepNext w:val="0"/>
              <w:rPr>
                <w:rFonts w:eastAsia="PMingLiU"/>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71692C9" w14:textId="77777777" w:rsidR="00B2506E" w:rsidRPr="006E2459" w:rsidRDefault="00B2506E" w:rsidP="005578B1">
            <w:pPr>
              <w:pStyle w:val="TAC"/>
              <w:keepNext w:val="0"/>
              <w:rPr>
                <w:rFonts w:eastAsia="PMingLiU"/>
                <w:sz w:val="16"/>
                <w:lang w:val="x-none"/>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0A04E2" w14:textId="77777777" w:rsidR="00B2506E" w:rsidRPr="006E2459" w:rsidRDefault="00B2506E" w:rsidP="005578B1">
            <w:pPr>
              <w:pStyle w:val="TAC"/>
              <w:keepNext w:val="0"/>
              <w:rPr>
                <w:rFonts w:eastAsia="PMingLiU"/>
                <w:sz w:val="16"/>
                <w:lang w:val="x-none"/>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36A201A" w14:textId="77777777" w:rsidR="00B2506E" w:rsidRPr="006E2459" w:rsidRDefault="00B2506E" w:rsidP="005578B1">
            <w:pPr>
              <w:pStyle w:val="TAC"/>
              <w:keepNext w:val="0"/>
              <w:rPr>
                <w:rFonts w:eastAsia="PMingLiU"/>
                <w:sz w:val="16"/>
                <w:lang w:val="x-none"/>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95E62A8" w14:textId="77777777" w:rsidR="00B2506E" w:rsidRPr="006E2459" w:rsidRDefault="00B2506E" w:rsidP="005578B1">
            <w:pPr>
              <w:pStyle w:val="TAC"/>
              <w:keepNext w:val="0"/>
              <w:rPr>
                <w:rFonts w:eastAsia="PMingLiU"/>
                <w:sz w:val="16"/>
                <w:lang w:val="x-none" w:eastAsia="ko-KR"/>
              </w:rPr>
            </w:pPr>
            <w:r w:rsidRPr="006E2459">
              <w:rPr>
                <w:rFonts w:cs="Arial"/>
                <w:sz w:val="16"/>
                <w:lang w:eastAsia="ko-KR"/>
              </w:rPr>
              <w:t>2</w:t>
            </w:r>
          </w:p>
        </w:tc>
      </w:tr>
      <w:tr w:rsidR="00B2506E" w:rsidRPr="006E2459" w14:paraId="45C1F076"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141DDF4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0B3926" w14:textId="77777777" w:rsidR="00B2506E" w:rsidRPr="006E2459" w:rsidRDefault="00B2506E" w:rsidP="005578B1">
            <w:pPr>
              <w:pStyle w:val="TAL"/>
              <w:rPr>
                <w:sz w:val="16"/>
                <w:lang w:val="x-none" w:eastAsia="ja-JP"/>
              </w:rPr>
            </w:pPr>
            <w:r w:rsidRPr="006E2459">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14:paraId="1E9C53E7" w14:textId="77777777" w:rsidR="00B2506E" w:rsidRPr="006E2459" w:rsidRDefault="00B2506E" w:rsidP="005578B1">
            <w:pPr>
              <w:pStyle w:val="TAC"/>
              <w:keepNext w:val="0"/>
              <w:rPr>
                <w:rFonts w:eastAsia="PMingLiU"/>
                <w:sz w:val="16"/>
                <w:lang w:val="x-none"/>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4B8A60" w14:textId="77777777" w:rsidR="00B2506E" w:rsidRPr="006E2459" w:rsidRDefault="00B2506E" w:rsidP="005578B1">
            <w:pPr>
              <w:pStyle w:val="TAC"/>
              <w:keepNext w:val="0"/>
              <w:rPr>
                <w:rFonts w:eastAsia="PMingLiU"/>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3086D53" w14:textId="77777777" w:rsidR="00B2506E" w:rsidRPr="006E2459" w:rsidRDefault="00B2506E" w:rsidP="005578B1">
            <w:pPr>
              <w:pStyle w:val="TAC"/>
              <w:keepNext w:val="0"/>
              <w:rPr>
                <w:rFonts w:eastAsia="PMingLiU"/>
                <w:sz w:val="16"/>
                <w:lang w:val="x-none"/>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56EB15" w14:textId="77777777" w:rsidR="00B2506E" w:rsidRPr="006E2459" w:rsidRDefault="00B2506E" w:rsidP="005578B1">
            <w:pPr>
              <w:pStyle w:val="TAC"/>
              <w:keepNext w:val="0"/>
              <w:rPr>
                <w:rFonts w:eastAsia="PMingLiU"/>
                <w:sz w:val="16"/>
                <w:lang w:val="x-none"/>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02856DFB" w14:textId="77777777" w:rsidR="00B2506E" w:rsidRPr="006E2459" w:rsidRDefault="00B2506E" w:rsidP="005578B1">
            <w:pPr>
              <w:pStyle w:val="TAC"/>
              <w:keepNext w:val="0"/>
              <w:rPr>
                <w:rFonts w:eastAsia="PMingLiU"/>
                <w:sz w:val="16"/>
                <w:lang w:val="x-none"/>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3D8F87F" w14:textId="77777777" w:rsidR="00B2506E" w:rsidRPr="006E2459" w:rsidRDefault="00B2506E" w:rsidP="005578B1">
            <w:pPr>
              <w:pStyle w:val="TAC"/>
              <w:keepNext w:val="0"/>
              <w:rPr>
                <w:rFonts w:eastAsia="PMingLiU"/>
                <w:sz w:val="16"/>
                <w:lang w:val="x-none" w:eastAsia="ko-KR"/>
              </w:rPr>
            </w:pPr>
            <w:r w:rsidRPr="006E2459">
              <w:rPr>
                <w:rFonts w:cs="Arial"/>
                <w:sz w:val="16"/>
                <w:lang w:eastAsia="ko-KR"/>
              </w:rPr>
              <w:t>5</w:t>
            </w:r>
          </w:p>
        </w:tc>
      </w:tr>
      <w:tr w:rsidR="00B2506E" w:rsidRPr="006E2459" w14:paraId="310B8DCA" w14:textId="77777777" w:rsidTr="005578B1">
        <w:trPr>
          <w:trHeight w:val="188"/>
          <w:jc w:val="center"/>
        </w:trPr>
        <w:tc>
          <w:tcPr>
            <w:tcW w:w="1632" w:type="dxa"/>
            <w:vMerge w:val="restart"/>
            <w:tcBorders>
              <w:left w:val="single" w:sz="4" w:space="0" w:color="auto"/>
              <w:right w:val="single" w:sz="4" w:space="0" w:color="auto"/>
            </w:tcBorders>
          </w:tcPr>
          <w:p w14:paraId="3C32C4E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2B9545A" w14:textId="77777777" w:rsidR="00B2506E" w:rsidRPr="006E2459" w:rsidRDefault="00B2506E" w:rsidP="005578B1">
            <w:pPr>
              <w:pStyle w:val="TAL"/>
              <w:rPr>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1AE5A02B" w14:textId="77777777" w:rsidR="00B2506E" w:rsidRPr="006E2459" w:rsidRDefault="00B2506E" w:rsidP="005578B1">
            <w:pPr>
              <w:keepNext/>
              <w:keepLines/>
              <w:spacing w:after="0"/>
              <w:jc w:val="right"/>
              <w:rPr>
                <w:rFonts w:ascii="Arial"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763E5030" w14:textId="77777777" w:rsidR="00B2506E" w:rsidRPr="006E2459" w:rsidRDefault="00B2506E" w:rsidP="005578B1">
            <w:pPr>
              <w:keepNext/>
              <w:keepLines/>
              <w:spacing w:after="0"/>
              <w:jc w:val="center"/>
              <w:rPr>
                <w:rFonts w:ascii="Arial"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4F97259E" w14:textId="77777777" w:rsidR="00B2506E" w:rsidRPr="006E2459" w:rsidRDefault="00B2506E" w:rsidP="005578B1">
            <w:pPr>
              <w:keepNext/>
              <w:keepLines/>
              <w:spacing w:after="0"/>
              <w:rPr>
                <w:rFonts w:ascii="Arial"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748AF2B1" w14:textId="77777777" w:rsidR="00B2506E" w:rsidRPr="006E2459" w:rsidRDefault="00B2506E" w:rsidP="005578B1">
            <w:pPr>
              <w:keepNext/>
              <w:keepLines/>
              <w:spacing w:after="0"/>
              <w:jc w:val="center"/>
              <w:rPr>
                <w:rFonts w:ascii="Arial"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118D5768" w14:textId="77777777" w:rsidR="00B2506E" w:rsidRPr="006E2459" w:rsidRDefault="00B2506E" w:rsidP="005578B1">
            <w:pPr>
              <w:keepNext/>
              <w:keepLines/>
              <w:spacing w:after="0"/>
              <w:jc w:val="center"/>
              <w:rPr>
                <w:rFonts w:ascii="Arial"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765EE1DB" w14:textId="77777777" w:rsidR="00B2506E" w:rsidRPr="006E2459" w:rsidRDefault="00B2506E" w:rsidP="005578B1">
            <w:pPr>
              <w:keepNext/>
              <w:keepLines/>
              <w:spacing w:after="0"/>
              <w:jc w:val="center"/>
              <w:rPr>
                <w:rFonts w:ascii="Arial" w:hAnsi="Arial" w:cs="Arial"/>
                <w:sz w:val="16"/>
                <w:szCs w:val="18"/>
                <w:lang w:eastAsia="ja-JP"/>
              </w:rPr>
            </w:pPr>
          </w:p>
        </w:tc>
      </w:tr>
      <w:tr w:rsidR="00B2506E" w:rsidRPr="006E2459" w14:paraId="7BB83B4D" w14:textId="77777777" w:rsidTr="005578B1">
        <w:trPr>
          <w:trHeight w:val="188"/>
          <w:jc w:val="center"/>
        </w:trPr>
        <w:tc>
          <w:tcPr>
            <w:tcW w:w="1632" w:type="dxa"/>
            <w:vMerge/>
            <w:tcBorders>
              <w:left w:val="single" w:sz="4" w:space="0" w:color="auto"/>
              <w:right w:val="single" w:sz="4" w:space="0" w:color="auto"/>
            </w:tcBorders>
          </w:tcPr>
          <w:p w14:paraId="234B425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3CFA25" w14:textId="77777777" w:rsidR="00B2506E" w:rsidRPr="006E2459" w:rsidRDefault="00B2506E" w:rsidP="005578B1">
            <w:pPr>
              <w:pStyle w:val="TAL"/>
              <w:rPr>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53551E8E" w14:textId="77777777" w:rsidR="00B2506E" w:rsidRPr="006E2459" w:rsidRDefault="00B2506E" w:rsidP="005578B1">
            <w:pPr>
              <w:keepNext/>
              <w:keepLines/>
              <w:spacing w:after="0"/>
              <w:jc w:val="right"/>
              <w:rPr>
                <w:rFonts w:ascii="Arial"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03820182" w14:textId="77777777" w:rsidR="00B2506E" w:rsidRPr="006E2459" w:rsidRDefault="00B2506E" w:rsidP="005578B1">
            <w:pPr>
              <w:keepNext/>
              <w:keepLines/>
              <w:spacing w:after="0"/>
              <w:jc w:val="center"/>
              <w:rPr>
                <w:rFonts w:ascii="Arial"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2D809C7D" w14:textId="77777777" w:rsidR="00B2506E" w:rsidRPr="006E2459" w:rsidRDefault="00B2506E" w:rsidP="005578B1">
            <w:pPr>
              <w:keepNext/>
              <w:keepLines/>
              <w:spacing w:after="0"/>
              <w:rPr>
                <w:rFonts w:ascii="Arial"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3A002D18" w14:textId="77777777" w:rsidR="00B2506E" w:rsidRPr="006E2459" w:rsidRDefault="00B2506E" w:rsidP="005578B1">
            <w:pPr>
              <w:keepNext/>
              <w:keepLines/>
              <w:spacing w:after="0"/>
              <w:jc w:val="center"/>
              <w:rPr>
                <w:rFonts w:ascii="Arial"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33CEC8B6" w14:textId="77777777" w:rsidR="00B2506E" w:rsidRPr="006E2459" w:rsidRDefault="00B2506E" w:rsidP="005578B1">
            <w:pPr>
              <w:keepNext/>
              <w:keepLines/>
              <w:spacing w:after="0"/>
              <w:jc w:val="center"/>
              <w:rPr>
                <w:rFonts w:ascii="Arial"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1EF6C38A" w14:textId="77777777" w:rsidR="00B2506E" w:rsidRPr="006E2459" w:rsidRDefault="00B2506E" w:rsidP="005578B1">
            <w:pPr>
              <w:keepNext/>
              <w:keepLines/>
              <w:spacing w:after="0"/>
              <w:jc w:val="center"/>
              <w:rPr>
                <w:rFonts w:ascii="Arial" w:hAnsi="Arial" w:cs="Arial"/>
                <w:sz w:val="16"/>
                <w:szCs w:val="18"/>
                <w:lang w:eastAsia="ja-JP"/>
              </w:rPr>
            </w:pPr>
          </w:p>
        </w:tc>
      </w:tr>
      <w:tr w:rsidR="00B2506E" w:rsidRPr="006E2459" w14:paraId="27B11DB3"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65C805B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8F0F92" w14:textId="77777777" w:rsidR="00B2506E" w:rsidRPr="006E2459" w:rsidRDefault="00B2506E" w:rsidP="005578B1">
            <w:pPr>
              <w:pStyle w:val="TAL"/>
              <w:rPr>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1C553DB1" w14:textId="77777777" w:rsidR="00B2506E" w:rsidRPr="006E2459" w:rsidRDefault="00B2506E" w:rsidP="005578B1">
            <w:pPr>
              <w:keepNext/>
              <w:keepLines/>
              <w:spacing w:after="0"/>
              <w:jc w:val="right"/>
              <w:rPr>
                <w:rFonts w:ascii="Arial"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0D2C6720" w14:textId="77777777" w:rsidR="00B2506E" w:rsidRPr="006E2459" w:rsidRDefault="00B2506E" w:rsidP="005578B1">
            <w:pPr>
              <w:keepNext/>
              <w:keepLines/>
              <w:spacing w:after="0"/>
              <w:jc w:val="center"/>
              <w:rPr>
                <w:rFonts w:ascii="Arial"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7B7CF676" w14:textId="77777777" w:rsidR="00B2506E" w:rsidRPr="006E2459" w:rsidRDefault="00B2506E" w:rsidP="005578B1">
            <w:pPr>
              <w:keepNext/>
              <w:keepLines/>
              <w:spacing w:after="0"/>
              <w:rPr>
                <w:rFonts w:ascii="Arial"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040803C8" w14:textId="77777777" w:rsidR="00B2506E" w:rsidRPr="006E2459" w:rsidRDefault="00B2506E" w:rsidP="005578B1">
            <w:pPr>
              <w:keepNext/>
              <w:keepLines/>
              <w:spacing w:after="0"/>
              <w:jc w:val="center"/>
              <w:rPr>
                <w:rFonts w:ascii="Arial"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4285CD53" w14:textId="77777777" w:rsidR="00B2506E" w:rsidRPr="006E2459" w:rsidRDefault="00B2506E" w:rsidP="005578B1">
            <w:pPr>
              <w:keepNext/>
              <w:keepLines/>
              <w:spacing w:after="0"/>
              <w:jc w:val="center"/>
              <w:rPr>
                <w:rFonts w:ascii="Arial"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2222AF70" w14:textId="77777777" w:rsidR="00B2506E" w:rsidRPr="006E2459" w:rsidRDefault="00B2506E" w:rsidP="005578B1">
            <w:pPr>
              <w:keepNext/>
              <w:keepLines/>
              <w:spacing w:after="0"/>
              <w:jc w:val="center"/>
              <w:rPr>
                <w:rFonts w:ascii="Arial" w:hAnsi="Arial" w:cs="Arial"/>
                <w:sz w:val="16"/>
                <w:szCs w:val="18"/>
                <w:lang w:eastAsia="ja-JP"/>
              </w:rPr>
            </w:pPr>
          </w:p>
        </w:tc>
      </w:tr>
      <w:tr w:rsidR="00B2506E" w:rsidRPr="006E2459" w14:paraId="3C85901E" w14:textId="77777777" w:rsidTr="005578B1">
        <w:trPr>
          <w:trHeight w:val="188"/>
          <w:jc w:val="center"/>
        </w:trPr>
        <w:tc>
          <w:tcPr>
            <w:tcW w:w="1632" w:type="dxa"/>
            <w:vMerge w:val="restart"/>
            <w:tcBorders>
              <w:left w:val="single" w:sz="4" w:space="0" w:color="auto"/>
              <w:right w:val="single" w:sz="4" w:space="0" w:color="auto"/>
            </w:tcBorders>
          </w:tcPr>
          <w:p w14:paraId="50CD36D7" w14:textId="77777777" w:rsidR="00B2506E" w:rsidRPr="006E2459" w:rsidRDefault="00B2506E" w:rsidP="005578B1">
            <w:pPr>
              <w:pStyle w:val="TAC"/>
              <w:rPr>
                <w:sz w:val="16"/>
                <w:szCs w:val="16"/>
                <w:lang w:eastAsia="zh-TW"/>
              </w:rPr>
            </w:pPr>
            <w:r w:rsidRPr="006E2459">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14:paraId="6BBDB5A3" w14:textId="77777777" w:rsidR="00B2506E" w:rsidRPr="006E2459" w:rsidRDefault="00B2506E" w:rsidP="005578B1">
            <w:pPr>
              <w:pStyle w:val="TAL"/>
              <w:rPr>
                <w:sz w:val="16"/>
                <w:szCs w:val="16"/>
                <w:lang w:eastAsia="zh-CN"/>
              </w:rPr>
            </w:pPr>
            <w:r w:rsidRPr="006E2459">
              <w:rPr>
                <w:rFonts w:cs="Arial"/>
                <w:szCs w:val="18"/>
              </w:rPr>
              <w:t>E-UTRA Band 2, 5, 7. 13, 17, 25, 26, 41, 71</w:t>
            </w:r>
          </w:p>
        </w:tc>
        <w:tc>
          <w:tcPr>
            <w:tcW w:w="941" w:type="dxa"/>
            <w:tcBorders>
              <w:top w:val="single" w:sz="4" w:space="0" w:color="auto"/>
              <w:left w:val="nil"/>
              <w:bottom w:val="single" w:sz="4" w:space="0" w:color="auto"/>
              <w:right w:val="single" w:sz="4" w:space="0" w:color="auto"/>
            </w:tcBorders>
          </w:tcPr>
          <w:p w14:paraId="67EE1EC1" w14:textId="77777777" w:rsidR="00B2506E" w:rsidRPr="006E2459" w:rsidRDefault="00B2506E" w:rsidP="005578B1">
            <w:pPr>
              <w:keepNext/>
              <w:keepLines/>
              <w:spacing w:after="0"/>
              <w:jc w:val="right"/>
              <w:rPr>
                <w:rFonts w:ascii="Arial" w:hAnsi="Arial" w:cs="Arial"/>
                <w:sz w:val="16"/>
                <w:szCs w:val="16"/>
              </w:rPr>
            </w:pPr>
            <w:proofErr w:type="spellStart"/>
            <w:r w:rsidRPr="006E2459">
              <w:rPr>
                <w:rFonts w:ascii="Arial" w:hAnsi="Arial" w:cs="Arial"/>
                <w:sz w:val="18"/>
                <w:szCs w:val="18"/>
              </w:rPr>
              <w:t>F</w:t>
            </w:r>
            <w:r w:rsidRPr="006E2459">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51ECBB9"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797A4A7A" w14:textId="77777777" w:rsidR="00B2506E" w:rsidRPr="006E2459" w:rsidRDefault="00B2506E" w:rsidP="005578B1">
            <w:pPr>
              <w:keepNext/>
              <w:keepLines/>
              <w:spacing w:after="0"/>
              <w:rPr>
                <w:rFonts w:ascii="Arial" w:hAnsi="Arial" w:cs="Arial"/>
                <w:sz w:val="16"/>
                <w:szCs w:val="16"/>
              </w:rPr>
            </w:pPr>
            <w:proofErr w:type="spellStart"/>
            <w:r w:rsidRPr="006E2459">
              <w:rPr>
                <w:rFonts w:ascii="Arial" w:hAnsi="Arial" w:cs="Arial"/>
                <w:sz w:val="18"/>
                <w:szCs w:val="18"/>
              </w:rPr>
              <w:t>F</w:t>
            </w:r>
            <w:r w:rsidRPr="006E2459">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3881517"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769E0D69"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2875713A" w14:textId="77777777" w:rsidR="00B2506E" w:rsidRPr="006E2459" w:rsidRDefault="00B2506E" w:rsidP="005578B1">
            <w:pPr>
              <w:keepNext/>
              <w:keepLines/>
              <w:spacing w:after="0"/>
              <w:jc w:val="center"/>
              <w:rPr>
                <w:rFonts w:ascii="Arial" w:hAnsi="Arial" w:cs="Arial"/>
                <w:sz w:val="16"/>
                <w:szCs w:val="16"/>
              </w:rPr>
            </w:pPr>
          </w:p>
        </w:tc>
      </w:tr>
      <w:tr w:rsidR="00B2506E" w:rsidRPr="006E2459" w14:paraId="2AA55BF1" w14:textId="77777777" w:rsidTr="005578B1">
        <w:trPr>
          <w:trHeight w:val="188"/>
          <w:jc w:val="center"/>
        </w:trPr>
        <w:tc>
          <w:tcPr>
            <w:tcW w:w="1632" w:type="dxa"/>
            <w:vMerge/>
            <w:tcBorders>
              <w:left w:val="single" w:sz="4" w:space="0" w:color="auto"/>
              <w:right w:val="single" w:sz="4" w:space="0" w:color="auto"/>
            </w:tcBorders>
          </w:tcPr>
          <w:p w14:paraId="6AF6A4C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31BD330" w14:textId="77777777" w:rsidR="00B2506E" w:rsidRPr="006E2459" w:rsidRDefault="00B2506E" w:rsidP="005578B1">
            <w:pPr>
              <w:pStyle w:val="TAL"/>
              <w:rPr>
                <w:sz w:val="16"/>
                <w:szCs w:val="16"/>
                <w:lang w:eastAsia="zh-CN"/>
              </w:rPr>
            </w:pPr>
            <w:r w:rsidRPr="006E2459">
              <w:rPr>
                <w:rFonts w:cs="Arial"/>
                <w:szCs w:val="18"/>
                <w:lang w:val="sv-SE"/>
              </w:rPr>
              <w:t>E-UTRA Band 4</w:t>
            </w:r>
            <w:r w:rsidRPr="006E2459">
              <w:rPr>
                <w:rFonts w:cs="Arial"/>
                <w:szCs w:val="18"/>
              </w:rPr>
              <w:t>,</w:t>
            </w:r>
            <w:r w:rsidRPr="006E2459">
              <w:rPr>
                <w:rFonts w:cs="Arial"/>
                <w:szCs w:val="18"/>
                <w:lang w:val="sv-SE"/>
              </w:rPr>
              <w:t xml:space="preserve"> 66</w:t>
            </w:r>
          </w:p>
        </w:tc>
        <w:tc>
          <w:tcPr>
            <w:tcW w:w="941" w:type="dxa"/>
            <w:tcBorders>
              <w:top w:val="single" w:sz="4" w:space="0" w:color="auto"/>
              <w:left w:val="nil"/>
              <w:bottom w:val="single" w:sz="4" w:space="0" w:color="auto"/>
              <w:right w:val="single" w:sz="4" w:space="0" w:color="auto"/>
            </w:tcBorders>
          </w:tcPr>
          <w:p w14:paraId="2D81A624" w14:textId="77777777" w:rsidR="00B2506E" w:rsidRPr="006E2459" w:rsidRDefault="00B2506E" w:rsidP="005578B1">
            <w:pPr>
              <w:keepNext/>
              <w:keepLines/>
              <w:spacing w:after="0"/>
              <w:jc w:val="right"/>
              <w:rPr>
                <w:rFonts w:ascii="Arial" w:hAnsi="Arial" w:cs="Arial"/>
                <w:sz w:val="16"/>
                <w:szCs w:val="16"/>
              </w:rPr>
            </w:pPr>
            <w:proofErr w:type="spellStart"/>
            <w:r w:rsidRPr="006E2459">
              <w:rPr>
                <w:rFonts w:ascii="Arial" w:hAnsi="Arial" w:cs="Arial"/>
                <w:sz w:val="18"/>
                <w:szCs w:val="18"/>
              </w:rPr>
              <w:t>F</w:t>
            </w:r>
            <w:r w:rsidRPr="006E2459">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1CF746A"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6EB1EF54" w14:textId="77777777" w:rsidR="00B2506E" w:rsidRPr="006E2459" w:rsidRDefault="00B2506E" w:rsidP="005578B1">
            <w:pPr>
              <w:keepNext/>
              <w:keepLines/>
              <w:spacing w:after="0"/>
              <w:rPr>
                <w:rFonts w:ascii="Arial" w:hAnsi="Arial" w:cs="Arial"/>
                <w:sz w:val="16"/>
                <w:szCs w:val="16"/>
              </w:rPr>
            </w:pPr>
            <w:proofErr w:type="spellStart"/>
            <w:r w:rsidRPr="006E2459">
              <w:rPr>
                <w:rFonts w:ascii="Arial" w:hAnsi="Arial" w:cs="Arial"/>
                <w:sz w:val="18"/>
                <w:szCs w:val="18"/>
              </w:rPr>
              <w:t>F</w:t>
            </w:r>
            <w:r w:rsidRPr="006E2459">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B376E24"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58892209"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1FEB8DA3"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8"/>
                <w:szCs w:val="18"/>
              </w:rPr>
              <w:t>2</w:t>
            </w:r>
          </w:p>
        </w:tc>
      </w:tr>
      <w:tr w:rsidR="00B2506E" w:rsidRPr="006E2459" w14:paraId="70DA05BB" w14:textId="77777777" w:rsidTr="005578B1">
        <w:trPr>
          <w:trHeight w:val="188"/>
          <w:jc w:val="center"/>
        </w:trPr>
        <w:tc>
          <w:tcPr>
            <w:tcW w:w="1632" w:type="dxa"/>
            <w:vMerge/>
            <w:tcBorders>
              <w:left w:val="single" w:sz="4" w:space="0" w:color="auto"/>
              <w:right w:val="single" w:sz="4" w:space="0" w:color="auto"/>
            </w:tcBorders>
          </w:tcPr>
          <w:p w14:paraId="24C4E91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12F0E91" w14:textId="77777777" w:rsidR="00B2506E" w:rsidRPr="006E2459" w:rsidRDefault="00B2506E" w:rsidP="005578B1">
            <w:pPr>
              <w:pStyle w:val="TAL"/>
              <w:rPr>
                <w:sz w:val="16"/>
                <w:szCs w:val="16"/>
                <w:lang w:eastAsia="zh-CN"/>
              </w:rPr>
            </w:pPr>
            <w:r w:rsidRPr="006E2459">
              <w:rPr>
                <w:rFonts w:cs="Arial"/>
                <w:szCs w:val="18"/>
              </w:rPr>
              <w:t>E-UTRA band 12</w:t>
            </w:r>
          </w:p>
        </w:tc>
        <w:tc>
          <w:tcPr>
            <w:tcW w:w="941" w:type="dxa"/>
            <w:tcBorders>
              <w:top w:val="single" w:sz="4" w:space="0" w:color="auto"/>
              <w:left w:val="nil"/>
              <w:bottom w:val="single" w:sz="4" w:space="0" w:color="auto"/>
              <w:right w:val="single" w:sz="4" w:space="0" w:color="auto"/>
            </w:tcBorders>
          </w:tcPr>
          <w:p w14:paraId="754EAA23" w14:textId="77777777" w:rsidR="00B2506E" w:rsidRPr="006E2459" w:rsidRDefault="00B2506E" w:rsidP="005578B1">
            <w:pPr>
              <w:keepNext/>
              <w:keepLines/>
              <w:spacing w:after="0"/>
              <w:jc w:val="right"/>
              <w:rPr>
                <w:rFonts w:ascii="Arial" w:hAnsi="Arial" w:cs="Arial"/>
                <w:sz w:val="16"/>
                <w:szCs w:val="16"/>
              </w:rPr>
            </w:pPr>
            <w:proofErr w:type="spellStart"/>
            <w:r w:rsidRPr="006E2459">
              <w:rPr>
                <w:rFonts w:ascii="Arial" w:hAnsi="Arial" w:cs="Arial"/>
                <w:sz w:val="18"/>
                <w:szCs w:val="18"/>
              </w:rPr>
              <w:t>F</w:t>
            </w:r>
            <w:r w:rsidRPr="006E2459">
              <w:rPr>
                <w:rFonts w:ascii="Arial" w:hAnsi="Arial" w:cs="Arial"/>
                <w:sz w:val="18"/>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5E1FC45"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2997D123" w14:textId="77777777" w:rsidR="00B2506E" w:rsidRPr="006E2459" w:rsidRDefault="00B2506E" w:rsidP="005578B1">
            <w:pPr>
              <w:keepNext/>
              <w:keepLines/>
              <w:spacing w:after="0"/>
              <w:rPr>
                <w:rFonts w:ascii="Arial" w:hAnsi="Arial" w:cs="Arial"/>
                <w:sz w:val="16"/>
                <w:szCs w:val="16"/>
              </w:rPr>
            </w:pPr>
            <w:proofErr w:type="spellStart"/>
            <w:r w:rsidRPr="006E2459">
              <w:rPr>
                <w:rFonts w:ascii="Arial" w:hAnsi="Arial" w:cs="Arial"/>
                <w:sz w:val="18"/>
                <w:szCs w:val="18"/>
              </w:rPr>
              <w:t>F</w:t>
            </w:r>
            <w:r w:rsidRPr="006E2459">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03EFF09"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4BCAD582"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3F6DC2E1"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8"/>
                <w:szCs w:val="18"/>
              </w:rPr>
              <w:t>5</w:t>
            </w:r>
          </w:p>
        </w:tc>
      </w:tr>
      <w:tr w:rsidR="00B2506E" w:rsidRPr="006E2459" w14:paraId="6FEE4F03"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771AC88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98BA49B" w14:textId="77777777" w:rsidR="00B2506E" w:rsidRPr="006E2459" w:rsidRDefault="00B2506E" w:rsidP="005578B1">
            <w:pPr>
              <w:pStyle w:val="TAL"/>
              <w:rPr>
                <w:sz w:val="16"/>
                <w:szCs w:val="16"/>
                <w:lang w:eastAsia="zh-CN"/>
              </w:rPr>
            </w:pPr>
            <w:r w:rsidRPr="006E2459">
              <w:rPr>
                <w:rFonts w:cs="Arial"/>
                <w:szCs w:val="18"/>
              </w:rPr>
              <w:t>Frequency range</w:t>
            </w:r>
          </w:p>
        </w:tc>
        <w:tc>
          <w:tcPr>
            <w:tcW w:w="941" w:type="dxa"/>
            <w:tcBorders>
              <w:top w:val="single" w:sz="4" w:space="0" w:color="auto"/>
              <w:left w:val="nil"/>
              <w:bottom w:val="single" w:sz="4" w:space="0" w:color="auto"/>
              <w:right w:val="single" w:sz="4" w:space="0" w:color="auto"/>
            </w:tcBorders>
          </w:tcPr>
          <w:p w14:paraId="5D36A5C0" w14:textId="77777777" w:rsidR="00B2506E" w:rsidRPr="006E2459" w:rsidRDefault="00B2506E" w:rsidP="005578B1">
            <w:pPr>
              <w:keepNext/>
              <w:keepLines/>
              <w:spacing w:after="0"/>
              <w:jc w:val="right"/>
              <w:rPr>
                <w:rFonts w:ascii="Arial" w:hAnsi="Arial" w:cs="Arial"/>
                <w:sz w:val="16"/>
                <w:szCs w:val="16"/>
              </w:rPr>
            </w:pPr>
            <w:r w:rsidRPr="006E2459">
              <w:rPr>
                <w:rFonts w:ascii="Arial" w:hAnsi="Arial" w:cs="Arial" w:hint="eastAsia"/>
                <w:sz w:val="18"/>
                <w:szCs w:val="18"/>
                <w:lang w:eastAsia="zh-CN"/>
              </w:rPr>
              <w:t>1884.5</w:t>
            </w:r>
          </w:p>
        </w:tc>
        <w:tc>
          <w:tcPr>
            <w:tcW w:w="310" w:type="dxa"/>
            <w:tcBorders>
              <w:top w:val="single" w:sz="4" w:space="0" w:color="auto"/>
              <w:left w:val="nil"/>
              <w:bottom w:val="single" w:sz="4" w:space="0" w:color="auto"/>
              <w:right w:val="single" w:sz="4" w:space="0" w:color="auto"/>
            </w:tcBorders>
          </w:tcPr>
          <w:p w14:paraId="14818F9E"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496F6435" w14:textId="77777777" w:rsidR="00B2506E" w:rsidRPr="006E2459" w:rsidRDefault="00B2506E" w:rsidP="005578B1">
            <w:pPr>
              <w:keepNext/>
              <w:keepLines/>
              <w:spacing w:after="0"/>
              <w:rPr>
                <w:rFonts w:ascii="Arial" w:hAnsi="Arial" w:cs="Arial"/>
                <w:sz w:val="16"/>
                <w:szCs w:val="16"/>
              </w:rPr>
            </w:pPr>
            <w:r w:rsidRPr="006E2459">
              <w:rPr>
                <w:rFonts w:ascii="Arial" w:hAnsi="Arial" w:cs="Arial" w:hint="eastAsia"/>
                <w:sz w:val="18"/>
                <w:szCs w:val="18"/>
                <w:lang w:eastAsia="zh-CN"/>
              </w:rPr>
              <w:t>1915.7</w:t>
            </w:r>
          </w:p>
        </w:tc>
        <w:tc>
          <w:tcPr>
            <w:tcW w:w="1172" w:type="dxa"/>
            <w:tcBorders>
              <w:top w:val="single" w:sz="4" w:space="0" w:color="auto"/>
              <w:left w:val="nil"/>
              <w:bottom w:val="single" w:sz="4" w:space="0" w:color="auto"/>
              <w:right w:val="single" w:sz="4" w:space="0" w:color="auto"/>
            </w:tcBorders>
          </w:tcPr>
          <w:p w14:paraId="51642DDA"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hint="eastAsia"/>
                <w:sz w:val="18"/>
                <w:szCs w:val="18"/>
                <w:lang w:eastAsia="zh-CN"/>
              </w:rPr>
              <w:t>-41</w:t>
            </w:r>
          </w:p>
        </w:tc>
        <w:tc>
          <w:tcPr>
            <w:tcW w:w="749" w:type="dxa"/>
            <w:tcBorders>
              <w:top w:val="single" w:sz="4" w:space="0" w:color="auto"/>
              <w:left w:val="nil"/>
              <w:bottom w:val="single" w:sz="4" w:space="0" w:color="auto"/>
              <w:right w:val="single" w:sz="4" w:space="0" w:color="auto"/>
            </w:tcBorders>
            <w:noWrap/>
          </w:tcPr>
          <w:p w14:paraId="0B3FF3EB"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hint="eastAsia"/>
                <w:sz w:val="18"/>
                <w:szCs w:val="18"/>
                <w:lang w:eastAsia="zh-CN"/>
              </w:rPr>
              <w:t>0.3</w:t>
            </w:r>
          </w:p>
        </w:tc>
        <w:tc>
          <w:tcPr>
            <w:tcW w:w="1228" w:type="dxa"/>
            <w:tcBorders>
              <w:top w:val="single" w:sz="4" w:space="0" w:color="auto"/>
              <w:left w:val="nil"/>
              <w:bottom w:val="single" w:sz="4" w:space="0" w:color="auto"/>
              <w:right w:val="single" w:sz="4" w:space="0" w:color="auto"/>
            </w:tcBorders>
            <w:noWrap/>
          </w:tcPr>
          <w:p w14:paraId="2F7D2B2E"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hint="eastAsia"/>
                <w:sz w:val="18"/>
                <w:szCs w:val="18"/>
                <w:lang w:eastAsia="zh-CN"/>
              </w:rPr>
              <w:t>3</w:t>
            </w:r>
          </w:p>
        </w:tc>
      </w:tr>
      <w:tr w:rsidR="00B2506E" w:rsidRPr="006E2459" w14:paraId="60B29A25" w14:textId="77777777" w:rsidTr="005578B1">
        <w:trPr>
          <w:trHeight w:val="188"/>
          <w:jc w:val="center"/>
        </w:trPr>
        <w:tc>
          <w:tcPr>
            <w:tcW w:w="1632" w:type="dxa"/>
            <w:vMerge w:val="restart"/>
            <w:tcBorders>
              <w:left w:val="single" w:sz="4" w:space="0" w:color="auto"/>
              <w:right w:val="single" w:sz="4" w:space="0" w:color="auto"/>
            </w:tcBorders>
          </w:tcPr>
          <w:p w14:paraId="245A14FC" w14:textId="77777777" w:rsidR="00B2506E" w:rsidRPr="006E2459" w:rsidRDefault="00B2506E" w:rsidP="005578B1">
            <w:pPr>
              <w:pStyle w:val="TAC"/>
              <w:rPr>
                <w:sz w:val="16"/>
                <w:szCs w:val="16"/>
                <w:lang w:eastAsia="ja-JP"/>
              </w:rPr>
            </w:pPr>
            <w:r w:rsidRPr="006E2459">
              <w:rPr>
                <w:sz w:val="16"/>
                <w:szCs w:val="16"/>
                <w:lang w:val="fi-FI" w:eastAsia="fi-FI"/>
              </w:rPr>
              <w:t>DC_13_n7</w:t>
            </w:r>
          </w:p>
        </w:tc>
        <w:tc>
          <w:tcPr>
            <w:tcW w:w="2857" w:type="dxa"/>
            <w:tcBorders>
              <w:top w:val="single" w:sz="4" w:space="0" w:color="auto"/>
              <w:left w:val="nil"/>
              <w:bottom w:val="single" w:sz="4" w:space="0" w:color="auto"/>
              <w:right w:val="single" w:sz="4" w:space="0" w:color="auto"/>
            </w:tcBorders>
          </w:tcPr>
          <w:p w14:paraId="2EE3DACB" w14:textId="77777777" w:rsidR="00B2506E" w:rsidRPr="006E2459" w:rsidRDefault="00B2506E" w:rsidP="005578B1">
            <w:pPr>
              <w:keepNext/>
              <w:keepLines/>
              <w:spacing w:after="0"/>
              <w:rPr>
                <w:rFonts w:ascii="Arial" w:hAnsi="Arial" w:cs="Arial"/>
                <w:sz w:val="16"/>
                <w:szCs w:val="16"/>
                <w:lang w:val="x-none"/>
              </w:rPr>
            </w:pPr>
            <w:r w:rsidRPr="006E2459">
              <w:rPr>
                <w:rFonts w:ascii="Arial" w:hAnsi="Arial" w:cs="Arial"/>
                <w:sz w:val="16"/>
                <w:szCs w:val="16"/>
                <w:lang w:val="x-none"/>
              </w:rPr>
              <w:t>E-UTRA Band  2, 4, 5, 7，10, 12, 13, 17,25，26, 27, 29, 50, 51, 66，74, 85</w:t>
            </w:r>
          </w:p>
          <w:p w14:paraId="764D7004" w14:textId="77777777" w:rsidR="00B2506E" w:rsidRPr="006E2459" w:rsidRDefault="00B2506E" w:rsidP="005578B1">
            <w:pPr>
              <w:pStyle w:val="TAL"/>
              <w:rPr>
                <w:rFonts w:cs="Arial"/>
                <w:szCs w:val="18"/>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14:paraId="13CF343B" w14:textId="77777777" w:rsidR="00B2506E" w:rsidRPr="006E2459" w:rsidRDefault="00B2506E" w:rsidP="005578B1">
            <w:pPr>
              <w:keepNext/>
              <w:keepLines/>
              <w:spacing w:after="0"/>
              <w:jc w:val="right"/>
              <w:rPr>
                <w:rFonts w:ascii="Arial" w:hAnsi="Arial" w:cs="Arial"/>
                <w:sz w:val="18"/>
                <w:szCs w:val="18"/>
                <w:lang w:eastAsia="zh-CN"/>
              </w:rPr>
            </w:pPr>
            <w:proofErr w:type="spellStart"/>
            <w:r w:rsidRPr="006E2459">
              <w:rPr>
                <w:rFonts w:ascii="Arial" w:hAnsi="Arial"/>
                <w:sz w:val="18"/>
                <w:lang w:val="x-none"/>
              </w:rPr>
              <w:t>F</w:t>
            </w:r>
            <w:r w:rsidRPr="006E2459">
              <w:rPr>
                <w:rFonts w:ascii="Arial" w:hAnsi="Arial"/>
                <w:sz w:val="18"/>
                <w:vertAlign w:val="subscript"/>
                <w:lang w:val="x-none"/>
              </w:rPr>
              <w:t>DL_low</w:t>
            </w:r>
            <w:proofErr w:type="spellEnd"/>
            <w:r w:rsidRPr="006E2459">
              <w:rPr>
                <w:rFonts w:ascii="Arial" w:hAnsi="Arial"/>
                <w:sz w:val="18"/>
                <w:lang w:val="x-none"/>
              </w:rPr>
              <w:t xml:space="preserve"> </w:t>
            </w:r>
          </w:p>
        </w:tc>
        <w:tc>
          <w:tcPr>
            <w:tcW w:w="310" w:type="dxa"/>
            <w:tcBorders>
              <w:top w:val="single" w:sz="4" w:space="0" w:color="auto"/>
              <w:left w:val="nil"/>
              <w:bottom w:val="single" w:sz="4" w:space="0" w:color="auto"/>
              <w:right w:val="single" w:sz="4" w:space="0" w:color="auto"/>
            </w:tcBorders>
          </w:tcPr>
          <w:p w14:paraId="0F1368C5" w14:textId="77777777" w:rsidR="00B2506E" w:rsidRPr="006E2459" w:rsidRDefault="00B2506E" w:rsidP="005578B1">
            <w:pPr>
              <w:keepNext/>
              <w:keepLines/>
              <w:spacing w:after="0"/>
              <w:jc w:val="center"/>
              <w:rPr>
                <w:rFonts w:ascii="Arial" w:hAnsi="Arial" w:cs="Arial"/>
                <w:sz w:val="18"/>
                <w:szCs w:val="18"/>
              </w:rPr>
            </w:pPr>
            <w:r w:rsidRPr="006E2459">
              <w:rPr>
                <w:rFonts w:ascii="Arial" w:hAnsi="Arial"/>
                <w:sz w:val="18"/>
                <w:lang w:val="x-none"/>
              </w:rPr>
              <w:t>-</w:t>
            </w:r>
          </w:p>
        </w:tc>
        <w:tc>
          <w:tcPr>
            <w:tcW w:w="937" w:type="dxa"/>
            <w:tcBorders>
              <w:top w:val="single" w:sz="4" w:space="0" w:color="auto"/>
              <w:left w:val="nil"/>
              <w:bottom w:val="single" w:sz="4" w:space="0" w:color="auto"/>
              <w:right w:val="single" w:sz="4" w:space="0" w:color="auto"/>
            </w:tcBorders>
          </w:tcPr>
          <w:p w14:paraId="76A6FCEB" w14:textId="77777777" w:rsidR="00B2506E" w:rsidRPr="006E2459" w:rsidRDefault="00B2506E" w:rsidP="005578B1">
            <w:pPr>
              <w:keepNext/>
              <w:keepLines/>
              <w:spacing w:after="0"/>
              <w:rPr>
                <w:rFonts w:ascii="Arial" w:hAnsi="Arial" w:cs="Arial"/>
                <w:sz w:val="18"/>
                <w:szCs w:val="18"/>
                <w:lang w:eastAsia="zh-CN"/>
              </w:rPr>
            </w:pPr>
            <w:proofErr w:type="spellStart"/>
            <w:r w:rsidRPr="006E2459">
              <w:rPr>
                <w:rFonts w:ascii="Arial" w:hAnsi="Arial" w:cs="Arial"/>
                <w:sz w:val="18"/>
                <w:szCs w:val="18"/>
              </w:rPr>
              <w:t>F</w:t>
            </w:r>
            <w:r w:rsidRPr="006E2459">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F41BBC7"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hAnsi="Arial"/>
                <w:sz w:val="18"/>
                <w:lang w:val="x-none"/>
              </w:rPr>
              <w:t>-50</w:t>
            </w:r>
          </w:p>
        </w:tc>
        <w:tc>
          <w:tcPr>
            <w:tcW w:w="749" w:type="dxa"/>
            <w:tcBorders>
              <w:top w:val="single" w:sz="4" w:space="0" w:color="auto"/>
              <w:left w:val="nil"/>
              <w:bottom w:val="single" w:sz="4" w:space="0" w:color="auto"/>
              <w:right w:val="single" w:sz="4" w:space="0" w:color="auto"/>
            </w:tcBorders>
            <w:noWrap/>
          </w:tcPr>
          <w:p w14:paraId="17CDBD9A"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hAnsi="Arial"/>
                <w:sz w:val="18"/>
                <w:lang w:val="x-none"/>
              </w:rPr>
              <w:t>1</w:t>
            </w:r>
          </w:p>
        </w:tc>
        <w:tc>
          <w:tcPr>
            <w:tcW w:w="1228" w:type="dxa"/>
            <w:tcBorders>
              <w:top w:val="single" w:sz="4" w:space="0" w:color="auto"/>
              <w:left w:val="nil"/>
              <w:bottom w:val="single" w:sz="4" w:space="0" w:color="auto"/>
              <w:right w:val="single" w:sz="4" w:space="0" w:color="auto"/>
            </w:tcBorders>
            <w:noWrap/>
          </w:tcPr>
          <w:p w14:paraId="4AEF7D9C" w14:textId="77777777" w:rsidR="00B2506E" w:rsidRPr="006E2459" w:rsidRDefault="00B2506E" w:rsidP="005578B1">
            <w:pPr>
              <w:keepNext/>
              <w:keepLines/>
              <w:spacing w:after="0"/>
              <w:jc w:val="center"/>
              <w:rPr>
                <w:rFonts w:ascii="Arial" w:hAnsi="Arial" w:cs="Arial"/>
                <w:sz w:val="18"/>
                <w:szCs w:val="18"/>
                <w:lang w:eastAsia="zh-CN"/>
              </w:rPr>
            </w:pPr>
          </w:p>
        </w:tc>
      </w:tr>
      <w:tr w:rsidR="00B2506E" w:rsidRPr="006E2459" w14:paraId="47FC2A00" w14:textId="77777777" w:rsidTr="005578B1">
        <w:trPr>
          <w:trHeight w:val="188"/>
          <w:jc w:val="center"/>
        </w:trPr>
        <w:tc>
          <w:tcPr>
            <w:tcW w:w="1632" w:type="dxa"/>
            <w:vMerge/>
            <w:tcBorders>
              <w:left w:val="single" w:sz="4" w:space="0" w:color="auto"/>
              <w:right w:val="single" w:sz="4" w:space="0" w:color="auto"/>
            </w:tcBorders>
          </w:tcPr>
          <w:p w14:paraId="3ED05A6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A29F165" w14:textId="77777777" w:rsidR="00B2506E" w:rsidRPr="006E2459" w:rsidRDefault="00B2506E" w:rsidP="005578B1">
            <w:pPr>
              <w:pStyle w:val="TAL"/>
              <w:rPr>
                <w:rFonts w:cs="Arial"/>
                <w:szCs w:val="18"/>
              </w:rPr>
            </w:pPr>
            <w:r w:rsidRPr="006E2459">
              <w:rPr>
                <w:rFonts w:eastAsia="Arial" w:cs="Arial"/>
                <w:sz w:val="16"/>
                <w:szCs w:val="16"/>
                <w:lang w:val="x-none" w:eastAsia="ja-JP"/>
              </w:rPr>
              <w:t>E-UTRA Band 30</w:t>
            </w:r>
          </w:p>
        </w:tc>
        <w:tc>
          <w:tcPr>
            <w:tcW w:w="941" w:type="dxa"/>
            <w:tcBorders>
              <w:top w:val="single" w:sz="4" w:space="0" w:color="auto"/>
              <w:left w:val="nil"/>
              <w:bottom w:val="single" w:sz="4" w:space="0" w:color="auto"/>
              <w:right w:val="single" w:sz="4" w:space="0" w:color="auto"/>
            </w:tcBorders>
          </w:tcPr>
          <w:p w14:paraId="161E9BD1" w14:textId="77777777" w:rsidR="00B2506E" w:rsidRPr="006E2459" w:rsidRDefault="00B2506E" w:rsidP="005578B1">
            <w:pPr>
              <w:keepNext/>
              <w:keepLines/>
              <w:spacing w:after="0"/>
              <w:jc w:val="right"/>
              <w:rPr>
                <w:rFonts w:ascii="Arial" w:hAnsi="Arial" w:cs="Arial"/>
                <w:sz w:val="18"/>
                <w:szCs w:val="18"/>
                <w:lang w:eastAsia="zh-CN"/>
              </w:rPr>
            </w:pPr>
            <w:proofErr w:type="spellStart"/>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DL_low</w:t>
            </w:r>
            <w:proofErr w:type="spellEnd"/>
            <w:r w:rsidRPr="006E2459">
              <w:rPr>
                <w:rFonts w:ascii="Arial" w:eastAsia="Arial" w:hAnsi="Arial" w:cs="Arial"/>
                <w:sz w:val="16"/>
                <w:szCs w:val="16"/>
                <w:vertAlign w:val="subscript"/>
                <w:lang w:val="x-none" w:eastAsia="ja-JP"/>
              </w:rPr>
              <w:t xml:space="preserve"> </w:t>
            </w:r>
          </w:p>
        </w:tc>
        <w:tc>
          <w:tcPr>
            <w:tcW w:w="310" w:type="dxa"/>
            <w:tcBorders>
              <w:top w:val="single" w:sz="4" w:space="0" w:color="auto"/>
              <w:left w:val="nil"/>
              <w:bottom w:val="single" w:sz="4" w:space="0" w:color="auto"/>
              <w:right w:val="single" w:sz="4" w:space="0" w:color="auto"/>
            </w:tcBorders>
          </w:tcPr>
          <w:p w14:paraId="2F4C5886" w14:textId="77777777" w:rsidR="00B2506E" w:rsidRPr="006E2459" w:rsidRDefault="00B2506E" w:rsidP="005578B1">
            <w:pPr>
              <w:keepNext/>
              <w:keepLines/>
              <w:spacing w:after="0"/>
              <w:jc w:val="center"/>
              <w:rPr>
                <w:rFonts w:ascii="Arial" w:hAnsi="Arial" w:cs="Arial"/>
                <w:sz w:val="18"/>
                <w:szCs w:val="18"/>
              </w:rPr>
            </w:pPr>
            <w:r w:rsidRPr="006E2459">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1EECDDFB" w14:textId="77777777" w:rsidR="00B2506E" w:rsidRPr="006E2459" w:rsidRDefault="00B2506E" w:rsidP="005578B1">
            <w:pPr>
              <w:keepNext/>
              <w:keepLines/>
              <w:spacing w:after="0"/>
              <w:rPr>
                <w:rFonts w:ascii="Arial" w:hAnsi="Arial" w:cs="Arial"/>
                <w:sz w:val="18"/>
                <w:szCs w:val="18"/>
                <w:lang w:eastAsia="zh-CN"/>
              </w:rPr>
            </w:pPr>
            <w:proofErr w:type="spellStart"/>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DL_high</w:t>
            </w:r>
            <w:proofErr w:type="spellEnd"/>
          </w:p>
        </w:tc>
        <w:tc>
          <w:tcPr>
            <w:tcW w:w="1172" w:type="dxa"/>
            <w:tcBorders>
              <w:top w:val="single" w:sz="4" w:space="0" w:color="auto"/>
              <w:left w:val="nil"/>
              <w:bottom w:val="single" w:sz="4" w:space="0" w:color="auto"/>
              <w:right w:val="single" w:sz="4" w:space="0" w:color="auto"/>
            </w:tcBorders>
          </w:tcPr>
          <w:p w14:paraId="000C9CBC"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7EE594C3"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4888ED15"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2</w:t>
            </w:r>
          </w:p>
        </w:tc>
      </w:tr>
      <w:tr w:rsidR="00B2506E" w:rsidRPr="006E2459" w14:paraId="72BB9616" w14:textId="77777777" w:rsidTr="005578B1">
        <w:trPr>
          <w:trHeight w:val="188"/>
          <w:jc w:val="center"/>
        </w:trPr>
        <w:tc>
          <w:tcPr>
            <w:tcW w:w="1632" w:type="dxa"/>
            <w:vMerge/>
            <w:tcBorders>
              <w:left w:val="single" w:sz="4" w:space="0" w:color="auto"/>
              <w:right w:val="single" w:sz="4" w:space="0" w:color="auto"/>
            </w:tcBorders>
          </w:tcPr>
          <w:p w14:paraId="2FE4270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EB92582" w14:textId="77777777" w:rsidR="00B2506E" w:rsidRPr="006E2459" w:rsidRDefault="00B2506E" w:rsidP="005578B1">
            <w:pPr>
              <w:pStyle w:val="TAL"/>
              <w:rPr>
                <w:rFonts w:cs="Arial"/>
                <w:szCs w:val="18"/>
              </w:rPr>
            </w:pPr>
            <w:r w:rsidRPr="006E2459">
              <w:rPr>
                <w:rFonts w:cs="Arial"/>
                <w:color w:val="000000"/>
                <w:sz w:val="16"/>
                <w:szCs w:val="16"/>
                <w:lang w:val="x-none"/>
              </w:rPr>
              <w:t>E-UTRA Band 14</w:t>
            </w:r>
          </w:p>
        </w:tc>
        <w:tc>
          <w:tcPr>
            <w:tcW w:w="941" w:type="dxa"/>
            <w:tcBorders>
              <w:top w:val="single" w:sz="4" w:space="0" w:color="auto"/>
              <w:left w:val="nil"/>
              <w:bottom w:val="single" w:sz="4" w:space="0" w:color="auto"/>
              <w:right w:val="single" w:sz="4" w:space="0" w:color="auto"/>
            </w:tcBorders>
          </w:tcPr>
          <w:p w14:paraId="7FE0C563" w14:textId="77777777" w:rsidR="00B2506E" w:rsidRPr="006E2459" w:rsidRDefault="00B2506E" w:rsidP="005578B1">
            <w:pPr>
              <w:keepNext/>
              <w:keepLines/>
              <w:spacing w:after="0"/>
              <w:jc w:val="right"/>
              <w:rPr>
                <w:rFonts w:ascii="Arial" w:hAnsi="Arial" w:cs="Arial"/>
                <w:sz w:val="18"/>
                <w:szCs w:val="18"/>
                <w:lang w:eastAsia="zh-CN"/>
              </w:rPr>
            </w:pPr>
            <w:proofErr w:type="spellStart"/>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DL_low</w:t>
            </w:r>
            <w:proofErr w:type="spellEnd"/>
            <w:r w:rsidRPr="006E2459">
              <w:rPr>
                <w:rFonts w:ascii="Arial" w:eastAsia="Arial" w:hAnsi="Arial" w:cs="Arial"/>
                <w:sz w:val="16"/>
                <w:szCs w:val="16"/>
                <w:vertAlign w:val="subscript"/>
                <w:lang w:val="x-none" w:eastAsia="ja-JP"/>
              </w:rPr>
              <w:t xml:space="preserve"> </w:t>
            </w:r>
          </w:p>
        </w:tc>
        <w:tc>
          <w:tcPr>
            <w:tcW w:w="310" w:type="dxa"/>
            <w:tcBorders>
              <w:top w:val="single" w:sz="4" w:space="0" w:color="auto"/>
              <w:left w:val="nil"/>
              <w:bottom w:val="single" w:sz="4" w:space="0" w:color="auto"/>
              <w:right w:val="single" w:sz="4" w:space="0" w:color="auto"/>
            </w:tcBorders>
          </w:tcPr>
          <w:p w14:paraId="6D016D02" w14:textId="77777777" w:rsidR="00B2506E" w:rsidRPr="006E2459" w:rsidRDefault="00B2506E" w:rsidP="005578B1">
            <w:pPr>
              <w:keepNext/>
              <w:keepLines/>
              <w:spacing w:after="0"/>
              <w:jc w:val="center"/>
              <w:rPr>
                <w:rFonts w:ascii="Arial" w:hAnsi="Arial" w:cs="Arial"/>
                <w:sz w:val="18"/>
                <w:szCs w:val="18"/>
              </w:rPr>
            </w:pPr>
            <w:r w:rsidRPr="006E2459">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6ABFE447" w14:textId="77777777" w:rsidR="00B2506E" w:rsidRPr="006E2459" w:rsidRDefault="00B2506E" w:rsidP="005578B1">
            <w:pPr>
              <w:keepNext/>
              <w:keepLines/>
              <w:spacing w:after="0"/>
              <w:rPr>
                <w:rFonts w:ascii="Arial" w:hAnsi="Arial" w:cs="Arial"/>
                <w:sz w:val="18"/>
                <w:szCs w:val="18"/>
                <w:lang w:eastAsia="zh-CN"/>
              </w:rPr>
            </w:pPr>
            <w:proofErr w:type="spellStart"/>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DL_high</w:t>
            </w:r>
            <w:proofErr w:type="spellEnd"/>
          </w:p>
        </w:tc>
        <w:tc>
          <w:tcPr>
            <w:tcW w:w="1172" w:type="dxa"/>
            <w:tcBorders>
              <w:top w:val="single" w:sz="4" w:space="0" w:color="auto"/>
              <w:left w:val="nil"/>
              <w:bottom w:val="single" w:sz="4" w:space="0" w:color="auto"/>
              <w:right w:val="single" w:sz="4" w:space="0" w:color="auto"/>
            </w:tcBorders>
          </w:tcPr>
          <w:p w14:paraId="5EA5700D"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0BC89105"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28702EAE"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w:t>
            </w:r>
          </w:p>
        </w:tc>
      </w:tr>
      <w:tr w:rsidR="00B2506E" w:rsidRPr="006E2459" w14:paraId="63030011" w14:textId="77777777" w:rsidTr="005578B1">
        <w:trPr>
          <w:trHeight w:val="188"/>
          <w:jc w:val="center"/>
        </w:trPr>
        <w:tc>
          <w:tcPr>
            <w:tcW w:w="1632" w:type="dxa"/>
            <w:vMerge/>
            <w:tcBorders>
              <w:left w:val="single" w:sz="4" w:space="0" w:color="auto"/>
              <w:right w:val="single" w:sz="4" w:space="0" w:color="auto"/>
            </w:tcBorders>
          </w:tcPr>
          <w:p w14:paraId="2179B1C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A59C12" w14:textId="77777777" w:rsidR="00B2506E" w:rsidRPr="006E2459" w:rsidRDefault="00B2506E" w:rsidP="005578B1">
            <w:pPr>
              <w:pStyle w:val="TAL"/>
              <w:rPr>
                <w:rFonts w:cs="Arial"/>
                <w:szCs w:val="18"/>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70613FA5" w14:textId="77777777" w:rsidR="00B2506E" w:rsidRPr="006E2459" w:rsidRDefault="00B2506E" w:rsidP="005578B1">
            <w:pPr>
              <w:keepNext/>
              <w:keepLines/>
              <w:spacing w:after="0"/>
              <w:jc w:val="right"/>
              <w:rPr>
                <w:rFonts w:ascii="Arial" w:hAnsi="Arial" w:cs="Arial"/>
                <w:sz w:val="18"/>
                <w:szCs w:val="18"/>
                <w:lang w:eastAsia="zh-CN"/>
              </w:rPr>
            </w:pPr>
            <w:r w:rsidRPr="006E2459">
              <w:rPr>
                <w:rFonts w:ascii="Arial"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5DD3865D" w14:textId="77777777" w:rsidR="00B2506E" w:rsidRPr="006E2459" w:rsidRDefault="00B2506E" w:rsidP="005578B1">
            <w:pPr>
              <w:keepNext/>
              <w:keepLines/>
              <w:spacing w:after="0"/>
              <w:jc w:val="center"/>
              <w:rPr>
                <w:rFonts w:ascii="Arial" w:hAnsi="Arial" w:cs="Arial"/>
                <w:sz w:val="18"/>
                <w:szCs w:val="18"/>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16D68D82" w14:textId="77777777" w:rsidR="00B2506E" w:rsidRPr="006E2459" w:rsidRDefault="00B2506E" w:rsidP="005578B1">
            <w:pPr>
              <w:keepNext/>
              <w:keepLines/>
              <w:spacing w:after="0"/>
              <w:rPr>
                <w:rFonts w:ascii="Arial" w:hAnsi="Arial" w:cs="Arial"/>
                <w:sz w:val="18"/>
                <w:szCs w:val="18"/>
                <w:lang w:eastAsia="zh-CN"/>
              </w:rPr>
            </w:pPr>
            <w:r w:rsidRPr="006E2459">
              <w:rPr>
                <w:rFonts w:ascii="Arial"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3FFF6109"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433A6193"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31BE0CEF"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5</w:t>
            </w:r>
          </w:p>
        </w:tc>
      </w:tr>
      <w:tr w:rsidR="00B2506E" w:rsidRPr="006E2459" w14:paraId="47AAE13D" w14:textId="77777777" w:rsidTr="005578B1">
        <w:trPr>
          <w:trHeight w:val="188"/>
          <w:jc w:val="center"/>
        </w:trPr>
        <w:tc>
          <w:tcPr>
            <w:tcW w:w="1632" w:type="dxa"/>
            <w:vMerge/>
            <w:tcBorders>
              <w:left w:val="single" w:sz="4" w:space="0" w:color="auto"/>
              <w:right w:val="single" w:sz="4" w:space="0" w:color="auto"/>
            </w:tcBorders>
          </w:tcPr>
          <w:p w14:paraId="052684D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C1E3F9" w14:textId="77777777" w:rsidR="00B2506E" w:rsidRPr="006E2459" w:rsidRDefault="00B2506E" w:rsidP="005578B1">
            <w:pPr>
              <w:pStyle w:val="TAL"/>
              <w:rPr>
                <w:rFonts w:cs="Arial"/>
                <w:szCs w:val="18"/>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76539B13" w14:textId="77777777" w:rsidR="00B2506E" w:rsidRPr="006E2459" w:rsidRDefault="00B2506E" w:rsidP="005578B1">
            <w:pPr>
              <w:keepNext/>
              <w:keepLines/>
              <w:spacing w:after="0"/>
              <w:jc w:val="right"/>
              <w:rPr>
                <w:rFonts w:ascii="Arial" w:hAnsi="Arial" w:cs="Arial"/>
                <w:sz w:val="18"/>
                <w:szCs w:val="18"/>
                <w:lang w:eastAsia="zh-CN"/>
              </w:rPr>
            </w:pPr>
            <w:r w:rsidRPr="006E2459">
              <w:rPr>
                <w:rFonts w:ascii="Arial"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00711D05" w14:textId="77777777" w:rsidR="00B2506E" w:rsidRPr="006E2459" w:rsidRDefault="00B2506E" w:rsidP="005578B1">
            <w:pPr>
              <w:keepNext/>
              <w:keepLines/>
              <w:spacing w:after="0"/>
              <w:jc w:val="center"/>
              <w:rPr>
                <w:rFonts w:ascii="Arial" w:hAnsi="Arial" w:cs="Arial"/>
                <w:sz w:val="18"/>
                <w:szCs w:val="18"/>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0E72F8B3" w14:textId="77777777" w:rsidR="00B2506E" w:rsidRPr="006E2459" w:rsidRDefault="00B2506E" w:rsidP="005578B1">
            <w:pPr>
              <w:keepNext/>
              <w:keepLines/>
              <w:spacing w:after="0"/>
              <w:rPr>
                <w:rFonts w:ascii="Arial" w:hAnsi="Arial" w:cs="Arial"/>
                <w:sz w:val="18"/>
                <w:szCs w:val="18"/>
                <w:lang w:eastAsia="zh-CN"/>
              </w:rPr>
            </w:pPr>
            <w:r w:rsidRPr="006E2459">
              <w:rPr>
                <w:rFonts w:ascii="Arial"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6BBBA120"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18213383"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4CC1F398"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5</w:t>
            </w:r>
            <w:del w:id="184" w:author="Qualcomm User" w:date="2020-06-08T21:01:00Z">
              <w:r w:rsidRPr="006E2459" w:rsidDel="00CD0049">
                <w:rPr>
                  <w:rFonts w:ascii="Arial" w:hAnsi="Arial" w:cs="Arial"/>
                  <w:color w:val="000000"/>
                  <w:sz w:val="16"/>
                  <w:szCs w:val="16"/>
                  <w:lang w:val="x-none"/>
                </w:rPr>
                <w:delText>, 21</w:delText>
              </w:r>
            </w:del>
          </w:p>
        </w:tc>
      </w:tr>
      <w:tr w:rsidR="00B2506E" w:rsidRPr="006E2459" w14:paraId="2825B835" w14:textId="77777777" w:rsidTr="005578B1">
        <w:trPr>
          <w:trHeight w:val="188"/>
          <w:jc w:val="center"/>
        </w:trPr>
        <w:tc>
          <w:tcPr>
            <w:tcW w:w="1632" w:type="dxa"/>
            <w:vMerge/>
            <w:tcBorders>
              <w:left w:val="single" w:sz="4" w:space="0" w:color="auto"/>
              <w:right w:val="single" w:sz="4" w:space="0" w:color="auto"/>
            </w:tcBorders>
          </w:tcPr>
          <w:p w14:paraId="018FC4E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812F9B" w14:textId="77777777" w:rsidR="00B2506E" w:rsidRPr="006E2459" w:rsidRDefault="00B2506E" w:rsidP="005578B1">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E0BF972" w14:textId="77777777" w:rsidR="00B2506E" w:rsidRPr="006E2459" w:rsidRDefault="00B2506E" w:rsidP="005578B1">
            <w:pPr>
              <w:keepNext/>
              <w:keepLines/>
              <w:spacing w:after="0"/>
              <w:jc w:val="right"/>
              <w:rPr>
                <w:rFonts w:ascii="Arial" w:hAnsi="Arial" w:cs="Arial"/>
                <w:sz w:val="18"/>
                <w:szCs w:val="18"/>
                <w:lang w:eastAsia="zh-CN"/>
              </w:rPr>
            </w:pPr>
            <w:r w:rsidRPr="006E2459">
              <w:rPr>
                <w:rFonts w:ascii="Arial" w:eastAsia="PMingLiU" w:hAnsi="Arial"/>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7C6D48DC" w14:textId="77777777" w:rsidR="00B2506E" w:rsidRPr="006E2459" w:rsidRDefault="00B2506E" w:rsidP="005578B1">
            <w:pPr>
              <w:keepNext/>
              <w:keepLines/>
              <w:spacing w:after="0"/>
              <w:jc w:val="center"/>
              <w:rPr>
                <w:rFonts w:ascii="Arial" w:hAnsi="Arial" w:cs="Arial"/>
                <w:sz w:val="18"/>
                <w:szCs w:val="18"/>
              </w:rPr>
            </w:pPr>
            <w:r w:rsidRPr="006E2459">
              <w:rPr>
                <w:rFonts w:ascii="Arial" w:eastAsia="PMingLiU" w:hAnsi="Arial"/>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07911492" w14:textId="77777777" w:rsidR="00B2506E" w:rsidRPr="006E2459" w:rsidRDefault="00B2506E" w:rsidP="005578B1">
            <w:pPr>
              <w:keepNext/>
              <w:keepLines/>
              <w:spacing w:after="0"/>
              <w:rPr>
                <w:rFonts w:ascii="Arial" w:hAnsi="Arial" w:cs="Arial"/>
                <w:sz w:val="18"/>
                <w:szCs w:val="18"/>
                <w:lang w:eastAsia="zh-CN"/>
              </w:rPr>
            </w:pPr>
            <w:r w:rsidRPr="006E2459">
              <w:rPr>
                <w:rFonts w:ascii="Arial" w:eastAsia="PMingLiU" w:hAnsi="Arial"/>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63CED943"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eastAsia="PMingLiU" w:hAnsi="Arial"/>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1171D056"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5652236C"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eastAsia="PMingLiU" w:hAnsi="Arial"/>
                <w:sz w:val="16"/>
                <w:lang w:val="x-none" w:eastAsia="ko-KR"/>
              </w:rPr>
              <w:t>5</w:t>
            </w:r>
            <w:r w:rsidRPr="006E2459">
              <w:rPr>
                <w:rFonts w:ascii="Arial" w:eastAsia="PMingLiU" w:hAnsi="Arial"/>
                <w:sz w:val="16"/>
                <w:lang w:val="x-none"/>
              </w:rPr>
              <w:t xml:space="preserve">, 6, </w:t>
            </w:r>
            <w:r w:rsidRPr="006E2459">
              <w:rPr>
                <w:rFonts w:ascii="Arial" w:eastAsia="PMingLiU" w:hAnsi="Arial"/>
                <w:sz w:val="16"/>
                <w:lang w:val="x-none" w:eastAsia="ko-KR"/>
              </w:rPr>
              <w:t>7</w:t>
            </w:r>
          </w:p>
        </w:tc>
      </w:tr>
      <w:tr w:rsidR="00B2506E" w:rsidRPr="006E2459" w14:paraId="71510AB4" w14:textId="77777777" w:rsidTr="005578B1">
        <w:trPr>
          <w:trHeight w:val="188"/>
          <w:jc w:val="center"/>
        </w:trPr>
        <w:tc>
          <w:tcPr>
            <w:tcW w:w="1632" w:type="dxa"/>
            <w:vMerge/>
            <w:tcBorders>
              <w:left w:val="single" w:sz="4" w:space="0" w:color="auto"/>
              <w:right w:val="single" w:sz="4" w:space="0" w:color="auto"/>
            </w:tcBorders>
          </w:tcPr>
          <w:p w14:paraId="4A18982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91F446" w14:textId="77777777" w:rsidR="00B2506E" w:rsidRPr="006E2459" w:rsidRDefault="00B2506E" w:rsidP="005578B1">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654EEAE" w14:textId="77777777" w:rsidR="00B2506E" w:rsidRPr="006E2459" w:rsidRDefault="00B2506E" w:rsidP="005578B1">
            <w:pPr>
              <w:keepNext/>
              <w:keepLines/>
              <w:spacing w:after="0"/>
              <w:jc w:val="right"/>
              <w:rPr>
                <w:rFonts w:ascii="Arial" w:hAnsi="Arial" w:cs="Arial"/>
                <w:sz w:val="18"/>
                <w:szCs w:val="18"/>
                <w:lang w:eastAsia="zh-CN"/>
              </w:rPr>
            </w:pPr>
            <w:r w:rsidRPr="006E2459">
              <w:rPr>
                <w:rFonts w:ascii="Arial" w:eastAsia="PMingLiU" w:hAnsi="Arial"/>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33556D77" w14:textId="77777777" w:rsidR="00B2506E" w:rsidRPr="006E2459" w:rsidRDefault="00B2506E" w:rsidP="005578B1">
            <w:pPr>
              <w:keepNext/>
              <w:keepLines/>
              <w:spacing w:after="0"/>
              <w:jc w:val="center"/>
              <w:rPr>
                <w:rFonts w:ascii="Arial" w:hAnsi="Arial" w:cs="Arial"/>
                <w:sz w:val="18"/>
                <w:szCs w:val="18"/>
              </w:rPr>
            </w:pPr>
            <w:r w:rsidRPr="006E2459">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6F554991" w14:textId="77777777" w:rsidR="00B2506E" w:rsidRPr="006E2459" w:rsidRDefault="00B2506E" w:rsidP="005578B1">
            <w:pPr>
              <w:keepNext/>
              <w:keepLines/>
              <w:spacing w:after="0"/>
              <w:rPr>
                <w:rFonts w:ascii="Arial" w:hAnsi="Arial" w:cs="Arial"/>
                <w:sz w:val="18"/>
                <w:szCs w:val="18"/>
                <w:lang w:eastAsia="zh-CN"/>
              </w:rPr>
            </w:pPr>
            <w:r w:rsidRPr="006E2459">
              <w:rPr>
                <w:rFonts w:ascii="Arial" w:eastAsia="PMingLiU" w:hAnsi="Arial"/>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35F429A0"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eastAsia="PMingLiU" w:hAnsi="Arial"/>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72EDB2F8"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23F7B7C0"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eastAsia="PMingLiU" w:hAnsi="Arial"/>
                <w:sz w:val="16"/>
                <w:lang w:val="x-none" w:eastAsia="ko-KR"/>
              </w:rPr>
              <w:t>5</w:t>
            </w:r>
            <w:r w:rsidRPr="006E2459">
              <w:rPr>
                <w:rFonts w:ascii="Arial" w:eastAsia="PMingLiU" w:hAnsi="Arial"/>
                <w:sz w:val="16"/>
                <w:lang w:val="x-none"/>
              </w:rPr>
              <w:t xml:space="preserve">, 6, </w:t>
            </w:r>
            <w:r w:rsidRPr="006E2459">
              <w:rPr>
                <w:rFonts w:ascii="Arial" w:eastAsia="PMingLiU" w:hAnsi="Arial"/>
                <w:sz w:val="16"/>
                <w:lang w:val="x-none" w:eastAsia="ko-KR"/>
              </w:rPr>
              <w:t>7</w:t>
            </w:r>
          </w:p>
        </w:tc>
      </w:tr>
      <w:tr w:rsidR="00B2506E" w:rsidRPr="006E2459" w14:paraId="4358FD77"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4D147FF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7D37C3" w14:textId="77777777" w:rsidR="00B2506E" w:rsidRPr="006E2459" w:rsidRDefault="00B2506E" w:rsidP="005578B1">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2CD10D4E" w14:textId="77777777" w:rsidR="00B2506E" w:rsidRPr="006E2459" w:rsidRDefault="00B2506E" w:rsidP="005578B1">
            <w:pPr>
              <w:keepNext/>
              <w:keepLines/>
              <w:spacing w:after="0"/>
              <w:jc w:val="right"/>
              <w:rPr>
                <w:rFonts w:ascii="Arial" w:hAnsi="Arial" w:cs="Arial"/>
                <w:sz w:val="18"/>
                <w:szCs w:val="18"/>
                <w:lang w:eastAsia="zh-CN"/>
              </w:rPr>
            </w:pPr>
            <w:r w:rsidRPr="006E2459">
              <w:rPr>
                <w:rFonts w:ascii="Arial" w:eastAsia="PMingLiU" w:hAnsi="Arial"/>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6AF83E87" w14:textId="77777777" w:rsidR="00B2506E" w:rsidRPr="006E2459" w:rsidRDefault="00B2506E" w:rsidP="005578B1">
            <w:pPr>
              <w:keepNext/>
              <w:keepLines/>
              <w:spacing w:after="0"/>
              <w:jc w:val="center"/>
              <w:rPr>
                <w:rFonts w:ascii="Arial" w:hAnsi="Arial" w:cs="Arial"/>
                <w:sz w:val="18"/>
                <w:szCs w:val="18"/>
              </w:rPr>
            </w:pPr>
            <w:r w:rsidRPr="006E2459">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5083AF09" w14:textId="77777777" w:rsidR="00B2506E" w:rsidRPr="006E2459" w:rsidRDefault="00B2506E" w:rsidP="005578B1">
            <w:pPr>
              <w:keepNext/>
              <w:keepLines/>
              <w:spacing w:after="0"/>
              <w:rPr>
                <w:rFonts w:ascii="Arial" w:hAnsi="Arial" w:cs="Arial"/>
                <w:sz w:val="18"/>
                <w:szCs w:val="18"/>
                <w:lang w:eastAsia="zh-CN"/>
              </w:rPr>
            </w:pPr>
            <w:r w:rsidRPr="006E2459">
              <w:rPr>
                <w:rFonts w:ascii="Arial" w:eastAsia="PMingLiU" w:hAnsi="Arial"/>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66DEDEFC"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eastAsia="PMingLiU" w:hAnsi="Arial"/>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0F1D46E9"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eastAsia="PMingLiU" w:hAnsi="Arial"/>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7136188E"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eastAsia="PMingLiU" w:hAnsi="Arial"/>
                <w:sz w:val="16"/>
                <w:lang w:val="x-none" w:eastAsia="ko-KR"/>
              </w:rPr>
              <w:t>5</w:t>
            </w:r>
            <w:r w:rsidRPr="006E2459">
              <w:rPr>
                <w:rFonts w:ascii="Arial" w:eastAsia="PMingLiU" w:hAnsi="Arial"/>
                <w:sz w:val="16"/>
                <w:lang w:val="x-none"/>
              </w:rPr>
              <w:t xml:space="preserve">, </w:t>
            </w:r>
            <w:r w:rsidRPr="006E2459">
              <w:rPr>
                <w:rFonts w:ascii="Arial" w:eastAsia="PMingLiU" w:hAnsi="Arial"/>
                <w:sz w:val="16"/>
                <w:lang w:val="x-none" w:eastAsia="ko-KR"/>
              </w:rPr>
              <w:t>6</w:t>
            </w:r>
          </w:p>
        </w:tc>
      </w:tr>
      <w:tr w:rsidR="00B2506E" w:rsidRPr="006E2459" w14:paraId="519621D0" w14:textId="77777777" w:rsidTr="005578B1">
        <w:trPr>
          <w:trHeight w:val="188"/>
          <w:jc w:val="center"/>
        </w:trPr>
        <w:tc>
          <w:tcPr>
            <w:tcW w:w="1632" w:type="dxa"/>
            <w:vMerge w:val="restart"/>
            <w:tcBorders>
              <w:left w:val="single" w:sz="4" w:space="0" w:color="auto"/>
              <w:right w:val="single" w:sz="4" w:space="0" w:color="auto"/>
            </w:tcBorders>
          </w:tcPr>
          <w:p w14:paraId="48009E10" w14:textId="77777777" w:rsidR="00B2506E" w:rsidRPr="006E2459" w:rsidRDefault="00B2506E" w:rsidP="005578B1">
            <w:pPr>
              <w:pStyle w:val="TAC"/>
              <w:rPr>
                <w:sz w:val="16"/>
                <w:szCs w:val="16"/>
                <w:lang w:eastAsia="ja-JP"/>
              </w:rPr>
            </w:pPr>
            <w:r w:rsidRPr="006E2459">
              <w:rPr>
                <w:sz w:val="16"/>
                <w:szCs w:val="16"/>
                <w:lang w:eastAsia="ja-JP"/>
              </w:rPr>
              <w:t>DC_</w:t>
            </w:r>
            <w:r w:rsidRPr="006E2459">
              <w:rPr>
                <w:sz w:val="16"/>
                <w:szCs w:val="16"/>
                <w:lang w:eastAsia="zh-TW"/>
              </w:rPr>
              <w:t>13</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5ABCB1DD" w14:textId="77777777" w:rsidR="00B2506E" w:rsidRPr="006E2459" w:rsidRDefault="00B2506E" w:rsidP="005578B1">
            <w:pPr>
              <w:pStyle w:val="TAL"/>
              <w:rPr>
                <w:rFonts w:cs="Arial"/>
                <w:szCs w:val="18"/>
              </w:rPr>
            </w:pPr>
            <w:r w:rsidRPr="006E2459">
              <w:rPr>
                <w:rFonts w:cs="Arial"/>
                <w:sz w:val="16"/>
                <w:szCs w:val="16"/>
              </w:rPr>
              <w:t>E-UTRA Band 2, 4, 5, 10, 12, 13, 14, 17</w:t>
            </w:r>
            <w:r w:rsidRPr="006E2459">
              <w:rPr>
                <w:rFonts w:cs="Arial"/>
                <w:sz w:val="16"/>
                <w:szCs w:val="16"/>
                <w:lang w:eastAsia="zh-CN"/>
              </w:rPr>
              <w:t>, 25, 26, 27, 29, 30, 41, 50, 51</w:t>
            </w:r>
            <w:r w:rsidRPr="006E2459">
              <w:rPr>
                <w:rFonts w:cs="Arial"/>
                <w:sz w:val="16"/>
                <w:szCs w:val="16"/>
              </w:rPr>
              <w:t>,</w:t>
            </w:r>
            <w:r w:rsidRPr="006E2459">
              <w:rPr>
                <w:rFonts w:cs="Arial"/>
              </w:rPr>
              <w:t xml:space="preserve"> </w:t>
            </w:r>
            <w:r w:rsidRPr="006E2459">
              <w:rPr>
                <w:rFonts w:cs="Arial"/>
                <w:sz w:val="16"/>
                <w:szCs w:val="16"/>
                <w:lang w:eastAsia="zh-CN"/>
              </w:rPr>
              <w:t>66, 70, 71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14005443" w14:textId="77777777" w:rsidR="00B2506E" w:rsidRPr="006E2459" w:rsidRDefault="00B2506E" w:rsidP="005578B1">
            <w:pPr>
              <w:keepNext/>
              <w:keepLines/>
              <w:spacing w:after="0"/>
              <w:jc w:val="right"/>
              <w:rPr>
                <w:rFonts w:ascii="Arial" w:hAnsi="Arial" w:cs="Arial"/>
                <w:sz w:val="18"/>
                <w:szCs w:val="18"/>
                <w:lang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AD542C" w14:textId="77777777" w:rsidR="00B2506E" w:rsidRPr="006E2459" w:rsidRDefault="00B2506E" w:rsidP="005578B1">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8300E9" w14:textId="77777777" w:rsidR="00B2506E" w:rsidRPr="006E2459" w:rsidRDefault="00B2506E" w:rsidP="005578B1">
            <w:pPr>
              <w:keepNext/>
              <w:keepLines/>
              <w:spacing w:after="0"/>
              <w:rPr>
                <w:rFonts w:ascii="Arial" w:hAnsi="Arial" w:cs="Arial"/>
                <w:sz w:val="18"/>
                <w:szCs w:val="18"/>
                <w:lang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C6DE43"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496E4D"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19887E" w14:textId="77777777" w:rsidR="00B2506E" w:rsidRPr="006E2459" w:rsidRDefault="00B2506E" w:rsidP="005578B1">
            <w:pPr>
              <w:keepNext/>
              <w:keepLines/>
              <w:spacing w:after="0"/>
              <w:jc w:val="center"/>
              <w:rPr>
                <w:rFonts w:ascii="Arial" w:hAnsi="Arial" w:cs="Arial"/>
                <w:sz w:val="18"/>
                <w:szCs w:val="18"/>
                <w:lang w:eastAsia="zh-CN"/>
              </w:rPr>
            </w:pPr>
          </w:p>
        </w:tc>
      </w:tr>
      <w:tr w:rsidR="00B2506E" w:rsidRPr="006E2459" w14:paraId="7455CF38" w14:textId="77777777" w:rsidTr="005578B1">
        <w:trPr>
          <w:trHeight w:val="188"/>
          <w:jc w:val="center"/>
        </w:trPr>
        <w:tc>
          <w:tcPr>
            <w:tcW w:w="1632" w:type="dxa"/>
            <w:vMerge/>
            <w:tcBorders>
              <w:left w:val="single" w:sz="4" w:space="0" w:color="auto"/>
              <w:right w:val="single" w:sz="4" w:space="0" w:color="auto"/>
            </w:tcBorders>
          </w:tcPr>
          <w:p w14:paraId="079C12D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8A7EC5" w14:textId="77777777" w:rsidR="00B2506E" w:rsidRPr="006E2459" w:rsidRDefault="00B2506E" w:rsidP="005578B1">
            <w:pPr>
              <w:pStyle w:val="TAL"/>
              <w:rPr>
                <w:rFonts w:cs="Arial"/>
                <w:szCs w:val="18"/>
              </w:rPr>
            </w:pPr>
            <w:r w:rsidRPr="006E2459">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212E10CD" w14:textId="77777777" w:rsidR="00B2506E" w:rsidRPr="006E2459" w:rsidRDefault="00B2506E" w:rsidP="005578B1">
            <w:pPr>
              <w:keepNext/>
              <w:keepLines/>
              <w:spacing w:after="0"/>
              <w:jc w:val="right"/>
              <w:rPr>
                <w:rFonts w:ascii="Arial" w:hAnsi="Arial" w:cs="Arial"/>
                <w:sz w:val="18"/>
                <w:szCs w:val="18"/>
                <w:lang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475C04" w14:textId="77777777" w:rsidR="00B2506E" w:rsidRPr="006E2459" w:rsidRDefault="00B2506E" w:rsidP="005578B1">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A1F398" w14:textId="77777777" w:rsidR="00B2506E" w:rsidRPr="006E2459" w:rsidRDefault="00B2506E" w:rsidP="005578B1">
            <w:pPr>
              <w:keepNext/>
              <w:keepLines/>
              <w:spacing w:after="0"/>
              <w:rPr>
                <w:rFonts w:ascii="Arial" w:hAnsi="Arial" w:cs="Arial"/>
                <w:sz w:val="18"/>
                <w:szCs w:val="18"/>
                <w:lang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0B0F06"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4C15F2"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F2CAAA"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B2506E" w:rsidRPr="006E2459" w14:paraId="5C337B45" w14:textId="77777777" w:rsidTr="005578B1">
        <w:trPr>
          <w:trHeight w:val="188"/>
          <w:jc w:val="center"/>
        </w:trPr>
        <w:tc>
          <w:tcPr>
            <w:tcW w:w="1632" w:type="dxa"/>
            <w:vMerge/>
            <w:tcBorders>
              <w:left w:val="single" w:sz="4" w:space="0" w:color="auto"/>
              <w:right w:val="single" w:sz="4" w:space="0" w:color="auto"/>
            </w:tcBorders>
          </w:tcPr>
          <w:p w14:paraId="1AFB940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6A8D9C" w14:textId="77777777" w:rsidR="00B2506E" w:rsidRPr="006E2459" w:rsidRDefault="00B2506E" w:rsidP="005578B1">
            <w:pPr>
              <w:pStyle w:val="TAL"/>
              <w:rPr>
                <w:rFonts w:cs="Arial"/>
                <w:szCs w:val="18"/>
              </w:rPr>
            </w:pPr>
            <w:r w:rsidRPr="006E2459">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14:paraId="52C774EF" w14:textId="77777777" w:rsidR="00B2506E" w:rsidRPr="006E2459" w:rsidRDefault="00B2506E" w:rsidP="005578B1">
            <w:pPr>
              <w:keepNext/>
              <w:keepLines/>
              <w:spacing w:after="0"/>
              <w:jc w:val="right"/>
              <w:rPr>
                <w:rFonts w:ascii="Arial" w:hAnsi="Arial" w:cs="Arial"/>
                <w:sz w:val="18"/>
                <w:szCs w:val="18"/>
                <w:lang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DDD7CE" w14:textId="77777777" w:rsidR="00B2506E" w:rsidRPr="006E2459" w:rsidRDefault="00B2506E" w:rsidP="005578B1">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ACD1A8" w14:textId="77777777" w:rsidR="00B2506E" w:rsidRPr="006E2459" w:rsidRDefault="00B2506E" w:rsidP="005578B1">
            <w:pPr>
              <w:keepNext/>
              <w:keepLines/>
              <w:spacing w:after="0"/>
              <w:rPr>
                <w:rFonts w:ascii="Arial" w:hAnsi="Arial" w:cs="Arial"/>
                <w:sz w:val="18"/>
                <w:szCs w:val="18"/>
                <w:lang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F3C903"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734DA8"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772782"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hAnsi="Arial" w:cs="Arial"/>
                <w:sz w:val="16"/>
                <w:szCs w:val="16"/>
              </w:rPr>
              <w:t>2</w:t>
            </w:r>
          </w:p>
        </w:tc>
      </w:tr>
      <w:tr w:rsidR="00B2506E" w:rsidRPr="006E2459" w14:paraId="26D5D68D" w14:textId="77777777" w:rsidTr="005578B1">
        <w:trPr>
          <w:trHeight w:val="188"/>
          <w:jc w:val="center"/>
        </w:trPr>
        <w:tc>
          <w:tcPr>
            <w:tcW w:w="1632" w:type="dxa"/>
            <w:vMerge/>
            <w:tcBorders>
              <w:left w:val="single" w:sz="4" w:space="0" w:color="auto"/>
              <w:right w:val="single" w:sz="4" w:space="0" w:color="auto"/>
            </w:tcBorders>
          </w:tcPr>
          <w:p w14:paraId="3E0CE62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E52E39" w14:textId="77777777" w:rsidR="00B2506E" w:rsidRPr="006E2459" w:rsidRDefault="00B2506E" w:rsidP="005578B1">
            <w:pPr>
              <w:pStyle w:val="TAL"/>
              <w:rPr>
                <w:rFonts w:cs="Arial"/>
                <w:szCs w:val="18"/>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62AF6F4" w14:textId="77777777" w:rsidR="00B2506E" w:rsidRPr="006E2459" w:rsidRDefault="00B2506E" w:rsidP="005578B1">
            <w:pPr>
              <w:keepNext/>
              <w:keepLines/>
              <w:spacing w:after="0"/>
              <w:jc w:val="right"/>
              <w:rPr>
                <w:rFonts w:ascii="Arial" w:hAnsi="Arial" w:cs="Arial"/>
                <w:sz w:val="18"/>
                <w:szCs w:val="18"/>
                <w:lang w:eastAsia="zh-CN"/>
              </w:rPr>
            </w:pPr>
            <w:r w:rsidRPr="006E2459">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1950DBF7" w14:textId="77777777" w:rsidR="00B2506E" w:rsidRPr="006E2459" w:rsidRDefault="00B2506E" w:rsidP="005578B1">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1346BB" w14:textId="77777777" w:rsidR="00B2506E" w:rsidRPr="006E2459" w:rsidRDefault="00B2506E" w:rsidP="005578B1">
            <w:pPr>
              <w:keepNext/>
              <w:keepLines/>
              <w:spacing w:after="0"/>
              <w:rPr>
                <w:rFonts w:ascii="Arial" w:hAnsi="Arial" w:cs="Arial"/>
                <w:sz w:val="18"/>
                <w:szCs w:val="18"/>
                <w:lang w:eastAsia="zh-CN"/>
              </w:rPr>
            </w:pPr>
            <w:r w:rsidRPr="006E2459">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548D5005"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C43B2B9"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5C2C340E"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B2506E" w:rsidRPr="006E2459" w14:paraId="1BC9002C"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7494B46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DA3482" w14:textId="77777777" w:rsidR="00B2506E" w:rsidRPr="006E2459" w:rsidRDefault="00B2506E" w:rsidP="005578B1">
            <w:pPr>
              <w:pStyle w:val="TAL"/>
              <w:rPr>
                <w:rFonts w:cs="Arial"/>
                <w:szCs w:val="18"/>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91D0537" w14:textId="77777777" w:rsidR="00B2506E" w:rsidRPr="006E2459" w:rsidRDefault="00B2506E" w:rsidP="005578B1">
            <w:pPr>
              <w:keepNext/>
              <w:keepLines/>
              <w:spacing w:after="0"/>
              <w:jc w:val="right"/>
              <w:rPr>
                <w:rFonts w:ascii="Arial" w:hAnsi="Arial" w:cs="Arial"/>
                <w:sz w:val="18"/>
                <w:szCs w:val="18"/>
                <w:lang w:eastAsia="zh-CN"/>
              </w:rPr>
            </w:pPr>
            <w:r w:rsidRPr="006E2459">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495DEC57" w14:textId="77777777" w:rsidR="00B2506E" w:rsidRPr="006E2459" w:rsidRDefault="00B2506E" w:rsidP="005578B1">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40ABE2" w14:textId="77777777" w:rsidR="00B2506E" w:rsidRPr="006E2459" w:rsidRDefault="00B2506E" w:rsidP="005578B1">
            <w:pPr>
              <w:keepNext/>
              <w:keepLines/>
              <w:spacing w:after="0"/>
              <w:rPr>
                <w:rFonts w:ascii="Arial" w:hAnsi="Arial" w:cs="Arial"/>
                <w:sz w:val="18"/>
                <w:szCs w:val="18"/>
                <w:lang w:eastAsia="zh-CN"/>
              </w:rPr>
            </w:pPr>
            <w:r w:rsidRPr="006E2459">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530ED49E"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7AFF913A"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39736A7D" w14:textId="77777777" w:rsidR="00B2506E" w:rsidRPr="006E2459" w:rsidRDefault="00B2506E" w:rsidP="005578B1">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B2506E" w:rsidRPr="006E2459" w14:paraId="306AAC80" w14:textId="77777777" w:rsidTr="005578B1">
        <w:trPr>
          <w:trHeight w:val="188"/>
          <w:jc w:val="center"/>
        </w:trPr>
        <w:tc>
          <w:tcPr>
            <w:tcW w:w="1632" w:type="dxa"/>
            <w:vMerge w:val="restart"/>
            <w:tcBorders>
              <w:left w:val="single" w:sz="4" w:space="0" w:color="auto"/>
              <w:right w:val="single" w:sz="4" w:space="0" w:color="auto"/>
            </w:tcBorders>
          </w:tcPr>
          <w:p w14:paraId="09186BC2" w14:textId="77777777" w:rsidR="00B2506E" w:rsidRPr="006E2459" w:rsidRDefault="00B2506E" w:rsidP="005578B1">
            <w:pPr>
              <w:pStyle w:val="TAC"/>
              <w:rPr>
                <w:sz w:val="16"/>
                <w:szCs w:val="16"/>
                <w:lang w:eastAsia="ja-JP"/>
              </w:rPr>
            </w:pPr>
            <w:r w:rsidRPr="006E2459">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14:paraId="08EAA7CE" w14:textId="77777777" w:rsidR="00B2506E" w:rsidRPr="006E2459" w:rsidRDefault="00B2506E" w:rsidP="005578B1">
            <w:pPr>
              <w:pStyle w:val="TAL"/>
              <w:rPr>
                <w:sz w:val="16"/>
                <w:szCs w:val="16"/>
                <w:lang w:eastAsia="zh-CN"/>
              </w:rPr>
            </w:pPr>
            <w:r w:rsidRPr="006E2459">
              <w:rPr>
                <w:rFonts w:cs="Arial"/>
                <w:sz w:val="16"/>
                <w:szCs w:val="16"/>
                <w:lang w:val="sv-SE" w:eastAsia="ja-JP"/>
              </w:rPr>
              <w:t>Bands 2, 4, 5, 7, 10, 12, 13,  17, 25, 26, 27, 29, 41,</w:t>
            </w:r>
            <w:r w:rsidRPr="006E2459" w:rsidDel="00AC1099">
              <w:rPr>
                <w:rFonts w:cs="Arial"/>
                <w:sz w:val="16"/>
                <w:szCs w:val="16"/>
                <w:lang w:val="sv-SE" w:eastAsia="ja-JP"/>
              </w:rPr>
              <w:t xml:space="preserve"> </w:t>
            </w:r>
            <w:r w:rsidRPr="006E2459">
              <w:rPr>
                <w:rFonts w:cs="Arial"/>
                <w:sz w:val="16"/>
                <w:szCs w:val="16"/>
                <w:lang w:val="sv-SE" w:eastAsia="ja-JP"/>
              </w:rPr>
              <w:t>53, 66, 70, 71, 85</w:t>
            </w:r>
            <w:r w:rsidRPr="006E2459" w:rsidDel="003B3B5B">
              <w:rPr>
                <w:rFonts w:cs="Arial"/>
                <w:sz w:val="16"/>
                <w:szCs w:val="16"/>
                <w:lang w:val="sv-SE" w:eastAsia="ja-JP"/>
              </w:rPr>
              <w:t xml:space="preserve"> and</w:t>
            </w:r>
            <w:r w:rsidRPr="006E2459" w:rsidDel="00AC1099">
              <w:rPr>
                <w:rFonts w:cs="Arial"/>
                <w:sz w:val="16"/>
                <w:szCs w:val="16"/>
                <w:lang w:val="sv-SE"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2D343166" w14:textId="77777777" w:rsidR="00B2506E" w:rsidRPr="006E2459" w:rsidRDefault="00B2506E" w:rsidP="005578B1">
            <w:pPr>
              <w:keepNext/>
              <w:keepLines/>
              <w:spacing w:after="0"/>
              <w:jc w:val="right"/>
              <w:rPr>
                <w:rFonts w:ascii="Arial" w:hAnsi="Arial" w:cs="Arial"/>
                <w:sz w:val="16"/>
                <w:szCs w:val="16"/>
              </w:rPr>
            </w:pPr>
            <w:proofErr w:type="spellStart"/>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57EC4C"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10FC12" w14:textId="77777777" w:rsidR="00B2506E" w:rsidRPr="006E2459" w:rsidRDefault="00B2506E" w:rsidP="005578B1">
            <w:pPr>
              <w:keepNext/>
              <w:keepLines/>
              <w:spacing w:after="0"/>
              <w:rPr>
                <w:rFonts w:ascii="Arial" w:hAnsi="Arial" w:cs="Arial"/>
                <w:sz w:val="16"/>
                <w:szCs w:val="16"/>
              </w:rPr>
            </w:pPr>
            <w:proofErr w:type="spellStart"/>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A31DEC"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0BFC957"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89BE9F2" w14:textId="77777777" w:rsidR="00B2506E" w:rsidRPr="006E2459" w:rsidRDefault="00B2506E" w:rsidP="005578B1">
            <w:pPr>
              <w:keepNext/>
              <w:keepLines/>
              <w:spacing w:after="0"/>
              <w:jc w:val="center"/>
              <w:rPr>
                <w:rFonts w:ascii="Arial" w:hAnsi="Arial" w:cs="Arial"/>
                <w:sz w:val="16"/>
                <w:szCs w:val="16"/>
              </w:rPr>
            </w:pPr>
          </w:p>
        </w:tc>
      </w:tr>
      <w:tr w:rsidR="00B2506E" w:rsidRPr="006E2459" w14:paraId="6DBB4E3C" w14:textId="77777777" w:rsidTr="005578B1">
        <w:trPr>
          <w:trHeight w:val="188"/>
          <w:jc w:val="center"/>
        </w:trPr>
        <w:tc>
          <w:tcPr>
            <w:tcW w:w="1632" w:type="dxa"/>
            <w:vMerge/>
            <w:tcBorders>
              <w:left w:val="single" w:sz="4" w:space="0" w:color="auto"/>
              <w:right w:val="single" w:sz="4" w:space="0" w:color="auto"/>
            </w:tcBorders>
          </w:tcPr>
          <w:p w14:paraId="07687E3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BE19E2" w14:textId="77777777" w:rsidR="00B2506E" w:rsidRPr="006E2459" w:rsidRDefault="00B2506E" w:rsidP="005578B1">
            <w:pPr>
              <w:pStyle w:val="TAL"/>
              <w:rPr>
                <w:sz w:val="16"/>
                <w:szCs w:val="16"/>
                <w:lang w:eastAsia="zh-CN"/>
              </w:rPr>
            </w:pPr>
            <w:r w:rsidRPr="006E2459">
              <w:rPr>
                <w:rFonts w:cs="Arial"/>
                <w:sz w:val="16"/>
                <w:szCs w:val="16"/>
                <w:lang w:val="sv-SE" w:eastAsia="ja-JP"/>
              </w:rPr>
              <w:t>E-UTRA Band 14</w:t>
            </w:r>
          </w:p>
        </w:tc>
        <w:tc>
          <w:tcPr>
            <w:tcW w:w="941" w:type="dxa"/>
            <w:tcBorders>
              <w:top w:val="single" w:sz="4" w:space="0" w:color="auto"/>
              <w:left w:val="nil"/>
              <w:bottom w:val="single" w:sz="4" w:space="0" w:color="auto"/>
              <w:right w:val="single" w:sz="4" w:space="0" w:color="auto"/>
            </w:tcBorders>
            <w:vAlign w:val="center"/>
          </w:tcPr>
          <w:p w14:paraId="6DF3C525" w14:textId="77777777" w:rsidR="00B2506E" w:rsidRPr="006E2459" w:rsidRDefault="00B2506E" w:rsidP="005578B1">
            <w:pPr>
              <w:keepNext/>
              <w:keepLines/>
              <w:spacing w:after="0"/>
              <w:jc w:val="right"/>
              <w:rPr>
                <w:rFonts w:ascii="Arial" w:hAnsi="Arial" w:cs="Arial"/>
                <w:sz w:val="16"/>
                <w:szCs w:val="16"/>
              </w:rPr>
            </w:pPr>
            <w:proofErr w:type="spellStart"/>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DF18AC"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8C25E9D" w14:textId="77777777" w:rsidR="00B2506E" w:rsidRPr="006E2459" w:rsidRDefault="00B2506E" w:rsidP="005578B1">
            <w:pPr>
              <w:keepNext/>
              <w:keepLines/>
              <w:spacing w:after="0"/>
              <w:rPr>
                <w:rFonts w:ascii="Arial" w:hAnsi="Arial" w:cs="Arial"/>
                <w:sz w:val="16"/>
                <w:szCs w:val="16"/>
              </w:rPr>
            </w:pPr>
            <w:proofErr w:type="spellStart"/>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B4AEF6"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14:paraId="55A8EC02"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4C72DDFF"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x-none"/>
              </w:rPr>
              <w:t>5</w:t>
            </w:r>
          </w:p>
        </w:tc>
      </w:tr>
      <w:tr w:rsidR="00B2506E" w:rsidRPr="006E2459" w14:paraId="1AADA603" w14:textId="77777777" w:rsidTr="005578B1">
        <w:trPr>
          <w:trHeight w:val="188"/>
          <w:jc w:val="center"/>
        </w:trPr>
        <w:tc>
          <w:tcPr>
            <w:tcW w:w="1632" w:type="dxa"/>
            <w:vMerge/>
            <w:tcBorders>
              <w:left w:val="single" w:sz="4" w:space="0" w:color="auto"/>
              <w:right w:val="single" w:sz="4" w:space="0" w:color="auto"/>
            </w:tcBorders>
          </w:tcPr>
          <w:p w14:paraId="45B5426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C0D410" w14:textId="77777777" w:rsidR="00B2506E" w:rsidRPr="006E2459" w:rsidRDefault="00B2506E" w:rsidP="005578B1">
            <w:pPr>
              <w:pStyle w:val="TAL"/>
              <w:rPr>
                <w:sz w:val="16"/>
                <w:szCs w:val="16"/>
                <w:lang w:eastAsia="zh-CN"/>
              </w:rPr>
            </w:pPr>
            <w:r w:rsidRPr="006E2459">
              <w:rPr>
                <w:rFonts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61944C91" w14:textId="77777777" w:rsidR="00B2506E" w:rsidRPr="006E2459" w:rsidRDefault="00B2506E" w:rsidP="005578B1">
            <w:pPr>
              <w:keepNext/>
              <w:keepLines/>
              <w:spacing w:after="0"/>
              <w:jc w:val="right"/>
              <w:rPr>
                <w:rFonts w:ascii="Arial" w:hAnsi="Arial" w:cs="Arial"/>
                <w:sz w:val="16"/>
                <w:szCs w:val="16"/>
              </w:rPr>
            </w:pPr>
            <w:r w:rsidRPr="006E2459">
              <w:rPr>
                <w:rFonts w:ascii="Arial"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114A3FF4"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68842EFB" w14:textId="77777777" w:rsidR="00B2506E" w:rsidRPr="006E2459" w:rsidRDefault="00B2506E" w:rsidP="005578B1">
            <w:pPr>
              <w:keepNext/>
              <w:keepLines/>
              <w:spacing w:after="0"/>
              <w:rPr>
                <w:rFonts w:ascii="Arial" w:hAnsi="Arial" w:cs="Arial"/>
                <w:sz w:val="16"/>
                <w:szCs w:val="16"/>
              </w:rPr>
            </w:pPr>
            <w:r w:rsidRPr="006E2459">
              <w:rPr>
                <w:rFonts w:ascii="Arial"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320B4DFE"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76BBD7F2"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1F58547B"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x-none"/>
              </w:rPr>
              <w:t>5</w:t>
            </w:r>
          </w:p>
        </w:tc>
      </w:tr>
      <w:tr w:rsidR="00B2506E" w:rsidRPr="006E2459" w14:paraId="6B5C35BE" w14:textId="77777777" w:rsidTr="005578B1">
        <w:trPr>
          <w:trHeight w:val="188"/>
          <w:jc w:val="center"/>
        </w:trPr>
        <w:tc>
          <w:tcPr>
            <w:tcW w:w="1632" w:type="dxa"/>
            <w:vMerge/>
            <w:tcBorders>
              <w:left w:val="single" w:sz="4" w:space="0" w:color="auto"/>
              <w:right w:val="single" w:sz="4" w:space="0" w:color="auto"/>
            </w:tcBorders>
          </w:tcPr>
          <w:p w14:paraId="12C684D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E27448" w14:textId="77777777" w:rsidR="00B2506E" w:rsidRPr="006E2459" w:rsidRDefault="00B2506E" w:rsidP="005578B1">
            <w:pPr>
              <w:pStyle w:val="TAL"/>
              <w:rPr>
                <w:sz w:val="16"/>
                <w:szCs w:val="16"/>
                <w:lang w:eastAsia="zh-CN"/>
              </w:rPr>
            </w:pPr>
            <w:r w:rsidRPr="006E2459">
              <w:rPr>
                <w:rFonts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93E1FE" w14:textId="77777777" w:rsidR="00B2506E" w:rsidRPr="006E2459" w:rsidRDefault="00B2506E" w:rsidP="005578B1">
            <w:pPr>
              <w:keepNext/>
              <w:keepLines/>
              <w:spacing w:after="0"/>
              <w:jc w:val="right"/>
              <w:rPr>
                <w:rFonts w:ascii="Arial" w:hAnsi="Arial" w:cs="Arial"/>
                <w:sz w:val="16"/>
                <w:szCs w:val="16"/>
              </w:rPr>
            </w:pPr>
            <w:r w:rsidRPr="006E2459">
              <w:rPr>
                <w:rFonts w:ascii="Arial"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6A51C66E"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5E365F26" w14:textId="77777777" w:rsidR="00B2506E" w:rsidRPr="006E2459" w:rsidRDefault="00B2506E" w:rsidP="005578B1">
            <w:pPr>
              <w:keepNext/>
              <w:keepLines/>
              <w:spacing w:after="0"/>
              <w:rPr>
                <w:rFonts w:ascii="Arial" w:hAnsi="Arial" w:cs="Arial"/>
                <w:sz w:val="16"/>
                <w:szCs w:val="16"/>
              </w:rPr>
            </w:pPr>
            <w:r w:rsidRPr="006E2459">
              <w:rPr>
                <w:rFonts w:ascii="Arial"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66ED11F0"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2FD61BED"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43FA109D"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x-none"/>
              </w:rPr>
              <w:t>5</w:t>
            </w:r>
            <w:del w:id="185" w:author="Qualcomm User" w:date="2020-06-08T20:58:00Z">
              <w:r w:rsidRPr="006E2459" w:rsidDel="00DB7298">
                <w:rPr>
                  <w:rFonts w:ascii="Arial" w:hAnsi="Arial" w:cs="Arial"/>
                  <w:sz w:val="16"/>
                  <w:szCs w:val="16"/>
                  <w:lang w:val="x-none"/>
                </w:rPr>
                <w:delText>, 21</w:delText>
              </w:r>
            </w:del>
          </w:p>
        </w:tc>
      </w:tr>
      <w:tr w:rsidR="00B2506E" w:rsidRPr="006E2459" w14:paraId="4CEC33C4"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4B86AAA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4D2FB8" w14:textId="77777777" w:rsidR="00B2506E" w:rsidRPr="006E2459" w:rsidRDefault="00B2506E" w:rsidP="005578B1">
            <w:pPr>
              <w:pStyle w:val="TAL"/>
              <w:rPr>
                <w:sz w:val="16"/>
                <w:szCs w:val="16"/>
                <w:lang w:eastAsia="zh-CN"/>
              </w:rPr>
            </w:pPr>
            <w:r w:rsidRPr="006E2459">
              <w:rPr>
                <w:rFonts w:cs="Arial"/>
                <w:sz w:val="16"/>
                <w:szCs w:val="16"/>
                <w:lang w:val="sv-SE" w:eastAsia="ja-JP"/>
              </w:rPr>
              <w:t>Bands 24, 30, 46, 48</w:t>
            </w:r>
          </w:p>
        </w:tc>
        <w:tc>
          <w:tcPr>
            <w:tcW w:w="941" w:type="dxa"/>
            <w:tcBorders>
              <w:top w:val="single" w:sz="4" w:space="0" w:color="auto"/>
              <w:left w:val="nil"/>
              <w:bottom w:val="single" w:sz="4" w:space="0" w:color="auto"/>
              <w:right w:val="single" w:sz="4" w:space="0" w:color="auto"/>
            </w:tcBorders>
            <w:vAlign w:val="center"/>
          </w:tcPr>
          <w:p w14:paraId="142C6D07" w14:textId="77777777" w:rsidR="00B2506E" w:rsidRPr="006E2459" w:rsidRDefault="00B2506E" w:rsidP="005578B1">
            <w:pPr>
              <w:keepNext/>
              <w:keepLines/>
              <w:spacing w:after="0"/>
              <w:jc w:val="right"/>
              <w:rPr>
                <w:rFonts w:ascii="Arial" w:hAnsi="Arial" w:cs="Arial"/>
                <w:sz w:val="16"/>
                <w:szCs w:val="16"/>
              </w:rPr>
            </w:pPr>
            <w:proofErr w:type="spellStart"/>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5F6E74"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31D0180" w14:textId="77777777" w:rsidR="00B2506E" w:rsidRPr="006E2459" w:rsidRDefault="00B2506E" w:rsidP="005578B1">
            <w:pPr>
              <w:keepNext/>
              <w:keepLines/>
              <w:spacing w:after="0"/>
              <w:rPr>
                <w:rFonts w:ascii="Arial" w:hAnsi="Arial" w:cs="Arial"/>
                <w:sz w:val="16"/>
                <w:szCs w:val="16"/>
              </w:rPr>
            </w:pPr>
            <w:proofErr w:type="spellStart"/>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CF6F88"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2F67AC4"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4D07A30"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lang w:val="en-US" w:eastAsia="zh-CN"/>
              </w:rPr>
              <w:t>2</w:t>
            </w:r>
          </w:p>
        </w:tc>
      </w:tr>
      <w:tr w:rsidR="00B2506E" w:rsidRPr="006E2459" w14:paraId="418E88F7" w14:textId="77777777" w:rsidTr="005578B1">
        <w:trPr>
          <w:trHeight w:val="188"/>
          <w:jc w:val="center"/>
        </w:trPr>
        <w:tc>
          <w:tcPr>
            <w:tcW w:w="1632" w:type="dxa"/>
            <w:vMerge w:val="restart"/>
            <w:tcBorders>
              <w:left w:val="single" w:sz="4" w:space="0" w:color="auto"/>
              <w:right w:val="single" w:sz="4" w:space="0" w:color="auto"/>
            </w:tcBorders>
            <w:vAlign w:val="center"/>
          </w:tcPr>
          <w:p w14:paraId="1C8AC61D" w14:textId="77777777" w:rsidR="00B2506E" w:rsidRPr="006E2459" w:rsidRDefault="00B2506E" w:rsidP="005578B1">
            <w:pPr>
              <w:pStyle w:val="TAC"/>
              <w:rPr>
                <w:color w:val="0D0D0D" w:themeColor="text1" w:themeTint="F2"/>
                <w:sz w:val="16"/>
                <w:szCs w:val="16"/>
                <w:lang w:eastAsia="ja-JP"/>
              </w:rPr>
            </w:pPr>
            <w:r w:rsidRPr="006E2459">
              <w:rPr>
                <w:color w:val="0D0D0D" w:themeColor="text1" w:themeTint="F2"/>
                <w:sz w:val="16"/>
                <w:szCs w:val="16"/>
                <w:lang w:val="fi-FI" w:eastAsia="fi-FI"/>
              </w:rPr>
              <w:t>DC_13A_n71A</w:t>
            </w:r>
          </w:p>
        </w:tc>
        <w:tc>
          <w:tcPr>
            <w:tcW w:w="2857" w:type="dxa"/>
            <w:tcBorders>
              <w:top w:val="single" w:sz="4" w:space="0" w:color="auto"/>
              <w:left w:val="nil"/>
              <w:bottom w:val="single" w:sz="4" w:space="0" w:color="auto"/>
              <w:right w:val="single" w:sz="4" w:space="0" w:color="auto"/>
            </w:tcBorders>
            <w:vAlign w:val="center"/>
          </w:tcPr>
          <w:p w14:paraId="12DF0D32" w14:textId="77777777" w:rsidR="00B2506E" w:rsidRPr="006E2459" w:rsidRDefault="00B2506E" w:rsidP="005578B1">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14:paraId="1209F5A8" w14:textId="77777777" w:rsidR="00B2506E" w:rsidRPr="006E2459" w:rsidRDefault="00B2506E" w:rsidP="005578B1">
            <w:pPr>
              <w:keepNext/>
              <w:keepLines/>
              <w:spacing w:after="0"/>
              <w:jc w:val="right"/>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proofErr w:type="spellEnd"/>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321F43E"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68A3A991" w14:textId="77777777" w:rsidR="00B2506E" w:rsidRPr="006E2459" w:rsidRDefault="00B2506E" w:rsidP="005578B1">
            <w:pPr>
              <w:keepNext/>
              <w:keepLines/>
              <w:spacing w:after="0"/>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ACFE9C"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2CB085D5"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0B0B0A15"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CN"/>
              </w:rPr>
            </w:pPr>
            <w:r w:rsidRPr="006E2459">
              <w:rPr>
                <w:rFonts w:ascii="Arial" w:eastAsia="MS Mincho" w:hAnsi="Arial" w:cs="Arial" w:hint="eastAsia"/>
                <w:color w:val="0D0D0D" w:themeColor="text1" w:themeTint="F2"/>
                <w:sz w:val="16"/>
                <w:szCs w:val="16"/>
                <w:u w:val="single"/>
                <w:lang w:val="en-US"/>
              </w:rPr>
              <w:t xml:space="preserve">　</w:t>
            </w:r>
          </w:p>
        </w:tc>
      </w:tr>
      <w:tr w:rsidR="00B2506E" w:rsidRPr="006E2459" w14:paraId="55083CCF" w14:textId="77777777" w:rsidTr="005578B1">
        <w:trPr>
          <w:trHeight w:val="188"/>
          <w:jc w:val="center"/>
        </w:trPr>
        <w:tc>
          <w:tcPr>
            <w:tcW w:w="1632" w:type="dxa"/>
            <w:vMerge/>
            <w:tcBorders>
              <w:left w:val="single" w:sz="4" w:space="0" w:color="auto"/>
              <w:right w:val="single" w:sz="4" w:space="0" w:color="auto"/>
            </w:tcBorders>
            <w:vAlign w:val="center"/>
          </w:tcPr>
          <w:p w14:paraId="1429548F" w14:textId="77777777" w:rsidR="00B2506E" w:rsidRPr="006E2459" w:rsidRDefault="00B2506E" w:rsidP="005578B1">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9DA9D9" w14:textId="77777777" w:rsidR="00B2506E" w:rsidRPr="006E2459" w:rsidRDefault="00B2506E" w:rsidP="005578B1">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2, 24, 25, 30, 41, 70</w:t>
            </w:r>
          </w:p>
        </w:tc>
        <w:tc>
          <w:tcPr>
            <w:tcW w:w="941" w:type="dxa"/>
            <w:tcBorders>
              <w:top w:val="single" w:sz="4" w:space="0" w:color="auto"/>
              <w:left w:val="nil"/>
              <w:bottom w:val="single" w:sz="4" w:space="0" w:color="auto"/>
              <w:right w:val="single" w:sz="4" w:space="0" w:color="auto"/>
            </w:tcBorders>
            <w:vAlign w:val="center"/>
          </w:tcPr>
          <w:p w14:paraId="0B89B0A5" w14:textId="77777777" w:rsidR="00B2506E" w:rsidRPr="006E2459" w:rsidRDefault="00B2506E" w:rsidP="005578B1">
            <w:pPr>
              <w:keepNext/>
              <w:keepLines/>
              <w:spacing w:after="0"/>
              <w:jc w:val="right"/>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proofErr w:type="spellEnd"/>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4A5001"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09EC1AB2" w14:textId="77777777" w:rsidR="00B2506E" w:rsidRPr="006E2459" w:rsidRDefault="00B2506E" w:rsidP="005578B1">
            <w:pPr>
              <w:keepNext/>
              <w:keepLines/>
              <w:spacing w:after="0"/>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C8DA75"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719265"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0A0902"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2</w:t>
            </w:r>
          </w:p>
        </w:tc>
      </w:tr>
      <w:tr w:rsidR="00B2506E" w:rsidRPr="006E2459" w14:paraId="66F26130" w14:textId="77777777" w:rsidTr="005578B1">
        <w:trPr>
          <w:trHeight w:val="188"/>
          <w:jc w:val="center"/>
        </w:trPr>
        <w:tc>
          <w:tcPr>
            <w:tcW w:w="1632" w:type="dxa"/>
            <w:vMerge/>
            <w:tcBorders>
              <w:left w:val="single" w:sz="4" w:space="0" w:color="auto"/>
              <w:right w:val="single" w:sz="4" w:space="0" w:color="auto"/>
            </w:tcBorders>
            <w:vAlign w:val="center"/>
          </w:tcPr>
          <w:p w14:paraId="3811BC0C" w14:textId="77777777" w:rsidR="00B2506E" w:rsidRPr="006E2459" w:rsidRDefault="00B2506E" w:rsidP="005578B1">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67F2F3" w14:textId="77777777" w:rsidR="00B2506E" w:rsidRPr="006E2459" w:rsidRDefault="00B2506E" w:rsidP="005578B1">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7DE01EE7" w14:textId="77777777" w:rsidR="00B2506E" w:rsidRPr="006E2459" w:rsidRDefault="00B2506E" w:rsidP="005578B1">
            <w:pPr>
              <w:keepNext/>
              <w:keepLines/>
              <w:spacing w:after="0"/>
              <w:jc w:val="right"/>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proofErr w:type="spellEnd"/>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A0E80D3"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3970F0B3" w14:textId="77777777" w:rsidR="00B2506E" w:rsidRPr="006E2459" w:rsidRDefault="00B2506E" w:rsidP="005578B1">
            <w:pPr>
              <w:keepNext/>
              <w:keepLines/>
              <w:spacing w:after="0"/>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CED8E5"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6663A92C"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5DF0FA"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B2506E" w:rsidRPr="006E2459" w14:paraId="3C67C7AE" w14:textId="77777777" w:rsidTr="005578B1">
        <w:trPr>
          <w:trHeight w:val="188"/>
          <w:jc w:val="center"/>
        </w:trPr>
        <w:tc>
          <w:tcPr>
            <w:tcW w:w="1632" w:type="dxa"/>
            <w:vMerge/>
            <w:tcBorders>
              <w:left w:val="single" w:sz="4" w:space="0" w:color="auto"/>
              <w:right w:val="single" w:sz="4" w:space="0" w:color="auto"/>
            </w:tcBorders>
            <w:vAlign w:val="center"/>
          </w:tcPr>
          <w:p w14:paraId="7B875B61" w14:textId="77777777" w:rsidR="00B2506E" w:rsidRPr="006E2459" w:rsidRDefault="00B2506E" w:rsidP="005578B1">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C99C7D" w14:textId="77777777" w:rsidR="00B2506E" w:rsidRPr="006E2459" w:rsidRDefault="00B2506E" w:rsidP="005578B1">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14:paraId="5B8531D0" w14:textId="77777777" w:rsidR="00B2506E" w:rsidRPr="006E2459" w:rsidRDefault="00B2506E" w:rsidP="005578B1">
            <w:pPr>
              <w:keepNext/>
              <w:keepLines/>
              <w:spacing w:after="0"/>
              <w:jc w:val="right"/>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proofErr w:type="spellEnd"/>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FD4E091"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44B7D2A6" w14:textId="77777777" w:rsidR="00B2506E" w:rsidRPr="006E2459" w:rsidRDefault="00B2506E" w:rsidP="005578B1">
            <w:pPr>
              <w:keepNext/>
              <w:keepLines/>
              <w:spacing w:after="0"/>
              <w:rPr>
                <w:rFonts w:ascii="Arial" w:hAnsi="Arial" w:cs="Arial"/>
                <w:color w:val="0D0D0D" w:themeColor="text1" w:themeTint="F2"/>
                <w:sz w:val="16"/>
                <w:szCs w:val="16"/>
                <w:lang w:val="en-US" w:eastAsia="zh-CN"/>
              </w:rPr>
            </w:pPr>
            <w:proofErr w:type="spellStart"/>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18F814"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F205EF"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DA8687"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B2506E" w:rsidRPr="006E2459" w14:paraId="15BC99FF" w14:textId="77777777" w:rsidTr="005578B1">
        <w:trPr>
          <w:trHeight w:val="188"/>
          <w:jc w:val="center"/>
        </w:trPr>
        <w:tc>
          <w:tcPr>
            <w:tcW w:w="1632" w:type="dxa"/>
            <w:vMerge/>
            <w:tcBorders>
              <w:left w:val="single" w:sz="4" w:space="0" w:color="auto"/>
              <w:right w:val="single" w:sz="4" w:space="0" w:color="auto"/>
            </w:tcBorders>
            <w:vAlign w:val="center"/>
          </w:tcPr>
          <w:p w14:paraId="7464217E" w14:textId="77777777" w:rsidR="00B2506E" w:rsidRPr="006E2459" w:rsidRDefault="00B2506E" w:rsidP="005578B1">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65E352" w14:textId="77777777" w:rsidR="00B2506E" w:rsidRPr="006E2459" w:rsidRDefault="00B2506E" w:rsidP="005578B1">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FCEA712" w14:textId="77777777" w:rsidR="00B2506E" w:rsidRPr="006E2459" w:rsidRDefault="00B2506E" w:rsidP="005578B1">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14:paraId="55EC0EB1"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5BFC7C22" w14:textId="77777777" w:rsidR="00B2506E" w:rsidRPr="006E2459" w:rsidRDefault="00B2506E" w:rsidP="005578B1">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14:paraId="00330A68"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122FA65"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5ECBA86"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B2506E" w:rsidRPr="006E2459" w14:paraId="64FCF463"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7F6C9417" w14:textId="77777777" w:rsidR="00B2506E" w:rsidRPr="006E2459" w:rsidRDefault="00B2506E" w:rsidP="005578B1">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7A2900" w14:textId="77777777" w:rsidR="00B2506E" w:rsidRPr="006E2459" w:rsidRDefault="00B2506E" w:rsidP="005578B1">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083952F" w14:textId="77777777" w:rsidR="00B2506E" w:rsidRPr="006E2459" w:rsidRDefault="00B2506E" w:rsidP="005578B1">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14:paraId="52FED7AF"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5A5237A" w14:textId="77777777" w:rsidR="00B2506E" w:rsidRPr="006E2459" w:rsidRDefault="00B2506E" w:rsidP="005578B1">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14:paraId="7B4EC886"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86FA848"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0E977F57" w14:textId="77777777" w:rsidR="00B2506E" w:rsidRPr="006E2459" w:rsidRDefault="00B2506E" w:rsidP="005578B1">
            <w:pPr>
              <w:keepNext/>
              <w:keepLines/>
              <w:spacing w:after="0"/>
              <w:jc w:val="center"/>
              <w:rPr>
                <w:rFonts w:ascii="Arial" w:hAnsi="Arial" w:cs="Arial"/>
                <w:color w:val="0D0D0D" w:themeColor="text1" w:themeTint="F2"/>
                <w:sz w:val="16"/>
                <w:szCs w:val="16"/>
                <w:lang w:val="en-US" w:eastAsia="zh-TW"/>
              </w:rPr>
            </w:pPr>
            <w:r w:rsidRPr="006E2459">
              <w:rPr>
                <w:rFonts w:ascii="Arial" w:hAnsi="Arial" w:cs="Arial"/>
                <w:color w:val="0D0D0D" w:themeColor="text1" w:themeTint="F2"/>
                <w:sz w:val="16"/>
                <w:szCs w:val="16"/>
              </w:rPr>
              <w:t>5</w:t>
            </w:r>
            <w:del w:id="186" w:author="Qualcomm User" w:date="2020-06-08T20:58:00Z">
              <w:r w:rsidRPr="006E2459" w:rsidDel="00DB7298">
                <w:rPr>
                  <w:rFonts w:ascii="Arial" w:hAnsi="Arial" w:cs="Arial"/>
                  <w:color w:val="0D0D0D" w:themeColor="text1" w:themeTint="F2"/>
                  <w:sz w:val="16"/>
                  <w:szCs w:val="16"/>
                </w:rPr>
                <w:delText xml:space="preserve">, </w:delText>
              </w:r>
              <w:r w:rsidRPr="006E2459" w:rsidDel="00DB7298">
                <w:rPr>
                  <w:rFonts w:ascii="Arial" w:hAnsi="Arial" w:cs="Arial" w:hint="eastAsia"/>
                  <w:color w:val="0D0D0D" w:themeColor="text1" w:themeTint="F2"/>
                  <w:sz w:val="16"/>
                  <w:szCs w:val="16"/>
                  <w:lang w:eastAsia="zh-TW"/>
                </w:rPr>
                <w:delText>21</w:delText>
              </w:r>
            </w:del>
          </w:p>
        </w:tc>
      </w:tr>
      <w:tr w:rsidR="00B2506E" w:rsidRPr="006E2459" w14:paraId="4E28C501" w14:textId="77777777" w:rsidTr="005578B1">
        <w:trPr>
          <w:trHeight w:val="188"/>
          <w:jc w:val="center"/>
        </w:trPr>
        <w:tc>
          <w:tcPr>
            <w:tcW w:w="1632" w:type="dxa"/>
            <w:vMerge w:val="restart"/>
            <w:tcBorders>
              <w:left w:val="single" w:sz="4" w:space="0" w:color="auto"/>
              <w:right w:val="single" w:sz="4" w:space="0" w:color="auto"/>
            </w:tcBorders>
          </w:tcPr>
          <w:p w14:paraId="57385441" w14:textId="77777777" w:rsidR="00B2506E" w:rsidRPr="006E2459" w:rsidRDefault="00B2506E" w:rsidP="005578B1">
            <w:pPr>
              <w:pStyle w:val="TAC"/>
              <w:rPr>
                <w:color w:val="0D0D0D" w:themeColor="text1" w:themeTint="F2"/>
                <w:sz w:val="16"/>
                <w:szCs w:val="16"/>
                <w:lang w:eastAsia="ja-JP"/>
              </w:rPr>
            </w:pPr>
            <w:r w:rsidRPr="006E2459">
              <w:rPr>
                <w:sz w:val="16"/>
                <w:szCs w:val="16"/>
                <w:lang w:val="x-none"/>
              </w:rPr>
              <w:t>DC_13_n78</w:t>
            </w:r>
          </w:p>
        </w:tc>
        <w:tc>
          <w:tcPr>
            <w:tcW w:w="2857" w:type="dxa"/>
            <w:tcBorders>
              <w:top w:val="single" w:sz="4" w:space="0" w:color="auto"/>
              <w:left w:val="nil"/>
              <w:bottom w:val="single" w:sz="4" w:space="0" w:color="auto"/>
              <w:right w:val="single" w:sz="4" w:space="0" w:color="auto"/>
            </w:tcBorders>
          </w:tcPr>
          <w:p w14:paraId="270516BC" w14:textId="77777777" w:rsidR="00B2506E" w:rsidRPr="006E2459" w:rsidRDefault="00B2506E" w:rsidP="005578B1">
            <w:pPr>
              <w:keepNext/>
              <w:keepLines/>
              <w:spacing w:after="0"/>
              <w:rPr>
                <w:rFonts w:ascii="Arial" w:hAnsi="Arial" w:cs="Arial"/>
                <w:sz w:val="16"/>
                <w:szCs w:val="16"/>
                <w:lang w:val="x-none" w:eastAsia="zh-CN"/>
              </w:rPr>
            </w:pPr>
            <w:r w:rsidRPr="006E2459">
              <w:rPr>
                <w:rFonts w:ascii="Arial" w:hAnsi="Arial" w:cs="Arial"/>
                <w:sz w:val="16"/>
                <w:szCs w:val="16"/>
                <w:lang w:val="x-none" w:eastAsia="zh-CN"/>
              </w:rPr>
              <w:t>E-UTRA Band  2, 5, 7, 12, 13, 25, 26, 41, 66</w:t>
            </w:r>
          </w:p>
          <w:p w14:paraId="0945EAF7" w14:textId="77777777" w:rsidR="00B2506E" w:rsidRPr="006E2459" w:rsidRDefault="00B2506E" w:rsidP="005578B1">
            <w:pPr>
              <w:pStyle w:val="TAL"/>
              <w:rPr>
                <w:rFonts w:cs="Arial"/>
                <w:color w:val="0D0D0D" w:themeColor="text1" w:themeTint="F2"/>
                <w:sz w:val="16"/>
                <w:szCs w:val="16"/>
                <w:lang w:eastAsia="ja-JP"/>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14:paraId="5A53AFD7" w14:textId="77777777" w:rsidR="00B2506E" w:rsidRPr="006E2459" w:rsidRDefault="00B2506E" w:rsidP="005578B1">
            <w:pPr>
              <w:keepNext/>
              <w:keepLines/>
              <w:spacing w:after="0"/>
              <w:jc w:val="right"/>
              <w:rPr>
                <w:rFonts w:ascii="Arial" w:hAnsi="Arial" w:cs="Arial"/>
                <w:color w:val="0D0D0D" w:themeColor="text1" w:themeTint="F2"/>
                <w:sz w:val="16"/>
                <w:szCs w:val="18"/>
                <w:lang w:eastAsia="ja-JP"/>
              </w:rPr>
            </w:pPr>
            <w:proofErr w:type="spellStart"/>
            <w:r w:rsidRPr="006E2459">
              <w:rPr>
                <w:rFonts w:ascii="Arial" w:hAnsi="Arial"/>
                <w:sz w:val="18"/>
                <w:lang w:val="x-none"/>
              </w:rPr>
              <w:t>F</w:t>
            </w:r>
            <w:r w:rsidRPr="006E2459">
              <w:rPr>
                <w:rFonts w:ascii="Arial" w:hAnsi="Arial"/>
                <w:sz w:val="18"/>
                <w:vertAlign w:val="subscript"/>
                <w:lang w:val="x-none"/>
              </w:rPr>
              <w:t>DL_low</w:t>
            </w:r>
            <w:proofErr w:type="spellEnd"/>
            <w:r w:rsidRPr="006E2459">
              <w:rPr>
                <w:rFonts w:ascii="Arial" w:hAnsi="Arial"/>
                <w:sz w:val="18"/>
                <w:lang w:val="x-none"/>
              </w:rPr>
              <w:t xml:space="preserve"> </w:t>
            </w:r>
          </w:p>
        </w:tc>
        <w:tc>
          <w:tcPr>
            <w:tcW w:w="310" w:type="dxa"/>
            <w:tcBorders>
              <w:top w:val="single" w:sz="4" w:space="0" w:color="auto"/>
              <w:left w:val="nil"/>
              <w:bottom w:val="single" w:sz="4" w:space="0" w:color="auto"/>
              <w:right w:val="single" w:sz="4" w:space="0" w:color="auto"/>
            </w:tcBorders>
          </w:tcPr>
          <w:p w14:paraId="578DA817" w14:textId="77777777" w:rsidR="00B2506E" w:rsidRPr="006E2459" w:rsidRDefault="00B2506E" w:rsidP="005578B1">
            <w:pPr>
              <w:keepNext/>
              <w:keepLines/>
              <w:spacing w:after="0"/>
              <w:jc w:val="center"/>
              <w:rPr>
                <w:rFonts w:ascii="Arial" w:hAnsi="Arial" w:cs="Arial"/>
                <w:color w:val="0D0D0D" w:themeColor="text1" w:themeTint="F2"/>
                <w:sz w:val="16"/>
                <w:szCs w:val="18"/>
                <w:lang w:eastAsia="ja-JP"/>
              </w:rPr>
            </w:pPr>
            <w:r w:rsidRPr="006E2459">
              <w:rPr>
                <w:rFonts w:ascii="Arial" w:hAnsi="Arial"/>
                <w:sz w:val="18"/>
                <w:lang w:val="x-none"/>
              </w:rPr>
              <w:t>-</w:t>
            </w:r>
          </w:p>
        </w:tc>
        <w:tc>
          <w:tcPr>
            <w:tcW w:w="937" w:type="dxa"/>
            <w:tcBorders>
              <w:top w:val="single" w:sz="4" w:space="0" w:color="auto"/>
              <w:left w:val="nil"/>
              <w:bottom w:val="single" w:sz="4" w:space="0" w:color="auto"/>
              <w:right w:val="single" w:sz="4" w:space="0" w:color="auto"/>
            </w:tcBorders>
          </w:tcPr>
          <w:p w14:paraId="70766427" w14:textId="77777777" w:rsidR="00B2506E" w:rsidRPr="006E2459" w:rsidRDefault="00B2506E" w:rsidP="005578B1">
            <w:pPr>
              <w:keepNext/>
              <w:keepLines/>
              <w:spacing w:after="0"/>
              <w:rPr>
                <w:rFonts w:ascii="Arial" w:hAnsi="Arial" w:cs="Arial"/>
                <w:color w:val="0D0D0D" w:themeColor="text1" w:themeTint="F2"/>
                <w:sz w:val="16"/>
                <w:szCs w:val="18"/>
                <w:lang w:eastAsia="ja-JP"/>
              </w:rPr>
            </w:pPr>
            <w:proofErr w:type="spellStart"/>
            <w:r w:rsidRPr="006E2459">
              <w:rPr>
                <w:rFonts w:ascii="Arial" w:hAnsi="Arial" w:cs="Arial"/>
                <w:sz w:val="18"/>
                <w:szCs w:val="18"/>
              </w:rPr>
              <w:t>F</w:t>
            </w:r>
            <w:r w:rsidRPr="006E2459">
              <w:rPr>
                <w:rFonts w:ascii="Arial" w:hAnsi="Arial" w:cs="Arial"/>
                <w:sz w:val="18"/>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8ED184B" w14:textId="77777777" w:rsidR="00B2506E" w:rsidRPr="006E2459" w:rsidRDefault="00B2506E" w:rsidP="005578B1">
            <w:pPr>
              <w:keepNext/>
              <w:keepLines/>
              <w:spacing w:after="0"/>
              <w:jc w:val="center"/>
              <w:rPr>
                <w:rFonts w:ascii="Arial" w:hAnsi="Arial" w:cs="Arial"/>
                <w:color w:val="0D0D0D" w:themeColor="text1" w:themeTint="F2"/>
                <w:sz w:val="16"/>
                <w:szCs w:val="16"/>
              </w:rPr>
            </w:pPr>
            <w:r w:rsidRPr="006E2459">
              <w:rPr>
                <w:rFonts w:ascii="Arial" w:hAnsi="Arial"/>
                <w:sz w:val="18"/>
                <w:lang w:val="x-none"/>
              </w:rPr>
              <w:t>-50</w:t>
            </w:r>
          </w:p>
        </w:tc>
        <w:tc>
          <w:tcPr>
            <w:tcW w:w="749" w:type="dxa"/>
            <w:tcBorders>
              <w:top w:val="single" w:sz="4" w:space="0" w:color="auto"/>
              <w:left w:val="nil"/>
              <w:bottom w:val="single" w:sz="4" w:space="0" w:color="auto"/>
              <w:right w:val="single" w:sz="4" w:space="0" w:color="auto"/>
            </w:tcBorders>
            <w:noWrap/>
          </w:tcPr>
          <w:p w14:paraId="0AC9ACEC" w14:textId="77777777" w:rsidR="00B2506E" w:rsidRPr="006E2459" w:rsidRDefault="00B2506E" w:rsidP="005578B1">
            <w:pPr>
              <w:keepNext/>
              <w:keepLines/>
              <w:spacing w:after="0"/>
              <w:jc w:val="center"/>
              <w:rPr>
                <w:rFonts w:ascii="Arial" w:hAnsi="Arial" w:cs="Arial"/>
                <w:color w:val="0D0D0D" w:themeColor="text1" w:themeTint="F2"/>
                <w:sz w:val="16"/>
                <w:szCs w:val="16"/>
              </w:rPr>
            </w:pPr>
            <w:r w:rsidRPr="006E2459">
              <w:rPr>
                <w:rFonts w:ascii="Arial" w:hAnsi="Arial"/>
                <w:sz w:val="18"/>
                <w:lang w:val="x-none"/>
              </w:rPr>
              <w:t>1</w:t>
            </w:r>
          </w:p>
        </w:tc>
        <w:tc>
          <w:tcPr>
            <w:tcW w:w="1228" w:type="dxa"/>
            <w:tcBorders>
              <w:top w:val="single" w:sz="4" w:space="0" w:color="auto"/>
              <w:left w:val="nil"/>
              <w:bottom w:val="single" w:sz="4" w:space="0" w:color="auto"/>
              <w:right w:val="single" w:sz="4" w:space="0" w:color="auto"/>
            </w:tcBorders>
            <w:noWrap/>
          </w:tcPr>
          <w:p w14:paraId="75FB8BA2" w14:textId="77777777" w:rsidR="00B2506E" w:rsidRPr="006E2459" w:rsidRDefault="00B2506E" w:rsidP="005578B1">
            <w:pPr>
              <w:keepNext/>
              <w:keepLines/>
              <w:spacing w:after="0"/>
              <w:jc w:val="center"/>
              <w:rPr>
                <w:rFonts w:ascii="Arial" w:hAnsi="Arial" w:cs="Arial"/>
                <w:color w:val="0D0D0D" w:themeColor="text1" w:themeTint="F2"/>
                <w:sz w:val="16"/>
                <w:szCs w:val="16"/>
              </w:rPr>
            </w:pPr>
          </w:p>
        </w:tc>
      </w:tr>
      <w:tr w:rsidR="00B2506E" w:rsidRPr="006E2459" w14:paraId="5B1110CD" w14:textId="77777777" w:rsidTr="005578B1">
        <w:trPr>
          <w:trHeight w:val="188"/>
          <w:jc w:val="center"/>
        </w:trPr>
        <w:tc>
          <w:tcPr>
            <w:tcW w:w="1632" w:type="dxa"/>
            <w:vMerge/>
            <w:tcBorders>
              <w:left w:val="single" w:sz="4" w:space="0" w:color="auto"/>
              <w:right w:val="single" w:sz="4" w:space="0" w:color="auto"/>
            </w:tcBorders>
          </w:tcPr>
          <w:p w14:paraId="0D1A9AA6" w14:textId="77777777" w:rsidR="00B2506E" w:rsidRPr="006E2459" w:rsidRDefault="00B2506E" w:rsidP="005578B1">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AB7944" w14:textId="77777777" w:rsidR="00B2506E" w:rsidRPr="006E2459" w:rsidRDefault="00B2506E" w:rsidP="005578B1">
            <w:pPr>
              <w:pStyle w:val="TAL"/>
              <w:rPr>
                <w:rFonts w:cs="Arial"/>
                <w:color w:val="0D0D0D" w:themeColor="text1" w:themeTint="F2"/>
                <w:sz w:val="16"/>
                <w:szCs w:val="16"/>
                <w:lang w:eastAsia="ja-JP"/>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5D5810ED" w14:textId="77777777" w:rsidR="00B2506E" w:rsidRPr="006E2459" w:rsidRDefault="00B2506E" w:rsidP="005578B1">
            <w:pPr>
              <w:keepNext/>
              <w:keepLines/>
              <w:spacing w:after="0"/>
              <w:jc w:val="right"/>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168E2B2B" w14:textId="77777777" w:rsidR="00B2506E" w:rsidRPr="006E2459" w:rsidRDefault="00B2506E" w:rsidP="005578B1">
            <w:pPr>
              <w:keepNext/>
              <w:keepLines/>
              <w:spacing w:after="0"/>
              <w:jc w:val="center"/>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671AC6A4" w14:textId="77777777" w:rsidR="00B2506E" w:rsidRPr="006E2459" w:rsidRDefault="00B2506E" w:rsidP="005578B1">
            <w:pPr>
              <w:keepNext/>
              <w:keepLines/>
              <w:spacing w:after="0"/>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0943805C" w14:textId="77777777" w:rsidR="00B2506E" w:rsidRPr="006E2459" w:rsidRDefault="00B2506E" w:rsidP="005578B1">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7DA009C8" w14:textId="77777777" w:rsidR="00B2506E" w:rsidRPr="006E2459" w:rsidRDefault="00B2506E" w:rsidP="005578B1">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7FA43EFB" w14:textId="77777777" w:rsidR="00B2506E" w:rsidRPr="006E2459" w:rsidRDefault="00B2506E" w:rsidP="005578B1">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5</w:t>
            </w:r>
          </w:p>
        </w:tc>
      </w:tr>
      <w:tr w:rsidR="00B2506E" w:rsidRPr="006E2459" w14:paraId="10D576E5"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38BE7EC9" w14:textId="77777777" w:rsidR="00B2506E" w:rsidRPr="006E2459" w:rsidRDefault="00B2506E" w:rsidP="005578B1">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12B796" w14:textId="77777777" w:rsidR="00B2506E" w:rsidRPr="006E2459" w:rsidRDefault="00B2506E" w:rsidP="005578B1">
            <w:pPr>
              <w:pStyle w:val="TAL"/>
              <w:rPr>
                <w:rFonts w:cs="Arial"/>
                <w:color w:val="0D0D0D" w:themeColor="text1" w:themeTint="F2"/>
                <w:sz w:val="16"/>
                <w:szCs w:val="16"/>
                <w:lang w:eastAsia="ja-JP"/>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0C19FC24" w14:textId="77777777" w:rsidR="00B2506E" w:rsidRPr="006E2459" w:rsidRDefault="00B2506E" w:rsidP="005578B1">
            <w:pPr>
              <w:keepNext/>
              <w:keepLines/>
              <w:spacing w:after="0"/>
              <w:jc w:val="right"/>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5BEAB44A" w14:textId="77777777" w:rsidR="00B2506E" w:rsidRPr="006E2459" w:rsidRDefault="00B2506E" w:rsidP="005578B1">
            <w:pPr>
              <w:keepNext/>
              <w:keepLines/>
              <w:spacing w:after="0"/>
              <w:jc w:val="center"/>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56135219" w14:textId="77777777" w:rsidR="00B2506E" w:rsidRPr="006E2459" w:rsidRDefault="00B2506E" w:rsidP="005578B1">
            <w:pPr>
              <w:keepNext/>
              <w:keepLines/>
              <w:spacing w:after="0"/>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3E417368" w14:textId="77777777" w:rsidR="00B2506E" w:rsidRPr="006E2459" w:rsidRDefault="00B2506E" w:rsidP="005578B1">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6FF52CF4" w14:textId="77777777" w:rsidR="00B2506E" w:rsidRPr="006E2459" w:rsidRDefault="00B2506E" w:rsidP="005578B1">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2BCA741E" w14:textId="77777777" w:rsidR="00B2506E" w:rsidRPr="006E2459" w:rsidRDefault="00B2506E" w:rsidP="005578B1">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5</w:t>
            </w:r>
            <w:del w:id="187" w:author="Qualcomm User" w:date="2020-06-08T20:58:00Z">
              <w:r w:rsidRPr="006E2459" w:rsidDel="00DB7298">
                <w:rPr>
                  <w:rFonts w:ascii="Arial" w:hAnsi="Arial" w:cs="Arial"/>
                  <w:color w:val="000000"/>
                  <w:sz w:val="16"/>
                  <w:szCs w:val="16"/>
                  <w:lang w:val="x-none"/>
                </w:rPr>
                <w:delText>, 21</w:delText>
              </w:r>
            </w:del>
          </w:p>
        </w:tc>
      </w:tr>
      <w:tr w:rsidR="00B2506E" w:rsidRPr="006E2459" w14:paraId="267A0D28" w14:textId="77777777" w:rsidTr="005578B1">
        <w:trPr>
          <w:trHeight w:val="188"/>
          <w:jc w:val="center"/>
        </w:trPr>
        <w:tc>
          <w:tcPr>
            <w:tcW w:w="1632" w:type="dxa"/>
            <w:vMerge w:val="restart"/>
            <w:tcBorders>
              <w:left w:val="single" w:sz="4" w:space="0" w:color="auto"/>
              <w:right w:val="single" w:sz="4" w:space="0" w:color="auto"/>
            </w:tcBorders>
          </w:tcPr>
          <w:p w14:paraId="683EFA6B" w14:textId="77777777" w:rsidR="00B2506E" w:rsidRPr="006E2459" w:rsidRDefault="00B2506E" w:rsidP="005578B1">
            <w:pPr>
              <w:pStyle w:val="TAC"/>
              <w:rPr>
                <w:sz w:val="16"/>
                <w:szCs w:val="16"/>
                <w:lang w:eastAsia="ja-JP"/>
              </w:rPr>
            </w:pPr>
            <w:r w:rsidRPr="006E2459">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14:paraId="5319C2CC" w14:textId="77777777" w:rsidR="00B2506E" w:rsidRPr="006E2459" w:rsidRDefault="00B2506E" w:rsidP="005578B1">
            <w:pPr>
              <w:pStyle w:val="TAL"/>
              <w:rPr>
                <w:rFonts w:cs="Arial"/>
                <w:sz w:val="16"/>
                <w:lang w:val="sv-FI" w:eastAsia="zh-CN"/>
              </w:rPr>
            </w:pPr>
            <w:r w:rsidRPr="006E2459">
              <w:rPr>
                <w:rFonts w:cs="Arial"/>
                <w:sz w:val="16"/>
                <w:lang w:val="sv-FI" w:eastAsia="ko-KR"/>
              </w:rPr>
              <w:t>E-UTRA Band 1, 3, 11, 18, 19, 21, 28, 34, 42, 65</w:t>
            </w:r>
          </w:p>
          <w:p w14:paraId="1E52E37A" w14:textId="77777777" w:rsidR="00B2506E" w:rsidRPr="006E2459" w:rsidRDefault="00B2506E" w:rsidP="005578B1">
            <w:pPr>
              <w:pStyle w:val="TAL"/>
              <w:rPr>
                <w:rFonts w:cs="Arial"/>
                <w:sz w:val="16"/>
                <w:szCs w:val="16"/>
                <w:lang w:val="sv-SE" w:eastAsia="ja-JP"/>
              </w:rPr>
            </w:pPr>
            <w:r w:rsidRPr="006E2459">
              <w:rPr>
                <w:rFonts w:cs="Arial"/>
                <w:sz w:val="16"/>
                <w:lang w:val="sv-FI" w:eastAsia="zh-CN"/>
              </w:rPr>
              <w:t>NR Band n79</w:t>
            </w:r>
          </w:p>
        </w:tc>
        <w:tc>
          <w:tcPr>
            <w:tcW w:w="941" w:type="dxa"/>
            <w:tcBorders>
              <w:top w:val="single" w:sz="4" w:space="0" w:color="auto"/>
              <w:left w:val="nil"/>
              <w:bottom w:val="single" w:sz="4" w:space="0" w:color="auto"/>
              <w:right w:val="single" w:sz="4" w:space="0" w:color="auto"/>
            </w:tcBorders>
          </w:tcPr>
          <w:p w14:paraId="6CED9137" w14:textId="77777777" w:rsidR="00B2506E" w:rsidRPr="006E2459" w:rsidRDefault="00B2506E" w:rsidP="005578B1">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8"/>
                <w:lang w:eastAsia="ko-KR"/>
              </w:rPr>
              <w:t>F</w:t>
            </w:r>
            <w:r w:rsidRPr="006E2459">
              <w:rPr>
                <w:rFonts w:ascii="Arial" w:hAnsi="Arial" w:cs="Arial"/>
                <w:sz w:val="16"/>
                <w:szCs w:val="18"/>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70E8D946"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2FE43AA8" w14:textId="77777777" w:rsidR="00B2506E" w:rsidRPr="006E2459" w:rsidRDefault="00B2506E" w:rsidP="005578B1">
            <w:pPr>
              <w:keepNext/>
              <w:keepLines/>
              <w:spacing w:after="0"/>
              <w:rPr>
                <w:rFonts w:ascii="Arial" w:hAnsi="Arial" w:cs="Arial"/>
                <w:sz w:val="16"/>
                <w:szCs w:val="16"/>
                <w:lang w:val="en-US" w:eastAsia="zh-CN"/>
              </w:rPr>
            </w:pPr>
            <w:proofErr w:type="spellStart"/>
            <w:r w:rsidRPr="006E2459">
              <w:rPr>
                <w:rFonts w:ascii="Arial" w:hAnsi="Arial" w:cs="Arial"/>
                <w:sz w:val="16"/>
                <w:szCs w:val="18"/>
                <w:lang w:eastAsia="ko-KR"/>
              </w:rPr>
              <w:t>F</w:t>
            </w:r>
            <w:r w:rsidRPr="006E2459">
              <w:rPr>
                <w:rFonts w:ascii="Arial" w:hAnsi="Arial" w:cs="Arial"/>
                <w:sz w:val="16"/>
                <w:szCs w:val="18"/>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61AB0BFB"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79F78AED"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89991C5" w14:textId="77777777" w:rsidR="00B2506E" w:rsidRPr="006E2459" w:rsidRDefault="00B2506E" w:rsidP="005578B1">
            <w:pPr>
              <w:keepNext/>
              <w:keepLines/>
              <w:spacing w:after="0"/>
              <w:jc w:val="center"/>
              <w:rPr>
                <w:rFonts w:ascii="Arial" w:hAnsi="Arial" w:cs="Arial"/>
                <w:sz w:val="16"/>
                <w:szCs w:val="16"/>
                <w:lang w:val="en-US" w:eastAsia="zh-CN"/>
              </w:rPr>
            </w:pPr>
          </w:p>
        </w:tc>
      </w:tr>
      <w:tr w:rsidR="00B2506E" w:rsidRPr="006E2459" w14:paraId="54222049" w14:textId="77777777" w:rsidTr="005578B1">
        <w:trPr>
          <w:trHeight w:val="188"/>
          <w:jc w:val="center"/>
        </w:trPr>
        <w:tc>
          <w:tcPr>
            <w:tcW w:w="1632" w:type="dxa"/>
            <w:vMerge/>
            <w:tcBorders>
              <w:left w:val="single" w:sz="4" w:space="0" w:color="auto"/>
              <w:right w:val="single" w:sz="4" w:space="0" w:color="auto"/>
            </w:tcBorders>
          </w:tcPr>
          <w:p w14:paraId="3357822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F293570" w14:textId="77777777" w:rsidR="00B2506E" w:rsidRPr="006E2459" w:rsidRDefault="00B2506E" w:rsidP="005578B1">
            <w:pPr>
              <w:pStyle w:val="TAL"/>
              <w:rPr>
                <w:rFonts w:cs="Arial"/>
                <w:sz w:val="16"/>
                <w:szCs w:val="16"/>
                <w:lang w:val="sv-SE" w:eastAsia="ja-JP"/>
              </w:rPr>
            </w:pPr>
            <w:r w:rsidRPr="006E2459">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14:paraId="2AF3DBA9" w14:textId="77777777" w:rsidR="00B2506E" w:rsidRPr="006E2459" w:rsidRDefault="00B2506E" w:rsidP="005578B1">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8"/>
                <w:lang w:eastAsia="ko-KR"/>
              </w:rPr>
              <w:t>F</w:t>
            </w:r>
            <w:r w:rsidRPr="006E2459">
              <w:rPr>
                <w:rFonts w:ascii="Arial" w:hAnsi="Arial" w:cs="Arial"/>
                <w:sz w:val="16"/>
                <w:szCs w:val="18"/>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683EB14B"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48246E5A" w14:textId="77777777" w:rsidR="00B2506E" w:rsidRPr="006E2459" w:rsidRDefault="00B2506E" w:rsidP="005578B1">
            <w:pPr>
              <w:keepNext/>
              <w:keepLines/>
              <w:spacing w:after="0"/>
              <w:rPr>
                <w:rFonts w:ascii="Arial" w:hAnsi="Arial" w:cs="Arial"/>
                <w:sz w:val="16"/>
                <w:szCs w:val="16"/>
                <w:lang w:val="en-US" w:eastAsia="zh-CN"/>
              </w:rPr>
            </w:pPr>
            <w:proofErr w:type="spellStart"/>
            <w:r w:rsidRPr="006E2459">
              <w:rPr>
                <w:rFonts w:ascii="Arial" w:hAnsi="Arial" w:cs="Arial"/>
                <w:sz w:val="16"/>
                <w:szCs w:val="18"/>
                <w:lang w:eastAsia="ko-KR"/>
              </w:rPr>
              <w:t>F</w:t>
            </w:r>
            <w:r w:rsidRPr="006E2459">
              <w:rPr>
                <w:rFonts w:ascii="Arial" w:hAnsi="Arial" w:cs="Arial"/>
                <w:sz w:val="16"/>
                <w:szCs w:val="18"/>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38AA3FF2"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76640B2A"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70D4BCE"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eastAsia="Yu Mincho" w:hAnsi="Arial" w:cs="Arial"/>
                <w:sz w:val="16"/>
                <w:lang w:eastAsia="ko-KR"/>
              </w:rPr>
              <w:t>2</w:t>
            </w:r>
          </w:p>
        </w:tc>
      </w:tr>
      <w:tr w:rsidR="00B2506E" w:rsidRPr="006E2459" w14:paraId="5CA9CB9E" w14:textId="77777777" w:rsidTr="005578B1">
        <w:trPr>
          <w:trHeight w:val="188"/>
          <w:jc w:val="center"/>
        </w:trPr>
        <w:tc>
          <w:tcPr>
            <w:tcW w:w="1632" w:type="dxa"/>
            <w:vMerge/>
            <w:tcBorders>
              <w:left w:val="single" w:sz="4" w:space="0" w:color="auto"/>
              <w:right w:val="single" w:sz="4" w:space="0" w:color="auto"/>
            </w:tcBorders>
          </w:tcPr>
          <w:p w14:paraId="3C3D738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84CD52" w14:textId="77777777" w:rsidR="00B2506E" w:rsidRPr="006E2459" w:rsidRDefault="00B2506E" w:rsidP="005578B1">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2DC571C5" w14:textId="77777777" w:rsidR="00B2506E" w:rsidRPr="006E2459" w:rsidRDefault="00B2506E" w:rsidP="005578B1">
            <w:pPr>
              <w:keepNext/>
              <w:keepLines/>
              <w:spacing w:after="0"/>
              <w:jc w:val="right"/>
              <w:rPr>
                <w:rFonts w:ascii="Arial" w:hAnsi="Arial" w:cs="Arial"/>
                <w:sz w:val="16"/>
                <w:szCs w:val="16"/>
                <w:lang w:val="en-US" w:eastAsia="zh-CN"/>
              </w:rPr>
            </w:pPr>
            <w:r w:rsidRPr="006E2459">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0AAA6823"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4669CAD3" w14:textId="77777777" w:rsidR="00B2506E" w:rsidRPr="006E2459" w:rsidRDefault="00B2506E" w:rsidP="005578B1">
            <w:pPr>
              <w:keepNext/>
              <w:keepLines/>
              <w:spacing w:after="0"/>
              <w:rPr>
                <w:rFonts w:ascii="Arial" w:hAnsi="Arial" w:cs="Arial"/>
                <w:sz w:val="16"/>
                <w:szCs w:val="16"/>
                <w:lang w:val="en-US" w:eastAsia="zh-CN"/>
              </w:rPr>
            </w:pPr>
            <w:r w:rsidRPr="006E2459">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6396DEC3"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DECBE13"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E44B392" w14:textId="77777777" w:rsidR="00B2506E" w:rsidRPr="006E2459" w:rsidRDefault="00B2506E" w:rsidP="005578B1">
            <w:pPr>
              <w:keepNext/>
              <w:keepLines/>
              <w:spacing w:after="0"/>
              <w:jc w:val="center"/>
              <w:rPr>
                <w:rFonts w:ascii="Arial" w:hAnsi="Arial" w:cs="Arial"/>
                <w:sz w:val="16"/>
                <w:szCs w:val="16"/>
                <w:lang w:val="en-US" w:eastAsia="zh-CN"/>
              </w:rPr>
            </w:pPr>
          </w:p>
        </w:tc>
      </w:tr>
      <w:tr w:rsidR="00B2506E" w:rsidRPr="006E2459" w14:paraId="24EB9620" w14:textId="77777777" w:rsidTr="005578B1">
        <w:trPr>
          <w:trHeight w:val="188"/>
          <w:jc w:val="center"/>
        </w:trPr>
        <w:tc>
          <w:tcPr>
            <w:tcW w:w="1632" w:type="dxa"/>
            <w:vMerge/>
            <w:tcBorders>
              <w:left w:val="single" w:sz="4" w:space="0" w:color="auto"/>
              <w:right w:val="single" w:sz="4" w:space="0" w:color="auto"/>
            </w:tcBorders>
          </w:tcPr>
          <w:p w14:paraId="78F555A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E48930" w14:textId="77777777" w:rsidR="00B2506E" w:rsidRPr="006E2459" w:rsidRDefault="00B2506E" w:rsidP="005578B1">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386FF13F" w14:textId="77777777" w:rsidR="00B2506E" w:rsidRPr="006E2459" w:rsidRDefault="00B2506E" w:rsidP="005578B1">
            <w:pPr>
              <w:keepNext/>
              <w:keepLines/>
              <w:spacing w:after="0"/>
              <w:jc w:val="right"/>
              <w:rPr>
                <w:rFonts w:ascii="Arial" w:hAnsi="Arial" w:cs="Arial"/>
                <w:sz w:val="16"/>
                <w:szCs w:val="16"/>
                <w:lang w:val="en-US" w:eastAsia="zh-CN"/>
              </w:rPr>
            </w:pPr>
            <w:r w:rsidRPr="006E2459">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3986CCA3"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03655F63" w14:textId="77777777" w:rsidR="00B2506E" w:rsidRPr="006E2459" w:rsidRDefault="00B2506E" w:rsidP="005578B1">
            <w:pPr>
              <w:keepNext/>
              <w:keepLines/>
              <w:spacing w:after="0"/>
              <w:rPr>
                <w:rFonts w:ascii="Arial" w:hAnsi="Arial" w:cs="Arial"/>
                <w:sz w:val="16"/>
                <w:szCs w:val="16"/>
                <w:lang w:val="en-US" w:eastAsia="zh-CN"/>
              </w:rPr>
            </w:pPr>
            <w:r w:rsidRPr="006E2459">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63090818"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6C886439"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4779C0F0" w14:textId="77777777" w:rsidR="00B2506E" w:rsidRPr="006E2459" w:rsidRDefault="00B2506E" w:rsidP="005578B1">
            <w:pPr>
              <w:keepNext/>
              <w:keepLines/>
              <w:spacing w:after="0"/>
              <w:jc w:val="center"/>
              <w:rPr>
                <w:rFonts w:ascii="Arial" w:hAnsi="Arial" w:cs="Arial"/>
                <w:sz w:val="16"/>
                <w:szCs w:val="16"/>
                <w:lang w:val="en-US" w:eastAsia="zh-TW"/>
              </w:rPr>
            </w:pPr>
            <w:r w:rsidRPr="006E2459">
              <w:rPr>
                <w:rFonts w:ascii="Arial" w:hAnsi="Arial" w:cs="Arial" w:hint="eastAsia"/>
                <w:sz w:val="16"/>
                <w:lang w:eastAsia="zh-TW"/>
              </w:rPr>
              <w:t>3</w:t>
            </w:r>
          </w:p>
        </w:tc>
      </w:tr>
      <w:tr w:rsidR="00B2506E" w:rsidRPr="006E2459" w14:paraId="24445D94" w14:textId="77777777" w:rsidTr="005578B1">
        <w:trPr>
          <w:trHeight w:val="188"/>
          <w:jc w:val="center"/>
        </w:trPr>
        <w:tc>
          <w:tcPr>
            <w:tcW w:w="1632" w:type="dxa"/>
            <w:vMerge/>
            <w:tcBorders>
              <w:left w:val="single" w:sz="4" w:space="0" w:color="auto"/>
              <w:right w:val="single" w:sz="4" w:space="0" w:color="auto"/>
            </w:tcBorders>
          </w:tcPr>
          <w:p w14:paraId="7CEB026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C8B6EF" w14:textId="77777777" w:rsidR="00B2506E" w:rsidRPr="006E2459" w:rsidRDefault="00B2506E" w:rsidP="005578B1">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551ED699" w14:textId="77777777" w:rsidR="00B2506E" w:rsidRPr="006E2459" w:rsidRDefault="00B2506E" w:rsidP="005578B1">
            <w:pPr>
              <w:keepNext/>
              <w:keepLines/>
              <w:spacing w:after="0"/>
              <w:jc w:val="right"/>
              <w:rPr>
                <w:rFonts w:ascii="Arial" w:hAnsi="Arial" w:cs="Arial"/>
                <w:sz w:val="16"/>
                <w:szCs w:val="16"/>
                <w:lang w:val="en-US" w:eastAsia="zh-CN"/>
              </w:rPr>
            </w:pPr>
            <w:r w:rsidRPr="006E2459">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1B1B9B61"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0D248C04" w14:textId="77777777" w:rsidR="00B2506E" w:rsidRPr="006E2459" w:rsidRDefault="00B2506E" w:rsidP="005578B1">
            <w:pPr>
              <w:keepNext/>
              <w:keepLines/>
              <w:spacing w:after="0"/>
              <w:rPr>
                <w:rFonts w:ascii="Arial" w:hAnsi="Arial" w:cs="Arial"/>
                <w:sz w:val="16"/>
                <w:szCs w:val="16"/>
                <w:lang w:val="en-US" w:eastAsia="zh-CN"/>
              </w:rPr>
            </w:pPr>
            <w:r w:rsidRPr="006E2459">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4E1C3CA2"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C4F021F"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E112EFC" w14:textId="77777777" w:rsidR="00B2506E" w:rsidRPr="006E2459" w:rsidRDefault="00B2506E" w:rsidP="005578B1">
            <w:pPr>
              <w:keepNext/>
              <w:keepLines/>
              <w:spacing w:after="0"/>
              <w:jc w:val="center"/>
              <w:rPr>
                <w:rFonts w:ascii="Arial" w:hAnsi="Arial" w:cs="Arial"/>
                <w:sz w:val="16"/>
                <w:szCs w:val="16"/>
                <w:lang w:val="en-US" w:eastAsia="zh-CN"/>
              </w:rPr>
            </w:pPr>
          </w:p>
        </w:tc>
      </w:tr>
      <w:tr w:rsidR="00B2506E" w:rsidRPr="006E2459" w14:paraId="09D0F50F"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6DC6BD1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523D9A" w14:textId="77777777" w:rsidR="00B2506E" w:rsidRPr="006E2459" w:rsidRDefault="00B2506E" w:rsidP="005578B1">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7A123A26" w14:textId="77777777" w:rsidR="00B2506E" w:rsidRPr="006E2459" w:rsidRDefault="00B2506E" w:rsidP="005578B1">
            <w:pPr>
              <w:keepNext/>
              <w:keepLines/>
              <w:spacing w:after="0"/>
              <w:jc w:val="right"/>
              <w:rPr>
                <w:rFonts w:ascii="Arial" w:hAnsi="Arial" w:cs="Arial"/>
                <w:sz w:val="16"/>
                <w:szCs w:val="16"/>
                <w:lang w:val="en-US" w:eastAsia="zh-CN"/>
              </w:rPr>
            </w:pPr>
            <w:r w:rsidRPr="006E2459">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284DB1BA"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47A7F207" w14:textId="77777777" w:rsidR="00B2506E" w:rsidRPr="006E2459" w:rsidRDefault="00B2506E" w:rsidP="005578B1">
            <w:pPr>
              <w:keepNext/>
              <w:keepLines/>
              <w:spacing w:after="0"/>
              <w:rPr>
                <w:rFonts w:ascii="Arial" w:hAnsi="Arial" w:cs="Arial"/>
                <w:sz w:val="16"/>
                <w:szCs w:val="16"/>
                <w:lang w:val="en-US" w:eastAsia="zh-CN"/>
              </w:rPr>
            </w:pPr>
            <w:r w:rsidRPr="006E2459">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10FCDEFF"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003980E"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4ED2C80" w14:textId="77777777" w:rsidR="00B2506E" w:rsidRPr="006E2459" w:rsidRDefault="00B2506E" w:rsidP="005578B1">
            <w:pPr>
              <w:keepNext/>
              <w:keepLines/>
              <w:spacing w:after="0"/>
              <w:jc w:val="center"/>
              <w:rPr>
                <w:rFonts w:ascii="Arial" w:hAnsi="Arial" w:cs="Arial"/>
                <w:sz w:val="16"/>
                <w:szCs w:val="16"/>
                <w:lang w:val="en-US" w:eastAsia="zh-CN"/>
              </w:rPr>
            </w:pPr>
          </w:p>
        </w:tc>
      </w:tr>
      <w:tr w:rsidR="00B2506E" w:rsidRPr="006E2459" w14:paraId="50972A3F" w14:textId="77777777" w:rsidTr="005578B1">
        <w:trPr>
          <w:trHeight w:val="188"/>
          <w:jc w:val="center"/>
        </w:trPr>
        <w:tc>
          <w:tcPr>
            <w:tcW w:w="1632" w:type="dxa"/>
            <w:vMerge w:val="restart"/>
            <w:tcBorders>
              <w:left w:val="single" w:sz="4" w:space="0" w:color="auto"/>
              <w:right w:val="single" w:sz="4" w:space="0" w:color="auto"/>
            </w:tcBorders>
          </w:tcPr>
          <w:p w14:paraId="3055E9A9" w14:textId="77777777" w:rsidR="00B2506E" w:rsidRPr="006E2459" w:rsidRDefault="00B2506E" w:rsidP="005578B1">
            <w:pPr>
              <w:pStyle w:val="TAC"/>
              <w:rPr>
                <w:sz w:val="16"/>
                <w:szCs w:val="16"/>
                <w:lang w:eastAsia="ja-JP"/>
              </w:rPr>
            </w:pPr>
            <w:r w:rsidRPr="006E2459">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14:paraId="6AF1CE7C" w14:textId="77777777" w:rsidR="00B2506E" w:rsidRPr="006E2459" w:rsidRDefault="00B2506E" w:rsidP="005578B1">
            <w:pPr>
              <w:pStyle w:val="TAL"/>
              <w:rPr>
                <w:sz w:val="16"/>
                <w:szCs w:val="16"/>
              </w:rPr>
            </w:pPr>
            <w:r w:rsidRPr="006E2459">
              <w:rPr>
                <w:sz w:val="16"/>
                <w:szCs w:val="16"/>
              </w:rPr>
              <w:t xml:space="preserve">E-UTRA Band </w:t>
            </w:r>
            <w:r w:rsidRPr="006E2459">
              <w:rPr>
                <w:rFonts w:eastAsia="MS Mincho"/>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598B5FEF"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EC3B73"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B18CA2"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6D053B" w14:textId="77777777" w:rsidR="00B2506E" w:rsidRPr="006E2459" w:rsidRDefault="00B2506E" w:rsidP="005578B1">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6E953A" w14:textId="77777777" w:rsidR="00B2506E" w:rsidRPr="006E2459" w:rsidRDefault="00B2506E" w:rsidP="005578B1">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5FC863" w14:textId="77777777" w:rsidR="00B2506E" w:rsidRPr="006E2459" w:rsidRDefault="00B2506E" w:rsidP="005578B1">
            <w:pPr>
              <w:pStyle w:val="TAC"/>
              <w:keepNext w:val="0"/>
              <w:rPr>
                <w:sz w:val="16"/>
              </w:rPr>
            </w:pPr>
          </w:p>
        </w:tc>
      </w:tr>
      <w:tr w:rsidR="00B2506E" w:rsidRPr="006E2459" w14:paraId="387AE337" w14:textId="77777777" w:rsidTr="005578B1">
        <w:trPr>
          <w:trHeight w:val="188"/>
          <w:jc w:val="center"/>
        </w:trPr>
        <w:tc>
          <w:tcPr>
            <w:tcW w:w="1632" w:type="dxa"/>
            <w:vMerge/>
            <w:tcBorders>
              <w:left w:val="single" w:sz="4" w:space="0" w:color="auto"/>
              <w:right w:val="single" w:sz="4" w:space="0" w:color="auto"/>
            </w:tcBorders>
          </w:tcPr>
          <w:p w14:paraId="523C9A2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F21617" w14:textId="77777777" w:rsidR="00B2506E" w:rsidRPr="006E2459" w:rsidRDefault="00B2506E" w:rsidP="005578B1">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7466757" w14:textId="77777777" w:rsidR="00B2506E" w:rsidRPr="006E2459" w:rsidRDefault="00B2506E" w:rsidP="005578B1">
            <w:pPr>
              <w:pStyle w:val="TAC"/>
              <w:keepNext w:val="0"/>
              <w:rPr>
                <w:sz w:val="16"/>
              </w:rPr>
            </w:pPr>
            <w:r w:rsidRPr="006E2459">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2F75F87" w14:textId="77777777" w:rsidR="00B2506E" w:rsidRPr="006E2459" w:rsidRDefault="00B2506E" w:rsidP="005578B1">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7189F9A" w14:textId="77777777" w:rsidR="00B2506E" w:rsidRPr="006E2459" w:rsidRDefault="00B2506E" w:rsidP="005578B1">
            <w:pPr>
              <w:pStyle w:val="TAC"/>
              <w:keepNext w:val="0"/>
              <w:rPr>
                <w:sz w:val="16"/>
              </w:rPr>
            </w:pPr>
            <w:r w:rsidRPr="006E2459">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6AF9D73" w14:textId="77777777" w:rsidR="00B2506E" w:rsidRPr="006E2459" w:rsidRDefault="00B2506E" w:rsidP="005578B1">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38420F" w14:textId="77777777" w:rsidR="00B2506E" w:rsidRPr="006E2459" w:rsidRDefault="00B2506E" w:rsidP="005578B1">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4B07E6" w14:textId="77777777" w:rsidR="00B2506E" w:rsidRPr="006E2459" w:rsidRDefault="00B2506E" w:rsidP="005578B1">
            <w:pPr>
              <w:pStyle w:val="TAC"/>
              <w:keepNext w:val="0"/>
              <w:rPr>
                <w:sz w:val="16"/>
              </w:rPr>
            </w:pPr>
          </w:p>
        </w:tc>
      </w:tr>
      <w:tr w:rsidR="00B2506E" w:rsidRPr="006E2459" w14:paraId="2E50A7D5" w14:textId="77777777" w:rsidTr="005578B1">
        <w:trPr>
          <w:trHeight w:val="188"/>
          <w:jc w:val="center"/>
        </w:trPr>
        <w:tc>
          <w:tcPr>
            <w:tcW w:w="1632" w:type="dxa"/>
            <w:vMerge/>
            <w:tcBorders>
              <w:left w:val="single" w:sz="4" w:space="0" w:color="auto"/>
              <w:right w:val="single" w:sz="4" w:space="0" w:color="auto"/>
            </w:tcBorders>
          </w:tcPr>
          <w:p w14:paraId="5D6B74B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6A8CF6" w14:textId="77777777" w:rsidR="00B2506E" w:rsidRPr="006E2459" w:rsidRDefault="00B2506E" w:rsidP="005578B1">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8AEC7CE" w14:textId="77777777" w:rsidR="00B2506E" w:rsidRPr="006E2459" w:rsidRDefault="00B2506E" w:rsidP="005578B1">
            <w:pPr>
              <w:pStyle w:val="TAC"/>
              <w:keepNext w:val="0"/>
              <w:rPr>
                <w:sz w:val="16"/>
              </w:rPr>
            </w:pPr>
            <w:r w:rsidRPr="006E2459">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4340F37" w14:textId="77777777" w:rsidR="00B2506E" w:rsidRPr="006E2459" w:rsidRDefault="00B2506E" w:rsidP="005578B1">
            <w:pPr>
              <w:pStyle w:val="TAC"/>
              <w:keepNext w:val="0"/>
              <w:rPr>
                <w:sz w:val="16"/>
              </w:rPr>
            </w:pPr>
            <w:r w:rsidRPr="006E245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1C38819B" w14:textId="77777777" w:rsidR="00B2506E" w:rsidRPr="006E2459" w:rsidRDefault="00B2506E" w:rsidP="005578B1">
            <w:pPr>
              <w:pStyle w:val="TAC"/>
              <w:keepNext w:val="0"/>
              <w:rPr>
                <w:sz w:val="16"/>
              </w:rPr>
            </w:pPr>
            <w:r w:rsidRPr="006E2459">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ED0DBDE" w14:textId="77777777" w:rsidR="00B2506E" w:rsidRPr="006E2459" w:rsidRDefault="00B2506E" w:rsidP="005578B1">
            <w:pPr>
              <w:pStyle w:val="TAC"/>
              <w:keepNext w:val="0"/>
              <w:rPr>
                <w:sz w:val="16"/>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D8FB534" w14:textId="77777777" w:rsidR="00B2506E" w:rsidRPr="006E2459" w:rsidRDefault="00B2506E" w:rsidP="005578B1">
            <w:pPr>
              <w:pStyle w:val="TAC"/>
              <w:keepNext w:val="0"/>
              <w:rPr>
                <w:sz w:val="16"/>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D2778C3" w14:textId="77777777" w:rsidR="00B2506E" w:rsidRPr="006E2459" w:rsidRDefault="00B2506E" w:rsidP="005578B1">
            <w:pPr>
              <w:pStyle w:val="TAC"/>
              <w:keepNext w:val="0"/>
              <w:rPr>
                <w:sz w:val="16"/>
              </w:rPr>
            </w:pPr>
            <w:r w:rsidRPr="006E2459">
              <w:rPr>
                <w:rFonts w:eastAsia="MS Mincho"/>
                <w:sz w:val="16"/>
                <w:szCs w:val="16"/>
                <w:lang w:eastAsia="ja-JP"/>
              </w:rPr>
              <w:t>3</w:t>
            </w:r>
          </w:p>
        </w:tc>
      </w:tr>
      <w:tr w:rsidR="00B2506E" w:rsidRPr="006E2459" w14:paraId="62790B76" w14:textId="77777777" w:rsidTr="005578B1">
        <w:trPr>
          <w:trHeight w:val="188"/>
          <w:jc w:val="center"/>
        </w:trPr>
        <w:tc>
          <w:tcPr>
            <w:tcW w:w="1632" w:type="dxa"/>
            <w:vMerge/>
            <w:tcBorders>
              <w:left w:val="single" w:sz="4" w:space="0" w:color="auto"/>
              <w:right w:val="single" w:sz="4" w:space="0" w:color="auto"/>
            </w:tcBorders>
          </w:tcPr>
          <w:p w14:paraId="67436BC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8B4DA6" w14:textId="77777777" w:rsidR="00B2506E" w:rsidRPr="006E2459" w:rsidRDefault="00B2506E" w:rsidP="005578B1">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B2E994C" w14:textId="77777777" w:rsidR="00B2506E" w:rsidRPr="006E2459" w:rsidRDefault="00B2506E" w:rsidP="005578B1">
            <w:pPr>
              <w:pStyle w:val="TAC"/>
              <w:keepNext w:val="0"/>
              <w:rPr>
                <w:sz w:val="16"/>
              </w:rPr>
            </w:pPr>
            <w:r w:rsidRPr="006E2459">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5BBB0BB" w14:textId="77777777" w:rsidR="00B2506E" w:rsidRPr="006E2459" w:rsidRDefault="00B2506E" w:rsidP="005578B1">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77D1A5" w14:textId="77777777" w:rsidR="00B2506E" w:rsidRPr="006E2459" w:rsidRDefault="00B2506E" w:rsidP="005578B1">
            <w:pPr>
              <w:pStyle w:val="TAC"/>
              <w:keepNext w:val="0"/>
              <w:rPr>
                <w:sz w:val="16"/>
              </w:rPr>
            </w:pPr>
            <w:r w:rsidRPr="006E2459">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BB28D5E" w14:textId="77777777" w:rsidR="00B2506E" w:rsidRPr="006E2459" w:rsidRDefault="00B2506E" w:rsidP="005578B1">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E634AE" w14:textId="77777777" w:rsidR="00B2506E" w:rsidRPr="006E2459" w:rsidRDefault="00B2506E" w:rsidP="005578B1">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7FAF68" w14:textId="77777777" w:rsidR="00B2506E" w:rsidRPr="006E2459" w:rsidRDefault="00B2506E" w:rsidP="005578B1">
            <w:pPr>
              <w:pStyle w:val="TAC"/>
              <w:keepNext w:val="0"/>
              <w:rPr>
                <w:sz w:val="16"/>
              </w:rPr>
            </w:pPr>
          </w:p>
        </w:tc>
      </w:tr>
      <w:tr w:rsidR="00B2506E" w:rsidRPr="006E2459" w14:paraId="25C91BC8"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58B9902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DCCDCF" w14:textId="77777777" w:rsidR="00B2506E" w:rsidRPr="006E2459" w:rsidRDefault="00B2506E" w:rsidP="005578B1">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ED078A1" w14:textId="77777777" w:rsidR="00B2506E" w:rsidRPr="006E2459" w:rsidRDefault="00B2506E" w:rsidP="005578B1">
            <w:pPr>
              <w:pStyle w:val="TAC"/>
              <w:keepNext w:val="0"/>
              <w:rPr>
                <w:sz w:val="16"/>
              </w:rPr>
            </w:pPr>
            <w:r w:rsidRPr="006E2459">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B0B10C" w14:textId="77777777" w:rsidR="00B2506E" w:rsidRPr="006E2459" w:rsidRDefault="00B2506E" w:rsidP="005578B1">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B84FD3D" w14:textId="77777777" w:rsidR="00B2506E" w:rsidRPr="006E2459" w:rsidRDefault="00B2506E" w:rsidP="005578B1">
            <w:pPr>
              <w:pStyle w:val="TAC"/>
              <w:keepNext w:val="0"/>
              <w:rPr>
                <w:sz w:val="16"/>
              </w:rPr>
            </w:pPr>
            <w:r w:rsidRPr="006E2459">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7F3EBDE" w14:textId="77777777" w:rsidR="00B2506E" w:rsidRPr="006E2459" w:rsidRDefault="00B2506E" w:rsidP="005578B1">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AC9445" w14:textId="77777777" w:rsidR="00B2506E" w:rsidRPr="006E2459" w:rsidRDefault="00B2506E" w:rsidP="005578B1">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C0CEC4" w14:textId="77777777" w:rsidR="00B2506E" w:rsidRPr="006E2459" w:rsidRDefault="00B2506E" w:rsidP="005578B1">
            <w:pPr>
              <w:pStyle w:val="TAC"/>
              <w:keepNext w:val="0"/>
              <w:rPr>
                <w:sz w:val="16"/>
              </w:rPr>
            </w:pPr>
          </w:p>
        </w:tc>
      </w:tr>
      <w:tr w:rsidR="00B2506E" w:rsidRPr="006E2459" w14:paraId="32E7FDDE" w14:textId="77777777" w:rsidTr="005578B1">
        <w:trPr>
          <w:trHeight w:val="188"/>
          <w:jc w:val="center"/>
        </w:trPr>
        <w:tc>
          <w:tcPr>
            <w:tcW w:w="1632" w:type="dxa"/>
            <w:vMerge w:val="restart"/>
            <w:tcBorders>
              <w:left w:val="single" w:sz="4" w:space="0" w:color="auto"/>
              <w:right w:val="single" w:sz="4" w:space="0" w:color="auto"/>
            </w:tcBorders>
          </w:tcPr>
          <w:p w14:paraId="2F3B94AF" w14:textId="77777777" w:rsidR="00B2506E" w:rsidRPr="006E2459" w:rsidRDefault="00B2506E" w:rsidP="005578B1">
            <w:pPr>
              <w:pStyle w:val="TAC"/>
              <w:rPr>
                <w:sz w:val="16"/>
                <w:szCs w:val="16"/>
                <w:lang w:eastAsia="ja-JP"/>
              </w:rPr>
            </w:pPr>
            <w:r w:rsidRPr="006E2459">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14:paraId="1BC3CCED" w14:textId="77777777" w:rsidR="00B2506E" w:rsidRPr="006E2459" w:rsidRDefault="00B2506E" w:rsidP="005578B1">
            <w:pPr>
              <w:pStyle w:val="TAL"/>
              <w:rPr>
                <w:sz w:val="16"/>
                <w:szCs w:val="16"/>
              </w:rPr>
            </w:pPr>
            <w:r w:rsidRPr="006E2459">
              <w:rPr>
                <w:sz w:val="16"/>
                <w:szCs w:val="16"/>
              </w:rPr>
              <w:t xml:space="preserve">E-UTRA Band </w:t>
            </w:r>
            <w:r w:rsidRPr="006E2459">
              <w:rPr>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41996149"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360869"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7ED6449"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2D0A95" w14:textId="77777777" w:rsidR="00B2506E" w:rsidRPr="006E2459" w:rsidRDefault="00B2506E" w:rsidP="005578B1">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BA33D" w14:textId="77777777" w:rsidR="00B2506E" w:rsidRPr="006E2459" w:rsidRDefault="00B2506E" w:rsidP="005578B1">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B21BFA" w14:textId="77777777" w:rsidR="00B2506E" w:rsidRPr="006E2459" w:rsidRDefault="00B2506E" w:rsidP="005578B1">
            <w:pPr>
              <w:pStyle w:val="TAC"/>
              <w:keepNext w:val="0"/>
              <w:rPr>
                <w:sz w:val="16"/>
              </w:rPr>
            </w:pPr>
          </w:p>
        </w:tc>
      </w:tr>
      <w:tr w:rsidR="00B2506E" w:rsidRPr="006E2459" w14:paraId="6C0BE7C8" w14:textId="77777777" w:rsidTr="005578B1">
        <w:trPr>
          <w:trHeight w:val="188"/>
          <w:jc w:val="center"/>
        </w:trPr>
        <w:tc>
          <w:tcPr>
            <w:tcW w:w="1632" w:type="dxa"/>
            <w:vMerge/>
            <w:tcBorders>
              <w:left w:val="single" w:sz="4" w:space="0" w:color="auto"/>
              <w:right w:val="single" w:sz="4" w:space="0" w:color="auto"/>
            </w:tcBorders>
          </w:tcPr>
          <w:p w14:paraId="0903026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7FA0E0" w14:textId="77777777" w:rsidR="00B2506E" w:rsidRPr="006E2459" w:rsidRDefault="00B2506E" w:rsidP="005578B1">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24B9674" w14:textId="77777777" w:rsidR="00B2506E" w:rsidRPr="006E2459" w:rsidRDefault="00B2506E" w:rsidP="005578B1">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8D7BB42"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3781A8" w14:textId="77777777" w:rsidR="00B2506E" w:rsidRPr="006E2459" w:rsidRDefault="00B2506E" w:rsidP="005578B1">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775EA18" w14:textId="77777777" w:rsidR="00B2506E" w:rsidRPr="006E2459" w:rsidRDefault="00B2506E" w:rsidP="005578B1">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A248F3" w14:textId="77777777" w:rsidR="00B2506E" w:rsidRPr="006E2459" w:rsidRDefault="00B2506E" w:rsidP="005578B1">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D56EE3" w14:textId="77777777" w:rsidR="00B2506E" w:rsidRPr="006E2459" w:rsidRDefault="00B2506E" w:rsidP="005578B1">
            <w:pPr>
              <w:pStyle w:val="TAC"/>
              <w:keepNext w:val="0"/>
              <w:rPr>
                <w:sz w:val="16"/>
              </w:rPr>
            </w:pPr>
          </w:p>
        </w:tc>
      </w:tr>
      <w:tr w:rsidR="00B2506E" w:rsidRPr="006E2459" w14:paraId="2F285437" w14:textId="77777777" w:rsidTr="005578B1">
        <w:trPr>
          <w:trHeight w:val="188"/>
          <w:jc w:val="center"/>
        </w:trPr>
        <w:tc>
          <w:tcPr>
            <w:tcW w:w="1632" w:type="dxa"/>
            <w:vMerge/>
            <w:tcBorders>
              <w:left w:val="single" w:sz="4" w:space="0" w:color="auto"/>
              <w:right w:val="single" w:sz="4" w:space="0" w:color="auto"/>
            </w:tcBorders>
          </w:tcPr>
          <w:p w14:paraId="1FC7E46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915FD6" w14:textId="77777777" w:rsidR="00B2506E" w:rsidRPr="006E2459" w:rsidRDefault="00B2506E" w:rsidP="005578B1">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E168596" w14:textId="77777777" w:rsidR="00B2506E" w:rsidRPr="006E2459" w:rsidRDefault="00B2506E" w:rsidP="005578B1">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10F9419" w14:textId="77777777" w:rsidR="00B2506E" w:rsidRPr="006E2459" w:rsidRDefault="00B2506E" w:rsidP="005578B1">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3DB15D4C" w14:textId="77777777" w:rsidR="00B2506E" w:rsidRPr="006E2459" w:rsidRDefault="00B2506E" w:rsidP="005578B1">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854FAC2" w14:textId="77777777" w:rsidR="00B2506E" w:rsidRPr="006E2459" w:rsidRDefault="00B2506E" w:rsidP="005578B1">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F24CFA0" w14:textId="77777777" w:rsidR="00B2506E" w:rsidRPr="006E2459" w:rsidRDefault="00B2506E" w:rsidP="005578B1">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23DFD39" w14:textId="77777777" w:rsidR="00B2506E" w:rsidRPr="006E2459" w:rsidRDefault="00B2506E" w:rsidP="005578B1">
            <w:pPr>
              <w:pStyle w:val="TAC"/>
              <w:keepNext w:val="0"/>
              <w:rPr>
                <w:sz w:val="16"/>
              </w:rPr>
            </w:pPr>
            <w:r w:rsidRPr="006E2459">
              <w:rPr>
                <w:sz w:val="16"/>
                <w:lang w:eastAsia="ja-JP"/>
              </w:rPr>
              <w:t>3</w:t>
            </w:r>
          </w:p>
        </w:tc>
      </w:tr>
      <w:tr w:rsidR="00B2506E" w:rsidRPr="006E2459" w14:paraId="44456859" w14:textId="77777777" w:rsidTr="005578B1">
        <w:trPr>
          <w:trHeight w:val="188"/>
          <w:jc w:val="center"/>
        </w:trPr>
        <w:tc>
          <w:tcPr>
            <w:tcW w:w="1632" w:type="dxa"/>
            <w:vMerge/>
            <w:tcBorders>
              <w:left w:val="single" w:sz="4" w:space="0" w:color="auto"/>
              <w:right w:val="single" w:sz="4" w:space="0" w:color="auto"/>
            </w:tcBorders>
          </w:tcPr>
          <w:p w14:paraId="39339A0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BA89C11" w14:textId="77777777" w:rsidR="00B2506E" w:rsidRPr="006E2459" w:rsidRDefault="00B2506E" w:rsidP="005578B1">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780161" w14:textId="77777777" w:rsidR="00B2506E" w:rsidRPr="006E2459" w:rsidRDefault="00B2506E" w:rsidP="005578B1">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CD9D1D6"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B53D24A" w14:textId="77777777" w:rsidR="00B2506E" w:rsidRPr="006E2459" w:rsidRDefault="00B2506E" w:rsidP="005578B1">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9B728AA" w14:textId="77777777" w:rsidR="00B2506E" w:rsidRPr="006E2459" w:rsidRDefault="00B2506E" w:rsidP="005578B1">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9FDC0B" w14:textId="77777777" w:rsidR="00B2506E" w:rsidRPr="006E2459" w:rsidRDefault="00B2506E" w:rsidP="005578B1">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C98D7A" w14:textId="77777777" w:rsidR="00B2506E" w:rsidRPr="006E2459" w:rsidRDefault="00B2506E" w:rsidP="005578B1">
            <w:pPr>
              <w:pStyle w:val="TAC"/>
              <w:keepNext w:val="0"/>
              <w:rPr>
                <w:sz w:val="16"/>
              </w:rPr>
            </w:pPr>
          </w:p>
        </w:tc>
      </w:tr>
      <w:tr w:rsidR="00B2506E" w:rsidRPr="006E2459" w14:paraId="5C18A92A"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35C0EEE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9911B1" w14:textId="77777777" w:rsidR="00B2506E" w:rsidRPr="006E2459" w:rsidRDefault="00B2506E" w:rsidP="005578B1">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C4898FB" w14:textId="77777777" w:rsidR="00B2506E" w:rsidRPr="006E2459" w:rsidRDefault="00B2506E" w:rsidP="005578B1">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219B51"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504CDE" w14:textId="77777777" w:rsidR="00B2506E" w:rsidRPr="006E2459" w:rsidRDefault="00B2506E" w:rsidP="005578B1">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FA19D58" w14:textId="77777777" w:rsidR="00B2506E" w:rsidRPr="006E2459" w:rsidRDefault="00B2506E" w:rsidP="005578B1">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1DF165" w14:textId="77777777" w:rsidR="00B2506E" w:rsidRPr="006E2459" w:rsidRDefault="00B2506E" w:rsidP="005578B1">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C25A8E" w14:textId="77777777" w:rsidR="00B2506E" w:rsidRPr="006E2459" w:rsidRDefault="00B2506E" w:rsidP="005578B1">
            <w:pPr>
              <w:pStyle w:val="TAC"/>
              <w:keepNext w:val="0"/>
              <w:rPr>
                <w:sz w:val="16"/>
              </w:rPr>
            </w:pPr>
          </w:p>
        </w:tc>
      </w:tr>
      <w:tr w:rsidR="00B2506E" w:rsidRPr="006E2459" w14:paraId="4FF6CCC4" w14:textId="77777777" w:rsidTr="005578B1">
        <w:trPr>
          <w:trHeight w:val="188"/>
          <w:jc w:val="center"/>
        </w:trPr>
        <w:tc>
          <w:tcPr>
            <w:tcW w:w="1632" w:type="dxa"/>
            <w:vMerge w:val="restart"/>
            <w:tcBorders>
              <w:left w:val="single" w:sz="4" w:space="0" w:color="auto"/>
              <w:right w:val="single" w:sz="4" w:space="0" w:color="auto"/>
            </w:tcBorders>
          </w:tcPr>
          <w:p w14:paraId="391E9736" w14:textId="77777777" w:rsidR="00B2506E" w:rsidRPr="006E2459" w:rsidRDefault="00B2506E" w:rsidP="005578B1">
            <w:pPr>
              <w:pStyle w:val="TAC"/>
              <w:rPr>
                <w:sz w:val="16"/>
                <w:szCs w:val="16"/>
                <w:lang w:eastAsia="ja-JP"/>
              </w:rPr>
            </w:pPr>
            <w:r w:rsidRPr="006E2459">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14:paraId="659BBC1F" w14:textId="77777777" w:rsidR="00B2506E" w:rsidRPr="006E2459" w:rsidRDefault="00B2506E" w:rsidP="005578B1">
            <w:pPr>
              <w:pStyle w:val="TAL"/>
              <w:rPr>
                <w:sz w:val="16"/>
                <w:szCs w:val="16"/>
              </w:rPr>
            </w:pPr>
            <w:r w:rsidRPr="006E2459">
              <w:rPr>
                <w:sz w:val="16"/>
                <w:szCs w:val="16"/>
              </w:rPr>
              <w:t xml:space="preserve">E-UTRA Band </w:t>
            </w:r>
            <w:r w:rsidRPr="006E2459">
              <w:rPr>
                <w:sz w:val="16"/>
                <w:szCs w:val="16"/>
                <w:lang w:eastAsia="ja-JP"/>
              </w:rPr>
              <w:t>1, 3, 11, 21, 28, 34, 42, 65</w:t>
            </w:r>
          </w:p>
        </w:tc>
        <w:tc>
          <w:tcPr>
            <w:tcW w:w="941" w:type="dxa"/>
            <w:tcBorders>
              <w:top w:val="single" w:sz="4" w:space="0" w:color="auto"/>
              <w:left w:val="nil"/>
              <w:bottom w:val="single" w:sz="4" w:space="0" w:color="auto"/>
              <w:right w:val="single" w:sz="4" w:space="0" w:color="auto"/>
            </w:tcBorders>
            <w:vAlign w:val="center"/>
          </w:tcPr>
          <w:p w14:paraId="228CD25F"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6F4993"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B6655AF"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F1E6C6" w14:textId="77777777" w:rsidR="00B2506E" w:rsidRPr="006E2459" w:rsidRDefault="00B2506E" w:rsidP="005578B1">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2F2FB7" w14:textId="77777777" w:rsidR="00B2506E" w:rsidRPr="006E2459" w:rsidRDefault="00B2506E" w:rsidP="005578B1">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466E00" w14:textId="77777777" w:rsidR="00B2506E" w:rsidRPr="006E2459" w:rsidRDefault="00B2506E" w:rsidP="005578B1">
            <w:pPr>
              <w:pStyle w:val="TAC"/>
              <w:keepNext w:val="0"/>
              <w:rPr>
                <w:sz w:val="16"/>
              </w:rPr>
            </w:pPr>
          </w:p>
        </w:tc>
      </w:tr>
      <w:tr w:rsidR="00B2506E" w:rsidRPr="006E2459" w14:paraId="7DB8FC24" w14:textId="77777777" w:rsidTr="005578B1">
        <w:trPr>
          <w:trHeight w:val="188"/>
          <w:jc w:val="center"/>
        </w:trPr>
        <w:tc>
          <w:tcPr>
            <w:tcW w:w="1632" w:type="dxa"/>
            <w:vMerge/>
            <w:tcBorders>
              <w:left w:val="single" w:sz="4" w:space="0" w:color="auto"/>
              <w:right w:val="single" w:sz="4" w:space="0" w:color="auto"/>
            </w:tcBorders>
          </w:tcPr>
          <w:p w14:paraId="4A1A621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31822A" w14:textId="77777777" w:rsidR="00B2506E" w:rsidRPr="006E2459" w:rsidRDefault="00B2506E" w:rsidP="005578B1">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35B6A7D" w14:textId="77777777" w:rsidR="00B2506E" w:rsidRPr="006E2459" w:rsidRDefault="00B2506E" w:rsidP="005578B1">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11002C"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8406BC1" w14:textId="77777777" w:rsidR="00B2506E" w:rsidRPr="006E2459" w:rsidRDefault="00B2506E" w:rsidP="005578B1">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A72A7CE" w14:textId="77777777" w:rsidR="00B2506E" w:rsidRPr="006E2459" w:rsidRDefault="00B2506E" w:rsidP="005578B1">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9C3165" w14:textId="77777777" w:rsidR="00B2506E" w:rsidRPr="006E2459" w:rsidRDefault="00B2506E" w:rsidP="005578B1">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1FEC4C" w14:textId="77777777" w:rsidR="00B2506E" w:rsidRPr="006E2459" w:rsidRDefault="00B2506E" w:rsidP="005578B1">
            <w:pPr>
              <w:pStyle w:val="TAC"/>
              <w:keepNext w:val="0"/>
              <w:rPr>
                <w:sz w:val="16"/>
              </w:rPr>
            </w:pPr>
          </w:p>
        </w:tc>
      </w:tr>
      <w:tr w:rsidR="00B2506E" w:rsidRPr="006E2459" w14:paraId="00920A9B" w14:textId="77777777" w:rsidTr="005578B1">
        <w:trPr>
          <w:trHeight w:val="188"/>
          <w:jc w:val="center"/>
        </w:trPr>
        <w:tc>
          <w:tcPr>
            <w:tcW w:w="1632" w:type="dxa"/>
            <w:vMerge/>
            <w:tcBorders>
              <w:left w:val="single" w:sz="4" w:space="0" w:color="auto"/>
              <w:right w:val="single" w:sz="4" w:space="0" w:color="auto"/>
            </w:tcBorders>
          </w:tcPr>
          <w:p w14:paraId="3CADFDC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EE3361" w14:textId="77777777" w:rsidR="00B2506E" w:rsidRPr="006E2459" w:rsidRDefault="00B2506E" w:rsidP="005578B1">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235F9E3" w14:textId="77777777" w:rsidR="00B2506E" w:rsidRPr="006E2459" w:rsidRDefault="00B2506E" w:rsidP="005578B1">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BC057CD" w14:textId="77777777" w:rsidR="00B2506E" w:rsidRPr="006E2459" w:rsidRDefault="00B2506E" w:rsidP="005578B1">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0CF52140" w14:textId="77777777" w:rsidR="00B2506E" w:rsidRPr="006E2459" w:rsidRDefault="00B2506E" w:rsidP="005578B1">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3095C8F" w14:textId="77777777" w:rsidR="00B2506E" w:rsidRPr="006E2459" w:rsidRDefault="00B2506E" w:rsidP="005578B1">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930984B" w14:textId="77777777" w:rsidR="00B2506E" w:rsidRPr="006E2459" w:rsidRDefault="00B2506E" w:rsidP="005578B1">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84F2D85" w14:textId="77777777" w:rsidR="00B2506E" w:rsidRPr="006E2459" w:rsidRDefault="00B2506E" w:rsidP="005578B1">
            <w:pPr>
              <w:pStyle w:val="TAC"/>
              <w:keepNext w:val="0"/>
              <w:rPr>
                <w:sz w:val="16"/>
              </w:rPr>
            </w:pPr>
            <w:r w:rsidRPr="006E2459">
              <w:rPr>
                <w:sz w:val="16"/>
                <w:lang w:eastAsia="ja-JP"/>
              </w:rPr>
              <w:t>3</w:t>
            </w:r>
          </w:p>
        </w:tc>
      </w:tr>
      <w:tr w:rsidR="00B2506E" w:rsidRPr="006E2459" w14:paraId="4CEC71E5" w14:textId="77777777" w:rsidTr="005578B1">
        <w:trPr>
          <w:trHeight w:val="188"/>
          <w:jc w:val="center"/>
        </w:trPr>
        <w:tc>
          <w:tcPr>
            <w:tcW w:w="1632" w:type="dxa"/>
            <w:vMerge/>
            <w:tcBorders>
              <w:left w:val="single" w:sz="4" w:space="0" w:color="auto"/>
              <w:right w:val="single" w:sz="4" w:space="0" w:color="auto"/>
            </w:tcBorders>
          </w:tcPr>
          <w:p w14:paraId="7DAD942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189C32" w14:textId="77777777" w:rsidR="00B2506E" w:rsidRPr="006E2459" w:rsidRDefault="00B2506E" w:rsidP="005578B1">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62CDFE3" w14:textId="77777777" w:rsidR="00B2506E" w:rsidRPr="006E2459" w:rsidRDefault="00B2506E" w:rsidP="005578B1">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295EA60"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4D0F5D" w14:textId="77777777" w:rsidR="00B2506E" w:rsidRPr="006E2459" w:rsidRDefault="00B2506E" w:rsidP="005578B1">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35315E3" w14:textId="77777777" w:rsidR="00B2506E" w:rsidRPr="006E2459" w:rsidRDefault="00B2506E" w:rsidP="005578B1">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7B7AA9" w14:textId="77777777" w:rsidR="00B2506E" w:rsidRPr="006E2459" w:rsidRDefault="00B2506E" w:rsidP="005578B1">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1D6D06" w14:textId="77777777" w:rsidR="00B2506E" w:rsidRPr="006E2459" w:rsidRDefault="00B2506E" w:rsidP="005578B1">
            <w:pPr>
              <w:pStyle w:val="TAC"/>
              <w:keepNext w:val="0"/>
              <w:rPr>
                <w:sz w:val="16"/>
              </w:rPr>
            </w:pPr>
          </w:p>
        </w:tc>
      </w:tr>
      <w:tr w:rsidR="00B2506E" w:rsidRPr="006E2459" w14:paraId="4764F1F4"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25DA3B8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02B7680" w14:textId="77777777" w:rsidR="00B2506E" w:rsidRPr="006E2459" w:rsidRDefault="00B2506E" w:rsidP="005578B1">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6DE404" w14:textId="77777777" w:rsidR="00B2506E" w:rsidRPr="006E2459" w:rsidRDefault="00B2506E" w:rsidP="005578B1">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8D14D4A"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ECF92" w14:textId="77777777" w:rsidR="00B2506E" w:rsidRPr="006E2459" w:rsidRDefault="00B2506E" w:rsidP="005578B1">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BDFD04" w14:textId="77777777" w:rsidR="00B2506E" w:rsidRPr="006E2459" w:rsidRDefault="00B2506E" w:rsidP="005578B1">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A04849" w14:textId="77777777" w:rsidR="00B2506E" w:rsidRPr="006E2459" w:rsidRDefault="00B2506E" w:rsidP="005578B1">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01FD72" w14:textId="77777777" w:rsidR="00B2506E" w:rsidRPr="006E2459" w:rsidRDefault="00B2506E" w:rsidP="005578B1">
            <w:pPr>
              <w:pStyle w:val="TAC"/>
              <w:keepNext w:val="0"/>
              <w:rPr>
                <w:sz w:val="16"/>
              </w:rPr>
            </w:pPr>
          </w:p>
        </w:tc>
      </w:tr>
      <w:tr w:rsidR="00B2506E" w:rsidRPr="006E2459" w14:paraId="6E3EF3D9"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06A2FAEE" w14:textId="77777777" w:rsidR="00B2506E" w:rsidRPr="006E2459" w:rsidRDefault="00B2506E" w:rsidP="005578B1">
            <w:pPr>
              <w:pStyle w:val="TAC"/>
              <w:rPr>
                <w:sz w:val="16"/>
                <w:szCs w:val="16"/>
                <w:lang w:eastAsia="ja-JP"/>
              </w:rPr>
            </w:pPr>
            <w:r w:rsidRPr="006E2459">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14:paraId="35813568" w14:textId="77777777" w:rsidR="00B2506E" w:rsidRPr="006E2459" w:rsidRDefault="00B2506E" w:rsidP="005578B1">
            <w:pPr>
              <w:pStyle w:val="TAL"/>
              <w:rPr>
                <w:sz w:val="16"/>
                <w:szCs w:val="16"/>
                <w:lang w:eastAsia="ja-JP"/>
              </w:rPr>
            </w:pPr>
            <w:r w:rsidRPr="006E2459">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38EAB26B"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CB9255" w14:textId="77777777" w:rsidR="00B2506E" w:rsidRPr="006E2459" w:rsidRDefault="00B2506E" w:rsidP="005578B1">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2B98A18"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F36B93"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72AA5D"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FE98F7" w14:textId="77777777" w:rsidR="00B2506E" w:rsidRPr="006E2459" w:rsidRDefault="00B2506E" w:rsidP="005578B1">
            <w:pPr>
              <w:pStyle w:val="TAC"/>
              <w:keepNext w:val="0"/>
              <w:rPr>
                <w:sz w:val="16"/>
                <w:lang w:eastAsia="ja-JP"/>
              </w:rPr>
            </w:pPr>
          </w:p>
        </w:tc>
      </w:tr>
      <w:tr w:rsidR="00B2506E" w:rsidRPr="006E2459" w14:paraId="225036C3" w14:textId="77777777" w:rsidTr="005578B1">
        <w:trPr>
          <w:trHeight w:val="188"/>
          <w:jc w:val="center"/>
        </w:trPr>
        <w:tc>
          <w:tcPr>
            <w:tcW w:w="1632" w:type="dxa"/>
            <w:vMerge/>
            <w:tcBorders>
              <w:left w:val="single" w:sz="4" w:space="0" w:color="auto"/>
              <w:right w:val="single" w:sz="4" w:space="0" w:color="auto"/>
            </w:tcBorders>
            <w:vAlign w:val="center"/>
          </w:tcPr>
          <w:p w14:paraId="001DCDE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7123B6"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973BC36" w14:textId="77777777" w:rsidR="00B2506E" w:rsidRPr="006E2459" w:rsidRDefault="00B2506E" w:rsidP="005578B1">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8082337"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3BB879" w14:textId="77777777" w:rsidR="00B2506E" w:rsidRPr="006E2459" w:rsidRDefault="00B2506E" w:rsidP="005578B1">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D20CE87"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A01BE2"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5A9D46" w14:textId="77777777" w:rsidR="00B2506E" w:rsidRPr="006E2459" w:rsidRDefault="00B2506E" w:rsidP="005578B1">
            <w:pPr>
              <w:pStyle w:val="TAC"/>
              <w:keepNext w:val="0"/>
              <w:rPr>
                <w:sz w:val="16"/>
                <w:lang w:eastAsia="ja-JP"/>
              </w:rPr>
            </w:pPr>
          </w:p>
        </w:tc>
      </w:tr>
      <w:tr w:rsidR="00B2506E" w:rsidRPr="006E2459" w14:paraId="3DAC6F04" w14:textId="77777777" w:rsidTr="005578B1">
        <w:trPr>
          <w:trHeight w:val="188"/>
          <w:jc w:val="center"/>
        </w:trPr>
        <w:tc>
          <w:tcPr>
            <w:tcW w:w="1632" w:type="dxa"/>
            <w:vMerge/>
            <w:tcBorders>
              <w:left w:val="single" w:sz="4" w:space="0" w:color="auto"/>
              <w:right w:val="single" w:sz="4" w:space="0" w:color="auto"/>
            </w:tcBorders>
            <w:vAlign w:val="center"/>
          </w:tcPr>
          <w:p w14:paraId="7A51906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1CECA0"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EAE74B1" w14:textId="77777777" w:rsidR="00B2506E" w:rsidRPr="006E2459" w:rsidRDefault="00B2506E" w:rsidP="005578B1">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5BF777A" w14:textId="77777777" w:rsidR="00B2506E" w:rsidRPr="006E2459" w:rsidRDefault="00B2506E" w:rsidP="005578B1">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5D57609B" w14:textId="77777777" w:rsidR="00B2506E" w:rsidRPr="006E2459" w:rsidRDefault="00B2506E" w:rsidP="005578B1">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C21F99D" w14:textId="77777777" w:rsidR="00B2506E" w:rsidRPr="006E2459" w:rsidRDefault="00B2506E" w:rsidP="005578B1">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E71FE09" w14:textId="77777777" w:rsidR="00B2506E" w:rsidRPr="006E2459" w:rsidRDefault="00B2506E" w:rsidP="005578B1">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2B7ECE" w14:textId="77777777" w:rsidR="00B2506E" w:rsidRPr="006E2459" w:rsidRDefault="00B2506E" w:rsidP="005578B1">
            <w:pPr>
              <w:pStyle w:val="TAC"/>
              <w:keepNext w:val="0"/>
              <w:rPr>
                <w:sz w:val="16"/>
                <w:lang w:eastAsia="ja-JP"/>
              </w:rPr>
            </w:pPr>
            <w:r w:rsidRPr="006E2459">
              <w:rPr>
                <w:sz w:val="16"/>
                <w:lang w:eastAsia="ja-JP"/>
              </w:rPr>
              <w:t>3</w:t>
            </w:r>
          </w:p>
        </w:tc>
      </w:tr>
      <w:tr w:rsidR="00B2506E" w:rsidRPr="006E2459" w14:paraId="30B23AC5" w14:textId="77777777" w:rsidTr="005578B1">
        <w:trPr>
          <w:trHeight w:val="188"/>
          <w:jc w:val="center"/>
        </w:trPr>
        <w:tc>
          <w:tcPr>
            <w:tcW w:w="1632" w:type="dxa"/>
            <w:vMerge/>
            <w:tcBorders>
              <w:left w:val="single" w:sz="4" w:space="0" w:color="auto"/>
              <w:right w:val="single" w:sz="4" w:space="0" w:color="auto"/>
            </w:tcBorders>
            <w:vAlign w:val="center"/>
          </w:tcPr>
          <w:p w14:paraId="1B2BBF8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60488E"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0CC629A" w14:textId="77777777" w:rsidR="00B2506E" w:rsidRPr="006E2459" w:rsidRDefault="00B2506E" w:rsidP="005578B1">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EF80E4"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E308798" w14:textId="77777777" w:rsidR="00B2506E" w:rsidRPr="006E2459" w:rsidRDefault="00B2506E" w:rsidP="005578B1">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6CE80BF"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2E17DE"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56A2D9" w14:textId="77777777" w:rsidR="00B2506E" w:rsidRPr="006E2459" w:rsidRDefault="00B2506E" w:rsidP="005578B1">
            <w:pPr>
              <w:pStyle w:val="TAC"/>
              <w:keepNext w:val="0"/>
              <w:rPr>
                <w:sz w:val="16"/>
                <w:lang w:eastAsia="ja-JP"/>
              </w:rPr>
            </w:pPr>
          </w:p>
        </w:tc>
      </w:tr>
      <w:tr w:rsidR="00B2506E" w:rsidRPr="006E2459" w14:paraId="5D7EE7DC"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40856C8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A19CDC"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0B7CA4" w14:textId="77777777" w:rsidR="00B2506E" w:rsidRPr="006E2459" w:rsidRDefault="00B2506E" w:rsidP="005578B1">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BB95573"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0100D9E" w14:textId="77777777" w:rsidR="00B2506E" w:rsidRPr="006E2459" w:rsidRDefault="00B2506E" w:rsidP="005578B1">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2E7555E"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C2D16F"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E98ACF" w14:textId="77777777" w:rsidR="00B2506E" w:rsidRPr="006E2459" w:rsidRDefault="00B2506E" w:rsidP="005578B1">
            <w:pPr>
              <w:pStyle w:val="TAC"/>
              <w:keepNext w:val="0"/>
              <w:rPr>
                <w:sz w:val="16"/>
                <w:lang w:eastAsia="ja-JP"/>
              </w:rPr>
            </w:pPr>
          </w:p>
        </w:tc>
      </w:tr>
      <w:tr w:rsidR="00B2506E" w:rsidRPr="006E2459" w14:paraId="40CFC6F8"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6891D9C2" w14:textId="77777777" w:rsidR="00B2506E" w:rsidRPr="006E2459" w:rsidRDefault="00B2506E" w:rsidP="005578B1">
            <w:pPr>
              <w:pStyle w:val="TAC"/>
              <w:rPr>
                <w:sz w:val="16"/>
                <w:szCs w:val="16"/>
                <w:lang w:eastAsia="ja-JP"/>
              </w:rPr>
            </w:pPr>
            <w:r w:rsidRPr="006E2459">
              <w:rPr>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14:paraId="3E5BC477" w14:textId="77777777" w:rsidR="00B2506E" w:rsidRPr="006E2459" w:rsidRDefault="00B2506E" w:rsidP="005578B1">
            <w:pPr>
              <w:pStyle w:val="TAL"/>
              <w:rPr>
                <w:sz w:val="16"/>
                <w:szCs w:val="16"/>
                <w:lang w:eastAsia="ja-JP"/>
              </w:rPr>
            </w:pPr>
            <w:r w:rsidRPr="006E2459">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618CCCAA"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9481E0" w14:textId="77777777" w:rsidR="00B2506E" w:rsidRPr="006E2459" w:rsidRDefault="00B2506E" w:rsidP="005578B1">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94772B2"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080E79"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2022CE"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E41393" w14:textId="77777777" w:rsidR="00B2506E" w:rsidRPr="006E2459" w:rsidRDefault="00B2506E" w:rsidP="005578B1">
            <w:pPr>
              <w:pStyle w:val="TAC"/>
              <w:keepNext w:val="0"/>
              <w:rPr>
                <w:sz w:val="16"/>
                <w:lang w:eastAsia="ja-JP"/>
              </w:rPr>
            </w:pPr>
          </w:p>
        </w:tc>
      </w:tr>
      <w:tr w:rsidR="00B2506E" w:rsidRPr="006E2459" w14:paraId="680956DD" w14:textId="77777777" w:rsidTr="005578B1">
        <w:trPr>
          <w:trHeight w:val="188"/>
          <w:jc w:val="center"/>
        </w:trPr>
        <w:tc>
          <w:tcPr>
            <w:tcW w:w="1632" w:type="dxa"/>
            <w:vMerge/>
            <w:tcBorders>
              <w:left w:val="single" w:sz="4" w:space="0" w:color="auto"/>
              <w:right w:val="single" w:sz="4" w:space="0" w:color="auto"/>
            </w:tcBorders>
            <w:vAlign w:val="center"/>
          </w:tcPr>
          <w:p w14:paraId="7E10E66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638369"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9B5415E" w14:textId="77777777" w:rsidR="00B2506E" w:rsidRPr="006E2459" w:rsidRDefault="00B2506E" w:rsidP="005578B1">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9996E0B"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1F6CFD" w14:textId="77777777" w:rsidR="00B2506E" w:rsidRPr="006E2459" w:rsidRDefault="00B2506E" w:rsidP="005578B1">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6A533AD"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BC40CC"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EC0DC" w14:textId="77777777" w:rsidR="00B2506E" w:rsidRPr="006E2459" w:rsidRDefault="00B2506E" w:rsidP="005578B1">
            <w:pPr>
              <w:pStyle w:val="TAC"/>
              <w:keepNext w:val="0"/>
              <w:rPr>
                <w:sz w:val="16"/>
                <w:lang w:eastAsia="ja-JP"/>
              </w:rPr>
            </w:pPr>
          </w:p>
        </w:tc>
      </w:tr>
      <w:tr w:rsidR="00B2506E" w:rsidRPr="006E2459" w14:paraId="77B472BF" w14:textId="77777777" w:rsidTr="005578B1">
        <w:trPr>
          <w:trHeight w:val="188"/>
          <w:jc w:val="center"/>
        </w:trPr>
        <w:tc>
          <w:tcPr>
            <w:tcW w:w="1632" w:type="dxa"/>
            <w:vMerge/>
            <w:tcBorders>
              <w:left w:val="single" w:sz="4" w:space="0" w:color="auto"/>
              <w:right w:val="single" w:sz="4" w:space="0" w:color="auto"/>
            </w:tcBorders>
            <w:vAlign w:val="center"/>
          </w:tcPr>
          <w:p w14:paraId="49565D2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40EEED"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31AA556" w14:textId="77777777" w:rsidR="00B2506E" w:rsidRPr="006E2459" w:rsidRDefault="00B2506E" w:rsidP="005578B1">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45804D" w14:textId="77777777" w:rsidR="00B2506E" w:rsidRPr="006E2459" w:rsidRDefault="00B2506E" w:rsidP="005578B1">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7557DC51" w14:textId="77777777" w:rsidR="00B2506E" w:rsidRPr="006E2459" w:rsidRDefault="00B2506E" w:rsidP="005578B1">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6AC182B" w14:textId="77777777" w:rsidR="00B2506E" w:rsidRPr="006E2459" w:rsidRDefault="00B2506E" w:rsidP="005578B1">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328167E" w14:textId="77777777" w:rsidR="00B2506E" w:rsidRPr="006E2459" w:rsidRDefault="00B2506E" w:rsidP="005578B1">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3F3B6B1" w14:textId="77777777" w:rsidR="00B2506E" w:rsidRPr="006E2459" w:rsidRDefault="00B2506E" w:rsidP="005578B1">
            <w:pPr>
              <w:pStyle w:val="TAC"/>
              <w:keepNext w:val="0"/>
              <w:rPr>
                <w:sz w:val="16"/>
                <w:lang w:eastAsia="ja-JP"/>
              </w:rPr>
            </w:pPr>
            <w:r w:rsidRPr="006E2459">
              <w:rPr>
                <w:sz w:val="16"/>
                <w:lang w:eastAsia="ja-JP"/>
              </w:rPr>
              <w:t>3</w:t>
            </w:r>
          </w:p>
        </w:tc>
      </w:tr>
      <w:tr w:rsidR="00B2506E" w:rsidRPr="006E2459" w14:paraId="224F3DD7" w14:textId="77777777" w:rsidTr="005578B1">
        <w:trPr>
          <w:trHeight w:val="188"/>
          <w:jc w:val="center"/>
        </w:trPr>
        <w:tc>
          <w:tcPr>
            <w:tcW w:w="1632" w:type="dxa"/>
            <w:vMerge/>
            <w:tcBorders>
              <w:left w:val="single" w:sz="4" w:space="0" w:color="auto"/>
              <w:right w:val="single" w:sz="4" w:space="0" w:color="auto"/>
            </w:tcBorders>
            <w:vAlign w:val="center"/>
          </w:tcPr>
          <w:p w14:paraId="60A3106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B94BE8"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1A1F339" w14:textId="77777777" w:rsidR="00B2506E" w:rsidRPr="006E2459" w:rsidRDefault="00B2506E" w:rsidP="005578B1">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CFCB9C9"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67012F6" w14:textId="77777777" w:rsidR="00B2506E" w:rsidRPr="006E2459" w:rsidRDefault="00B2506E" w:rsidP="005578B1">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4943106"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297BDC"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81881B" w14:textId="77777777" w:rsidR="00B2506E" w:rsidRPr="006E2459" w:rsidRDefault="00B2506E" w:rsidP="005578B1">
            <w:pPr>
              <w:pStyle w:val="TAC"/>
              <w:keepNext w:val="0"/>
              <w:rPr>
                <w:sz w:val="16"/>
                <w:lang w:eastAsia="ja-JP"/>
              </w:rPr>
            </w:pPr>
          </w:p>
        </w:tc>
      </w:tr>
      <w:tr w:rsidR="00B2506E" w:rsidRPr="006E2459" w14:paraId="7F6A466A"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5504264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3CCB48"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64F5510" w14:textId="77777777" w:rsidR="00B2506E" w:rsidRPr="006E2459" w:rsidRDefault="00B2506E" w:rsidP="005578B1">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7EFA5D"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E579A6D" w14:textId="77777777" w:rsidR="00B2506E" w:rsidRPr="006E2459" w:rsidRDefault="00B2506E" w:rsidP="005578B1">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1CC1CDE"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7C3F40"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93427A" w14:textId="77777777" w:rsidR="00B2506E" w:rsidRPr="006E2459" w:rsidRDefault="00B2506E" w:rsidP="005578B1">
            <w:pPr>
              <w:pStyle w:val="TAC"/>
              <w:keepNext w:val="0"/>
              <w:rPr>
                <w:sz w:val="16"/>
                <w:lang w:eastAsia="ja-JP"/>
              </w:rPr>
            </w:pPr>
          </w:p>
        </w:tc>
      </w:tr>
      <w:tr w:rsidR="00B2506E" w:rsidRPr="006E2459" w14:paraId="4FA1015C"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2B1C59B4" w14:textId="77777777" w:rsidR="00B2506E" w:rsidRPr="006E2459" w:rsidRDefault="00B2506E" w:rsidP="005578B1">
            <w:pPr>
              <w:pStyle w:val="TAC"/>
              <w:rPr>
                <w:sz w:val="16"/>
                <w:szCs w:val="16"/>
                <w:lang w:eastAsia="ja-JP"/>
              </w:rPr>
            </w:pPr>
            <w:r w:rsidRPr="006E2459">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14:paraId="79AA1857" w14:textId="77777777" w:rsidR="00B2506E" w:rsidRPr="006E2459" w:rsidRDefault="00B2506E" w:rsidP="005578B1">
            <w:pPr>
              <w:pStyle w:val="TAL"/>
              <w:rPr>
                <w:sz w:val="16"/>
                <w:szCs w:val="16"/>
                <w:lang w:eastAsia="ja-JP"/>
              </w:rPr>
            </w:pPr>
            <w:r w:rsidRPr="006E2459">
              <w:rPr>
                <w:sz w:val="16"/>
                <w:szCs w:val="16"/>
                <w:lang w:eastAsia="ja-JP"/>
              </w:rPr>
              <w:t>E-UTRA Band 1, 3, 11, 21, 28, 34, 42, 65</w:t>
            </w:r>
          </w:p>
        </w:tc>
        <w:tc>
          <w:tcPr>
            <w:tcW w:w="941" w:type="dxa"/>
            <w:tcBorders>
              <w:top w:val="single" w:sz="4" w:space="0" w:color="auto"/>
              <w:left w:val="nil"/>
              <w:bottom w:val="single" w:sz="4" w:space="0" w:color="auto"/>
              <w:right w:val="single" w:sz="4" w:space="0" w:color="auto"/>
            </w:tcBorders>
            <w:vAlign w:val="center"/>
          </w:tcPr>
          <w:p w14:paraId="0D74CC87"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D70187" w14:textId="77777777" w:rsidR="00B2506E" w:rsidRPr="006E2459" w:rsidRDefault="00B2506E" w:rsidP="005578B1">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7627182"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A95D6B"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71BFDD"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DA7400" w14:textId="77777777" w:rsidR="00B2506E" w:rsidRPr="006E2459" w:rsidRDefault="00B2506E" w:rsidP="005578B1">
            <w:pPr>
              <w:pStyle w:val="TAC"/>
              <w:keepNext w:val="0"/>
              <w:rPr>
                <w:sz w:val="16"/>
                <w:lang w:eastAsia="ja-JP"/>
              </w:rPr>
            </w:pPr>
          </w:p>
        </w:tc>
      </w:tr>
      <w:tr w:rsidR="00B2506E" w:rsidRPr="006E2459" w14:paraId="6795C934" w14:textId="77777777" w:rsidTr="005578B1">
        <w:trPr>
          <w:trHeight w:val="188"/>
          <w:jc w:val="center"/>
        </w:trPr>
        <w:tc>
          <w:tcPr>
            <w:tcW w:w="1632" w:type="dxa"/>
            <w:vMerge/>
            <w:tcBorders>
              <w:left w:val="single" w:sz="4" w:space="0" w:color="auto"/>
              <w:right w:val="single" w:sz="4" w:space="0" w:color="auto"/>
            </w:tcBorders>
            <w:vAlign w:val="center"/>
          </w:tcPr>
          <w:p w14:paraId="6EBE0CB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FA068C"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D9E255" w14:textId="77777777" w:rsidR="00B2506E" w:rsidRPr="006E2459" w:rsidRDefault="00B2506E" w:rsidP="005578B1">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ECC9691"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B921A7" w14:textId="77777777" w:rsidR="00B2506E" w:rsidRPr="006E2459" w:rsidRDefault="00B2506E" w:rsidP="005578B1">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E4CC994"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DDF84D"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8B6B08" w14:textId="77777777" w:rsidR="00B2506E" w:rsidRPr="006E2459" w:rsidRDefault="00B2506E" w:rsidP="005578B1">
            <w:pPr>
              <w:pStyle w:val="TAC"/>
              <w:keepNext w:val="0"/>
              <w:rPr>
                <w:sz w:val="16"/>
                <w:lang w:eastAsia="ja-JP"/>
              </w:rPr>
            </w:pPr>
          </w:p>
        </w:tc>
      </w:tr>
      <w:tr w:rsidR="00B2506E" w:rsidRPr="006E2459" w14:paraId="2AF1A1C6" w14:textId="77777777" w:rsidTr="005578B1">
        <w:trPr>
          <w:trHeight w:val="188"/>
          <w:jc w:val="center"/>
        </w:trPr>
        <w:tc>
          <w:tcPr>
            <w:tcW w:w="1632" w:type="dxa"/>
            <w:vMerge/>
            <w:tcBorders>
              <w:left w:val="single" w:sz="4" w:space="0" w:color="auto"/>
              <w:right w:val="single" w:sz="4" w:space="0" w:color="auto"/>
            </w:tcBorders>
            <w:vAlign w:val="center"/>
          </w:tcPr>
          <w:p w14:paraId="7854ABA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4AF93E"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E48A0DB" w14:textId="77777777" w:rsidR="00B2506E" w:rsidRPr="006E2459" w:rsidRDefault="00B2506E" w:rsidP="005578B1">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34FC986" w14:textId="77777777" w:rsidR="00B2506E" w:rsidRPr="006E2459" w:rsidRDefault="00B2506E" w:rsidP="005578B1">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36F2FCF6" w14:textId="77777777" w:rsidR="00B2506E" w:rsidRPr="006E2459" w:rsidRDefault="00B2506E" w:rsidP="005578B1">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2DF36B2" w14:textId="77777777" w:rsidR="00B2506E" w:rsidRPr="006E2459" w:rsidRDefault="00B2506E" w:rsidP="005578B1">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8420F85" w14:textId="77777777" w:rsidR="00B2506E" w:rsidRPr="006E2459" w:rsidRDefault="00B2506E" w:rsidP="005578B1">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95A5EBF" w14:textId="77777777" w:rsidR="00B2506E" w:rsidRPr="006E2459" w:rsidRDefault="00B2506E" w:rsidP="005578B1">
            <w:pPr>
              <w:pStyle w:val="TAC"/>
              <w:keepNext w:val="0"/>
              <w:rPr>
                <w:sz w:val="16"/>
                <w:lang w:eastAsia="ja-JP"/>
              </w:rPr>
            </w:pPr>
            <w:r w:rsidRPr="006E2459">
              <w:rPr>
                <w:sz w:val="16"/>
                <w:lang w:eastAsia="ja-JP"/>
              </w:rPr>
              <w:t>3</w:t>
            </w:r>
          </w:p>
        </w:tc>
      </w:tr>
      <w:tr w:rsidR="00B2506E" w:rsidRPr="006E2459" w14:paraId="0CD86BE8" w14:textId="77777777" w:rsidTr="005578B1">
        <w:trPr>
          <w:trHeight w:val="188"/>
          <w:jc w:val="center"/>
        </w:trPr>
        <w:tc>
          <w:tcPr>
            <w:tcW w:w="1632" w:type="dxa"/>
            <w:vMerge/>
            <w:tcBorders>
              <w:left w:val="single" w:sz="4" w:space="0" w:color="auto"/>
              <w:right w:val="single" w:sz="4" w:space="0" w:color="auto"/>
            </w:tcBorders>
            <w:vAlign w:val="center"/>
          </w:tcPr>
          <w:p w14:paraId="12D8015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B873B3"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63B4EA0" w14:textId="77777777" w:rsidR="00B2506E" w:rsidRPr="006E2459" w:rsidRDefault="00B2506E" w:rsidP="005578B1">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C443D99"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FBD885" w14:textId="77777777" w:rsidR="00B2506E" w:rsidRPr="006E2459" w:rsidRDefault="00B2506E" w:rsidP="005578B1">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8AE3A28"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FA1A8C"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D95D2D" w14:textId="77777777" w:rsidR="00B2506E" w:rsidRPr="006E2459" w:rsidRDefault="00B2506E" w:rsidP="005578B1">
            <w:pPr>
              <w:pStyle w:val="TAC"/>
              <w:keepNext w:val="0"/>
              <w:rPr>
                <w:sz w:val="16"/>
                <w:lang w:eastAsia="ja-JP"/>
              </w:rPr>
            </w:pPr>
          </w:p>
        </w:tc>
      </w:tr>
      <w:tr w:rsidR="00B2506E" w:rsidRPr="006E2459" w14:paraId="670B4CB1"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65B04DC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A431AB"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1124251" w14:textId="77777777" w:rsidR="00B2506E" w:rsidRPr="006E2459" w:rsidRDefault="00B2506E" w:rsidP="005578B1">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86E50F"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0E3CCD" w14:textId="77777777" w:rsidR="00B2506E" w:rsidRPr="006E2459" w:rsidRDefault="00B2506E" w:rsidP="005578B1">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B3F61D5"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990EA8"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D41A8C" w14:textId="77777777" w:rsidR="00B2506E" w:rsidRPr="006E2459" w:rsidRDefault="00B2506E" w:rsidP="005578B1">
            <w:pPr>
              <w:pStyle w:val="TAC"/>
              <w:keepNext w:val="0"/>
              <w:rPr>
                <w:sz w:val="16"/>
                <w:lang w:eastAsia="ja-JP"/>
              </w:rPr>
            </w:pPr>
          </w:p>
        </w:tc>
      </w:tr>
      <w:tr w:rsidR="00B2506E" w:rsidRPr="006E2459" w14:paraId="503B081C"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78A085B" w14:textId="77777777" w:rsidR="00B2506E" w:rsidRPr="006E2459" w:rsidRDefault="00B2506E" w:rsidP="005578B1">
            <w:pPr>
              <w:pStyle w:val="TAC"/>
              <w:rPr>
                <w:sz w:val="16"/>
                <w:szCs w:val="16"/>
                <w:lang w:eastAsia="ja-JP"/>
              </w:rPr>
            </w:pPr>
            <w:r w:rsidRPr="006E2459">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14:paraId="456F4DAB" w14:textId="77777777" w:rsidR="00B2506E" w:rsidRPr="006E2459" w:rsidRDefault="00B2506E" w:rsidP="005578B1">
            <w:pPr>
              <w:pStyle w:val="TAL"/>
              <w:rPr>
                <w:sz w:val="16"/>
                <w:szCs w:val="16"/>
                <w:lang w:eastAsia="ja-JP"/>
              </w:rPr>
            </w:pPr>
            <w:r w:rsidRPr="006E2459">
              <w:rPr>
                <w:sz w:val="16"/>
                <w:szCs w:val="16"/>
              </w:rPr>
              <w:t>E-UTRA Band 1, 3, 7, 8, 20, 22, 31, 32,</w:t>
            </w:r>
            <w:r w:rsidRPr="006E2459">
              <w:rPr>
                <w:sz w:val="16"/>
                <w:szCs w:val="16"/>
                <w:lang w:eastAsia="zh-CN"/>
              </w:rPr>
              <w:t xml:space="preserve"> 33, 34, </w:t>
            </w:r>
            <w:r w:rsidRPr="006E2459">
              <w:rPr>
                <w:sz w:val="16"/>
                <w:szCs w:val="16"/>
              </w:rPr>
              <w:t xml:space="preserve">40, 42, </w:t>
            </w:r>
            <w:r w:rsidRPr="006E2459">
              <w:rPr>
                <w:sz w:val="16"/>
                <w:szCs w:val="16"/>
                <w:lang w:eastAsia="zh-CN"/>
              </w:rPr>
              <w:t>43, 50, 51, 65, 67, 68</w:t>
            </w:r>
            <w:r w:rsidRPr="006E2459">
              <w:rPr>
                <w:sz w:val="16"/>
                <w:szCs w:val="16"/>
              </w:rPr>
              <w:t>, 72</w:t>
            </w:r>
            <w:r w:rsidRPr="006E2459">
              <w:rPr>
                <w:sz w:val="16"/>
                <w:szCs w:val="16"/>
                <w:lang w:eastAsia="ja-JP"/>
              </w:rPr>
              <w:t xml:space="preserve">, </w:t>
            </w:r>
            <w:r w:rsidRPr="006E2459">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5A038551"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41E595A"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56C53C"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D96C15"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1440F0"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0C12D4" w14:textId="77777777" w:rsidR="00B2506E" w:rsidRPr="006E2459" w:rsidRDefault="00B2506E" w:rsidP="005578B1">
            <w:pPr>
              <w:pStyle w:val="TAC"/>
              <w:rPr>
                <w:sz w:val="16"/>
                <w:lang w:eastAsia="ja-JP"/>
              </w:rPr>
            </w:pPr>
          </w:p>
        </w:tc>
      </w:tr>
      <w:tr w:rsidR="00B2506E" w:rsidRPr="006E2459" w14:paraId="7AF9F297"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B303C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A38D9B" w14:textId="77777777" w:rsidR="00B2506E" w:rsidRPr="006E2459" w:rsidRDefault="00B2506E" w:rsidP="005578B1">
            <w:pPr>
              <w:pStyle w:val="TAL"/>
              <w:rPr>
                <w:sz w:val="16"/>
                <w:szCs w:val="16"/>
                <w:lang w:eastAsia="ja-JP"/>
              </w:rPr>
            </w:pPr>
            <w:r w:rsidRPr="006E2459">
              <w:rPr>
                <w:rFonts w:cs="Arial"/>
                <w:sz w:val="16"/>
                <w:szCs w:val="16"/>
              </w:rPr>
              <w:t>E-UTRA</w:t>
            </w:r>
            <w:r w:rsidRPr="006E2459">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14:paraId="6E7C3744"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61223E"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6B65C9"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2CB1E0"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B0C0C1"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DF98E8" w14:textId="77777777" w:rsidR="00B2506E" w:rsidRPr="006E2459" w:rsidRDefault="00B2506E" w:rsidP="005578B1">
            <w:pPr>
              <w:pStyle w:val="TAC"/>
              <w:rPr>
                <w:sz w:val="16"/>
                <w:lang w:eastAsia="ja-JP"/>
              </w:rPr>
            </w:pPr>
            <w:r w:rsidRPr="006E2459">
              <w:rPr>
                <w:rFonts w:cs="Arial"/>
                <w:sz w:val="16"/>
                <w:szCs w:val="16"/>
                <w:lang w:eastAsia="ja-JP"/>
              </w:rPr>
              <w:t>5</w:t>
            </w:r>
          </w:p>
        </w:tc>
      </w:tr>
      <w:tr w:rsidR="00B2506E" w:rsidRPr="006E2459" w14:paraId="2B345B29"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1DC83D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BB9C9C" w14:textId="77777777" w:rsidR="00B2506E" w:rsidRPr="006E2459" w:rsidRDefault="00B2506E" w:rsidP="005578B1">
            <w:pPr>
              <w:pStyle w:val="TAL"/>
              <w:rPr>
                <w:sz w:val="16"/>
                <w:szCs w:val="16"/>
                <w:lang w:val="sv-SE" w:eastAsia="zh-CN"/>
              </w:rPr>
            </w:pPr>
            <w:r w:rsidRPr="006E2459">
              <w:rPr>
                <w:sz w:val="16"/>
                <w:szCs w:val="16"/>
                <w:lang w:val="sv-SE"/>
              </w:rPr>
              <w:t>E-UTRA Band 38,</w:t>
            </w:r>
            <w:r w:rsidRPr="006E2459">
              <w:rPr>
                <w:sz w:val="16"/>
                <w:szCs w:val="16"/>
                <w:lang w:val="sv-SE" w:eastAsia="zh-CN"/>
              </w:rPr>
              <w:t xml:space="preserve"> </w:t>
            </w:r>
            <w:r w:rsidRPr="006E2459">
              <w:rPr>
                <w:sz w:val="16"/>
                <w:szCs w:val="16"/>
                <w:lang w:val="sv-SE"/>
              </w:rPr>
              <w:t>69</w:t>
            </w:r>
          </w:p>
          <w:p w14:paraId="2F73F905" w14:textId="77777777" w:rsidR="00B2506E" w:rsidRPr="006E2459" w:rsidRDefault="00B2506E" w:rsidP="005578B1">
            <w:pPr>
              <w:pStyle w:val="TAL"/>
              <w:rPr>
                <w:sz w:val="16"/>
                <w:szCs w:val="16"/>
                <w:lang w:val="sv-FI" w:eastAsia="ja-JP"/>
              </w:rPr>
            </w:pPr>
            <w:r w:rsidRPr="006E2459">
              <w:rPr>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14:paraId="0F250152"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9B06BBA"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21763F"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C200CA"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A51E2D"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836130" w14:textId="77777777" w:rsidR="00B2506E" w:rsidRPr="006E2459" w:rsidRDefault="00B2506E" w:rsidP="005578B1">
            <w:pPr>
              <w:pStyle w:val="TAC"/>
              <w:rPr>
                <w:sz w:val="16"/>
                <w:lang w:eastAsia="ja-JP"/>
              </w:rPr>
            </w:pPr>
            <w:r w:rsidRPr="006E2459">
              <w:rPr>
                <w:rFonts w:cs="Arial"/>
                <w:sz w:val="16"/>
                <w:szCs w:val="16"/>
              </w:rPr>
              <w:t>2</w:t>
            </w:r>
          </w:p>
        </w:tc>
      </w:tr>
      <w:tr w:rsidR="00B2506E" w:rsidRPr="006E2459" w14:paraId="3D3A0F39"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99FCE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86F411"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C4E1016" w14:textId="77777777" w:rsidR="00B2506E" w:rsidRPr="006E2459" w:rsidRDefault="00B2506E" w:rsidP="005578B1">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9CBE2A6"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C2DF29" w14:textId="77777777" w:rsidR="00B2506E" w:rsidRPr="006E2459" w:rsidRDefault="00B2506E" w:rsidP="005578B1">
            <w:pPr>
              <w:pStyle w:val="TAC"/>
              <w:rPr>
                <w:sz w:val="16"/>
              </w:rPr>
            </w:pPr>
            <w:r w:rsidRPr="006E2459">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27F7EE1B" w14:textId="77777777" w:rsidR="00B2506E" w:rsidRPr="006E2459" w:rsidRDefault="00B2506E" w:rsidP="005578B1">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763CDA" w14:textId="77777777" w:rsidR="00B2506E" w:rsidRPr="006E2459" w:rsidRDefault="00B2506E" w:rsidP="005578B1">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095621" w14:textId="77777777" w:rsidR="00B2506E" w:rsidRPr="006E2459" w:rsidRDefault="00B2506E" w:rsidP="005578B1">
            <w:pPr>
              <w:pStyle w:val="TAC"/>
              <w:rPr>
                <w:sz w:val="16"/>
                <w:lang w:eastAsia="ja-JP"/>
              </w:rPr>
            </w:pPr>
          </w:p>
        </w:tc>
      </w:tr>
      <w:tr w:rsidR="00B2506E" w:rsidRPr="006E2459" w14:paraId="2CBEE987"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66D273" w14:textId="77777777" w:rsidR="00B2506E" w:rsidRPr="006E2459" w:rsidRDefault="00B2506E" w:rsidP="005578B1">
            <w:pPr>
              <w:pStyle w:val="TAC"/>
              <w:rPr>
                <w:sz w:val="16"/>
                <w:szCs w:val="16"/>
                <w:lang w:eastAsia="ja-JP"/>
              </w:rPr>
            </w:pPr>
            <w:r w:rsidRPr="006E2459">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14:paraId="3EA47053" w14:textId="77777777" w:rsidR="00B2506E" w:rsidRPr="006E2459" w:rsidRDefault="00B2506E" w:rsidP="005578B1">
            <w:pPr>
              <w:pStyle w:val="TAL"/>
              <w:rPr>
                <w:sz w:val="16"/>
                <w:szCs w:val="16"/>
                <w:lang w:eastAsia="ja-JP"/>
              </w:rPr>
            </w:pPr>
            <w:r w:rsidRPr="006E2459">
              <w:rPr>
                <w:sz w:val="16"/>
                <w:szCs w:val="16"/>
              </w:rPr>
              <w:t xml:space="preserve">E-UTRA Band 1, 7, 8, 31, 32, 33, 34, </w:t>
            </w:r>
            <w:r w:rsidRPr="006E2459">
              <w:rPr>
                <w:sz w:val="16"/>
                <w:szCs w:val="16"/>
                <w:lang w:eastAsia="ja-JP"/>
              </w:rPr>
              <w:t xml:space="preserve">40, </w:t>
            </w:r>
            <w:r w:rsidRPr="006E2459">
              <w:rPr>
                <w:sz w:val="16"/>
                <w:szCs w:val="16"/>
              </w:rPr>
              <w:t>43</w:t>
            </w:r>
            <w:r w:rsidRPr="006E2459">
              <w:rPr>
                <w:sz w:val="16"/>
                <w:szCs w:val="16"/>
                <w:lang w:eastAsia="ja-JP"/>
              </w:rPr>
              <w:t>, 50, 51, 65</w:t>
            </w:r>
            <w:r w:rsidRPr="006E2459">
              <w:rPr>
                <w:sz w:val="16"/>
                <w:szCs w:val="16"/>
              </w:rPr>
              <w:t>, 67, 72</w:t>
            </w:r>
            <w:r w:rsidRPr="006E2459">
              <w:rPr>
                <w:sz w:val="16"/>
                <w:szCs w:val="16"/>
                <w:lang w:eastAsia="ja-JP"/>
              </w:rPr>
              <w:t>,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45760561"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B94349"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573AAF"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732C62"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7A7927"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86A6EF" w14:textId="77777777" w:rsidR="00B2506E" w:rsidRPr="006E2459" w:rsidRDefault="00B2506E" w:rsidP="005578B1">
            <w:pPr>
              <w:pStyle w:val="TAC"/>
              <w:rPr>
                <w:sz w:val="16"/>
                <w:lang w:eastAsia="ja-JP"/>
              </w:rPr>
            </w:pPr>
          </w:p>
        </w:tc>
      </w:tr>
      <w:tr w:rsidR="00B2506E" w:rsidRPr="006E2459" w14:paraId="396C6B53"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311BD8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A1BE70" w14:textId="77777777" w:rsidR="00B2506E" w:rsidRPr="006E2459" w:rsidRDefault="00B2506E" w:rsidP="005578B1">
            <w:pPr>
              <w:pStyle w:val="TAL"/>
              <w:rPr>
                <w:sz w:val="16"/>
                <w:szCs w:val="16"/>
                <w:lang w:val="sv-SE"/>
              </w:rPr>
            </w:pPr>
            <w:r w:rsidRPr="006E2459">
              <w:rPr>
                <w:sz w:val="16"/>
                <w:szCs w:val="16"/>
                <w:lang w:val="sv-SE"/>
              </w:rPr>
              <w:t>E-UTRA Band 20</w:t>
            </w:r>
          </w:p>
          <w:p w14:paraId="3A139DF6" w14:textId="77777777" w:rsidR="00B2506E" w:rsidRPr="006E2459" w:rsidRDefault="00B2506E" w:rsidP="005578B1">
            <w:pPr>
              <w:pStyle w:val="TAL"/>
              <w:rPr>
                <w:sz w:val="16"/>
                <w:szCs w:val="16"/>
                <w:lang w:val="sv-FI" w:eastAsia="ja-JP"/>
              </w:rPr>
            </w:pPr>
            <w:r w:rsidRPr="006E2459">
              <w:rPr>
                <w:rFonts w:cs="Arial"/>
                <w:sz w:val="16"/>
                <w:szCs w:val="16"/>
                <w:lang w:val="sv-FI"/>
              </w:rPr>
              <w:t>E-UTRA</w:t>
            </w:r>
            <w:r w:rsidRPr="006E2459">
              <w:rPr>
                <w:sz w:val="16"/>
                <w:szCs w:val="16"/>
                <w:lang w:val="sv-SE"/>
              </w:rPr>
              <w:t xml:space="preserve"> Band 3</w:t>
            </w:r>
          </w:p>
        </w:tc>
        <w:tc>
          <w:tcPr>
            <w:tcW w:w="941" w:type="dxa"/>
            <w:tcBorders>
              <w:top w:val="single" w:sz="4" w:space="0" w:color="auto"/>
              <w:left w:val="nil"/>
              <w:bottom w:val="single" w:sz="4" w:space="0" w:color="auto"/>
              <w:right w:val="single" w:sz="4" w:space="0" w:color="auto"/>
            </w:tcBorders>
            <w:vAlign w:val="center"/>
          </w:tcPr>
          <w:p w14:paraId="1D9FC6F4"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A0374A"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75D1A6"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F896E2"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C1442E"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6157A7" w14:textId="77777777" w:rsidR="00B2506E" w:rsidRPr="006E2459" w:rsidRDefault="00B2506E" w:rsidP="005578B1">
            <w:pPr>
              <w:pStyle w:val="TAC"/>
              <w:rPr>
                <w:sz w:val="16"/>
                <w:lang w:eastAsia="ja-JP"/>
              </w:rPr>
            </w:pPr>
            <w:r w:rsidRPr="006E2459">
              <w:rPr>
                <w:rFonts w:cs="Arial"/>
                <w:sz w:val="16"/>
                <w:szCs w:val="16"/>
              </w:rPr>
              <w:t>5</w:t>
            </w:r>
          </w:p>
        </w:tc>
      </w:tr>
      <w:tr w:rsidR="00B2506E" w:rsidRPr="006E2459" w14:paraId="48A5ECDE"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F5E17D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C52790" w14:textId="77777777" w:rsidR="00B2506E" w:rsidRPr="006E2459" w:rsidRDefault="00B2506E" w:rsidP="005578B1">
            <w:pPr>
              <w:pStyle w:val="TAL"/>
              <w:rPr>
                <w:sz w:val="16"/>
                <w:szCs w:val="16"/>
                <w:lang w:eastAsia="ja-JP"/>
              </w:rPr>
            </w:pPr>
            <w:r w:rsidRPr="006E2459">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14:paraId="518B8957"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20BA20"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915091"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CC96BA"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BF456C"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D710A3" w14:textId="77777777" w:rsidR="00B2506E" w:rsidRPr="006E2459" w:rsidRDefault="00B2506E" w:rsidP="005578B1">
            <w:pPr>
              <w:pStyle w:val="TAC"/>
              <w:rPr>
                <w:sz w:val="16"/>
                <w:lang w:eastAsia="ja-JP"/>
              </w:rPr>
            </w:pPr>
            <w:r w:rsidRPr="006E2459">
              <w:rPr>
                <w:rFonts w:cs="Arial"/>
                <w:sz w:val="16"/>
                <w:szCs w:val="16"/>
              </w:rPr>
              <w:t>2</w:t>
            </w:r>
          </w:p>
        </w:tc>
      </w:tr>
      <w:tr w:rsidR="00B2506E" w:rsidRPr="006E2459" w14:paraId="1DA65122"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07CEE9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D91C6B"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B243CB7" w14:textId="77777777" w:rsidR="00B2506E" w:rsidRPr="006E2459" w:rsidRDefault="00B2506E" w:rsidP="005578B1">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683A1E75"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8AF5096" w14:textId="77777777" w:rsidR="00B2506E" w:rsidRPr="006E2459" w:rsidRDefault="00B2506E" w:rsidP="005578B1">
            <w:pPr>
              <w:pStyle w:val="TAC"/>
              <w:rPr>
                <w:sz w:val="16"/>
              </w:rPr>
            </w:pPr>
            <w:r w:rsidRPr="006E2459">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8B35B6B" w14:textId="77777777" w:rsidR="00B2506E" w:rsidRPr="006E2459" w:rsidRDefault="00B2506E" w:rsidP="005578B1">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C6D1F1" w14:textId="77777777" w:rsidR="00B2506E" w:rsidRPr="006E2459" w:rsidRDefault="00B2506E" w:rsidP="005578B1">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70DB9F" w14:textId="77777777" w:rsidR="00B2506E" w:rsidRPr="006E2459" w:rsidRDefault="00B2506E" w:rsidP="005578B1">
            <w:pPr>
              <w:pStyle w:val="TAC"/>
              <w:rPr>
                <w:sz w:val="16"/>
                <w:lang w:eastAsia="ja-JP"/>
              </w:rPr>
            </w:pPr>
          </w:p>
        </w:tc>
      </w:tr>
      <w:tr w:rsidR="00B2506E" w:rsidRPr="006E2459" w14:paraId="2E011BEF" w14:textId="77777777" w:rsidTr="005578B1">
        <w:trPr>
          <w:trHeight w:val="188"/>
          <w:jc w:val="center"/>
        </w:trPr>
        <w:tc>
          <w:tcPr>
            <w:tcW w:w="1632" w:type="dxa"/>
            <w:vMerge w:val="restart"/>
            <w:tcBorders>
              <w:left w:val="single" w:sz="4" w:space="0" w:color="auto"/>
              <w:right w:val="single" w:sz="4" w:space="0" w:color="auto"/>
            </w:tcBorders>
          </w:tcPr>
          <w:p w14:paraId="10834E43" w14:textId="77777777" w:rsidR="00B2506E" w:rsidRPr="006E2459" w:rsidRDefault="00B2506E" w:rsidP="005578B1">
            <w:pPr>
              <w:pStyle w:val="TAC"/>
              <w:rPr>
                <w:sz w:val="16"/>
                <w:szCs w:val="16"/>
              </w:rPr>
            </w:pPr>
            <w:r w:rsidRPr="006E2459">
              <w:rPr>
                <w:sz w:val="16"/>
                <w:szCs w:val="16"/>
                <w:lang w:eastAsia="ja-JP"/>
              </w:rPr>
              <w:t>DC</w:t>
            </w:r>
            <w:r w:rsidRPr="006E2459">
              <w:rPr>
                <w:sz w:val="16"/>
                <w:szCs w:val="16"/>
              </w:rPr>
              <w:t>_</w:t>
            </w:r>
            <w:r w:rsidRPr="006E2459">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14:paraId="185E09B4" w14:textId="77777777" w:rsidR="00B2506E" w:rsidRPr="006E2459" w:rsidRDefault="00B2506E" w:rsidP="005578B1">
            <w:pPr>
              <w:pStyle w:val="TAL"/>
              <w:rPr>
                <w:sz w:val="16"/>
                <w:szCs w:val="16"/>
                <w:lang w:eastAsia="ja-JP"/>
              </w:rPr>
            </w:pPr>
            <w:r w:rsidRPr="006E2459">
              <w:rPr>
                <w:sz w:val="16"/>
                <w:szCs w:val="16"/>
                <w:lang w:val="sv-SE"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6AA6FC0E"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2091BC"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3839B4F"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EA0083" w14:textId="77777777" w:rsidR="00B2506E" w:rsidRPr="006E2459" w:rsidRDefault="00B2506E" w:rsidP="005578B1">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E22811F" w14:textId="77777777" w:rsidR="00B2506E" w:rsidRPr="006E2459" w:rsidRDefault="00B2506E" w:rsidP="005578B1">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CC072CD" w14:textId="77777777" w:rsidR="00B2506E" w:rsidRPr="006E2459" w:rsidRDefault="00B2506E" w:rsidP="005578B1">
            <w:pPr>
              <w:pStyle w:val="TAC"/>
              <w:keepNext w:val="0"/>
              <w:rPr>
                <w:sz w:val="16"/>
                <w:lang w:eastAsia="ja-JP"/>
              </w:rPr>
            </w:pPr>
          </w:p>
        </w:tc>
      </w:tr>
      <w:tr w:rsidR="00B2506E" w:rsidRPr="006E2459" w14:paraId="528BDE07" w14:textId="77777777" w:rsidTr="005578B1">
        <w:trPr>
          <w:trHeight w:val="188"/>
          <w:jc w:val="center"/>
        </w:trPr>
        <w:tc>
          <w:tcPr>
            <w:tcW w:w="1632" w:type="dxa"/>
            <w:vMerge/>
            <w:tcBorders>
              <w:left w:val="single" w:sz="4" w:space="0" w:color="auto"/>
              <w:right w:val="single" w:sz="4" w:space="0" w:color="auto"/>
            </w:tcBorders>
          </w:tcPr>
          <w:p w14:paraId="7B99643B"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6A7256B" w14:textId="77777777" w:rsidR="00B2506E" w:rsidRPr="006E2459" w:rsidRDefault="00B2506E" w:rsidP="005578B1">
            <w:pPr>
              <w:pStyle w:val="TAL"/>
              <w:rPr>
                <w:sz w:val="16"/>
                <w:szCs w:val="16"/>
                <w:lang w:val="sv-FI" w:eastAsia="ja-JP"/>
              </w:rPr>
            </w:pPr>
            <w:r w:rsidRPr="006E2459">
              <w:rPr>
                <w:sz w:val="16"/>
                <w:szCs w:val="16"/>
                <w:lang w:val="sv-SE" w:eastAsia="ja-JP"/>
              </w:rPr>
              <w:t>E-UTRA Band 42, 52</w:t>
            </w:r>
            <w:r w:rsidRPr="006E2459">
              <w:rPr>
                <w:sz w:val="16"/>
                <w:szCs w:val="16"/>
                <w:lang w:val="sv-SE" w:eastAsia="ja-JP"/>
              </w:rPr>
              <w:br/>
              <w:t>NR band n78, n77</w:t>
            </w:r>
          </w:p>
        </w:tc>
        <w:tc>
          <w:tcPr>
            <w:tcW w:w="941" w:type="dxa"/>
            <w:tcBorders>
              <w:top w:val="single" w:sz="4" w:space="0" w:color="auto"/>
              <w:left w:val="nil"/>
              <w:bottom w:val="single" w:sz="4" w:space="0" w:color="auto"/>
              <w:right w:val="single" w:sz="4" w:space="0" w:color="auto"/>
            </w:tcBorders>
            <w:vAlign w:val="center"/>
          </w:tcPr>
          <w:p w14:paraId="155348A0" w14:textId="77777777" w:rsidR="00B2506E" w:rsidRPr="006E2459" w:rsidRDefault="00B2506E" w:rsidP="005578B1">
            <w:pPr>
              <w:pStyle w:val="TAC"/>
              <w:keepNext w:val="0"/>
              <w:rPr>
                <w:sz w:val="16"/>
              </w:rPr>
            </w:pPr>
            <w:proofErr w:type="spellStart"/>
            <w:r w:rsidRPr="006E2459">
              <w:rPr>
                <w:rFonts w:eastAsia="PMingLiU"/>
                <w:sz w:val="16"/>
              </w:rPr>
              <w:t>F</w:t>
            </w:r>
            <w:r w:rsidRPr="006E2459">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15D1EE" w14:textId="77777777" w:rsidR="00B2506E" w:rsidRPr="006E2459" w:rsidRDefault="00B2506E" w:rsidP="005578B1">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B236CF4" w14:textId="77777777" w:rsidR="00B2506E" w:rsidRPr="006E2459" w:rsidRDefault="00B2506E" w:rsidP="005578B1">
            <w:pPr>
              <w:pStyle w:val="TAC"/>
              <w:keepNext w:val="0"/>
              <w:rPr>
                <w:sz w:val="16"/>
              </w:rPr>
            </w:pPr>
            <w:proofErr w:type="spellStart"/>
            <w:r w:rsidRPr="006E2459">
              <w:rPr>
                <w:rFonts w:eastAsia="PMingLiU"/>
                <w:sz w:val="16"/>
              </w:rPr>
              <w:t>F</w:t>
            </w:r>
            <w:r w:rsidRPr="006E2459">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17B024" w14:textId="77777777" w:rsidR="00B2506E" w:rsidRPr="006E2459" w:rsidRDefault="00B2506E" w:rsidP="005578B1">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CCD5DAD" w14:textId="77777777" w:rsidR="00B2506E" w:rsidRPr="006E2459" w:rsidRDefault="00B2506E" w:rsidP="005578B1">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D8F6E6C" w14:textId="77777777" w:rsidR="00B2506E" w:rsidRPr="006E2459" w:rsidRDefault="00B2506E" w:rsidP="005578B1">
            <w:pPr>
              <w:pStyle w:val="TAC"/>
              <w:keepNext w:val="0"/>
              <w:rPr>
                <w:sz w:val="16"/>
                <w:lang w:eastAsia="ja-JP"/>
              </w:rPr>
            </w:pPr>
            <w:r w:rsidRPr="006E2459">
              <w:rPr>
                <w:rFonts w:eastAsia="PMingLiU"/>
                <w:sz w:val="16"/>
                <w:lang w:eastAsia="ko-KR"/>
              </w:rPr>
              <w:t>2</w:t>
            </w:r>
          </w:p>
        </w:tc>
      </w:tr>
      <w:tr w:rsidR="00B2506E" w:rsidRPr="006E2459" w14:paraId="555AEB4C"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5AD1A69B"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7F17003" w14:textId="77777777" w:rsidR="00B2506E" w:rsidRPr="006E2459" w:rsidRDefault="00B2506E" w:rsidP="005578B1">
            <w:pPr>
              <w:pStyle w:val="TAL"/>
              <w:rPr>
                <w:sz w:val="16"/>
                <w:szCs w:val="16"/>
                <w:lang w:eastAsia="ja-JP"/>
              </w:rPr>
            </w:pPr>
            <w:r w:rsidRPr="006E2459">
              <w:rPr>
                <w:sz w:val="16"/>
                <w:szCs w:val="16"/>
                <w:lang w:val="sv-SE" w:eastAsia="ja-JP"/>
              </w:rPr>
              <w:t xml:space="preserve">E-UTRA Band </w:t>
            </w:r>
            <w:r w:rsidRPr="006E2459">
              <w:rPr>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14:paraId="4462E58D" w14:textId="77777777" w:rsidR="00B2506E" w:rsidRPr="006E2459" w:rsidRDefault="00B2506E" w:rsidP="005578B1">
            <w:pPr>
              <w:pStyle w:val="TAC"/>
              <w:keepNext w:val="0"/>
              <w:rPr>
                <w:sz w:val="16"/>
              </w:rPr>
            </w:pPr>
            <w:proofErr w:type="spellStart"/>
            <w:r w:rsidRPr="006E2459">
              <w:rPr>
                <w:rFonts w:eastAsia="PMingLiU"/>
                <w:sz w:val="16"/>
              </w:rPr>
              <w:t>F</w:t>
            </w:r>
            <w:r w:rsidRPr="006E2459">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0D307C" w14:textId="77777777" w:rsidR="00B2506E" w:rsidRPr="006E2459" w:rsidRDefault="00B2506E" w:rsidP="005578B1">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209CBDB" w14:textId="77777777" w:rsidR="00B2506E" w:rsidRPr="006E2459" w:rsidRDefault="00B2506E" w:rsidP="005578B1">
            <w:pPr>
              <w:pStyle w:val="TAC"/>
              <w:keepNext w:val="0"/>
              <w:rPr>
                <w:sz w:val="16"/>
              </w:rPr>
            </w:pPr>
            <w:proofErr w:type="spellStart"/>
            <w:r w:rsidRPr="006E2459">
              <w:rPr>
                <w:rFonts w:eastAsia="PMingLiU"/>
                <w:sz w:val="16"/>
              </w:rPr>
              <w:t>F</w:t>
            </w:r>
            <w:r w:rsidRPr="006E2459">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DE5CFD" w14:textId="77777777" w:rsidR="00B2506E" w:rsidRPr="006E2459" w:rsidRDefault="00B2506E" w:rsidP="005578B1">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9A213E1" w14:textId="77777777" w:rsidR="00B2506E" w:rsidRPr="006E2459" w:rsidRDefault="00B2506E" w:rsidP="005578B1">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9E15A87" w14:textId="77777777" w:rsidR="00B2506E" w:rsidRPr="006E2459" w:rsidRDefault="00B2506E" w:rsidP="005578B1">
            <w:pPr>
              <w:pStyle w:val="TAC"/>
              <w:keepNext w:val="0"/>
              <w:rPr>
                <w:sz w:val="16"/>
                <w:lang w:eastAsia="ja-JP"/>
              </w:rPr>
            </w:pPr>
            <w:r w:rsidRPr="006E2459">
              <w:rPr>
                <w:rFonts w:eastAsia="PMingLiU"/>
                <w:sz w:val="16"/>
                <w:lang w:eastAsia="ko-KR"/>
              </w:rPr>
              <w:t>5</w:t>
            </w:r>
          </w:p>
        </w:tc>
      </w:tr>
      <w:tr w:rsidR="00B2506E" w:rsidRPr="006E2459" w14:paraId="43D1E03B" w14:textId="77777777" w:rsidTr="005578B1">
        <w:trPr>
          <w:trHeight w:val="188"/>
          <w:jc w:val="center"/>
        </w:trPr>
        <w:tc>
          <w:tcPr>
            <w:tcW w:w="1632" w:type="dxa"/>
            <w:tcBorders>
              <w:left w:val="single" w:sz="4" w:space="0" w:color="auto"/>
              <w:bottom w:val="single" w:sz="4" w:space="0" w:color="auto"/>
              <w:right w:val="single" w:sz="4" w:space="0" w:color="auto"/>
            </w:tcBorders>
          </w:tcPr>
          <w:p w14:paraId="1C019F00" w14:textId="77777777" w:rsidR="00B2506E" w:rsidRPr="006E2459" w:rsidRDefault="00B2506E" w:rsidP="005578B1">
            <w:pPr>
              <w:pStyle w:val="TAC"/>
              <w:rPr>
                <w:sz w:val="16"/>
                <w:szCs w:val="16"/>
              </w:rPr>
            </w:pPr>
            <w:r w:rsidRPr="006E2459">
              <w:rPr>
                <w:sz w:val="16"/>
                <w:szCs w:val="16"/>
              </w:rPr>
              <w:lastRenderedPageBreak/>
              <w:t>DC_20_n8</w:t>
            </w:r>
          </w:p>
        </w:tc>
        <w:tc>
          <w:tcPr>
            <w:tcW w:w="2857" w:type="dxa"/>
            <w:tcBorders>
              <w:top w:val="single" w:sz="4" w:space="0" w:color="auto"/>
              <w:left w:val="nil"/>
              <w:bottom w:val="single" w:sz="4" w:space="0" w:color="auto"/>
              <w:right w:val="single" w:sz="4" w:space="0" w:color="auto"/>
            </w:tcBorders>
            <w:vAlign w:val="bottom"/>
          </w:tcPr>
          <w:p w14:paraId="053D750E" w14:textId="77777777" w:rsidR="00B2506E" w:rsidRPr="006E2459" w:rsidRDefault="00B2506E" w:rsidP="005578B1">
            <w:pPr>
              <w:pStyle w:val="TAL"/>
              <w:rPr>
                <w:sz w:val="16"/>
                <w:szCs w:val="16"/>
                <w:lang w:val="sv-FI" w:eastAsia="ja-JP"/>
              </w:rPr>
            </w:pPr>
            <w:r w:rsidRPr="006E2459">
              <w:rPr>
                <w:sz w:val="16"/>
                <w:szCs w:val="16"/>
                <w:lang w:val="sv-FI" w:eastAsia="ja-JP"/>
              </w:rPr>
              <w:t>E-UTRA Band 1, 3, 7, 22, 28, 31, 32, 34, 38, 42, 43, 65, 75, 76</w:t>
            </w:r>
          </w:p>
          <w:p w14:paraId="21C05A74" w14:textId="77777777" w:rsidR="00B2506E" w:rsidRPr="006E2459" w:rsidRDefault="00B2506E" w:rsidP="005578B1">
            <w:pPr>
              <w:pStyle w:val="TAL"/>
              <w:rPr>
                <w:sz w:val="16"/>
                <w:szCs w:val="16"/>
                <w:lang w:val="sv-FI" w:eastAsia="ja-JP"/>
              </w:rPr>
            </w:pPr>
            <w:r w:rsidRPr="006E2459">
              <w:rPr>
                <w:sz w:val="16"/>
                <w:szCs w:val="16"/>
                <w:lang w:val="sv-FI" w:eastAsia="ja-JP"/>
              </w:rPr>
              <w:t>NR bandn78</w:t>
            </w:r>
          </w:p>
        </w:tc>
        <w:tc>
          <w:tcPr>
            <w:tcW w:w="941" w:type="dxa"/>
            <w:tcBorders>
              <w:top w:val="single" w:sz="4" w:space="0" w:color="auto"/>
              <w:left w:val="nil"/>
              <w:bottom w:val="single" w:sz="4" w:space="0" w:color="auto"/>
              <w:right w:val="single" w:sz="4" w:space="0" w:color="auto"/>
            </w:tcBorders>
            <w:vAlign w:val="center"/>
          </w:tcPr>
          <w:p w14:paraId="6B5AC8BD" w14:textId="77777777" w:rsidR="00B2506E" w:rsidRPr="006E2459" w:rsidRDefault="00B2506E" w:rsidP="005578B1">
            <w:pPr>
              <w:pStyle w:val="TAC"/>
              <w:keepNext w:val="0"/>
              <w:rPr>
                <w:sz w:val="16"/>
                <w:szCs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D3E822" w14:textId="77777777" w:rsidR="00B2506E" w:rsidRPr="006E2459" w:rsidRDefault="00B2506E" w:rsidP="005578B1">
            <w:pPr>
              <w:pStyle w:val="TAC"/>
              <w:keepNext w:val="0"/>
              <w:rPr>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07D225E" w14:textId="77777777" w:rsidR="00B2506E" w:rsidRPr="006E2459" w:rsidRDefault="00B2506E" w:rsidP="005578B1">
            <w:pPr>
              <w:pStyle w:val="TAC"/>
              <w:keepNext w:val="0"/>
              <w:rPr>
                <w:sz w:val="16"/>
                <w:szCs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9C2498" w14:textId="77777777" w:rsidR="00B2506E" w:rsidRPr="006E2459" w:rsidRDefault="00B2506E" w:rsidP="005578B1">
            <w:pPr>
              <w:pStyle w:val="TAC"/>
              <w:keepNext w:val="0"/>
              <w:rPr>
                <w:sz w:val="16"/>
                <w:szCs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4E11E" w14:textId="77777777" w:rsidR="00B2506E" w:rsidRPr="006E2459" w:rsidRDefault="00B2506E" w:rsidP="005578B1">
            <w:pPr>
              <w:pStyle w:val="TAC"/>
              <w:keepNext w:val="0"/>
              <w:rPr>
                <w:sz w:val="16"/>
                <w:szCs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AD0626" w14:textId="77777777" w:rsidR="00B2506E" w:rsidRPr="006E2459" w:rsidRDefault="00B2506E" w:rsidP="005578B1">
            <w:pPr>
              <w:pStyle w:val="TAC"/>
              <w:keepNext w:val="0"/>
              <w:rPr>
                <w:sz w:val="16"/>
                <w:lang w:eastAsia="ja-JP"/>
              </w:rPr>
            </w:pPr>
          </w:p>
        </w:tc>
      </w:tr>
      <w:tr w:rsidR="00B2506E" w:rsidRPr="006E2459" w14:paraId="4F29C379" w14:textId="77777777" w:rsidTr="005578B1">
        <w:trPr>
          <w:trHeight w:val="188"/>
          <w:jc w:val="center"/>
        </w:trPr>
        <w:tc>
          <w:tcPr>
            <w:tcW w:w="1632" w:type="dxa"/>
            <w:vMerge w:val="restart"/>
            <w:tcBorders>
              <w:left w:val="single" w:sz="4" w:space="0" w:color="auto"/>
              <w:right w:val="single" w:sz="4" w:space="0" w:color="auto"/>
            </w:tcBorders>
          </w:tcPr>
          <w:p w14:paraId="65941E29" w14:textId="77777777" w:rsidR="00B2506E" w:rsidRPr="006E2459" w:rsidRDefault="00B2506E" w:rsidP="005578B1">
            <w:pPr>
              <w:pStyle w:val="TAC"/>
              <w:rPr>
                <w:sz w:val="16"/>
                <w:szCs w:val="16"/>
              </w:rPr>
            </w:pPr>
            <w:r w:rsidRPr="006E2459">
              <w:rPr>
                <w:sz w:val="16"/>
                <w:szCs w:val="16"/>
                <w:lang w:eastAsia="ja-JP"/>
              </w:rPr>
              <w:t>DC</w:t>
            </w:r>
            <w:r w:rsidRPr="006E2459">
              <w:rPr>
                <w:sz w:val="16"/>
                <w:szCs w:val="16"/>
              </w:rPr>
              <w:t>_</w:t>
            </w:r>
            <w:r w:rsidRPr="006E2459">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14:paraId="7E55E5DB" w14:textId="77777777" w:rsidR="00B2506E" w:rsidRPr="006E2459" w:rsidRDefault="00B2506E" w:rsidP="005578B1">
            <w:pPr>
              <w:pStyle w:val="TAL"/>
              <w:rPr>
                <w:sz w:val="16"/>
                <w:szCs w:val="16"/>
                <w:lang w:eastAsia="ja-JP"/>
              </w:rPr>
            </w:pPr>
            <w:r w:rsidRPr="006E2459">
              <w:rPr>
                <w:sz w:val="16"/>
                <w:szCs w:val="16"/>
                <w:lang w:val="sv-SE"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405FF007" w14:textId="77777777" w:rsidR="00B2506E" w:rsidRPr="006E2459" w:rsidRDefault="00B2506E" w:rsidP="005578B1">
            <w:pPr>
              <w:pStyle w:val="TAC"/>
              <w:keepNext w:val="0"/>
              <w:rPr>
                <w:sz w:val="16"/>
                <w:szCs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8824EB" w14:textId="77777777" w:rsidR="00B2506E" w:rsidRPr="006E2459" w:rsidRDefault="00B2506E" w:rsidP="005578B1">
            <w:pPr>
              <w:pStyle w:val="TAC"/>
              <w:keepNext w:val="0"/>
              <w:rPr>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0FD262E" w14:textId="77777777" w:rsidR="00B2506E" w:rsidRPr="006E2459" w:rsidRDefault="00B2506E" w:rsidP="005578B1">
            <w:pPr>
              <w:pStyle w:val="TAC"/>
              <w:keepNext w:val="0"/>
              <w:rPr>
                <w:sz w:val="16"/>
                <w:szCs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AEB89C" w14:textId="77777777" w:rsidR="00B2506E" w:rsidRPr="006E2459" w:rsidRDefault="00B2506E" w:rsidP="005578B1">
            <w:pPr>
              <w:pStyle w:val="TAC"/>
              <w:keepNext w:val="0"/>
              <w:rPr>
                <w:sz w:val="16"/>
                <w:szCs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BED02ED" w14:textId="77777777" w:rsidR="00B2506E" w:rsidRPr="006E2459" w:rsidRDefault="00B2506E" w:rsidP="005578B1">
            <w:pPr>
              <w:pStyle w:val="TAC"/>
              <w:keepNext w:val="0"/>
              <w:rPr>
                <w:sz w:val="16"/>
                <w:szCs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96182A" w14:textId="77777777" w:rsidR="00B2506E" w:rsidRPr="006E2459" w:rsidRDefault="00B2506E" w:rsidP="005578B1">
            <w:pPr>
              <w:pStyle w:val="TAC"/>
              <w:keepNext w:val="0"/>
              <w:rPr>
                <w:sz w:val="16"/>
                <w:lang w:eastAsia="ja-JP"/>
              </w:rPr>
            </w:pPr>
          </w:p>
        </w:tc>
      </w:tr>
      <w:tr w:rsidR="00B2506E" w:rsidRPr="006E2459" w14:paraId="2D05F74B" w14:textId="77777777" w:rsidTr="005578B1">
        <w:trPr>
          <w:trHeight w:val="188"/>
          <w:jc w:val="center"/>
        </w:trPr>
        <w:tc>
          <w:tcPr>
            <w:tcW w:w="1632" w:type="dxa"/>
            <w:vMerge/>
            <w:tcBorders>
              <w:left w:val="single" w:sz="4" w:space="0" w:color="auto"/>
              <w:right w:val="single" w:sz="4" w:space="0" w:color="auto"/>
            </w:tcBorders>
            <w:vAlign w:val="center"/>
          </w:tcPr>
          <w:p w14:paraId="103CC5FD"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68423E6" w14:textId="77777777" w:rsidR="00B2506E" w:rsidRPr="006E2459" w:rsidRDefault="00B2506E" w:rsidP="005578B1">
            <w:pPr>
              <w:pStyle w:val="TAL"/>
              <w:rPr>
                <w:sz w:val="16"/>
                <w:szCs w:val="16"/>
                <w:lang w:eastAsia="ja-JP"/>
              </w:rPr>
            </w:pPr>
            <w:r w:rsidRPr="006E2459">
              <w:rPr>
                <w:sz w:val="16"/>
                <w:szCs w:val="16"/>
                <w:lang w:val="sv-SE" w:eastAsia="ja-JP"/>
              </w:rPr>
              <w:t>E-UTRA Band 42, 52</w:t>
            </w:r>
          </w:p>
        </w:tc>
        <w:tc>
          <w:tcPr>
            <w:tcW w:w="941" w:type="dxa"/>
            <w:tcBorders>
              <w:top w:val="single" w:sz="4" w:space="0" w:color="auto"/>
              <w:left w:val="nil"/>
              <w:bottom w:val="single" w:sz="4" w:space="0" w:color="auto"/>
              <w:right w:val="single" w:sz="4" w:space="0" w:color="auto"/>
            </w:tcBorders>
            <w:vAlign w:val="center"/>
          </w:tcPr>
          <w:p w14:paraId="1661EFBF" w14:textId="77777777" w:rsidR="00B2506E" w:rsidRPr="006E2459" w:rsidRDefault="00B2506E" w:rsidP="005578B1">
            <w:pPr>
              <w:pStyle w:val="TAC"/>
              <w:keepNext w:val="0"/>
              <w:rPr>
                <w:sz w:val="16"/>
                <w:szCs w:val="16"/>
              </w:rPr>
            </w:pPr>
            <w:proofErr w:type="spellStart"/>
            <w:r w:rsidRPr="006E2459">
              <w:rPr>
                <w:rFonts w:eastAsia="PMingLiU"/>
                <w:sz w:val="16"/>
              </w:rPr>
              <w:t>F</w:t>
            </w:r>
            <w:r w:rsidRPr="006E2459">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3726E9" w14:textId="77777777" w:rsidR="00B2506E" w:rsidRPr="006E2459" w:rsidRDefault="00B2506E" w:rsidP="005578B1">
            <w:pPr>
              <w:pStyle w:val="TAC"/>
              <w:keepNext w:val="0"/>
              <w:rPr>
                <w:sz w:val="16"/>
                <w:szCs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4CDC9F25" w14:textId="77777777" w:rsidR="00B2506E" w:rsidRPr="006E2459" w:rsidRDefault="00B2506E" w:rsidP="005578B1">
            <w:pPr>
              <w:pStyle w:val="TAC"/>
              <w:keepNext w:val="0"/>
              <w:rPr>
                <w:sz w:val="16"/>
                <w:szCs w:val="16"/>
              </w:rPr>
            </w:pPr>
            <w:proofErr w:type="spellStart"/>
            <w:r w:rsidRPr="006E2459">
              <w:rPr>
                <w:rFonts w:eastAsia="PMingLiU"/>
                <w:sz w:val="16"/>
              </w:rPr>
              <w:t>F</w:t>
            </w:r>
            <w:r w:rsidRPr="006E2459">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D23ADD" w14:textId="77777777" w:rsidR="00B2506E" w:rsidRPr="006E2459" w:rsidRDefault="00B2506E" w:rsidP="005578B1">
            <w:pPr>
              <w:pStyle w:val="TAC"/>
              <w:keepNext w:val="0"/>
              <w:rPr>
                <w:sz w:val="16"/>
                <w:szCs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A2903C2" w14:textId="77777777" w:rsidR="00B2506E" w:rsidRPr="006E2459" w:rsidRDefault="00B2506E" w:rsidP="005578B1">
            <w:pPr>
              <w:pStyle w:val="TAC"/>
              <w:keepNext w:val="0"/>
              <w:rPr>
                <w:sz w:val="16"/>
                <w:szCs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281EA4A" w14:textId="77777777" w:rsidR="00B2506E" w:rsidRPr="006E2459" w:rsidRDefault="00B2506E" w:rsidP="005578B1">
            <w:pPr>
              <w:pStyle w:val="TAC"/>
              <w:keepNext w:val="0"/>
              <w:rPr>
                <w:sz w:val="16"/>
                <w:lang w:eastAsia="ja-JP"/>
              </w:rPr>
            </w:pPr>
            <w:r w:rsidRPr="006E2459">
              <w:rPr>
                <w:rFonts w:eastAsia="PMingLiU"/>
                <w:sz w:val="16"/>
                <w:lang w:eastAsia="ko-KR"/>
              </w:rPr>
              <w:t>2</w:t>
            </w:r>
          </w:p>
        </w:tc>
      </w:tr>
      <w:tr w:rsidR="00B2506E" w:rsidRPr="006E2459" w14:paraId="67366A01"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58ECCCFD"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F80F076" w14:textId="77777777" w:rsidR="00B2506E" w:rsidRPr="006E2459" w:rsidRDefault="00B2506E" w:rsidP="005578B1">
            <w:pPr>
              <w:pStyle w:val="TAL"/>
              <w:rPr>
                <w:sz w:val="16"/>
                <w:szCs w:val="16"/>
                <w:lang w:eastAsia="ja-JP"/>
              </w:rPr>
            </w:pPr>
            <w:r w:rsidRPr="006E2459">
              <w:rPr>
                <w:sz w:val="16"/>
                <w:szCs w:val="16"/>
                <w:lang w:val="sv-SE" w:eastAsia="ja-JP"/>
              </w:rPr>
              <w:t xml:space="preserve">E-UTRA Band </w:t>
            </w:r>
            <w:r w:rsidRPr="006E2459">
              <w:rPr>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14:paraId="60959D95" w14:textId="77777777" w:rsidR="00B2506E" w:rsidRPr="006E2459" w:rsidRDefault="00B2506E" w:rsidP="005578B1">
            <w:pPr>
              <w:pStyle w:val="TAC"/>
              <w:keepNext w:val="0"/>
              <w:rPr>
                <w:sz w:val="16"/>
                <w:szCs w:val="16"/>
              </w:rPr>
            </w:pPr>
            <w:proofErr w:type="spellStart"/>
            <w:r w:rsidRPr="006E2459">
              <w:rPr>
                <w:rFonts w:eastAsia="PMingLiU"/>
                <w:sz w:val="16"/>
              </w:rPr>
              <w:t>F</w:t>
            </w:r>
            <w:r w:rsidRPr="006E2459">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CB383D" w14:textId="77777777" w:rsidR="00B2506E" w:rsidRPr="006E2459" w:rsidRDefault="00B2506E" w:rsidP="005578B1">
            <w:pPr>
              <w:pStyle w:val="TAC"/>
              <w:keepNext w:val="0"/>
              <w:rPr>
                <w:sz w:val="16"/>
                <w:szCs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D397792" w14:textId="77777777" w:rsidR="00B2506E" w:rsidRPr="006E2459" w:rsidRDefault="00B2506E" w:rsidP="005578B1">
            <w:pPr>
              <w:pStyle w:val="TAC"/>
              <w:keepNext w:val="0"/>
              <w:rPr>
                <w:sz w:val="16"/>
                <w:szCs w:val="16"/>
              </w:rPr>
            </w:pPr>
            <w:proofErr w:type="spellStart"/>
            <w:r w:rsidRPr="006E2459">
              <w:rPr>
                <w:rFonts w:eastAsia="PMingLiU"/>
                <w:sz w:val="16"/>
              </w:rPr>
              <w:t>F</w:t>
            </w:r>
            <w:r w:rsidRPr="006E2459">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ACD5BC" w14:textId="77777777" w:rsidR="00B2506E" w:rsidRPr="006E2459" w:rsidRDefault="00B2506E" w:rsidP="005578B1">
            <w:pPr>
              <w:pStyle w:val="TAC"/>
              <w:keepNext w:val="0"/>
              <w:rPr>
                <w:sz w:val="16"/>
                <w:szCs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19061E4" w14:textId="77777777" w:rsidR="00B2506E" w:rsidRPr="006E2459" w:rsidRDefault="00B2506E" w:rsidP="005578B1">
            <w:pPr>
              <w:pStyle w:val="TAC"/>
              <w:keepNext w:val="0"/>
              <w:rPr>
                <w:sz w:val="16"/>
                <w:szCs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B084470" w14:textId="77777777" w:rsidR="00B2506E" w:rsidRPr="006E2459" w:rsidRDefault="00B2506E" w:rsidP="005578B1">
            <w:pPr>
              <w:pStyle w:val="TAC"/>
              <w:keepNext w:val="0"/>
              <w:rPr>
                <w:sz w:val="16"/>
                <w:lang w:eastAsia="ja-JP"/>
              </w:rPr>
            </w:pPr>
            <w:r w:rsidRPr="006E2459">
              <w:rPr>
                <w:rFonts w:eastAsia="PMingLiU"/>
                <w:sz w:val="16"/>
                <w:lang w:eastAsia="ko-KR"/>
              </w:rPr>
              <w:t>5</w:t>
            </w:r>
          </w:p>
        </w:tc>
      </w:tr>
      <w:tr w:rsidR="00B2506E" w:rsidRPr="006E2459" w14:paraId="5C98B1F6" w14:textId="77777777" w:rsidTr="005578B1">
        <w:trPr>
          <w:trHeight w:val="188"/>
          <w:jc w:val="center"/>
        </w:trPr>
        <w:tc>
          <w:tcPr>
            <w:tcW w:w="1632" w:type="dxa"/>
            <w:vMerge w:val="restart"/>
            <w:tcBorders>
              <w:left w:val="single" w:sz="4" w:space="0" w:color="auto"/>
              <w:right w:val="single" w:sz="4" w:space="0" w:color="auto"/>
            </w:tcBorders>
          </w:tcPr>
          <w:p w14:paraId="2D8DA917" w14:textId="77777777" w:rsidR="00B2506E" w:rsidRPr="006E2459" w:rsidRDefault="00B2506E" w:rsidP="005578B1">
            <w:pPr>
              <w:pStyle w:val="TAC"/>
              <w:rPr>
                <w:sz w:val="16"/>
                <w:szCs w:val="16"/>
                <w:lang w:eastAsia="zh-TW"/>
              </w:rPr>
            </w:pPr>
            <w:r w:rsidRPr="006E2459">
              <w:rPr>
                <w:sz w:val="16"/>
                <w:szCs w:val="16"/>
                <w:lang w:val="fi-FI" w:eastAsia="fi-FI"/>
              </w:rPr>
              <w:t>DC_</w:t>
            </w:r>
            <w:r w:rsidRPr="006E2459">
              <w:rPr>
                <w:rFonts w:hint="eastAsia"/>
                <w:sz w:val="16"/>
                <w:szCs w:val="16"/>
                <w:lang w:val="fi-FI" w:eastAsia="zh-TW"/>
              </w:rPr>
              <w:t>20</w:t>
            </w:r>
            <w:r w:rsidRPr="006E2459">
              <w:rPr>
                <w:sz w:val="16"/>
                <w:szCs w:val="16"/>
                <w:lang w:val="fi-FI" w:eastAsia="fi-FI"/>
              </w:rPr>
              <w:t>_n</w:t>
            </w:r>
            <w:r w:rsidRPr="006E2459">
              <w:rPr>
                <w:rFonts w:hint="eastAsia"/>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14:paraId="2E9CB372" w14:textId="77777777" w:rsidR="00B2506E" w:rsidRPr="006E2459" w:rsidRDefault="00B2506E" w:rsidP="005578B1">
            <w:pPr>
              <w:pStyle w:val="TAL"/>
              <w:rPr>
                <w:sz w:val="16"/>
                <w:szCs w:val="16"/>
                <w:lang w:val="sv-SE" w:eastAsia="ja-JP"/>
              </w:rPr>
            </w:pPr>
            <w:r w:rsidRPr="006E2459">
              <w:rPr>
                <w:rFonts w:cs="Arial"/>
                <w:sz w:val="16"/>
                <w:szCs w:val="16"/>
              </w:rPr>
              <w:t>E-UTRA Band 1, 2, 4, 10, 24, 25, 30, 31, 32, 33, 34</w:t>
            </w:r>
            <w:r w:rsidRPr="006E2459">
              <w:rPr>
                <w:rFonts w:cs="Arial"/>
                <w:sz w:val="16"/>
                <w:szCs w:val="16"/>
                <w:lang w:eastAsia="zh-CN"/>
              </w:rPr>
              <w:t xml:space="preserve">, 39, </w:t>
            </w:r>
            <w:r w:rsidRPr="006E2459">
              <w:rPr>
                <w:rFonts w:cs="Arial"/>
                <w:sz w:val="16"/>
                <w:szCs w:val="16"/>
              </w:rPr>
              <w:t xml:space="preserve">40, </w:t>
            </w:r>
            <w:r w:rsidRPr="006E2459">
              <w:rPr>
                <w:rFonts w:cs="Arial"/>
                <w:sz w:val="16"/>
                <w:szCs w:val="16"/>
                <w:lang w:eastAsia="zh-CN"/>
              </w:rPr>
              <w:t xml:space="preserve">43, 48, 50, 51, 65, 66, </w:t>
            </w:r>
            <w:r w:rsidRPr="006E2459">
              <w:rPr>
                <w:rFonts w:cs="Arial"/>
                <w:sz w:val="16"/>
                <w:szCs w:val="16"/>
              </w:rPr>
              <w:t>70, 72</w:t>
            </w:r>
            <w:r w:rsidRPr="006E2459">
              <w:rPr>
                <w:rFonts w:cs="Arial" w:hint="eastAsia"/>
                <w:sz w:val="16"/>
                <w:szCs w:val="16"/>
                <w:lang w:eastAsia="ja-JP"/>
              </w:rPr>
              <w:t>,</w:t>
            </w:r>
            <w:r w:rsidRPr="006E2459">
              <w:rPr>
                <w:rFonts w:cs="Arial"/>
                <w:sz w:val="16"/>
                <w:szCs w:val="16"/>
                <w:lang w:eastAsia="ja-JP"/>
              </w:rPr>
              <w:t xml:space="preserve"> 73, </w:t>
            </w:r>
            <w:r w:rsidRPr="006E2459">
              <w:rPr>
                <w:rFonts w:cs="Arial" w:hint="eastAsia"/>
                <w:sz w:val="16"/>
                <w:szCs w:val="16"/>
                <w:lang w:eastAsia="ja-JP"/>
              </w:rPr>
              <w:t xml:space="preserve"> 74</w:t>
            </w:r>
            <w:r w:rsidRPr="006E2459">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14:paraId="4C9CD8F5" w14:textId="77777777" w:rsidR="00B2506E" w:rsidRPr="006E2459" w:rsidRDefault="00B2506E" w:rsidP="005578B1">
            <w:pPr>
              <w:pStyle w:val="TAC"/>
              <w:keepNext w:val="0"/>
              <w:rPr>
                <w:rFonts w:eastAsia="PMingLiU"/>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3BFFDA" w14:textId="77777777" w:rsidR="00B2506E" w:rsidRPr="006E2459" w:rsidRDefault="00B2506E" w:rsidP="005578B1">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D327A8" w14:textId="77777777" w:rsidR="00B2506E" w:rsidRPr="006E2459" w:rsidRDefault="00B2506E" w:rsidP="005578B1">
            <w:pPr>
              <w:pStyle w:val="TAC"/>
              <w:keepNext w:val="0"/>
              <w:rPr>
                <w:rFonts w:eastAsia="PMingLiU"/>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A55396" w14:textId="77777777" w:rsidR="00B2506E" w:rsidRPr="006E2459" w:rsidRDefault="00B2506E" w:rsidP="005578B1">
            <w:pPr>
              <w:pStyle w:val="TAC"/>
              <w:keepNext w:val="0"/>
              <w:rPr>
                <w:rFonts w:eastAsia="PMingLiU"/>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848F90" w14:textId="77777777" w:rsidR="00B2506E" w:rsidRPr="006E2459" w:rsidRDefault="00B2506E" w:rsidP="005578B1">
            <w:pPr>
              <w:pStyle w:val="TAC"/>
              <w:keepNext w:val="0"/>
              <w:rPr>
                <w:rFonts w:eastAsia="PMingLiU"/>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845AB5" w14:textId="77777777" w:rsidR="00B2506E" w:rsidRPr="006E2459" w:rsidRDefault="00B2506E" w:rsidP="005578B1">
            <w:pPr>
              <w:pStyle w:val="TAC"/>
              <w:keepNext w:val="0"/>
              <w:rPr>
                <w:rFonts w:eastAsia="PMingLiU"/>
                <w:sz w:val="16"/>
                <w:szCs w:val="16"/>
                <w:lang w:eastAsia="ko-KR"/>
              </w:rPr>
            </w:pPr>
          </w:p>
        </w:tc>
      </w:tr>
      <w:tr w:rsidR="00B2506E" w:rsidRPr="006E2459" w14:paraId="5708221B" w14:textId="77777777" w:rsidTr="005578B1">
        <w:trPr>
          <w:trHeight w:val="188"/>
          <w:jc w:val="center"/>
        </w:trPr>
        <w:tc>
          <w:tcPr>
            <w:tcW w:w="1632" w:type="dxa"/>
            <w:vMerge/>
            <w:tcBorders>
              <w:left w:val="single" w:sz="4" w:space="0" w:color="auto"/>
              <w:right w:val="single" w:sz="4" w:space="0" w:color="auto"/>
            </w:tcBorders>
          </w:tcPr>
          <w:p w14:paraId="68F00CE5"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C2BA7EC" w14:textId="77777777" w:rsidR="00B2506E" w:rsidRPr="006E2459" w:rsidRDefault="00B2506E" w:rsidP="005578B1">
            <w:pPr>
              <w:pStyle w:val="TAC"/>
              <w:jc w:val="left"/>
              <w:rPr>
                <w:sz w:val="16"/>
                <w:szCs w:val="16"/>
              </w:rPr>
            </w:pPr>
            <w:r w:rsidRPr="006E2459">
              <w:rPr>
                <w:rFonts w:cs="Arial"/>
                <w:sz w:val="16"/>
                <w:szCs w:val="16"/>
              </w:rPr>
              <w:t>E-UTRA Band 3, 8, 12, 13, 14, 17,  38,</w:t>
            </w:r>
            <w:r w:rsidRPr="006E2459">
              <w:rPr>
                <w:rFonts w:cs="Arial"/>
                <w:sz w:val="16"/>
                <w:szCs w:val="16"/>
                <w:lang w:eastAsia="zh-CN"/>
              </w:rPr>
              <w:t xml:space="preserve"> 42</w:t>
            </w:r>
            <w:r w:rsidRPr="006E2459">
              <w:rPr>
                <w:rFonts w:cs="Arial"/>
                <w:sz w:val="16"/>
                <w:szCs w:val="16"/>
              </w:rPr>
              <w:t>, 44, 45, 52, 67, 68, 69, 71, 85</w:t>
            </w:r>
          </w:p>
          <w:p w14:paraId="11D5F6CF" w14:textId="77777777" w:rsidR="00B2506E" w:rsidRPr="006E2459" w:rsidRDefault="00B2506E" w:rsidP="005578B1">
            <w:pPr>
              <w:pStyle w:val="TAL"/>
              <w:rPr>
                <w:sz w:val="16"/>
                <w:szCs w:val="16"/>
                <w:lang w:val="sv-SE" w:eastAsia="ja-JP"/>
              </w:rPr>
            </w:pPr>
            <w:r w:rsidRPr="006E2459">
              <w:rPr>
                <w:sz w:val="16"/>
                <w:szCs w:val="16"/>
              </w:rPr>
              <w:t>NR Band n77</w:t>
            </w:r>
            <w:r w:rsidRPr="006E2459">
              <w:rPr>
                <w:rFonts w:hint="eastAsia"/>
                <w:sz w:val="16"/>
                <w:szCs w:val="16"/>
                <w:lang w:eastAsia="zh-CN"/>
              </w:rPr>
              <w:t>, n78</w:t>
            </w:r>
            <w:r w:rsidRPr="006E2459">
              <w:rPr>
                <w:sz w:val="16"/>
                <w:szCs w:val="16"/>
                <w:lang w:eastAsia="zh-CN"/>
              </w:rPr>
              <w:t>, n79</w:t>
            </w:r>
          </w:p>
        </w:tc>
        <w:tc>
          <w:tcPr>
            <w:tcW w:w="941" w:type="dxa"/>
            <w:tcBorders>
              <w:top w:val="single" w:sz="4" w:space="0" w:color="auto"/>
              <w:left w:val="nil"/>
              <w:bottom w:val="single" w:sz="4" w:space="0" w:color="auto"/>
              <w:right w:val="single" w:sz="4" w:space="0" w:color="auto"/>
            </w:tcBorders>
            <w:vAlign w:val="center"/>
          </w:tcPr>
          <w:p w14:paraId="586A1028" w14:textId="77777777" w:rsidR="00B2506E" w:rsidRPr="006E2459" w:rsidRDefault="00B2506E" w:rsidP="005578B1">
            <w:pPr>
              <w:pStyle w:val="TAC"/>
              <w:keepNext w:val="0"/>
              <w:rPr>
                <w:rFonts w:eastAsia="PMingLiU"/>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FAA7C5" w14:textId="77777777" w:rsidR="00B2506E" w:rsidRPr="006E2459" w:rsidRDefault="00B2506E" w:rsidP="005578B1">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031737" w14:textId="77777777" w:rsidR="00B2506E" w:rsidRPr="006E2459" w:rsidRDefault="00B2506E" w:rsidP="005578B1">
            <w:pPr>
              <w:pStyle w:val="TAC"/>
              <w:keepNext w:val="0"/>
              <w:rPr>
                <w:rFonts w:eastAsia="PMingLiU"/>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9E937E" w14:textId="77777777" w:rsidR="00B2506E" w:rsidRPr="006E2459" w:rsidRDefault="00B2506E" w:rsidP="005578B1">
            <w:pPr>
              <w:pStyle w:val="TAC"/>
              <w:keepNext w:val="0"/>
              <w:rPr>
                <w:rFonts w:eastAsia="PMingLiU"/>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8CFB94" w14:textId="77777777" w:rsidR="00B2506E" w:rsidRPr="006E2459" w:rsidRDefault="00B2506E" w:rsidP="005578B1">
            <w:pPr>
              <w:pStyle w:val="TAC"/>
              <w:keepNext w:val="0"/>
              <w:rPr>
                <w:rFonts w:eastAsia="PMingLiU"/>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9C1616" w14:textId="77777777" w:rsidR="00B2506E" w:rsidRPr="006E2459" w:rsidRDefault="00B2506E" w:rsidP="005578B1">
            <w:pPr>
              <w:pStyle w:val="TAC"/>
              <w:keepNext w:val="0"/>
              <w:rPr>
                <w:rFonts w:eastAsia="PMingLiU"/>
                <w:sz w:val="16"/>
                <w:szCs w:val="16"/>
                <w:lang w:eastAsia="ko-KR"/>
              </w:rPr>
            </w:pPr>
            <w:r w:rsidRPr="006E2459">
              <w:rPr>
                <w:rFonts w:cs="Arial"/>
                <w:sz w:val="16"/>
                <w:szCs w:val="16"/>
              </w:rPr>
              <w:t>2</w:t>
            </w:r>
          </w:p>
        </w:tc>
      </w:tr>
      <w:tr w:rsidR="00B2506E" w:rsidRPr="006E2459" w14:paraId="16AF6D0F" w14:textId="77777777" w:rsidTr="005578B1">
        <w:trPr>
          <w:trHeight w:val="188"/>
          <w:jc w:val="center"/>
        </w:trPr>
        <w:tc>
          <w:tcPr>
            <w:tcW w:w="1632" w:type="dxa"/>
            <w:vMerge/>
            <w:tcBorders>
              <w:left w:val="single" w:sz="4" w:space="0" w:color="auto"/>
              <w:right w:val="single" w:sz="4" w:space="0" w:color="auto"/>
            </w:tcBorders>
          </w:tcPr>
          <w:p w14:paraId="6E115706"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A446CA1" w14:textId="77777777" w:rsidR="00B2506E" w:rsidRPr="006E2459" w:rsidRDefault="00B2506E" w:rsidP="005578B1">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E082240" w14:textId="77777777" w:rsidR="00B2506E" w:rsidRPr="006E2459" w:rsidRDefault="00B2506E" w:rsidP="005578B1">
            <w:pPr>
              <w:pStyle w:val="TAC"/>
              <w:keepNext w:val="0"/>
              <w:rPr>
                <w:rFonts w:eastAsia="PMingLiU"/>
                <w:sz w:val="16"/>
                <w:szCs w:val="16"/>
              </w:rPr>
            </w:pPr>
            <w:r w:rsidRPr="006E2459">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916A8D9" w14:textId="77777777" w:rsidR="00B2506E" w:rsidRPr="006E2459" w:rsidRDefault="00B2506E" w:rsidP="005578B1">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585E21" w14:textId="77777777" w:rsidR="00B2506E" w:rsidRPr="006E2459" w:rsidRDefault="00B2506E" w:rsidP="005578B1">
            <w:pPr>
              <w:pStyle w:val="TAC"/>
              <w:keepNext w:val="0"/>
              <w:rPr>
                <w:rFonts w:eastAsia="PMingLiU"/>
                <w:sz w:val="16"/>
                <w:szCs w:val="16"/>
              </w:rPr>
            </w:pPr>
            <w:r w:rsidRPr="006E2459">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A1FF4E7" w14:textId="77777777" w:rsidR="00B2506E" w:rsidRPr="006E2459" w:rsidRDefault="00B2506E" w:rsidP="005578B1">
            <w:pPr>
              <w:pStyle w:val="TAC"/>
              <w:keepNext w:val="0"/>
              <w:rPr>
                <w:rFonts w:eastAsia="PMingLiU"/>
                <w:sz w:val="16"/>
                <w:szCs w:val="16"/>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02FE62" w14:textId="77777777" w:rsidR="00B2506E" w:rsidRPr="006E2459" w:rsidRDefault="00B2506E" w:rsidP="005578B1">
            <w:pPr>
              <w:pStyle w:val="TAC"/>
              <w:keepNext w:val="0"/>
              <w:rPr>
                <w:rFonts w:eastAsia="PMingLiU"/>
                <w:sz w:val="16"/>
                <w:szCs w:val="16"/>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E5E5D9" w14:textId="77777777" w:rsidR="00B2506E" w:rsidRPr="006E2459" w:rsidRDefault="00B2506E" w:rsidP="005578B1">
            <w:pPr>
              <w:pStyle w:val="TAC"/>
              <w:keepNext w:val="0"/>
              <w:rPr>
                <w:rFonts w:eastAsia="PMingLiU"/>
                <w:sz w:val="16"/>
                <w:szCs w:val="16"/>
                <w:lang w:eastAsia="ko-KR"/>
              </w:rPr>
            </w:pPr>
          </w:p>
        </w:tc>
      </w:tr>
      <w:tr w:rsidR="00B2506E" w:rsidRPr="006E2459" w14:paraId="087F6F65" w14:textId="77777777" w:rsidTr="005578B1">
        <w:trPr>
          <w:trHeight w:val="188"/>
          <w:jc w:val="center"/>
        </w:trPr>
        <w:tc>
          <w:tcPr>
            <w:tcW w:w="1632" w:type="dxa"/>
            <w:vMerge/>
            <w:tcBorders>
              <w:left w:val="single" w:sz="4" w:space="0" w:color="auto"/>
              <w:right w:val="single" w:sz="4" w:space="0" w:color="auto"/>
            </w:tcBorders>
          </w:tcPr>
          <w:p w14:paraId="62F786E7"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CFF3D6F" w14:textId="77777777" w:rsidR="00B2506E" w:rsidRPr="006E2459" w:rsidRDefault="00B2506E" w:rsidP="005578B1">
            <w:pPr>
              <w:pStyle w:val="TAL"/>
              <w:rPr>
                <w:sz w:val="16"/>
                <w:szCs w:val="16"/>
                <w:lang w:val="sv-SE" w:eastAsia="ja-JP"/>
              </w:rPr>
            </w:pPr>
            <w:r w:rsidRPr="006E2459">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14:paraId="76E4AC47" w14:textId="77777777" w:rsidR="00B2506E" w:rsidRPr="006E2459" w:rsidRDefault="00B2506E" w:rsidP="005578B1">
            <w:pPr>
              <w:pStyle w:val="TAC"/>
              <w:keepNext w:val="0"/>
              <w:rPr>
                <w:rFonts w:eastAsia="PMingLiU"/>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B221A5" w14:textId="77777777" w:rsidR="00B2506E" w:rsidRPr="006E2459" w:rsidRDefault="00B2506E" w:rsidP="005578B1">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C18889" w14:textId="77777777" w:rsidR="00B2506E" w:rsidRPr="006E2459" w:rsidRDefault="00B2506E" w:rsidP="005578B1">
            <w:pPr>
              <w:pStyle w:val="TAC"/>
              <w:keepNext w:val="0"/>
              <w:rPr>
                <w:rFonts w:eastAsia="PMingLiU"/>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9FE88E" w14:textId="77777777" w:rsidR="00B2506E" w:rsidRPr="006E2459" w:rsidRDefault="00B2506E" w:rsidP="005578B1">
            <w:pPr>
              <w:pStyle w:val="TAC"/>
              <w:keepNext w:val="0"/>
              <w:rPr>
                <w:rFonts w:eastAsia="PMingLiU"/>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A961EF" w14:textId="77777777" w:rsidR="00B2506E" w:rsidRPr="006E2459" w:rsidRDefault="00B2506E" w:rsidP="005578B1">
            <w:pPr>
              <w:pStyle w:val="TAC"/>
              <w:keepNext w:val="0"/>
              <w:rPr>
                <w:rFonts w:eastAsia="PMingLiU"/>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1ED934" w14:textId="77777777" w:rsidR="00B2506E" w:rsidRPr="006E2459" w:rsidRDefault="00B2506E" w:rsidP="005578B1">
            <w:pPr>
              <w:pStyle w:val="TAC"/>
              <w:keepNext w:val="0"/>
              <w:rPr>
                <w:rFonts w:eastAsia="PMingLiU"/>
                <w:sz w:val="16"/>
                <w:szCs w:val="16"/>
                <w:lang w:eastAsia="zh-TW"/>
              </w:rPr>
            </w:pPr>
            <w:r w:rsidRPr="006E2459">
              <w:rPr>
                <w:rFonts w:cs="Arial" w:hint="eastAsia"/>
                <w:sz w:val="16"/>
                <w:szCs w:val="16"/>
                <w:lang w:eastAsia="zh-TW"/>
              </w:rPr>
              <w:t>19</w:t>
            </w:r>
          </w:p>
        </w:tc>
      </w:tr>
      <w:tr w:rsidR="00B2506E" w:rsidRPr="006E2459" w14:paraId="5A76531E"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1BE11E74"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65A1ACA" w14:textId="77777777" w:rsidR="00B2506E" w:rsidRPr="006E2459" w:rsidRDefault="00B2506E" w:rsidP="005578B1">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9C27845" w14:textId="77777777" w:rsidR="00B2506E" w:rsidRPr="006E2459" w:rsidRDefault="00B2506E" w:rsidP="005578B1">
            <w:pPr>
              <w:pStyle w:val="TAC"/>
              <w:keepNext w:val="0"/>
              <w:rPr>
                <w:rFonts w:eastAsia="PMingLiU"/>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48CD471" w14:textId="77777777" w:rsidR="00B2506E" w:rsidRPr="006E2459" w:rsidRDefault="00B2506E" w:rsidP="005578B1">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BEEA0A" w14:textId="77777777" w:rsidR="00B2506E" w:rsidRPr="006E2459" w:rsidRDefault="00B2506E" w:rsidP="005578B1">
            <w:pPr>
              <w:pStyle w:val="TAC"/>
              <w:keepNext w:val="0"/>
              <w:rPr>
                <w:rFonts w:eastAsia="PMingLiU"/>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C254630" w14:textId="77777777" w:rsidR="00B2506E" w:rsidRPr="006E2459" w:rsidRDefault="00B2506E" w:rsidP="005578B1">
            <w:pPr>
              <w:pStyle w:val="TAC"/>
              <w:keepNext w:val="0"/>
              <w:rPr>
                <w:rFonts w:eastAsia="PMingLiU"/>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D02A75C" w14:textId="77777777" w:rsidR="00B2506E" w:rsidRPr="006E2459" w:rsidRDefault="00B2506E" w:rsidP="005578B1">
            <w:pPr>
              <w:pStyle w:val="TAC"/>
              <w:keepNext w:val="0"/>
              <w:rPr>
                <w:rFonts w:eastAsia="PMingLiU"/>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9DB3B15" w14:textId="77777777" w:rsidR="00B2506E" w:rsidRPr="006E2459" w:rsidRDefault="00B2506E" w:rsidP="005578B1">
            <w:pPr>
              <w:pStyle w:val="TAC"/>
              <w:keepNext w:val="0"/>
              <w:rPr>
                <w:rFonts w:eastAsia="PMingLiU"/>
                <w:sz w:val="16"/>
                <w:szCs w:val="16"/>
                <w:lang w:eastAsia="zh-TW"/>
              </w:rPr>
            </w:pPr>
            <w:r w:rsidRPr="006E2459">
              <w:rPr>
                <w:rFonts w:cs="Arial" w:hint="eastAsia"/>
                <w:sz w:val="16"/>
                <w:szCs w:val="16"/>
                <w:lang w:eastAsia="zh-TW"/>
              </w:rPr>
              <w:t>3</w:t>
            </w:r>
            <w:r w:rsidRPr="006E2459">
              <w:rPr>
                <w:rFonts w:cs="Arial"/>
                <w:sz w:val="16"/>
                <w:szCs w:val="16"/>
              </w:rPr>
              <w:t xml:space="preserve">, </w:t>
            </w:r>
            <w:r w:rsidRPr="006E2459">
              <w:rPr>
                <w:rFonts w:cs="Arial" w:hint="eastAsia"/>
                <w:sz w:val="16"/>
                <w:szCs w:val="16"/>
                <w:lang w:eastAsia="zh-TW"/>
              </w:rPr>
              <w:t>19</w:t>
            </w:r>
          </w:p>
        </w:tc>
      </w:tr>
      <w:tr w:rsidR="00B2506E" w:rsidRPr="006E2459" w14:paraId="63BD722E" w14:textId="77777777" w:rsidTr="005578B1">
        <w:trPr>
          <w:trHeight w:val="188"/>
          <w:jc w:val="center"/>
        </w:trPr>
        <w:tc>
          <w:tcPr>
            <w:tcW w:w="1632" w:type="dxa"/>
            <w:tcBorders>
              <w:left w:val="single" w:sz="4" w:space="0" w:color="auto"/>
              <w:bottom w:val="single" w:sz="4" w:space="0" w:color="auto"/>
              <w:right w:val="single" w:sz="4" w:space="0" w:color="auto"/>
            </w:tcBorders>
          </w:tcPr>
          <w:p w14:paraId="085F9279" w14:textId="77777777" w:rsidR="00B2506E" w:rsidRPr="006E2459" w:rsidRDefault="00B2506E" w:rsidP="005578B1">
            <w:pPr>
              <w:pStyle w:val="TAC"/>
              <w:rPr>
                <w:sz w:val="16"/>
                <w:szCs w:val="16"/>
              </w:rPr>
            </w:pPr>
            <w:r w:rsidRPr="006E2459">
              <w:rPr>
                <w:sz w:val="16"/>
                <w:szCs w:val="16"/>
              </w:rPr>
              <w:t>DC_20_n28</w:t>
            </w:r>
          </w:p>
          <w:p w14:paraId="5582E700" w14:textId="77777777" w:rsidR="00B2506E" w:rsidRPr="006E2459" w:rsidRDefault="00B2506E" w:rsidP="005578B1">
            <w:pPr>
              <w:pStyle w:val="TAC"/>
              <w:rPr>
                <w:sz w:val="16"/>
                <w:szCs w:val="16"/>
              </w:rPr>
            </w:pPr>
            <w:r w:rsidRPr="006E2459">
              <w:rPr>
                <w:sz w:val="16"/>
                <w:szCs w:val="16"/>
              </w:rPr>
              <w:t>DC_20_n83</w:t>
            </w:r>
          </w:p>
        </w:tc>
        <w:tc>
          <w:tcPr>
            <w:tcW w:w="2857" w:type="dxa"/>
            <w:tcBorders>
              <w:top w:val="single" w:sz="4" w:space="0" w:color="auto"/>
              <w:left w:val="nil"/>
              <w:bottom w:val="single" w:sz="4" w:space="0" w:color="auto"/>
              <w:right w:val="single" w:sz="4" w:space="0" w:color="auto"/>
            </w:tcBorders>
          </w:tcPr>
          <w:p w14:paraId="19E4C9F0" w14:textId="77777777" w:rsidR="00B2506E" w:rsidRPr="006E2459" w:rsidRDefault="00B2506E" w:rsidP="005578B1">
            <w:pPr>
              <w:pStyle w:val="TAL"/>
              <w:rPr>
                <w:sz w:val="16"/>
                <w:szCs w:val="16"/>
                <w:lang w:eastAsia="ja-JP"/>
              </w:rPr>
            </w:pPr>
            <w:r w:rsidRPr="006E2459">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14:paraId="7923B4FB" w14:textId="77777777" w:rsidR="00B2506E" w:rsidRPr="006E2459" w:rsidRDefault="00B2506E" w:rsidP="005578B1">
            <w:pPr>
              <w:pStyle w:val="TAC"/>
              <w:keepNext w:val="0"/>
              <w:rPr>
                <w:sz w:val="16"/>
                <w:lang w:eastAsia="ja-JP"/>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E2F53F" w14:textId="77777777" w:rsidR="00B2506E" w:rsidRPr="006E2459" w:rsidRDefault="00B2506E" w:rsidP="005578B1">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E759AA" w14:textId="77777777" w:rsidR="00B2506E" w:rsidRPr="006E2459" w:rsidRDefault="00B2506E" w:rsidP="005578B1">
            <w:pPr>
              <w:pStyle w:val="TAC"/>
              <w:keepNext w:val="0"/>
              <w:rPr>
                <w:sz w:val="16"/>
                <w:lang w:eastAsia="ja-JP"/>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679830" w14:textId="77777777" w:rsidR="00B2506E" w:rsidRPr="006E2459" w:rsidRDefault="00B2506E" w:rsidP="005578B1">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464393" w14:textId="77777777" w:rsidR="00B2506E" w:rsidRPr="006E2459" w:rsidRDefault="00B2506E" w:rsidP="005578B1">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B4BF2" w14:textId="77777777" w:rsidR="00B2506E" w:rsidRPr="006E2459" w:rsidRDefault="00B2506E" w:rsidP="005578B1">
            <w:pPr>
              <w:pStyle w:val="TAC"/>
              <w:keepNext w:val="0"/>
              <w:rPr>
                <w:sz w:val="16"/>
                <w:lang w:eastAsia="ja-JP"/>
              </w:rPr>
            </w:pPr>
          </w:p>
        </w:tc>
      </w:tr>
      <w:tr w:rsidR="00B2506E" w:rsidRPr="006E2459" w14:paraId="61556709" w14:textId="77777777" w:rsidTr="005578B1">
        <w:trPr>
          <w:trHeight w:val="188"/>
          <w:jc w:val="center"/>
        </w:trPr>
        <w:tc>
          <w:tcPr>
            <w:tcW w:w="1632" w:type="dxa"/>
            <w:vMerge w:val="restart"/>
            <w:tcBorders>
              <w:left w:val="single" w:sz="4" w:space="0" w:color="auto"/>
              <w:right w:val="single" w:sz="4" w:space="0" w:color="auto"/>
            </w:tcBorders>
          </w:tcPr>
          <w:p w14:paraId="75D244CC" w14:textId="77777777" w:rsidR="00B2506E" w:rsidRPr="006E2459" w:rsidRDefault="00B2506E" w:rsidP="005578B1">
            <w:pPr>
              <w:pStyle w:val="TAC"/>
              <w:rPr>
                <w:sz w:val="16"/>
                <w:szCs w:val="16"/>
              </w:rPr>
            </w:pPr>
            <w:r w:rsidRPr="006E2459">
              <w:rPr>
                <w:sz w:val="16"/>
                <w:szCs w:val="16"/>
                <w:lang w:val="fi-FI" w:eastAsia="fi-FI"/>
              </w:rPr>
              <w:t>DC_</w:t>
            </w:r>
            <w:r w:rsidRPr="006E2459">
              <w:rPr>
                <w:sz w:val="16"/>
                <w:szCs w:val="16"/>
                <w:lang w:val="fi-FI" w:eastAsia="zh-TW"/>
              </w:rPr>
              <w:t>20</w:t>
            </w:r>
            <w:r w:rsidRPr="006E2459">
              <w:rPr>
                <w:sz w:val="16"/>
                <w:szCs w:val="16"/>
                <w:lang w:val="fi-FI" w:eastAsia="fi-FI"/>
              </w:rPr>
              <w:t>A_n</w:t>
            </w:r>
            <w:r w:rsidRPr="006E2459">
              <w:rPr>
                <w:sz w:val="16"/>
                <w:szCs w:val="16"/>
                <w:lang w:val="fi-FI" w:eastAsia="zh-TW"/>
              </w:rPr>
              <w:t>50A</w:t>
            </w:r>
            <w:r w:rsidRPr="006E2459">
              <w:rPr>
                <w:sz w:val="16"/>
                <w:szCs w:val="16"/>
              </w:rPr>
              <w:t xml:space="preserve"> </w:t>
            </w:r>
          </w:p>
        </w:tc>
        <w:tc>
          <w:tcPr>
            <w:tcW w:w="2857" w:type="dxa"/>
            <w:tcBorders>
              <w:top w:val="single" w:sz="4" w:space="0" w:color="auto"/>
              <w:left w:val="nil"/>
              <w:bottom w:val="single" w:sz="4" w:space="0" w:color="auto"/>
              <w:right w:val="single" w:sz="4" w:space="0" w:color="auto"/>
            </w:tcBorders>
          </w:tcPr>
          <w:p w14:paraId="1EA62A24" w14:textId="77777777" w:rsidR="00B2506E" w:rsidRPr="006E2459" w:rsidRDefault="00B2506E" w:rsidP="005578B1">
            <w:pPr>
              <w:pStyle w:val="TAL"/>
              <w:jc w:val="both"/>
              <w:rPr>
                <w:sz w:val="16"/>
                <w:szCs w:val="16"/>
                <w:lang w:eastAsia="ja-JP"/>
              </w:rPr>
            </w:pPr>
            <w:r w:rsidRPr="006E2459">
              <w:rPr>
                <w:rFonts w:cs="Arial"/>
                <w:sz w:val="16"/>
                <w:szCs w:val="16"/>
              </w:rPr>
              <w:t xml:space="preserve">E-UTRA Band 2, 3, 7, 12, 17, 31, 33, </w:t>
            </w:r>
            <w:r w:rsidRPr="006E2459">
              <w:rPr>
                <w:rFonts w:cs="Arial"/>
                <w:sz w:val="16"/>
                <w:szCs w:val="16"/>
                <w:lang w:eastAsia="zh-CN"/>
              </w:rPr>
              <w:t xml:space="preserve">38, 39, </w:t>
            </w:r>
            <w:r w:rsidRPr="006E2459">
              <w:rPr>
                <w:rFonts w:cs="Arial"/>
                <w:sz w:val="16"/>
                <w:szCs w:val="16"/>
              </w:rPr>
              <w:t xml:space="preserve">41, </w:t>
            </w:r>
            <w:r w:rsidRPr="006E2459">
              <w:rPr>
                <w:rFonts w:cs="Arial"/>
                <w:sz w:val="16"/>
                <w:szCs w:val="16"/>
                <w:lang w:eastAsia="zh-CN"/>
              </w:rPr>
              <w:t>43, 48, 52, 65, 66, 67,</w:t>
            </w:r>
            <w:r w:rsidRPr="006E2459">
              <w:rPr>
                <w:rFonts w:cs="Arial"/>
                <w:sz w:val="16"/>
                <w:szCs w:val="16"/>
              </w:rPr>
              <w:t xml:space="preserve"> 68, 69, 72</w:t>
            </w:r>
            <w:r w:rsidRPr="006E2459">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14:paraId="67AB6D6F" w14:textId="77777777" w:rsidR="00B2506E" w:rsidRPr="006E2459" w:rsidRDefault="00B2506E" w:rsidP="005578B1">
            <w:pPr>
              <w:pStyle w:val="TAC"/>
              <w:keepNext w:val="0"/>
              <w:rPr>
                <w:sz w:val="16"/>
                <w:szCs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36922AAB" w14:textId="77777777" w:rsidR="00B2506E" w:rsidRPr="006E2459" w:rsidRDefault="00B2506E" w:rsidP="005578B1">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207BB8D1" w14:textId="77777777" w:rsidR="00B2506E" w:rsidRPr="006E2459" w:rsidRDefault="00B2506E" w:rsidP="005578B1">
            <w:pPr>
              <w:pStyle w:val="TAC"/>
              <w:keepNext w:val="0"/>
              <w:rPr>
                <w:sz w:val="16"/>
                <w:szCs w:val="16"/>
              </w:rPr>
            </w:pPr>
            <w:proofErr w:type="spellStart"/>
            <w:r w:rsidRPr="006E2459">
              <w:rPr>
                <w:rStyle w:val="TALCar"/>
              </w:rPr>
              <w:t>F</w:t>
            </w:r>
            <w:r w:rsidRPr="006E2459">
              <w:rPr>
                <w:rStyle w:val="TALCa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56DE379" w14:textId="77777777" w:rsidR="00B2506E" w:rsidRPr="006E2459" w:rsidRDefault="00B2506E" w:rsidP="005578B1">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23BC5F9E" w14:textId="77777777" w:rsidR="00B2506E" w:rsidRPr="006E2459" w:rsidRDefault="00B2506E" w:rsidP="005578B1">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0CACEEE4" w14:textId="77777777" w:rsidR="00B2506E" w:rsidRPr="006E2459" w:rsidRDefault="00B2506E" w:rsidP="005578B1">
            <w:pPr>
              <w:pStyle w:val="TAC"/>
              <w:keepNext w:val="0"/>
              <w:rPr>
                <w:sz w:val="16"/>
                <w:lang w:eastAsia="ja-JP"/>
              </w:rPr>
            </w:pPr>
          </w:p>
        </w:tc>
      </w:tr>
      <w:tr w:rsidR="00B2506E" w:rsidRPr="006E2459" w14:paraId="099CE782" w14:textId="77777777" w:rsidTr="005578B1">
        <w:trPr>
          <w:trHeight w:val="188"/>
          <w:jc w:val="center"/>
        </w:trPr>
        <w:tc>
          <w:tcPr>
            <w:tcW w:w="1632" w:type="dxa"/>
            <w:vMerge/>
            <w:tcBorders>
              <w:left w:val="single" w:sz="4" w:space="0" w:color="auto"/>
              <w:right w:val="single" w:sz="4" w:space="0" w:color="auto"/>
            </w:tcBorders>
          </w:tcPr>
          <w:p w14:paraId="245EA5AE"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tcPr>
          <w:p w14:paraId="5E06BCC8" w14:textId="77777777" w:rsidR="00B2506E" w:rsidRPr="006E2459" w:rsidRDefault="00B2506E" w:rsidP="005578B1">
            <w:pPr>
              <w:pStyle w:val="TAL"/>
              <w:jc w:val="both"/>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438523D1" w14:textId="77777777" w:rsidR="00B2506E" w:rsidRPr="006E2459" w:rsidRDefault="00B2506E" w:rsidP="005578B1">
            <w:pPr>
              <w:pStyle w:val="TAC"/>
              <w:keepNext w:val="0"/>
              <w:rPr>
                <w:sz w:val="16"/>
                <w:szCs w:val="16"/>
              </w:rPr>
            </w:pPr>
            <w:r w:rsidRPr="006E2459">
              <w:rPr>
                <w:sz w:val="16"/>
                <w:szCs w:val="16"/>
              </w:rPr>
              <w:t>1400</w:t>
            </w:r>
          </w:p>
        </w:tc>
        <w:tc>
          <w:tcPr>
            <w:tcW w:w="310" w:type="dxa"/>
            <w:tcBorders>
              <w:top w:val="single" w:sz="4" w:space="0" w:color="auto"/>
              <w:left w:val="nil"/>
              <w:bottom w:val="single" w:sz="4" w:space="0" w:color="auto"/>
              <w:right w:val="single" w:sz="4" w:space="0" w:color="auto"/>
            </w:tcBorders>
          </w:tcPr>
          <w:p w14:paraId="65BBD6A0" w14:textId="77777777" w:rsidR="00B2506E" w:rsidRPr="006E2459" w:rsidRDefault="00B2506E" w:rsidP="005578B1">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2259FD3" w14:textId="77777777" w:rsidR="00B2506E" w:rsidRPr="006E2459" w:rsidRDefault="00B2506E" w:rsidP="005578B1">
            <w:pPr>
              <w:pStyle w:val="TAC"/>
              <w:keepNext w:val="0"/>
              <w:rPr>
                <w:sz w:val="16"/>
                <w:szCs w:val="16"/>
              </w:rPr>
            </w:pPr>
            <w:r w:rsidRPr="006E2459">
              <w:rPr>
                <w:sz w:val="16"/>
                <w:szCs w:val="16"/>
              </w:rPr>
              <w:t>1427</w:t>
            </w:r>
          </w:p>
        </w:tc>
        <w:tc>
          <w:tcPr>
            <w:tcW w:w="1172" w:type="dxa"/>
            <w:tcBorders>
              <w:top w:val="single" w:sz="4" w:space="0" w:color="auto"/>
              <w:left w:val="nil"/>
              <w:bottom w:val="single" w:sz="4" w:space="0" w:color="auto"/>
              <w:right w:val="single" w:sz="4" w:space="0" w:color="auto"/>
            </w:tcBorders>
          </w:tcPr>
          <w:p w14:paraId="28714A7B" w14:textId="77777777" w:rsidR="00B2506E" w:rsidRPr="006E2459" w:rsidRDefault="00B2506E" w:rsidP="005578B1">
            <w:pPr>
              <w:pStyle w:val="TAC"/>
              <w:keepNext w:val="0"/>
              <w:rPr>
                <w:sz w:val="16"/>
                <w:szCs w:val="16"/>
                <w:lang w:eastAsia="ja-JP"/>
              </w:rPr>
            </w:pPr>
            <w:r w:rsidRPr="006E2459">
              <w:rPr>
                <w:sz w:val="16"/>
                <w:szCs w:val="16"/>
              </w:rPr>
              <w:t>-42</w:t>
            </w:r>
          </w:p>
        </w:tc>
        <w:tc>
          <w:tcPr>
            <w:tcW w:w="749" w:type="dxa"/>
            <w:tcBorders>
              <w:top w:val="single" w:sz="4" w:space="0" w:color="auto"/>
              <w:left w:val="nil"/>
              <w:bottom w:val="single" w:sz="4" w:space="0" w:color="auto"/>
              <w:right w:val="single" w:sz="4" w:space="0" w:color="auto"/>
            </w:tcBorders>
            <w:noWrap/>
          </w:tcPr>
          <w:p w14:paraId="1D4308A8" w14:textId="77777777" w:rsidR="00B2506E" w:rsidRPr="006E2459" w:rsidRDefault="00B2506E" w:rsidP="005578B1">
            <w:pPr>
              <w:pStyle w:val="TAC"/>
              <w:keepNext w:val="0"/>
              <w:rPr>
                <w:sz w:val="16"/>
                <w:szCs w:val="16"/>
                <w:lang w:eastAsia="ja-JP"/>
              </w:rPr>
            </w:pPr>
            <w:r w:rsidRPr="006E2459">
              <w:rPr>
                <w:sz w:val="16"/>
                <w:szCs w:val="16"/>
              </w:rPr>
              <w:t>27</w:t>
            </w:r>
          </w:p>
        </w:tc>
        <w:tc>
          <w:tcPr>
            <w:tcW w:w="1228" w:type="dxa"/>
            <w:tcBorders>
              <w:top w:val="single" w:sz="4" w:space="0" w:color="auto"/>
              <w:left w:val="nil"/>
              <w:bottom w:val="single" w:sz="4" w:space="0" w:color="auto"/>
              <w:right w:val="single" w:sz="4" w:space="0" w:color="auto"/>
            </w:tcBorders>
            <w:noWrap/>
          </w:tcPr>
          <w:p w14:paraId="2FAFE2CF" w14:textId="77777777" w:rsidR="00B2506E" w:rsidRPr="006E2459" w:rsidRDefault="00B2506E" w:rsidP="005578B1">
            <w:pPr>
              <w:pStyle w:val="TAC"/>
              <w:keepNext w:val="0"/>
              <w:rPr>
                <w:sz w:val="16"/>
                <w:lang w:eastAsia="ja-JP"/>
              </w:rPr>
            </w:pPr>
          </w:p>
        </w:tc>
      </w:tr>
      <w:tr w:rsidR="00B2506E" w:rsidRPr="006E2459" w14:paraId="739412F5" w14:textId="77777777" w:rsidTr="005578B1">
        <w:trPr>
          <w:trHeight w:val="188"/>
          <w:jc w:val="center"/>
        </w:trPr>
        <w:tc>
          <w:tcPr>
            <w:tcW w:w="1632" w:type="dxa"/>
            <w:vMerge/>
            <w:tcBorders>
              <w:left w:val="single" w:sz="4" w:space="0" w:color="auto"/>
              <w:right w:val="single" w:sz="4" w:space="0" w:color="auto"/>
            </w:tcBorders>
          </w:tcPr>
          <w:p w14:paraId="636A2491"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tcPr>
          <w:p w14:paraId="7A09AD4F" w14:textId="77777777" w:rsidR="00B2506E" w:rsidRPr="006E2459" w:rsidRDefault="00B2506E" w:rsidP="005578B1">
            <w:pPr>
              <w:pStyle w:val="TAL"/>
              <w:jc w:val="both"/>
              <w:rPr>
                <w:rFonts w:cs="Arial"/>
                <w:sz w:val="16"/>
                <w:szCs w:val="16"/>
                <w:lang w:val="sv-FI" w:eastAsia="zh-CN"/>
              </w:rPr>
            </w:pPr>
            <w:r w:rsidRPr="006E2459">
              <w:rPr>
                <w:rFonts w:cs="Arial"/>
                <w:sz w:val="16"/>
                <w:szCs w:val="16"/>
                <w:lang w:val="sv-FI"/>
              </w:rPr>
              <w:t>E-UTRA Band 1, 4, 5, 8, 13, 34, 38, 40,</w:t>
            </w:r>
            <w:r w:rsidRPr="006E2459">
              <w:rPr>
                <w:rFonts w:cs="Arial"/>
                <w:sz w:val="16"/>
                <w:szCs w:val="16"/>
                <w:lang w:val="sv-FI" w:eastAsia="zh-CN"/>
              </w:rPr>
              <w:t xml:space="preserve"> 42</w:t>
            </w:r>
            <w:r w:rsidRPr="006E2459">
              <w:rPr>
                <w:rFonts w:cs="Arial"/>
                <w:sz w:val="16"/>
                <w:szCs w:val="16"/>
                <w:lang w:val="sv-FI"/>
              </w:rPr>
              <w:t>, 43, 65, 66, 67, 68</w:t>
            </w:r>
          </w:p>
          <w:p w14:paraId="604A9959" w14:textId="77777777" w:rsidR="00B2506E" w:rsidRPr="006E2459" w:rsidRDefault="00B2506E" w:rsidP="005578B1">
            <w:pPr>
              <w:pStyle w:val="TAL"/>
              <w:jc w:val="both"/>
              <w:rPr>
                <w:sz w:val="16"/>
                <w:szCs w:val="16"/>
                <w:lang w:val="sv-FI" w:eastAsia="ja-JP"/>
              </w:rPr>
            </w:pPr>
            <w:r w:rsidRPr="006E2459">
              <w:rPr>
                <w:sz w:val="16"/>
                <w:szCs w:val="16"/>
                <w:lang w:val="sv-FI"/>
              </w:rPr>
              <w:t>NR Band n77</w:t>
            </w:r>
            <w:r w:rsidRPr="006E2459">
              <w:rPr>
                <w:rFonts w:hint="eastAsia"/>
                <w:sz w:val="16"/>
                <w:szCs w:val="16"/>
                <w:lang w:val="sv-FI" w:eastAsia="zh-CN"/>
              </w:rPr>
              <w:t>, n78</w:t>
            </w:r>
          </w:p>
        </w:tc>
        <w:tc>
          <w:tcPr>
            <w:tcW w:w="941" w:type="dxa"/>
            <w:tcBorders>
              <w:top w:val="single" w:sz="4" w:space="0" w:color="auto"/>
              <w:left w:val="nil"/>
              <w:bottom w:val="single" w:sz="4" w:space="0" w:color="auto"/>
              <w:right w:val="single" w:sz="4" w:space="0" w:color="auto"/>
            </w:tcBorders>
          </w:tcPr>
          <w:p w14:paraId="28E9C9AB" w14:textId="77777777" w:rsidR="00B2506E" w:rsidRPr="006E2459" w:rsidRDefault="00B2506E" w:rsidP="005578B1">
            <w:pPr>
              <w:pStyle w:val="TAC"/>
              <w:keepNext w:val="0"/>
              <w:rPr>
                <w:sz w:val="16"/>
                <w:szCs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BEA72E6" w14:textId="77777777" w:rsidR="00B2506E" w:rsidRPr="006E2459" w:rsidRDefault="00B2506E" w:rsidP="005578B1">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C46A9DC" w14:textId="77777777" w:rsidR="00B2506E" w:rsidRPr="006E2459" w:rsidRDefault="00B2506E" w:rsidP="005578B1">
            <w:pPr>
              <w:pStyle w:val="TAC"/>
              <w:keepNext w:val="0"/>
              <w:rPr>
                <w:sz w:val="16"/>
                <w:szCs w:val="16"/>
              </w:rPr>
            </w:pPr>
            <w:proofErr w:type="spellStart"/>
            <w:r w:rsidRPr="006E2459">
              <w:rPr>
                <w:rStyle w:val="TALCar"/>
              </w:rPr>
              <w:t>F</w:t>
            </w:r>
            <w:r w:rsidRPr="006E2459">
              <w:rPr>
                <w:rStyle w:val="TALCa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EF41A1" w14:textId="77777777" w:rsidR="00B2506E" w:rsidRPr="006E2459" w:rsidRDefault="00B2506E" w:rsidP="005578B1">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7EB575C2" w14:textId="77777777" w:rsidR="00B2506E" w:rsidRPr="006E2459" w:rsidRDefault="00B2506E" w:rsidP="005578B1">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12737D21" w14:textId="77777777" w:rsidR="00B2506E" w:rsidRPr="006E2459" w:rsidRDefault="00B2506E" w:rsidP="005578B1">
            <w:pPr>
              <w:pStyle w:val="TAC"/>
              <w:keepNext w:val="0"/>
              <w:rPr>
                <w:sz w:val="16"/>
                <w:lang w:eastAsia="ja-JP"/>
              </w:rPr>
            </w:pPr>
            <w:r w:rsidRPr="006E2459">
              <w:rPr>
                <w:sz w:val="16"/>
                <w:szCs w:val="16"/>
              </w:rPr>
              <w:t>2</w:t>
            </w:r>
          </w:p>
        </w:tc>
      </w:tr>
      <w:tr w:rsidR="00B2506E" w:rsidRPr="006E2459" w14:paraId="7B0612F7"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12A83525" w14:textId="77777777" w:rsidR="00B2506E" w:rsidRPr="006E2459" w:rsidRDefault="00B2506E" w:rsidP="005578B1">
            <w:pPr>
              <w:pStyle w:val="TAC"/>
              <w:rPr>
                <w:sz w:val="16"/>
                <w:szCs w:val="16"/>
              </w:rPr>
            </w:pPr>
          </w:p>
        </w:tc>
        <w:tc>
          <w:tcPr>
            <w:tcW w:w="2857" w:type="dxa"/>
            <w:tcBorders>
              <w:top w:val="single" w:sz="4" w:space="0" w:color="auto"/>
              <w:left w:val="nil"/>
              <w:bottom w:val="single" w:sz="4" w:space="0" w:color="auto"/>
              <w:right w:val="single" w:sz="4" w:space="0" w:color="auto"/>
            </w:tcBorders>
          </w:tcPr>
          <w:p w14:paraId="5A0B94E5" w14:textId="77777777" w:rsidR="00B2506E" w:rsidRPr="006E2459" w:rsidRDefault="00B2506E" w:rsidP="005578B1">
            <w:pPr>
              <w:pStyle w:val="TAL"/>
              <w:jc w:val="both"/>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095C07D6" w14:textId="77777777" w:rsidR="00B2506E" w:rsidRPr="006E2459" w:rsidRDefault="00B2506E" w:rsidP="005578B1">
            <w:pPr>
              <w:pStyle w:val="TAC"/>
              <w:keepNext w:val="0"/>
              <w:rPr>
                <w:sz w:val="16"/>
                <w:szCs w:val="16"/>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14:paraId="2AA54CC6" w14:textId="77777777" w:rsidR="00B2506E" w:rsidRPr="006E2459" w:rsidRDefault="00B2506E" w:rsidP="005578B1">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227F0BF7" w14:textId="77777777" w:rsidR="00B2506E" w:rsidRPr="006E2459" w:rsidRDefault="00B2506E" w:rsidP="005578B1">
            <w:pPr>
              <w:pStyle w:val="TAC"/>
              <w:keepNext w:val="0"/>
              <w:rPr>
                <w:sz w:val="16"/>
                <w:szCs w:val="16"/>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14:paraId="7EFAD9DE" w14:textId="77777777" w:rsidR="00B2506E" w:rsidRPr="006E2459" w:rsidRDefault="00B2506E" w:rsidP="005578B1">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7885235D" w14:textId="77777777" w:rsidR="00B2506E" w:rsidRPr="006E2459" w:rsidRDefault="00B2506E" w:rsidP="005578B1">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26AAA198" w14:textId="77777777" w:rsidR="00B2506E" w:rsidRPr="006E2459" w:rsidRDefault="00B2506E" w:rsidP="005578B1">
            <w:pPr>
              <w:pStyle w:val="TAC"/>
              <w:keepNext w:val="0"/>
              <w:rPr>
                <w:sz w:val="16"/>
                <w:lang w:eastAsia="ja-JP"/>
              </w:rPr>
            </w:pPr>
          </w:p>
        </w:tc>
      </w:tr>
      <w:tr w:rsidR="00B2506E" w:rsidRPr="006E2459" w14:paraId="69E60D8F"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3128A43" w14:textId="77777777" w:rsidR="00B2506E" w:rsidRPr="006E2459" w:rsidRDefault="00B2506E" w:rsidP="005578B1">
            <w:pPr>
              <w:pStyle w:val="TAC"/>
              <w:rPr>
                <w:sz w:val="16"/>
                <w:szCs w:val="16"/>
                <w:lang w:eastAsia="ja-JP"/>
              </w:rPr>
            </w:pPr>
            <w:r w:rsidRPr="006E2459">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14:paraId="694F01FB" w14:textId="77777777" w:rsidR="00B2506E" w:rsidRPr="006E2459" w:rsidRDefault="00B2506E" w:rsidP="005578B1">
            <w:pPr>
              <w:pStyle w:val="TAL"/>
              <w:rPr>
                <w:sz w:val="16"/>
                <w:szCs w:val="16"/>
                <w:lang w:eastAsia="ja-JP"/>
              </w:rPr>
            </w:pPr>
            <w:r w:rsidRPr="006E2459">
              <w:rPr>
                <w:sz w:val="16"/>
                <w:szCs w:val="16"/>
                <w:lang w:val="sv-SE"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14:paraId="170BEBA1"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5B331D"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28C4BF25"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EE5BF97"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EF3D2D4"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1AEBFA17" w14:textId="77777777" w:rsidR="00B2506E" w:rsidRPr="006E2459" w:rsidRDefault="00B2506E" w:rsidP="005578B1">
            <w:pPr>
              <w:pStyle w:val="TAC"/>
              <w:keepNext w:val="0"/>
              <w:rPr>
                <w:sz w:val="16"/>
                <w:lang w:eastAsia="ja-JP"/>
              </w:rPr>
            </w:pPr>
          </w:p>
        </w:tc>
      </w:tr>
      <w:tr w:rsidR="00B2506E" w:rsidRPr="006E2459" w14:paraId="0073718E"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39A3128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00B5868" w14:textId="77777777" w:rsidR="00B2506E" w:rsidRPr="006E2459" w:rsidRDefault="00B2506E" w:rsidP="005578B1">
            <w:pPr>
              <w:pStyle w:val="TAL"/>
              <w:rPr>
                <w:sz w:val="16"/>
                <w:szCs w:val="16"/>
                <w:lang w:eastAsia="ja-JP"/>
              </w:rPr>
            </w:pPr>
            <w:r w:rsidRPr="006E2459">
              <w:rPr>
                <w:sz w:val="16"/>
                <w:szCs w:val="16"/>
                <w:lang w:val="sv-SE" w:eastAsia="ja-JP"/>
              </w:rPr>
              <w:t>E-UTRA Band 20</w:t>
            </w:r>
          </w:p>
        </w:tc>
        <w:tc>
          <w:tcPr>
            <w:tcW w:w="941" w:type="dxa"/>
            <w:tcBorders>
              <w:top w:val="single" w:sz="4" w:space="0" w:color="auto"/>
              <w:left w:val="nil"/>
              <w:bottom w:val="single" w:sz="4" w:space="0" w:color="auto"/>
              <w:right w:val="single" w:sz="4" w:space="0" w:color="auto"/>
            </w:tcBorders>
          </w:tcPr>
          <w:p w14:paraId="0E4B5591"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B1E4F99"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4E09C10"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7CFF8D7"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108A2095"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1E10AAC1" w14:textId="77777777" w:rsidR="00B2506E" w:rsidRPr="006E2459" w:rsidRDefault="00B2506E" w:rsidP="005578B1">
            <w:pPr>
              <w:pStyle w:val="TAC"/>
              <w:keepNext w:val="0"/>
              <w:rPr>
                <w:sz w:val="16"/>
                <w:lang w:eastAsia="ja-JP"/>
              </w:rPr>
            </w:pPr>
            <w:r w:rsidRPr="006E2459">
              <w:rPr>
                <w:sz w:val="16"/>
                <w:szCs w:val="16"/>
              </w:rPr>
              <w:t>5</w:t>
            </w:r>
          </w:p>
        </w:tc>
      </w:tr>
      <w:tr w:rsidR="00B2506E" w:rsidRPr="006E2459" w14:paraId="4F6B9C4D"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67D7F3F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2B7C225" w14:textId="77777777" w:rsidR="00B2506E" w:rsidRPr="006E2459" w:rsidRDefault="00B2506E" w:rsidP="005578B1">
            <w:pPr>
              <w:pStyle w:val="TAL"/>
              <w:rPr>
                <w:sz w:val="16"/>
                <w:szCs w:val="16"/>
                <w:lang w:val="en-US"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3E9FE234" w14:textId="77777777" w:rsidR="00B2506E" w:rsidRPr="006E2459" w:rsidRDefault="00B2506E" w:rsidP="005578B1">
            <w:pPr>
              <w:pStyle w:val="TAC"/>
              <w:keepNext w:val="0"/>
              <w:rPr>
                <w:sz w:val="16"/>
                <w:lang w:val="en-US"/>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14:paraId="16B5B9CA" w14:textId="77777777" w:rsidR="00B2506E" w:rsidRPr="006E2459" w:rsidRDefault="00B2506E" w:rsidP="005578B1">
            <w:pPr>
              <w:pStyle w:val="TAC"/>
              <w:keepNext w:val="0"/>
              <w:rPr>
                <w:sz w:val="16"/>
                <w:lang w:val="en-US"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4A52624" w14:textId="77777777" w:rsidR="00B2506E" w:rsidRPr="006E2459" w:rsidRDefault="00B2506E" w:rsidP="005578B1">
            <w:pPr>
              <w:pStyle w:val="TAC"/>
              <w:keepNext w:val="0"/>
              <w:rPr>
                <w:sz w:val="16"/>
                <w:lang w:val="en-US"/>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14:paraId="5EB50FEA" w14:textId="77777777" w:rsidR="00B2506E" w:rsidRPr="006E2459" w:rsidRDefault="00B2506E" w:rsidP="005578B1">
            <w:pPr>
              <w:pStyle w:val="TAC"/>
              <w:keepNext w:val="0"/>
              <w:rPr>
                <w:sz w:val="16"/>
                <w:lang w:val="en-US"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3305FDE" w14:textId="77777777" w:rsidR="00B2506E" w:rsidRPr="006E2459" w:rsidRDefault="00B2506E" w:rsidP="005578B1">
            <w:pPr>
              <w:pStyle w:val="TAC"/>
              <w:keepNext w:val="0"/>
              <w:rPr>
                <w:sz w:val="16"/>
                <w:lang w:val="en-US"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51DABC03" w14:textId="77777777" w:rsidR="00B2506E" w:rsidRPr="006E2459" w:rsidRDefault="00B2506E" w:rsidP="005578B1">
            <w:pPr>
              <w:pStyle w:val="TAC"/>
              <w:keepNext w:val="0"/>
              <w:rPr>
                <w:sz w:val="16"/>
                <w:lang w:val="en-US" w:eastAsia="ja-JP"/>
              </w:rPr>
            </w:pPr>
          </w:p>
        </w:tc>
      </w:tr>
      <w:tr w:rsidR="00B2506E" w:rsidRPr="006E2459" w14:paraId="7B64EDA6"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6E580E5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29F2D2" w14:textId="77777777" w:rsidR="00B2506E" w:rsidRPr="006E2459" w:rsidRDefault="00B2506E" w:rsidP="005578B1">
            <w:pPr>
              <w:pStyle w:val="TAL"/>
              <w:rPr>
                <w:sz w:val="16"/>
                <w:szCs w:val="16"/>
                <w:lang w:val="sv-SE" w:eastAsia="ja-JP"/>
              </w:rPr>
            </w:pPr>
            <w:r w:rsidRPr="006E2459">
              <w:rPr>
                <w:sz w:val="16"/>
                <w:szCs w:val="16"/>
                <w:lang w:val="sv-SE" w:eastAsia="ja-JP"/>
              </w:rPr>
              <w:t>E-UTRA Band 2, 7, 25, 32, 33, 34, 35, 36, 37, 38, 39, 41, 42, 46, 69, 70</w:t>
            </w:r>
          </w:p>
          <w:p w14:paraId="3B554186" w14:textId="77777777" w:rsidR="00B2506E" w:rsidRPr="006E2459" w:rsidRDefault="00B2506E" w:rsidP="005578B1">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50BF8659" w14:textId="77777777" w:rsidR="00B2506E" w:rsidRPr="006E2459" w:rsidRDefault="00B2506E" w:rsidP="005578B1">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91E7E9" w14:textId="77777777" w:rsidR="00B2506E" w:rsidRPr="006E2459" w:rsidRDefault="00B2506E" w:rsidP="005578B1">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E7ABED9" w14:textId="77777777" w:rsidR="00B2506E" w:rsidRPr="006E2459" w:rsidRDefault="00B2506E" w:rsidP="005578B1">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F83F34" w14:textId="77777777" w:rsidR="00B2506E" w:rsidRPr="006E2459" w:rsidRDefault="00B2506E" w:rsidP="005578B1">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9DACD1" w14:textId="77777777" w:rsidR="00B2506E" w:rsidRPr="006E2459" w:rsidRDefault="00B2506E" w:rsidP="005578B1">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EFBC296" w14:textId="77777777" w:rsidR="00B2506E" w:rsidRPr="006E2459" w:rsidRDefault="00B2506E" w:rsidP="005578B1">
            <w:pPr>
              <w:pStyle w:val="TAC"/>
              <w:keepNext w:val="0"/>
              <w:rPr>
                <w:sz w:val="16"/>
                <w:lang w:eastAsia="ja-JP"/>
              </w:rPr>
            </w:pPr>
            <w:r w:rsidRPr="006E2459">
              <w:rPr>
                <w:rFonts w:eastAsia="Yu Mincho"/>
                <w:sz w:val="16"/>
                <w:szCs w:val="16"/>
                <w:lang w:val="en-US"/>
              </w:rPr>
              <w:t>2</w:t>
            </w:r>
          </w:p>
        </w:tc>
      </w:tr>
      <w:tr w:rsidR="00B2506E" w:rsidRPr="006E2459" w14:paraId="66C54245"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FDEE7E" w14:textId="77777777" w:rsidR="00B2506E" w:rsidRPr="006E2459" w:rsidRDefault="00B2506E" w:rsidP="005578B1">
            <w:pPr>
              <w:pStyle w:val="TAC"/>
              <w:rPr>
                <w:sz w:val="16"/>
                <w:szCs w:val="16"/>
                <w:lang w:eastAsia="ja-JP"/>
              </w:rPr>
            </w:pPr>
            <w:r w:rsidRPr="006E2459">
              <w:rPr>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14:paraId="4DB334E9" w14:textId="77777777" w:rsidR="00B2506E" w:rsidRPr="006E2459" w:rsidRDefault="00B2506E" w:rsidP="005578B1">
            <w:pPr>
              <w:pStyle w:val="TAL"/>
              <w:rPr>
                <w:sz w:val="16"/>
                <w:szCs w:val="16"/>
                <w:lang w:eastAsia="ja-JP"/>
              </w:rPr>
            </w:pPr>
            <w:r w:rsidRPr="006E2459">
              <w:rPr>
                <w:sz w:val="16"/>
                <w:szCs w:val="16"/>
                <w:lang w:val="sv-SE"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6F01A004" w14:textId="77777777" w:rsidR="00B2506E" w:rsidRPr="006E2459" w:rsidRDefault="00B2506E" w:rsidP="005578B1">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649D56" w14:textId="77777777" w:rsidR="00B2506E" w:rsidRPr="006E2459" w:rsidRDefault="00B2506E" w:rsidP="005578B1">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AF4A4AA" w14:textId="77777777" w:rsidR="00B2506E" w:rsidRPr="006E2459" w:rsidRDefault="00B2506E" w:rsidP="005578B1">
            <w:pPr>
              <w:pStyle w:val="TAC"/>
              <w:keepNext w:val="0"/>
              <w:rPr>
                <w:sz w:val="16"/>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5DDEFC"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401920"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10C793" w14:textId="77777777" w:rsidR="00B2506E" w:rsidRPr="006E2459" w:rsidRDefault="00B2506E" w:rsidP="005578B1">
            <w:pPr>
              <w:pStyle w:val="TAC"/>
              <w:keepNext w:val="0"/>
              <w:rPr>
                <w:sz w:val="16"/>
                <w:lang w:eastAsia="ja-JP"/>
              </w:rPr>
            </w:pPr>
          </w:p>
        </w:tc>
      </w:tr>
      <w:tr w:rsidR="00B2506E" w:rsidRPr="006E2459" w14:paraId="17A5B8F1"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388C322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6DAB68" w14:textId="77777777" w:rsidR="00B2506E" w:rsidRPr="006E2459" w:rsidRDefault="00B2506E" w:rsidP="005578B1">
            <w:pPr>
              <w:pStyle w:val="TAL"/>
              <w:rPr>
                <w:sz w:val="16"/>
                <w:szCs w:val="16"/>
                <w:lang w:eastAsia="ja-JP"/>
              </w:rPr>
            </w:pPr>
            <w:r w:rsidRPr="006E2459">
              <w:rPr>
                <w:sz w:val="16"/>
                <w:szCs w:val="16"/>
                <w:lang w:val="sv-SE" w:eastAsia="ja-JP"/>
              </w:rPr>
              <w:t>E-UTRA Band 20</w:t>
            </w:r>
          </w:p>
        </w:tc>
        <w:tc>
          <w:tcPr>
            <w:tcW w:w="941" w:type="dxa"/>
            <w:tcBorders>
              <w:top w:val="single" w:sz="4" w:space="0" w:color="auto"/>
              <w:left w:val="nil"/>
              <w:bottom w:val="single" w:sz="4" w:space="0" w:color="auto"/>
              <w:right w:val="single" w:sz="4" w:space="0" w:color="auto"/>
            </w:tcBorders>
            <w:vAlign w:val="center"/>
          </w:tcPr>
          <w:p w14:paraId="0B55A46E"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91B5F2"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3FE08A3"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9E3BA5"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62E807"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6C5280" w14:textId="77777777" w:rsidR="00B2506E" w:rsidRPr="006E2459" w:rsidRDefault="00B2506E" w:rsidP="005578B1">
            <w:pPr>
              <w:pStyle w:val="TAC"/>
              <w:keepNext w:val="0"/>
              <w:rPr>
                <w:sz w:val="16"/>
                <w:lang w:eastAsia="ja-JP"/>
              </w:rPr>
            </w:pPr>
            <w:r w:rsidRPr="006E2459">
              <w:rPr>
                <w:sz w:val="16"/>
                <w:szCs w:val="16"/>
              </w:rPr>
              <w:t>5</w:t>
            </w:r>
          </w:p>
        </w:tc>
      </w:tr>
      <w:tr w:rsidR="00B2506E" w:rsidRPr="006E2459" w14:paraId="2F3A5679"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4BB4B11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FBB53F" w14:textId="77777777" w:rsidR="00B2506E" w:rsidRPr="006E2459" w:rsidRDefault="00B2506E" w:rsidP="005578B1">
            <w:pPr>
              <w:pStyle w:val="TAL"/>
              <w:rPr>
                <w:sz w:val="16"/>
                <w:szCs w:val="16"/>
                <w:lang w:eastAsia="ja-JP"/>
              </w:rPr>
            </w:pPr>
            <w:r w:rsidRPr="006E2459">
              <w:rPr>
                <w:sz w:val="16"/>
                <w:szCs w:val="16"/>
                <w:lang w:val="sv-SE" w:eastAsia="ja-JP"/>
              </w:rPr>
              <w:t>E-UTRA Band 38, 69</w:t>
            </w:r>
          </w:p>
        </w:tc>
        <w:tc>
          <w:tcPr>
            <w:tcW w:w="941" w:type="dxa"/>
            <w:tcBorders>
              <w:top w:val="single" w:sz="4" w:space="0" w:color="auto"/>
              <w:left w:val="nil"/>
              <w:bottom w:val="single" w:sz="4" w:space="0" w:color="auto"/>
              <w:right w:val="single" w:sz="4" w:space="0" w:color="auto"/>
            </w:tcBorders>
            <w:vAlign w:val="center"/>
          </w:tcPr>
          <w:p w14:paraId="6C651A8F"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B8D6B5"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711DA36"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ED1838"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C6E494"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3BB924" w14:textId="77777777" w:rsidR="00B2506E" w:rsidRPr="006E2459" w:rsidRDefault="00B2506E" w:rsidP="005578B1">
            <w:pPr>
              <w:pStyle w:val="TAC"/>
              <w:keepNext w:val="0"/>
              <w:rPr>
                <w:sz w:val="16"/>
                <w:lang w:eastAsia="ja-JP"/>
              </w:rPr>
            </w:pPr>
            <w:r w:rsidRPr="006E2459">
              <w:rPr>
                <w:sz w:val="16"/>
                <w:szCs w:val="16"/>
              </w:rPr>
              <w:t>2</w:t>
            </w:r>
          </w:p>
        </w:tc>
      </w:tr>
      <w:tr w:rsidR="00B2506E" w:rsidRPr="006E2459" w14:paraId="63C49884"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6C1422DE" w14:textId="77777777" w:rsidR="00B2506E" w:rsidRPr="006E2459" w:rsidRDefault="00B2506E" w:rsidP="005578B1">
            <w:pPr>
              <w:pStyle w:val="TAC"/>
              <w:keepNext w:val="0"/>
            </w:pPr>
            <w:r w:rsidRPr="006E2459">
              <w:rPr>
                <w:sz w:val="16"/>
                <w:szCs w:val="16"/>
                <w:lang w:eastAsia="ja-JP"/>
              </w:rPr>
              <w:t>D</w:t>
            </w:r>
            <w:r w:rsidRPr="006E2459">
              <w:rPr>
                <w:lang w:eastAsia="ja-JP"/>
              </w:rPr>
              <w:t xml:space="preserve"> DC</w:t>
            </w:r>
            <w:r w:rsidRPr="006E2459">
              <w:t>_</w:t>
            </w:r>
            <w:r w:rsidRPr="006E2459">
              <w:rPr>
                <w:lang w:eastAsia="zh-CN"/>
              </w:rPr>
              <w:t>20</w:t>
            </w:r>
            <w:r w:rsidRPr="006E2459">
              <w:t>_n</w:t>
            </w:r>
            <w:r w:rsidRPr="006E2459">
              <w:rPr>
                <w:lang w:eastAsia="zh-CN"/>
              </w:rPr>
              <w:t>78</w:t>
            </w:r>
            <w:r w:rsidRPr="006E2459">
              <w:t>,</w:t>
            </w:r>
          </w:p>
          <w:p w14:paraId="5B8A805B" w14:textId="77777777" w:rsidR="00B2506E" w:rsidRPr="006E2459" w:rsidRDefault="00B2506E" w:rsidP="005578B1">
            <w:pPr>
              <w:pStyle w:val="TAC"/>
              <w:keepNext w:val="0"/>
              <w:rPr>
                <w:sz w:val="16"/>
                <w:szCs w:val="16"/>
                <w:lang w:eastAsia="ja-JP"/>
              </w:rPr>
            </w:pPr>
            <w:r w:rsidRPr="006E2459">
              <w:lastRenderedPageBreak/>
              <w:t xml:space="preserve">DC_20_n82_ULSUP-TDM_n78 </w:t>
            </w:r>
          </w:p>
        </w:tc>
        <w:tc>
          <w:tcPr>
            <w:tcW w:w="2857" w:type="dxa"/>
            <w:tcBorders>
              <w:top w:val="single" w:sz="4" w:space="0" w:color="auto"/>
              <w:left w:val="nil"/>
              <w:bottom w:val="single" w:sz="4" w:space="0" w:color="auto"/>
              <w:right w:val="single" w:sz="4" w:space="0" w:color="auto"/>
            </w:tcBorders>
            <w:vAlign w:val="center"/>
          </w:tcPr>
          <w:p w14:paraId="6B6AF780" w14:textId="77777777" w:rsidR="00B2506E" w:rsidRPr="006E2459" w:rsidRDefault="00B2506E" w:rsidP="005578B1">
            <w:pPr>
              <w:pStyle w:val="TAL"/>
              <w:rPr>
                <w:sz w:val="16"/>
                <w:szCs w:val="16"/>
                <w:lang w:eastAsia="ja-JP"/>
              </w:rPr>
            </w:pPr>
            <w:r w:rsidRPr="006E2459">
              <w:rPr>
                <w:sz w:val="16"/>
                <w:szCs w:val="16"/>
                <w:lang w:eastAsia="ja-JP"/>
              </w:rPr>
              <w:lastRenderedPageBreak/>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01A5DE8B" w14:textId="77777777" w:rsidR="00B2506E" w:rsidRPr="006E2459" w:rsidRDefault="00B2506E" w:rsidP="005578B1">
            <w:pPr>
              <w:pStyle w:val="TAC"/>
              <w:keepNext w:val="0"/>
              <w:rPr>
                <w:sz w:val="16"/>
                <w:lang w:eastAsia="ja-JP"/>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357237B" w14:textId="77777777" w:rsidR="00B2506E" w:rsidRPr="006E2459" w:rsidRDefault="00B2506E" w:rsidP="005578B1">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F90D3C" w14:textId="77777777" w:rsidR="00B2506E" w:rsidRPr="006E2459" w:rsidRDefault="00B2506E" w:rsidP="005578B1">
            <w:pPr>
              <w:pStyle w:val="TAC"/>
              <w:keepNext w:val="0"/>
              <w:rPr>
                <w:sz w:val="16"/>
                <w:lang w:eastAsia="ja-JP"/>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7D9D25" w14:textId="77777777" w:rsidR="00B2506E" w:rsidRPr="006E2459" w:rsidRDefault="00B2506E" w:rsidP="005578B1">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02994A" w14:textId="77777777" w:rsidR="00B2506E" w:rsidRPr="006E2459" w:rsidRDefault="00B2506E" w:rsidP="005578B1">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BF87AC" w14:textId="77777777" w:rsidR="00B2506E" w:rsidRPr="006E2459" w:rsidRDefault="00B2506E" w:rsidP="005578B1">
            <w:pPr>
              <w:pStyle w:val="TAC"/>
              <w:keepNext w:val="0"/>
              <w:rPr>
                <w:sz w:val="16"/>
                <w:lang w:eastAsia="ja-JP"/>
              </w:rPr>
            </w:pPr>
          </w:p>
        </w:tc>
      </w:tr>
      <w:tr w:rsidR="00B2506E" w:rsidRPr="006E2459" w14:paraId="582EC8E0" w14:textId="77777777" w:rsidTr="005578B1">
        <w:trPr>
          <w:trHeight w:val="188"/>
          <w:jc w:val="center"/>
        </w:trPr>
        <w:tc>
          <w:tcPr>
            <w:tcW w:w="1632" w:type="dxa"/>
            <w:vMerge/>
            <w:tcBorders>
              <w:left w:val="single" w:sz="4" w:space="0" w:color="auto"/>
              <w:right w:val="single" w:sz="4" w:space="0" w:color="auto"/>
            </w:tcBorders>
          </w:tcPr>
          <w:p w14:paraId="081BE14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9E857D" w14:textId="77777777" w:rsidR="00B2506E" w:rsidRPr="006E2459" w:rsidRDefault="00B2506E" w:rsidP="005578B1">
            <w:pPr>
              <w:pStyle w:val="TAL"/>
              <w:rPr>
                <w:sz w:val="16"/>
                <w:szCs w:val="16"/>
                <w:lang w:eastAsia="ja-JP"/>
              </w:rPr>
            </w:pPr>
            <w:r w:rsidRPr="006E2459">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4C73C954"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FF68D8" w14:textId="77777777" w:rsidR="00B2506E" w:rsidRPr="006E2459" w:rsidRDefault="00B2506E" w:rsidP="005578B1">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165EB54"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01CC95" w14:textId="77777777" w:rsidR="00B2506E" w:rsidRPr="006E2459" w:rsidRDefault="00B2506E" w:rsidP="005578B1">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16124C85" w14:textId="77777777" w:rsidR="00B2506E" w:rsidRPr="006E2459" w:rsidRDefault="00B2506E" w:rsidP="005578B1">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570E3C5E" w14:textId="77777777" w:rsidR="00B2506E" w:rsidRPr="006E2459" w:rsidRDefault="00B2506E" w:rsidP="005578B1">
            <w:pPr>
              <w:pStyle w:val="TAC"/>
              <w:keepNext w:val="0"/>
              <w:rPr>
                <w:sz w:val="16"/>
                <w:lang w:eastAsia="ja-JP"/>
              </w:rPr>
            </w:pPr>
            <w:r w:rsidRPr="006E2459">
              <w:rPr>
                <w:sz w:val="16"/>
              </w:rPr>
              <w:t>5</w:t>
            </w:r>
          </w:p>
        </w:tc>
      </w:tr>
      <w:tr w:rsidR="00B2506E" w:rsidRPr="006E2459" w14:paraId="692122DF"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15DD145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6214B6" w14:textId="77777777" w:rsidR="00B2506E" w:rsidRPr="006E2459" w:rsidRDefault="00B2506E" w:rsidP="005578B1">
            <w:pPr>
              <w:pStyle w:val="TAL"/>
              <w:rPr>
                <w:sz w:val="16"/>
                <w:szCs w:val="16"/>
                <w:lang w:eastAsia="ja-JP"/>
              </w:rPr>
            </w:pPr>
            <w:r w:rsidRPr="006E2459">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16C1726C"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DL_low</w:t>
            </w:r>
            <w:proofErr w:type="spellEnd"/>
            <w:r w:rsidRPr="006E2459">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4F46B8" w14:textId="77777777" w:rsidR="00B2506E" w:rsidRPr="006E2459" w:rsidRDefault="00B2506E" w:rsidP="005578B1">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A58BE22"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830E85" w14:textId="77777777" w:rsidR="00B2506E" w:rsidRPr="006E2459" w:rsidRDefault="00B2506E" w:rsidP="005578B1">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73D0DB01" w14:textId="77777777" w:rsidR="00B2506E" w:rsidRPr="006E2459" w:rsidRDefault="00B2506E" w:rsidP="005578B1">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2E6EBBA3" w14:textId="77777777" w:rsidR="00B2506E" w:rsidRPr="006E2459" w:rsidRDefault="00B2506E" w:rsidP="005578B1">
            <w:pPr>
              <w:pStyle w:val="TAC"/>
              <w:keepNext w:val="0"/>
              <w:rPr>
                <w:sz w:val="16"/>
                <w:lang w:eastAsia="ja-JP"/>
              </w:rPr>
            </w:pPr>
            <w:r w:rsidRPr="006E2459">
              <w:rPr>
                <w:sz w:val="16"/>
              </w:rPr>
              <w:t>2</w:t>
            </w:r>
          </w:p>
        </w:tc>
      </w:tr>
      <w:tr w:rsidR="00B2506E" w:rsidRPr="006E2459" w14:paraId="6BD50F35"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3743A9DE" w14:textId="77777777" w:rsidR="00B2506E" w:rsidRPr="006E2459" w:rsidRDefault="00B2506E" w:rsidP="005578B1">
            <w:pPr>
              <w:pStyle w:val="TAC"/>
              <w:rPr>
                <w:sz w:val="16"/>
                <w:szCs w:val="16"/>
                <w:lang w:eastAsia="ja-JP"/>
              </w:rPr>
            </w:pPr>
            <w:r w:rsidRPr="006E2459">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14:paraId="39D86FDB" w14:textId="77777777" w:rsidR="00B2506E" w:rsidRPr="006E2459" w:rsidRDefault="00B2506E" w:rsidP="005578B1">
            <w:pPr>
              <w:pStyle w:val="TAL"/>
              <w:rPr>
                <w:sz w:val="16"/>
                <w:szCs w:val="16"/>
                <w:lang w:val="sv-FI" w:eastAsia="ja-JP"/>
              </w:rPr>
            </w:pPr>
            <w:r w:rsidRPr="006E2459">
              <w:rPr>
                <w:sz w:val="16"/>
                <w:szCs w:val="16"/>
                <w:lang w:val="sv-FI" w:eastAsia="ja-JP"/>
              </w:rPr>
              <w:t>E-UTRA Band 1, 7, 8, 27, 28, 31, 32, 33, 34, 40, 43, 50, 51, 65, 67, 68, 72, 74, 75, 76.</w:t>
            </w:r>
          </w:p>
          <w:p w14:paraId="3F4805F7" w14:textId="77777777" w:rsidR="00B2506E" w:rsidRPr="006E2459" w:rsidRDefault="00B2506E" w:rsidP="005578B1">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4919B3AA" w14:textId="77777777" w:rsidR="00B2506E" w:rsidRPr="006E2459" w:rsidRDefault="00B2506E" w:rsidP="005578B1">
            <w:pPr>
              <w:pStyle w:val="TAC"/>
              <w:jc w:val="right"/>
              <w:rPr>
                <w:rFonts w:cs="Arial"/>
                <w:sz w:val="16"/>
                <w:szCs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A0E5FEA" w14:textId="77777777" w:rsidR="00B2506E" w:rsidRPr="006E2459" w:rsidRDefault="00B2506E" w:rsidP="005578B1">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4828813" w14:textId="77777777" w:rsidR="00B2506E" w:rsidRPr="006E2459" w:rsidRDefault="00B2506E" w:rsidP="005578B1">
            <w:pPr>
              <w:pStyle w:val="TAC"/>
              <w:jc w:val="left"/>
              <w:rP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AB0250" w14:textId="77777777" w:rsidR="00B2506E" w:rsidRPr="006E2459" w:rsidRDefault="00B2506E" w:rsidP="005578B1">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84A6DB" w14:textId="77777777" w:rsidR="00B2506E" w:rsidRPr="006E2459" w:rsidRDefault="00B2506E" w:rsidP="005578B1">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01F9B2" w14:textId="77777777" w:rsidR="00B2506E" w:rsidRPr="006E2459" w:rsidRDefault="00B2506E" w:rsidP="005578B1">
            <w:pPr>
              <w:pStyle w:val="TAC"/>
              <w:rPr>
                <w:rFonts w:cs="Arial"/>
                <w:sz w:val="16"/>
                <w:szCs w:val="16"/>
                <w:lang w:eastAsia="ja-JP"/>
              </w:rPr>
            </w:pPr>
          </w:p>
        </w:tc>
      </w:tr>
      <w:tr w:rsidR="00B2506E" w:rsidRPr="006E2459" w14:paraId="149B78A0" w14:textId="77777777" w:rsidTr="005578B1">
        <w:trPr>
          <w:trHeight w:val="188"/>
          <w:jc w:val="center"/>
        </w:trPr>
        <w:tc>
          <w:tcPr>
            <w:tcW w:w="1632" w:type="dxa"/>
            <w:vMerge/>
            <w:tcBorders>
              <w:left w:val="single" w:sz="4" w:space="0" w:color="auto"/>
              <w:right w:val="single" w:sz="4" w:space="0" w:color="auto"/>
            </w:tcBorders>
          </w:tcPr>
          <w:p w14:paraId="67B5538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520B7B" w14:textId="77777777" w:rsidR="00B2506E" w:rsidRPr="006E2459" w:rsidRDefault="00B2506E" w:rsidP="005578B1">
            <w:pPr>
              <w:pStyle w:val="TAL"/>
              <w:rPr>
                <w:sz w:val="16"/>
                <w:szCs w:val="16"/>
                <w:lang w:eastAsia="ja-JP"/>
              </w:rPr>
            </w:pPr>
            <w:r w:rsidRPr="006E2459">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14:paraId="108F3252" w14:textId="77777777" w:rsidR="00B2506E" w:rsidRPr="006E2459" w:rsidRDefault="00B2506E" w:rsidP="005578B1">
            <w:pPr>
              <w:pStyle w:val="TAC"/>
              <w:jc w:val="right"/>
              <w:rPr>
                <w:rFonts w:cs="Arial"/>
                <w:sz w:val="16"/>
                <w:szCs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8A35F3" w14:textId="77777777" w:rsidR="00B2506E" w:rsidRPr="006E2459" w:rsidRDefault="00B2506E" w:rsidP="005578B1">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449407" w14:textId="77777777" w:rsidR="00B2506E" w:rsidRPr="006E2459" w:rsidRDefault="00B2506E" w:rsidP="005578B1">
            <w:pPr>
              <w:pStyle w:val="TAC"/>
              <w:jc w:val="left"/>
              <w:rP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EFA7D6" w14:textId="77777777" w:rsidR="00B2506E" w:rsidRPr="006E2459" w:rsidRDefault="00B2506E" w:rsidP="005578B1">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0687AC" w14:textId="77777777" w:rsidR="00B2506E" w:rsidRPr="006E2459" w:rsidRDefault="00B2506E" w:rsidP="005578B1">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8F9D8A" w14:textId="77777777" w:rsidR="00B2506E" w:rsidRPr="006E2459" w:rsidRDefault="00B2506E" w:rsidP="005578B1">
            <w:pPr>
              <w:pStyle w:val="TAC"/>
              <w:rPr>
                <w:rFonts w:cs="Arial"/>
                <w:sz w:val="16"/>
                <w:szCs w:val="16"/>
                <w:lang w:eastAsia="ja-JP"/>
              </w:rPr>
            </w:pPr>
            <w:r w:rsidRPr="006E2459">
              <w:rPr>
                <w:sz w:val="16"/>
                <w:szCs w:val="16"/>
              </w:rPr>
              <w:t>5</w:t>
            </w:r>
          </w:p>
        </w:tc>
      </w:tr>
      <w:tr w:rsidR="00B2506E" w:rsidRPr="006E2459" w14:paraId="49B61CF8" w14:textId="77777777" w:rsidTr="005578B1">
        <w:trPr>
          <w:trHeight w:val="188"/>
          <w:jc w:val="center"/>
        </w:trPr>
        <w:tc>
          <w:tcPr>
            <w:tcW w:w="1632" w:type="dxa"/>
            <w:vMerge/>
            <w:tcBorders>
              <w:left w:val="single" w:sz="4" w:space="0" w:color="auto"/>
              <w:right w:val="single" w:sz="4" w:space="0" w:color="auto"/>
            </w:tcBorders>
          </w:tcPr>
          <w:p w14:paraId="2B6F3C2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63C6E9" w14:textId="77777777" w:rsidR="00B2506E" w:rsidRPr="006E2459" w:rsidRDefault="00B2506E" w:rsidP="005578B1">
            <w:pPr>
              <w:pStyle w:val="TAL"/>
              <w:rPr>
                <w:sz w:val="16"/>
                <w:szCs w:val="16"/>
                <w:lang w:val="sv-FI" w:eastAsia="ja-JP"/>
              </w:rPr>
            </w:pPr>
            <w:r w:rsidRPr="006E2459">
              <w:rPr>
                <w:sz w:val="16"/>
                <w:szCs w:val="16"/>
                <w:lang w:val="sv-FI" w:eastAsia="ja-JP"/>
              </w:rPr>
              <w:t>E-UTRA Band 22, 42,</w:t>
            </w:r>
          </w:p>
          <w:p w14:paraId="3FD2C691" w14:textId="77777777" w:rsidR="00B2506E" w:rsidRPr="006E2459" w:rsidRDefault="00B2506E" w:rsidP="005578B1">
            <w:pPr>
              <w:pStyle w:val="TAL"/>
              <w:rPr>
                <w:sz w:val="16"/>
                <w:szCs w:val="16"/>
                <w:lang w:val="sv-FI"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14186E10" w14:textId="77777777" w:rsidR="00B2506E" w:rsidRPr="006E2459" w:rsidRDefault="00B2506E" w:rsidP="005578B1">
            <w:pPr>
              <w:pStyle w:val="TAC"/>
              <w:jc w:val="right"/>
              <w:rPr>
                <w:rFonts w:cs="Arial"/>
                <w:sz w:val="16"/>
                <w:szCs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4316EF" w14:textId="77777777" w:rsidR="00B2506E" w:rsidRPr="006E2459" w:rsidRDefault="00B2506E" w:rsidP="005578B1">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0D38E5E" w14:textId="77777777" w:rsidR="00B2506E" w:rsidRPr="006E2459" w:rsidRDefault="00B2506E" w:rsidP="005578B1">
            <w:pPr>
              <w:pStyle w:val="TAC"/>
              <w:jc w:val="left"/>
              <w:rP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0960D3" w14:textId="77777777" w:rsidR="00B2506E" w:rsidRPr="006E2459" w:rsidRDefault="00B2506E" w:rsidP="005578B1">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D44CBA" w14:textId="77777777" w:rsidR="00B2506E" w:rsidRPr="006E2459" w:rsidRDefault="00B2506E" w:rsidP="005578B1">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905FBF" w14:textId="77777777" w:rsidR="00B2506E" w:rsidRPr="006E2459" w:rsidRDefault="00B2506E" w:rsidP="005578B1">
            <w:pPr>
              <w:pStyle w:val="TAC"/>
              <w:rPr>
                <w:rFonts w:cs="Arial"/>
                <w:sz w:val="16"/>
                <w:szCs w:val="16"/>
                <w:lang w:eastAsia="ja-JP"/>
              </w:rPr>
            </w:pPr>
            <w:r w:rsidRPr="006E2459">
              <w:rPr>
                <w:sz w:val="16"/>
                <w:szCs w:val="16"/>
              </w:rPr>
              <w:t>2</w:t>
            </w:r>
          </w:p>
        </w:tc>
      </w:tr>
      <w:tr w:rsidR="00B2506E" w:rsidRPr="006E2459" w14:paraId="0CC4613A"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6A823639" w14:textId="77777777" w:rsidR="00B2506E" w:rsidRPr="006E2459" w:rsidRDefault="00B2506E" w:rsidP="005578B1">
            <w:pPr>
              <w:pStyle w:val="TAC"/>
              <w:rPr>
                <w:sz w:val="16"/>
                <w:szCs w:val="16"/>
                <w:lang w:eastAsia="ja-JP"/>
              </w:rPr>
            </w:pPr>
            <w:r w:rsidRPr="006E2459">
              <w:rPr>
                <w:sz w:val="16"/>
                <w:szCs w:val="16"/>
                <w:lang w:eastAsia="ja-JP"/>
              </w:rPr>
              <w:t>DC_20A_91A_ULSUP-TDM,</w:t>
            </w:r>
          </w:p>
          <w:p w14:paraId="20672AA3" w14:textId="77777777" w:rsidR="00B2506E" w:rsidRPr="006E2459" w:rsidRDefault="00B2506E" w:rsidP="005578B1">
            <w:pPr>
              <w:pStyle w:val="TAC"/>
              <w:rPr>
                <w:sz w:val="16"/>
                <w:szCs w:val="16"/>
                <w:lang w:eastAsia="ja-JP"/>
              </w:rPr>
            </w:pPr>
            <w:r w:rsidRPr="006E2459">
              <w:rPr>
                <w:sz w:val="16"/>
                <w:szCs w:val="16"/>
                <w:lang w:eastAsia="ja-JP"/>
              </w:rPr>
              <w:t>DC_20A_92A_ULSUP-TDM</w:t>
            </w:r>
          </w:p>
          <w:p w14:paraId="30DB615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B32344C" w14:textId="77777777" w:rsidR="00B2506E" w:rsidRPr="006E2459" w:rsidRDefault="00B2506E" w:rsidP="005578B1">
            <w:pPr>
              <w:pStyle w:val="TAL"/>
              <w:rPr>
                <w:sz w:val="16"/>
                <w:szCs w:val="16"/>
                <w:lang w:eastAsia="ja-JP"/>
              </w:rPr>
            </w:pPr>
            <w:r w:rsidRPr="006E2459">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14:paraId="000D44D2"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815CD7C"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1778D36F"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154121A"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1472962"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020B7642" w14:textId="77777777" w:rsidR="00B2506E" w:rsidRPr="006E2459" w:rsidRDefault="00B2506E" w:rsidP="005578B1">
            <w:pPr>
              <w:pStyle w:val="TAC"/>
              <w:keepNext w:val="0"/>
              <w:rPr>
                <w:sz w:val="16"/>
                <w:lang w:eastAsia="ja-JP"/>
              </w:rPr>
            </w:pPr>
          </w:p>
        </w:tc>
      </w:tr>
      <w:tr w:rsidR="00B2506E" w:rsidRPr="006E2459" w14:paraId="199BCA96" w14:textId="77777777" w:rsidTr="005578B1">
        <w:trPr>
          <w:trHeight w:val="188"/>
          <w:jc w:val="center"/>
        </w:trPr>
        <w:tc>
          <w:tcPr>
            <w:tcW w:w="1632" w:type="dxa"/>
            <w:vMerge/>
            <w:tcBorders>
              <w:left w:val="single" w:sz="4" w:space="0" w:color="auto"/>
              <w:right w:val="single" w:sz="4" w:space="0" w:color="auto"/>
            </w:tcBorders>
          </w:tcPr>
          <w:p w14:paraId="64D297B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E13D177" w14:textId="77777777" w:rsidR="00B2506E" w:rsidRPr="006E2459" w:rsidRDefault="00B2506E" w:rsidP="005578B1">
            <w:pPr>
              <w:pStyle w:val="TAL"/>
              <w:rPr>
                <w:sz w:val="16"/>
                <w:szCs w:val="16"/>
                <w:lang w:eastAsia="ja-JP"/>
              </w:rPr>
            </w:pPr>
            <w:r w:rsidRPr="006E2459">
              <w:rPr>
                <w:sz w:val="16"/>
                <w:szCs w:val="16"/>
              </w:rPr>
              <w:t>E-UTRA Band 20</w:t>
            </w:r>
          </w:p>
        </w:tc>
        <w:tc>
          <w:tcPr>
            <w:tcW w:w="941" w:type="dxa"/>
            <w:tcBorders>
              <w:top w:val="single" w:sz="4" w:space="0" w:color="auto"/>
              <w:left w:val="nil"/>
              <w:bottom w:val="single" w:sz="4" w:space="0" w:color="auto"/>
              <w:right w:val="single" w:sz="4" w:space="0" w:color="auto"/>
            </w:tcBorders>
          </w:tcPr>
          <w:p w14:paraId="5957AC67"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37DD419"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D3E6D0A"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EEA0E0C"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3429AE0A"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3E067AA4" w14:textId="77777777" w:rsidR="00B2506E" w:rsidRPr="006E2459" w:rsidRDefault="00B2506E" w:rsidP="005578B1">
            <w:pPr>
              <w:pStyle w:val="TAC"/>
              <w:keepNext w:val="0"/>
              <w:rPr>
                <w:sz w:val="16"/>
                <w:lang w:eastAsia="ja-JP"/>
              </w:rPr>
            </w:pPr>
            <w:r w:rsidRPr="006E2459">
              <w:rPr>
                <w:sz w:val="16"/>
                <w:szCs w:val="16"/>
              </w:rPr>
              <w:t>5</w:t>
            </w:r>
          </w:p>
        </w:tc>
      </w:tr>
      <w:tr w:rsidR="00B2506E" w:rsidRPr="006E2459" w14:paraId="29A22CA4" w14:textId="77777777" w:rsidTr="005578B1">
        <w:trPr>
          <w:trHeight w:val="188"/>
          <w:jc w:val="center"/>
        </w:trPr>
        <w:tc>
          <w:tcPr>
            <w:tcW w:w="1632" w:type="dxa"/>
            <w:vMerge/>
            <w:tcBorders>
              <w:left w:val="single" w:sz="4" w:space="0" w:color="auto"/>
              <w:right w:val="single" w:sz="4" w:space="0" w:color="auto"/>
            </w:tcBorders>
          </w:tcPr>
          <w:p w14:paraId="08B78A4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4407899" w14:textId="77777777" w:rsidR="00B2506E" w:rsidRPr="006E2459" w:rsidRDefault="00B2506E" w:rsidP="005578B1">
            <w:pPr>
              <w:pStyle w:val="TAL"/>
              <w:keepNext w:val="0"/>
              <w:rPr>
                <w:sz w:val="16"/>
                <w:szCs w:val="16"/>
                <w:lang w:val="sv-SE"/>
              </w:rPr>
            </w:pPr>
            <w:r w:rsidRPr="006E2459">
              <w:rPr>
                <w:sz w:val="16"/>
                <w:szCs w:val="16"/>
                <w:lang w:val="sv-SE"/>
              </w:rPr>
              <w:t>E-UTRA Band 38, 42, 69,</w:t>
            </w:r>
          </w:p>
          <w:p w14:paraId="385F3EE7" w14:textId="77777777" w:rsidR="00B2506E" w:rsidRPr="006E2459" w:rsidRDefault="00B2506E" w:rsidP="005578B1">
            <w:pPr>
              <w:pStyle w:val="TAL"/>
              <w:rPr>
                <w:sz w:val="16"/>
                <w:szCs w:val="16"/>
                <w:lang w:eastAsia="ja-JP"/>
              </w:rPr>
            </w:pPr>
            <w:r w:rsidRPr="006E2459">
              <w:rPr>
                <w:sz w:val="16"/>
                <w:szCs w:val="16"/>
                <w:lang w:val="sv-SE"/>
              </w:rPr>
              <w:t>NR Band n77, n78</w:t>
            </w:r>
          </w:p>
        </w:tc>
        <w:tc>
          <w:tcPr>
            <w:tcW w:w="941" w:type="dxa"/>
            <w:tcBorders>
              <w:top w:val="single" w:sz="4" w:space="0" w:color="auto"/>
              <w:left w:val="nil"/>
              <w:bottom w:val="single" w:sz="4" w:space="0" w:color="auto"/>
              <w:right w:val="single" w:sz="4" w:space="0" w:color="auto"/>
            </w:tcBorders>
          </w:tcPr>
          <w:p w14:paraId="38FCFC09"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5C5DB01F"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113A80B6"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C688BBB"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21C52E99"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249956C3" w14:textId="77777777" w:rsidR="00B2506E" w:rsidRPr="006E2459" w:rsidRDefault="00B2506E" w:rsidP="005578B1">
            <w:pPr>
              <w:pStyle w:val="TAC"/>
              <w:keepNext w:val="0"/>
              <w:rPr>
                <w:sz w:val="16"/>
                <w:lang w:eastAsia="ja-JP"/>
              </w:rPr>
            </w:pPr>
            <w:r w:rsidRPr="006E2459">
              <w:rPr>
                <w:sz w:val="16"/>
                <w:szCs w:val="16"/>
              </w:rPr>
              <w:t>2</w:t>
            </w:r>
          </w:p>
        </w:tc>
      </w:tr>
      <w:tr w:rsidR="00B2506E" w:rsidRPr="006E2459" w14:paraId="3A48B8D6" w14:textId="77777777" w:rsidTr="005578B1">
        <w:trPr>
          <w:trHeight w:val="188"/>
          <w:jc w:val="center"/>
        </w:trPr>
        <w:tc>
          <w:tcPr>
            <w:tcW w:w="1632" w:type="dxa"/>
            <w:vMerge/>
            <w:tcBorders>
              <w:left w:val="single" w:sz="4" w:space="0" w:color="auto"/>
              <w:right w:val="single" w:sz="4" w:space="0" w:color="auto"/>
            </w:tcBorders>
          </w:tcPr>
          <w:p w14:paraId="4D97531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15B6615"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6A680D77" w14:textId="77777777" w:rsidR="00B2506E" w:rsidRPr="006E2459" w:rsidRDefault="00B2506E" w:rsidP="005578B1">
            <w:pPr>
              <w:pStyle w:val="TAC"/>
              <w:keepNext w:val="0"/>
              <w:rPr>
                <w:sz w:val="16"/>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14:paraId="34D98644"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1800B818" w14:textId="77777777" w:rsidR="00B2506E" w:rsidRPr="006E2459" w:rsidRDefault="00B2506E" w:rsidP="005578B1">
            <w:pPr>
              <w:pStyle w:val="TAC"/>
              <w:keepNext w:val="0"/>
              <w:rPr>
                <w:sz w:val="16"/>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14:paraId="6EA33EF1"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07B295AC"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69248D2C" w14:textId="77777777" w:rsidR="00B2506E" w:rsidRPr="006E2459" w:rsidRDefault="00B2506E" w:rsidP="005578B1">
            <w:pPr>
              <w:pStyle w:val="TAC"/>
              <w:keepNext w:val="0"/>
              <w:rPr>
                <w:sz w:val="16"/>
                <w:lang w:eastAsia="ja-JP"/>
              </w:rPr>
            </w:pPr>
          </w:p>
        </w:tc>
      </w:tr>
      <w:tr w:rsidR="00B2506E" w:rsidRPr="006E2459" w14:paraId="6AE6629A"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12E7BA25" w14:textId="77777777" w:rsidR="00B2506E" w:rsidRPr="006E2459" w:rsidRDefault="00B2506E" w:rsidP="005578B1">
            <w:pPr>
              <w:pStyle w:val="TAC"/>
              <w:rPr>
                <w:sz w:val="16"/>
                <w:szCs w:val="16"/>
                <w:lang w:eastAsia="ja-JP"/>
              </w:rPr>
            </w:pPr>
            <w:r w:rsidRPr="006E2459">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14:paraId="5EDCCD18" w14:textId="77777777" w:rsidR="00B2506E" w:rsidRPr="006E2459" w:rsidRDefault="00B2506E" w:rsidP="005578B1">
            <w:pPr>
              <w:pStyle w:val="TAL"/>
              <w:rPr>
                <w:sz w:val="16"/>
                <w:szCs w:val="16"/>
                <w:lang w:eastAsia="ja-JP"/>
              </w:rPr>
            </w:pPr>
            <w:r w:rsidRPr="006E2459">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57B4FFA3"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BFFBF6" w14:textId="77777777" w:rsidR="00B2506E" w:rsidRPr="006E2459" w:rsidRDefault="00B2506E" w:rsidP="005578B1">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131EDD9"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7E83BC"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909E56"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171752" w14:textId="77777777" w:rsidR="00B2506E" w:rsidRPr="006E2459" w:rsidRDefault="00B2506E" w:rsidP="005578B1">
            <w:pPr>
              <w:pStyle w:val="TAC"/>
              <w:keepNext w:val="0"/>
              <w:rPr>
                <w:sz w:val="16"/>
                <w:lang w:eastAsia="ja-JP"/>
              </w:rPr>
            </w:pPr>
          </w:p>
        </w:tc>
      </w:tr>
      <w:tr w:rsidR="00B2506E" w:rsidRPr="006E2459" w14:paraId="2C348D4D" w14:textId="77777777" w:rsidTr="005578B1">
        <w:trPr>
          <w:trHeight w:val="188"/>
          <w:jc w:val="center"/>
        </w:trPr>
        <w:tc>
          <w:tcPr>
            <w:tcW w:w="1632" w:type="dxa"/>
            <w:vMerge/>
            <w:tcBorders>
              <w:left w:val="single" w:sz="4" w:space="0" w:color="auto"/>
              <w:right w:val="single" w:sz="4" w:space="0" w:color="auto"/>
            </w:tcBorders>
            <w:vAlign w:val="center"/>
          </w:tcPr>
          <w:p w14:paraId="2361A88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8B232C"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8D150EA" w14:textId="77777777" w:rsidR="00B2506E" w:rsidRPr="006E2459" w:rsidRDefault="00B2506E" w:rsidP="005578B1">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119D349"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CB6CCA" w14:textId="77777777" w:rsidR="00B2506E" w:rsidRPr="006E2459" w:rsidRDefault="00B2506E" w:rsidP="005578B1">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5194FFD"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1E3EC7"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5B3608" w14:textId="77777777" w:rsidR="00B2506E" w:rsidRPr="006E2459" w:rsidRDefault="00B2506E" w:rsidP="005578B1">
            <w:pPr>
              <w:pStyle w:val="TAC"/>
              <w:keepNext w:val="0"/>
              <w:rPr>
                <w:sz w:val="16"/>
                <w:lang w:eastAsia="ja-JP"/>
              </w:rPr>
            </w:pPr>
          </w:p>
        </w:tc>
      </w:tr>
      <w:tr w:rsidR="00B2506E" w:rsidRPr="006E2459" w14:paraId="7680E3D6" w14:textId="77777777" w:rsidTr="005578B1">
        <w:trPr>
          <w:trHeight w:val="188"/>
          <w:jc w:val="center"/>
        </w:trPr>
        <w:tc>
          <w:tcPr>
            <w:tcW w:w="1632" w:type="dxa"/>
            <w:vMerge/>
            <w:tcBorders>
              <w:left w:val="single" w:sz="4" w:space="0" w:color="auto"/>
              <w:right w:val="single" w:sz="4" w:space="0" w:color="auto"/>
            </w:tcBorders>
            <w:vAlign w:val="center"/>
          </w:tcPr>
          <w:p w14:paraId="771D85E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A610CF"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7DFA9A4" w14:textId="77777777" w:rsidR="00B2506E" w:rsidRPr="006E2459" w:rsidRDefault="00B2506E" w:rsidP="005578B1">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A7BED9D" w14:textId="77777777" w:rsidR="00B2506E" w:rsidRPr="006E2459" w:rsidRDefault="00B2506E" w:rsidP="005578B1">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5F5795BF" w14:textId="77777777" w:rsidR="00B2506E" w:rsidRPr="006E2459" w:rsidRDefault="00B2506E" w:rsidP="005578B1">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E18A7F0" w14:textId="77777777" w:rsidR="00B2506E" w:rsidRPr="006E2459" w:rsidRDefault="00B2506E" w:rsidP="005578B1">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2EF7D13" w14:textId="77777777" w:rsidR="00B2506E" w:rsidRPr="006E2459" w:rsidRDefault="00B2506E" w:rsidP="005578B1">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89E2867" w14:textId="77777777" w:rsidR="00B2506E" w:rsidRPr="006E2459" w:rsidRDefault="00B2506E" w:rsidP="005578B1">
            <w:pPr>
              <w:pStyle w:val="TAC"/>
              <w:keepNext w:val="0"/>
              <w:rPr>
                <w:sz w:val="16"/>
                <w:lang w:eastAsia="ja-JP"/>
              </w:rPr>
            </w:pPr>
            <w:r w:rsidRPr="006E2459">
              <w:rPr>
                <w:sz w:val="16"/>
                <w:lang w:eastAsia="ja-JP"/>
              </w:rPr>
              <w:t>3</w:t>
            </w:r>
          </w:p>
        </w:tc>
      </w:tr>
      <w:tr w:rsidR="00B2506E" w:rsidRPr="006E2459" w14:paraId="7BA72D1C" w14:textId="77777777" w:rsidTr="005578B1">
        <w:trPr>
          <w:trHeight w:val="188"/>
          <w:jc w:val="center"/>
        </w:trPr>
        <w:tc>
          <w:tcPr>
            <w:tcW w:w="1632" w:type="dxa"/>
            <w:vMerge/>
            <w:tcBorders>
              <w:left w:val="single" w:sz="4" w:space="0" w:color="auto"/>
              <w:right w:val="single" w:sz="4" w:space="0" w:color="auto"/>
            </w:tcBorders>
            <w:vAlign w:val="center"/>
          </w:tcPr>
          <w:p w14:paraId="49B1829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EB28BB"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D8653EC" w14:textId="77777777" w:rsidR="00B2506E" w:rsidRPr="006E2459" w:rsidRDefault="00B2506E" w:rsidP="005578B1">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54E2ADF"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2CF984F" w14:textId="77777777" w:rsidR="00B2506E" w:rsidRPr="006E2459" w:rsidRDefault="00B2506E" w:rsidP="005578B1">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112ECBD"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10C090"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B82D1A" w14:textId="77777777" w:rsidR="00B2506E" w:rsidRPr="006E2459" w:rsidRDefault="00B2506E" w:rsidP="005578B1">
            <w:pPr>
              <w:pStyle w:val="TAC"/>
              <w:keepNext w:val="0"/>
              <w:rPr>
                <w:sz w:val="16"/>
                <w:lang w:eastAsia="ja-JP"/>
              </w:rPr>
            </w:pPr>
          </w:p>
        </w:tc>
      </w:tr>
      <w:tr w:rsidR="00B2506E" w:rsidRPr="006E2459" w14:paraId="22B8C79D"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577A965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E560BE"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EBD1F28" w14:textId="77777777" w:rsidR="00B2506E" w:rsidRPr="006E2459" w:rsidRDefault="00B2506E" w:rsidP="005578B1">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8611BF7"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07ADC26" w14:textId="77777777" w:rsidR="00B2506E" w:rsidRPr="006E2459" w:rsidRDefault="00B2506E" w:rsidP="005578B1">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45C7CBD"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2A3DD2"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926EFE" w14:textId="77777777" w:rsidR="00B2506E" w:rsidRPr="006E2459" w:rsidRDefault="00B2506E" w:rsidP="005578B1">
            <w:pPr>
              <w:pStyle w:val="TAC"/>
              <w:keepNext w:val="0"/>
              <w:rPr>
                <w:sz w:val="16"/>
                <w:lang w:eastAsia="ja-JP"/>
              </w:rPr>
            </w:pPr>
          </w:p>
        </w:tc>
      </w:tr>
      <w:tr w:rsidR="00B2506E" w:rsidRPr="006E2459" w14:paraId="2A18ECE0"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25CE9480" w14:textId="77777777" w:rsidR="00B2506E" w:rsidRPr="006E2459" w:rsidRDefault="00B2506E" w:rsidP="005578B1">
            <w:pPr>
              <w:pStyle w:val="TAC"/>
              <w:rPr>
                <w:sz w:val="16"/>
                <w:szCs w:val="16"/>
                <w:lang w:eastAsia="ja-JP"/>
              </w:rPr>
            </w:pPr>
            <w:r w:rsidRPr="006E2459">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14:paraId="0123AA67" w14:textId="77777777" w:rsidR="00B2506E" w:rsidRPr="006E2459" w:rsidRDefault="00B2506E" w:rsidP="005578B1">
            <w:pPr>
              <w:pStyle w:val="TAL"/>
              <w:rPr>
                <w:sz w:val="16"/>
                <w:szCs w:val="16"/>
                <w:lang w:eastAsia="ja-JP"/>
              </w:rPr>
            </w:pPr>
            <w:r w:rsidRPr="006E2459">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504CD1DC"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1BD7B7" w14:textId="77777777" w:rsidR="00B2506E" w:rsidRPr="006E2459" w:rsidRDefault="00B2506E" w:rsidP="005578B1">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D2F50E8"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3FD4C9"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D2EA46"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7275AC" w14:textId="77777777" w:rsidR="00B2506E" w:rsidRPr="006E2459" w:rsidRDefault="00B2506E" w:rsidP="005578B1">
            <w:pPr>
              <w:pStyle w:val="TAC"/>
              <w:keepNext w:val="0"/>
              <w:rPr>
                <w:sz w:val="16"/>
                <w:lang w:eastAsia="ja-JP"/>
              </w:rPr>
            </w:pPr>
          </w:p>
        </w:tc>
      </w:tr>
      <w:tr w:rsidR="00B2506E" w:rsidRPr="006E2459" w14:paraId="02FAC56B" w14:textId="77777777" w:rsidTr="005578B1">
        <w:trPr>
          <w:trHeight w:val="188"/>
          <w:jc w:val="center"/>
        </w:trPr>
        <w:tc>
          <w:tcPr>
            <w:tcW w:w="1632" w:type="dxa"/>
            <w:vMerge/>
            <w:tcBorders>
              <w:left w:val="single" w:sz="4" w:space="0" w:color="auto"/>
              <w:right w:val="single" w:sz="4" w:space="0" w:color="auto"/>
            </w:tcBorders>
            <w:vAlign w:val="center"/>
          </w:tcPr>
          <w:p w14:paraId="1944195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8D7293"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1716C49" w14:textId="77777777" w:rsidR="00B2506E" w:rsidRPr="006E2459" w:rsidRDefault="00B2506E" w:rsidP="005578B1">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754022A"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E3D057" w14:textId="77777777" w:rsidR="00B2506E" w:rsidRPr="006E2459" w:rsidRDefault="00B2506E" w:rsidP="005578B1">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ABC4D3C"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EBB00B"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CD6725" w14:textId="77777777" w:rsidR="00B2506E" w:rsidRPr="006E2459" w:rsidRDefault="00B2506E" w:rsidP="005578B1">
            <w:pPr>
              <w:pStyle w:val="TAC"/>
              <w:keepNext w:val="0"/>
              <w:rPr>
                <w:sz w:val="16"/>
                <w:lang w:eastAsia="ja-JP"/>
              </w:rPr>
            </w:pPr>
          </w:p>
        </w:tc>
      </w:tr>
      <w:tr w:rsidR="00B2506E" w:rsidRPr="006E2459" w14:paraId="09BC6652" w14:textId="77777777" w:rsidTr="005578B1">
        <w:trPr>
          <w:trHeight w:val="188"/>
          <w:jc w:val="center"/>
        </w:trPr>
        <w:tc>
          <w:tcPr>
            <w:tcW w:w="1632" w:type="dxa"/>
            <w:vMerge/>
            <w:tcBorders>
              <w:left w:val="single" w:sz="4" w:space="0" w:color="auto"/>
              <w:right w:val="single" w:sz="4" w:space="0" w:color="auto"/>
            </w:tcBorders>
            <w:vAlign w:val="center"/>
          </w:tcPr>
          <w:p w14:paraId="69745E9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5D4343"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4EA369D" w14:textId="77777777" w:rsidR="00B2506E" w:rsidRPr="006E2459" w:rsidRDefault="00B2506E" w:rsidP="005578B1">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83DCD46" w14:textId="77777777" w:rsidR="00B2506E" w:rsidRPr="006E2459" w:rsidRDefault="00B2506E" w:rsidP="005578B1">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65F8BEA9" w14:textId="77777777" w:rsidR="00B2506E" w:rsidRPr="006E2459" w:rsidRDefault="00B2506E" w:rsidP="005578B1">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2B73722" w14:textId="77777777" w:rsidR="00B2506E" w:rsidRPr="006E2459" w:rsidRDefault="00B2506E" w:rsidP="005578B1">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9CACFBF" w14:textId="77777777" w:rsidR="00B2506E" w:rsidRPr="006E2459" w:rsidRDefault="00B2506E" w:rsidP="005578B1">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490954D" w14:textId="77777777" w:rsidR="00B2506E" w:rsidRPr="006E2459" w:rsidRDefault="00B2506E" w:rsidP="005578B1">
            <w:pPr>
              <w:pStyle w:val="TAC"/>
              <w:keepNext w:val="0"/>
              <w:rPr>
                <w:sz w:val="16"/>
                <w:lang w:eastAsia="ja-JP"/>
              </w:rPr>
            </w:pPr>
            <w:r w:rsidRPr="006E2459">
              <w:rPr>
                <w:sz w:val="16"/>
                <w:lang w:eastAsia="ja-JP"/>
              </w:rPr>
              <w:t>3</w:t>
            </w:r>
          </w:p>
        </w:tc>
      </w:tr>
      <w:tr w:rsidR="00B2506E" w:rsidRPr="006E2459" w14:paraId="44EADBA7" w14:textId="77777777" w:rsidTr="005578B1">
        <w:trPr>
          <w:trHeight w:val="188"/>
          <w:jc w:val="center"/>
        </w:trPr>
        <w:tc>
          <w:tcPr>
            <w:tcW w:w="1632" w:type="dxa"/>
            <w:vMerge/>
            <w:tcBorders>
              <w:left w:val="single" w:sz="4" w:space="0" w:color="auto"/>
              <w:right w:val="single" w:sz="4" w:space="0" w:color="auto"/>
            </w:tcBorders>
            <w:vAlign w:val="center"/>
          </w:tcPr>
          <w:p w14:paraId="1BAE05D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240AAF"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7BAD123" w14:textId="77777777" w:rsidR="00B2506E" w:rsidRPr="006E2459" w:rsidRDefault="00B2506E" w:rsidP="005578B1">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4F60567"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3A2A84" w14:textId="77777777" w:rsidR="00B2506E" w:rsidRPr="006E2459" w:rsidRDefault="00B2506E" w:rsidP="005578B1">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B7DEB96"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C3A6F8"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94AE4" w14:textId="77777777" w:rsidR="00B2506E" w:rsidRPr="006E2459" w:rsidRDefault="00B2506E" w:rsidP="005578B1">
            <w:pPr>
              <w:pStyle w:val="TAC"/>
              <w:keepNext w:val="0"/>
              <w:rPr>
                <w:sz w:val="16"/>
                <w:lang w:eastAsia="ja-JP"/>
              </w:rPr>
            </w:pPr>
          </w:p>
        </w:tc>
      </w:tr>
      <w:tr w:rsidR="00B2506E" w:rsidRPr="006E2459" w14:paraId="0FB74E07"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00F972C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B61A34"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1184722" w14:textId="77777777" w:rsidR="00B2506E" w:rsidRPr="006E2459" w:rsidRDefault="00B2506E" w:rsidP="005578B1">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B6DCDAD"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E783618" w14:textId="77777777" w:rsidR="00B2506E" w:rsidRPr="006E2459" w:rsidRDefault="00B2506E" w:rsidP="005578B1">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4C02529"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5E8C0F"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2FE028" w14:textId="77777777" w:rsidR="00B2506E" w:rsidRPr="006E2459" w:rsidRDefault="00B2506E" w:rsidP="005578B1">
            <w:pPr>
              <w:pStyle w:val="TAC"/>
              <w:keepNext w:val="0"/>
              <w:rPr>
                <w:sz w:val="16"/>
                <w:lang w:eastAsia="ja-JP"/>
              </w:rPr>
            </w:pPr>
          </w:p>
        </w:tc>
      </w:tr>
      <w:tr w:rsidR="00B2506E" w:rsidRPr="006E2459" w14:paraId="79842F75"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063920D0" w14:textId="77777777" w:rsidR="00B2506E" w:rsidRPr="006E2459" w:rsidRDefault="00B2506E" w:rsidP="005578B1">
            <w:pPr>
              <w:pStyle w:val="TAC"/>
              <w:rPr>
                <w:sz w:val="16"/>
                <w:szCs w:val="16"/>
                <w:lang w:eastAsia="ja-JP"/>
              </w:rPr>
            </w:pPr>
            <w:r w:rsidRPr="006E2459">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14:paraId="58AC7CDD" w14:textId="77777777" w:rsidR="00B2506E" w:rsidRPr="006E2459" w:rsidRDefault="00B2506E" w:rsidP="005578B1">
            <w:pPr>
              <w:pStyle w:val="TAL"/>
              <w:rPr>
                <w:sz w:val="16"/>
                <w:szCs w:val="16"/>
                <w:lang w:eastAsia="ja-JP"/>
              </w:rPr>
            </w:pPr>
            <w:r w:rsidRPr="006E2459">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14:paraId="6C3F180D"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8AAEE5" w14:textId="77777777" w:rsidR="00B2506E" w:rsidRPr="006E2459" w:rsidRDefault="00B2506E" w:rsidP="005578B1">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26470EB"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4CA62A"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8F54FA"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BBCBC0" w14:textId="77777777" w:rsidR="00B2506E" w:rsidRPr="006E2459" w:rsidRDefault="00B2506E" w:rsidP="005578B1">
            <w:pPr>
              <w:pStyle w:val="TAC"/>
              <w:keepNext w:val="0"/>
              <w:rPr>
                <w:sz w:val="16"/>
                <w:lang w:eastAsia="ja-JP"/>
              </w:rPr>
            </w:pPr>
          </w:p>
        </w:tc>
      </w:tr>
      <w:tr w:rsidR="00B2506E" w:rsidRPr="006E2459" w14:paraId="256624C5" w14:textId="77777777" w:rsidTr="005578B1">
        <w:trPr>
          <w:trHeight w:val="188"/>
          <w:jc w:val="center"/>
        </w:trPr>
        <w:tc>
          <w:tcPr>
            <w:tcW w:w="1632" w:type="dxa"/>
            <w:vMerge/>
            <w:tcBorders>
              <w:left w:val="single" w:sz="4" w:space="0" w:color="auto"/>
              <w:right w:val="single" w:sz="4" w:space="0" w:color="auto"/>
            </w:tcBorders>
            <w:vAlign w:val="center"/>
          </w:tcPr>
          <w:p w14:paraId="5F1D89E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3F3636"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30F754F" w14:textId="77777777" w:rsidR="00B2506E" w:rsidRPr="006E2459" w:rsidRDefault="00B2506E" w:rsidP="005578B1">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3141A4F"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54234E5" w14:textId="77777777" w:rsidR="00B2506E" w:rsidRPr="006E2459" w:rsidRDefault="00B2506E" w:rsidP="005578B1">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7F41A1F"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9AE471"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3A79F8" w14:textId="77777777" w:rsidR="00B2506E" w:rsidRPr="006E2459" w:rsidRDefault="00B2506E" w:rsidP="005578B1">
            <w:pPr>
              <w:pStyle w:val="TAC"/>
              <w:keepNext w:val="0"/>
              <w:rPr>
                <w:sz w:val="16"/>
                <w:lang w:eastAsia="ja-JP"/>
              </w:rPr>
            </w:pPr>
          </w:p>
        </w:tc>
      </w:tr>
      <w:tr w:rsidR="00B2506E" w:rsidRPr="006E2459" w14:paraId="0A820B7E" w14:textId="77777777" w:rsidTr="005578B1">
        <w:trPr>
          <w:trHeight w:val="188"/>
          <w:jc w:val="center"/>
        </w:trPr>
        <w:tc>
          <w:tcPr>
            <w:tcW w:w="1632" w:type="dxa"/>
            <w:vMerge/>
            <w:tcBorders>
              <w:left w:val="single" w:sz="4" w:space="0" w:color="auto"/>
              <w:right w:val="single" w:sz="4" w:space="0" w:color="auto"/>
            </w:tcBorders>
            <w:vAlign w:val="center"/>
          </w:tcPr>
          <w:p w14:paraId="5A9D4ED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E66D90"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60616E3" w14:textId="77777777" w:rsidR="00B2506E" w:rsidRPr="006E2459" w:rsidRDefault="00B2506E" w:rsidP="005578B1">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A8D9AE" w14:textId="77777777" w:rsidR="00B2506E" w:rsidRPr="006E2459" w:rsidRDefault="00B2506E" w:rsidP="005578B1">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32B3D289" w14:textId="77777777" w:rsidR="00B2506E" w:rsidRPr="006E2459" w:rsidRDefault="00B2506E" w:rsidP="005578B1">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7A0A1F2" w14:textId="77777777" w:rsidR="00B2506E" w:rsidRPr="006E2459" w:rsidRDefault="00B2506E" w:rsidP="005578B1">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8718207" w14:textId="77777777" w:rsidR="00B2506E" w:rsidRPr="006E2459" w:rsidRDefault="00B2506E" w:rsidP="005578B1">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961A77" w14:textId="77777777" w:rsidR="00B2506E" w:rsidRPr="006E2459" w:rsidRDefault="00B2506E" w:rsidP="005578B1">
            <w:pPr>
              <w:pStyle w:val="TAC"/>
              <w:keepNext w:val="0"/>
              <w:rPr>
                <w:sz w:val="16"/>
                <w:lang w:eastAsia="ja-JP"/>
              </w:rPr>
            </w:pPr>
            <w:r w:rsidRPr="006E2459">
              <w:rPr>
                <w:sz w:val="16"/>
                <w:lang w:eastAsia="ja-JP"/>
              </w:rPr>
              <w:t>3</w:t>
            </w:r>
          </w:p>
        </w:tc>
      </w:tr>
      <w:tr w:rsidR="00B2506E" w:rsidRPr="006E2459" w14:paraId="7DE981B1" w14:textId="77777777" w:rsidTr="005578B1">
        <w:trPr>
          <w:trHeight w:val="188"/>
          <w:jc w:val="center"/>
        </w:trPr>
        <w:tc>
          <w:tcPr>
            <w:tcW w:w="1632" w:type="dxa"/>
            <w:vMerge/>
            <w:tcBorders>
              <w:left w:val="single" w:sz="4" w:space="0" w:color="auto"/>
              <w:right w:val="single" w:sz="4" w:space="0" w:color="auto"/>
            </w:tcBorders>
            <w:vAlign w:val="center"/>
          </w:tcPr>
          <w:p w14:paraId="39FFA67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A1AD7F"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889B68F" w14:textId="77777777" w:rsidR="00B2506E" w:rsidRPr="006E2459" w:rsidRDefault="00B2506E" w:rsidP="005578B1">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62D421F"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14E859D" w14:textId="77777777" w:rsidR="00B2506E" w:rsidRPr="006E2459" w:rsidRDefault="00B2506E" w:rsidP="005578B1">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C68B6AB"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34A7C5"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150EE6" w14:textId="77777777" w:rsidR="00B2506E" w:rsidRPr="006E2459" w:rsidRDefault="00B2506E" w:rsidP="005578B1">
            <w:pPr>
              <w:pStyle w:val="TAC"/>
              <w:keepNext w:val="0"/>
              <w:rPr>
                <w:sz w:val="16"/>
                <w:lang w:eastAsia="ja-JP"/>
              </w:rPr>
            </w:pPr>
          </w:p>
        </w:tc>
      </w:tr>
      <w:tr w:rsidR="00B2506E" w:rsidRPr="006E2459" w14:paraId="34A628DC"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0221522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583B9D"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AF3D365" w14:textId="77777777" w:rsidR="00B2506E" w:rsidRPr="006E2459" w:rsidRDefault="00B2506E" w:rsidP="005578B1">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701C6F8"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3B0CE9" w14:textId="77777777" w:rsidR="00B2506E" w:rsidRPr="006E2459" w:rsidRDefault="00B2506E" w:rsidP="005578B1">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66B0103"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12BD09"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EAE028" w14:textId="77777777" w:rsidR="00B2506E" w:rsidRPr="006E2459" w:rsidRDefault="00B2506E" w:rsidP="005578B1">
            <w:pPr>
              <w:pStyle w:val="TAC"/>
              <w:keepNext w:val="0"/>
              <w:rPr>
                <w:sz w:val="16"/>
                <w:lang w:eastAsia="ja-JP"/>
              </w:rPr>
            </w:pPr>
          </w:p>
        </w:tc>
      </w:tr>
      <w:tr w:rsidR="00B2506E" w:rsidRPr="006E2459" w14:paraId="705AECA6"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7A60F4" w14:textId="77777777" w:rsidR="00B2506E" w:rsidRPr="006E2459" w:rsidRDefault="00B2506E" w:rsidP="005578B1">
            <w:pPr>
              <w:pStyle w:val="TAC"/>
              <w:rPr>
                <w:sz w:val="16"/>
                <w:szCs w:val="16"/>
                <w:lang w:eastAsia="ja-JP"/>
              </w:rPr>
            </w:pPr>
            <w:r w:rsidRPr="006E2459">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14:paraId="22E65319" w14:textId="77777777" w:rsidR="00B2506E" w:rsidRPr="006E2459" w:rsidRDefault="00B2506E" w:rsidP="005578B1">
            <w:pPr>
              <w:pStyle w:val="TAL"/>
              <w:rPr>
                <w:sz w:val="16"/>
                <w:szCs w:val="16"/>
                <w:lang w:val="sv-SE" w:eastAsia="ja-JP"/>
              </w:rPr>
            </w:pPr>
            <w:r w:rsidRPr="006E2459">
              <w:rPr>
                <w:sz w:val="16"/>
                <w:szCs w:val="16"/>
                <w:lang w:val="sv-SE" w:eastAsia="ja-JP"/>
              </w:rPr>
              <w:t>E-UTRA Band 4, 5, 10,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14:paraId="790EB37B"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0867E0" w14:textId="77777777" w:rsidR="00B2506E" w:rsidRPr="006E2459" w:rsidRDefault="00B2506E" w:rsidP="005578B1">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185CF53"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6F598D" w14:textId="77777777" w:rsidR="00B2506E" w:rsidRPr="006E2459" w:rsidRDefault="00B2506E" w:rsidP="005578B1">
            <w:pPr>
              <w:pStyle w:val="TAC"/>
              <w:keepNext w:val="0"/>
              <w:rPr>
                <w:sz w:val="16"/>
                <w:lang w:eastAsia="ja-JP"/>
              </w:rPr>
            </w:pPr>
            <w:r w:rsidRPr="006E2459">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CB4B1E" w14:textId="77777777" w:rsidR="00B2506E" w:rsidRPr="006E2459" w:rsidRDefault="00B2506E" w:rsidP="005578B1">
            <w:pPr>
              <w:pStyle w:val="TAC"/>
              <w:keepNext w:val="0"/>
              <w:rPr>
                <w:sz w:val="16"/>
                <w:lang w:eastAsia="ja-JP"/>
              </w:rPr>
            </w:pPr>
            <w:r w:rsidRPr="006E2459">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0D9005" w14:textId="77777777" w:rsidR="00B2506E" w:rsidRPr="006E2459" w:rsidRDefault="00B2506E" w:rsidP="005578B1">
            <w:pPr>
              <w:pStyle w:val="TAC"/>
              <w:keepNext w:val="0"/>
              <w:rPr>
                <w:sz w:val="16"/>
                <w:lang w:eastAsia="ja-JP"/>
              </w:rPr>
            </w:pPr>
          </w:p>
        </w:tc>
      </w:tr>
      <w:tr w:rsidR="00B2506E" w:rsidRPr="006E2459" w14:paraId="0C56B92B" w14:textId="77777777" w:rsidTr="005578B1">
        <w:trPr>
          <w:trHeight w:val="63"/>
          <w:jc w:val="center"/>
        </w:trPr>
        <w:tc>
          <w:tcPr>
            <w:tcW w:w="1632" w:type="dxa"/>
            <w:vMerge/>
            <w:tcBorders>
              <w:left w:val="single" w:sz="4" w:space="0" w:color="auto"/>
              <w:bottom w:val="single" w:sz="4" w:space="0" w:color="auto"/>
              <w:right w:val="single" w:sz="4" w:space="0" w:color="auto"/>
            </w:tcBorders>
            <w:vAlign w:val="center"/>
          </w:tcPr>
          <w:p w14:paraId="6B359E8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0F958F" w14:textId="77777777" w:rsidR="00B2506E" w:rsidRPr="006E2459" w:rsidRDefault="00B2506E" w:rsidP="005578B1">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14:paraId="07E953D0"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410345" w14:textId="77777777" w:rsidR="00B2506E" w:rsidRPr="006E2459" w:rsidRDefault="00B2506E" w:rsidP="005578B1">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2273B15"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127B19" w14:textId="77777777" w:rsidR="00B2506E" w:rsidRPr="006E2459" w:rsidRDefault="00B2506E" w:rsidP="005578B1">
            <w:pPr>
              <w:pStyle w:val="TAC"/>
              <w:keepNext w:val="0"/>
              <w:rPr>
                <w:sz w:val="16"/>
                <w:lang w:eastAsia="ja-JP"/>
              </w:rPr>
            </w:pPr>
            <w:r w:rsidRPr="006E2459">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091D6F" w14:textId="77777777" w:rsidR="00B2506E" w:rsidRPr="006E2459" w:rsidRDefault="00B2506E" w:rsidP="005578B1">
            <w:pPr>
              <w:pStyle w:val="TAC"/>
              <w:keepNext w:val="0"/>
              <w:rPr>
                <w:sz w:val="16"/>
                <w:lang w:eastAsia="ja-JP"/>
              </w:rPr>
            </w:pPr>
            <w:r w:rsidRPr="006E2459">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B23BD" w14:textId="77777777" w:rsidR="00B2506E" w:rsidRPr="006E2459" w:rsidRDefault="00B2506E" w:rsidP="005578B1">
            <w:pPr>
              <w:pStyle w:val="TAC"/>
              <w:keepNext w:val="0"/>
              <w:rPr>
                <w:sz w:val="16"/>
                <w:lang w:eastAsia="ja-JP"/>
              </w:rPr>
            </w:pPr>
            <w:r w:rsidRPr="006E2459">
              <w:rPr>
                <w:sz w:val="16"/>
              </w:rPr>
              <w:t>5</w:t>
            </w:r>
          </w:p>
        </w:tc>
      </w:tr>
      <w:tr w:rsidR="00B2506E" w:rsidRPr="006E2459" w14:paraId="0E052193"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760A603D" w14:textId="77777777" w:rsidR="00B2506E" w:rsidRPr="006E2459" w:rsidRDefault="00B2506E" w:rsidP="005578B1">
            <w:pPr>
              <w:pStyle w:val="TAC"/>
              <w:rPr>
                <w:sz w:val="16"/>
                <w:szCs w:val="16"/>
                <w:lang w:eastAsia="ja-JP"/>
              </w:rPr>
            </w:pPr>
            <w:r w:rsidRPr="006E2459">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14:paraId="071AF827" w14:textId="77777777" w:rsidR="00B2506E" w:rsidRPr="006E2459" w:rsidRDefault="00B2506E" w:rsidP="005578B1">
            <w:pPr>
              <w:pStyle w:val="TAL"/>
              <w:rPr>
                <w:sz w:val="16"/>
                <w:szCs w:val="16"/>
                <w:lang w:val="sv-SE" w:eastAsia="ja-JP"/>
              </w:rPr>
            </w:pPr>
            <w:r w:rsidRPr="006E2459">
              <w:rPr>
                <w:rFonts w:cs="Arial"/>
                <w:sz w:val="16"/>
                <w:szCs w:val="16"/>
                <w:lang w:val="sv-SE"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14:paraId="30AEAA8A" w14:textId="77777777" w:rsidR="00B2506E" w:rsidRPr="006E2459" w:rsidRDefault="00B2506E" w:rsidP="005578B1">
            <w:pPr>
              <w:pStyle w:val="TAC"/>
              <w:keepNext w:val="0"/>
              <w:rPr>
                <w:sz w:val="16"/>
                <w:szCs w:val="16"/>
              </w:rPr>
            </w:pPr>
            <w:proofErr w:type="spellStart"/>
            <w:r w:rsidRPr="006E2459">
              <w:t>F</w:t>
            </w:r>
            <w:r w:rsidRPr="006E2459">
              <w:rPr>
                <w:vertAlign w:val="subscript"/>
              </w:rPr>
              <w:t>DL_low</w:t>
            </w:r>
            <w:proofErr w:type="spellEnd"/>
            <w:r w:rsidRPr="006E2459">
              <w:t xml:space="preserve"> </w:t>
            </w:r>
          </w:p>
        </w:tc>
        <w:tc>
          <w:tcPr>
            <w:tcW w:w="310" w:type="dxa"/>
            <w:tcBorders>
              <w:top w:val="single" w:sz="4" w:space="0" w:color="auto"/>
              <w:left w:val="nil"/>
              <w:bottom w:val="single" w:sz="4" w:space="0" w:color="auto"/>
              <w:right w:val="single" w:sz="4" w:space="0" w:color="auto"/>
            </w:tcBorders>
            <w:vAlign w:val="center"/>
          </w:tcPr>
          <w:p w14:paraId="37D136B7" w14:textId="77777777" w:rsidR="00B2506E" w:rsidRPr="006E2459" w:rsidRDefault="00B2506E" w:rsidP="005578B1">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14:paraId="702CE85D" w14:textId="77777777" w:rsidR="00B2506E" w:rsidRPr="006E2459" w:rsidRDefault="00B2506E" w:rsidP="005578B1">
            <w:pPr>
              <w:pStyle w:val="TAC"/>
              <w:keepNext w:val="0"/>
              <w:rPr>
                <w:sz w:val="16"/>
                <w:szCs w:val="16"/>
              </w:rPr>
            </w:pPr>
            <w:proofErr w:type="spellStart"/>
            <w:r w:rsidRPr="006E2459">
              <w:t>F</w:t>
            </w:r>
            <w:r w:rsidRPr="006E2459">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DB287B" w14:textId="77777777" w:rsidR="00B2506E" w:rsidRPr="006E2459" w:rsidRDefault="00B2506E" w:rsidP="005578B1">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43ACB15A" w14:textId="77777777" w:rsidR="00B2506E" w:rsidRPr="006E2459" w:rsidRDefault="00B2506E" w:rsidP="005578B1">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31CAC26" w14:textId="77777777" w:rsidR="00B2506E" w:rsidRPr="006E2459" w:rsidRDefault="00B2506E" w:rsidP="005578B1">
            <w:pPr>
              <w:pStyle w:val="TAC"/>
              <w:keepNext w:val="0"/>
              <w:rPr>
                <w:sz w:val="16"/>
                <w:lang w:eastAsia="ja-JP"/>
              </w:rPr>
            </w:pPr>
          </w:p>
        </w:tc>
      </w:tr>
      <w:tr w:rsidR="00B2506E" w:rsidRPr="006E2459" w14:paraId="421E04C2" w14:textId="77777777" w:rsidTr="005578B1">
        <w:trPr>
          <w:trHeight w:val="188"/>
          <w:jc w:val="center"/>
        </w:trPr>
        <w:tc>
          <w:tcPr>
            <w:tcW w:w="1632" w:type="dxa"/>
            <w:vMerge/>
            <w:tcBorders>
              <w:left w:val="single" w:sz="4" w:space="0" w:color="auto"/>
              <w:right w:val="single" w:sz="4" w:space="0" w:color="auto"/>
            </w:tcBorders>
            <w:vAlign w:val="center"/>
          </w:tcPr>
          <w:p w14:paraId="75E5A9D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B27C99" w14:textId="77777777" w:rsidR="00B2506E" w:rsidRPr="006E2459" w:rsidRDefault="00B2506E" w:rsidP="005578B1">
            <w:pPr>
              <w:pStyle w:val="TAL"/>
              <w:rPr>
                <w:sz w:val="16"/>
                <w:szCs w:val="16"/>
                <w:lang w:val="sv-SE" w:eastAsia="ja-JP"/>
              </w:rPr>
            </w:pPr>
            <w:r w:rsidRPr="006E2459">
              <w:rPr>
                <w:rFonts w:cs="Arial"/>
                <w:sz w:val="16"/>
                <w:szCs w:val="16"/>
                <w:lang w:val="sv-SE" w:eastAsia="ja-JP"/>
              </w:rPr>
              <w:t>2, 25</w:t>
            </w:r>
          </w:p>
        </w:tc>
        <w:tc>
          <w:tcPr>
            <w:tcW w:w="941" w:type="dxa"/>
            <w:tcBorders>
              <w:top w:val="single" w:sz="4" w:space="0" w:color="auto"/>
              <w:left w:val="nil"/>
              <w:bottom w:val="single" w:sz="4" w:space="0" w:color="auto"/>
              <w:right w:val="single" w:sz="4" w:space="0" w:color="auto"/>
            </w:tcBorders>
            <w:vAlign w:val="center"/>
          </w:tcPr>
          <w:p w14:paraId="0862B00F" w14:textId="77777777" w:rsidR="00B2506E" w:rsidRPr="006E2459" w:rsidRDefault="00B2506E" w:rsidP="005578B1">
            <w:pPr>
              <w:pStyle w:val="TAC"/>
              <w:keepNext w:val="0"/>
              <w:rPr>
                <w:sz w:val="16"/>
                <w:szCs w:val="16"/>
              </w:rPr>
            </w:pPr>
            <w:proofErr w:type="spellStart"/>
            <w:r w:rsidRPr="006E2459">
              <w:t>F</w:t>
            </w:r>
            <w:r w:rsidRPr="006E2459">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08E4F3" w14:textId="77777777" w:rsidR="00B2506E" w:rsidRPr="006E2459" w:rsidRDefault="00B2506E" w:rsidP="005578B1">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14:paraId="69440C47" w14:textId="77777777" w:rsidR="00B2506E" w:rsidRPr="006E2459" w:rsidRDefault="00B2506E" w:rsidP="005578B1">
            <w:pPr>
              <w:pStyle w:val="TAC"/>
              <w:keepNext w:val="0"/>
              <w:rPr>
                <w:sz w:val="16"/>
                <w:szCs w:val="16"/>
              </w:rPr>
            </w:pPr>
            <w:proofErr w:type="spellStart"/>
            <w:r w:rsidRPr="006E2459">
              <w:t>F</w:t>
            </w:r>
            <w:r w:rsidRPr="006E2459">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97DD00" w14:textId="77777777" w:rsidR="00B2506E" w:rsidRPr="006E2459" w:rsidRDefault="00B2506E" w:rsidP="005578B1">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470647B4" w14:textId="77777777" w:rsidR="00B2506E" w:rsidRPr="006E2459" w:rsidRDefault="00B2506E" w:rsidP="005578B1">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6F9A439" w14:textId="77777777" w:rsidR="00B2506E" w:rsidRPr="006E2459" w:rsidRDefault="00B2506E" w:rsidP="005578B1">
            <w:pPr>
              <w:pStyle w:val="TAC"/>
              <w:keepNext w:val="0"/>
              <w:rPr>
                <w:sz w:val="16"/>
                <w:lang w:eastAsia="ja-JP"/>
              </w:rPr>
            </w:pPr>
            <w:r w:rsidRPr="006E2459">
              <w:rPr>
                <w:rFonts w:cs="Arial"/>
                <w:sz w:val="16"/>
                <w:szCs w:val="16"/>
                <w:lang w:eastAsia="ja-JP"/>
              </w:rPr>
              <w:t>5</w:t>
            </w:r>
          </w:p>
        </w:tc>
      </w:tr>
      <w:tr w:rsidR="00B2506E" w:rsidRPr="006E2459" w14:paraId="5A4B0287"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14A96F7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257AF9" w14:textId="77777777" w:rsidR="00B2506E" w:rsidRPr="006E2459" w:rsidRDefault="00B2506E" w:rsidP="005578B1">
            <w:pPr>
              <w:pStyle w:val="TAL"/>
              <w:rPr>
                <w:sz w:val="16"/>
                <w:szCs w:val="16"/>
                <w:lang w:val="sv-SE" w:eastAsia="ja-JP"/>
              </w:rPr>
            </w:pPr>
            <w:r w:rsidRPr="006E2459">
              <w:rPr>
                <w:rFonts w:cs="Arial"/>
                <w:sz w:val="16"/>
                <w:szCs w:val="16"/>
                <w:lang w:val="sv-SE" w:eastAsia="ja-JP"/>
              </w:rPr>
              <w:t>41, 43</w:t>
            </w:r>
          </w:p>
        </w:tc>
        <w:tc>
          <w:tcPr>
            <w:tcW w:w="941" w:type="dxa"/>
            <w:tcBorders>
              <w:top w:val="single" w:sz="4" w:space="0" w:color="auto"/>
              <w:left w:val="nil"/>
              <w:bottom w:val="single" w:sz="4" w:space="0" w:color="auto"/>
              <w:right w:val="single" w:sz="4" w:space="0" w:color="auto"/>
            </w:tcBorders>
            <w:vAlign w:val="center"/>
          </w:tcPr>
          <w:p w14:paraId="0FEB8764" w14:textId="77777777" w:rsidR="00B2506E" w:rsidRPr="006E2459" w:rsidRDefault="00B2506E" w:rsidP="005578B1">
            <w:pPr>
              <w:pStyle w:val="TAC"/>
              <w:keepNext w:val="0"/>
              <w:rPr>
                <w:sz w:val="16"/>
                <w:szCs w:val="16"/>
              </w:rPr>
            </w:pPr>
            <w:proofErr w:type="spellStart"/>
            <w:r w:rsidRPr="006E2459">
              <w:t>F</w:t>
            </w:r>
            <w:r w:rsidRPr="006E2459">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B5AE24" w14:textId="77777777" w:rsidR="00B2506E" w:rsidRPr="006E2459" w:rsidRDefault="00B2506E" w:rsidP="005578B1">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14:paraId="29E6785E" w14:textId="77777777" w:rsidR="00B2506E" w:rsidRPr="006E2459" w:rsidRDefault="00B2506E" w:rsidP="005578B1">
            <w:pPr>
              <w:pStyle w:val="TAC"/>
              <w:keepNext w:val="0"/>
              <w:rPr>
                <w:sz w:val="16"/>
                <w:szCs w:val="16"/>
              </w:rPr>
            </w:pPr>
            <w:proofErr w:type="spellStart"/>
            <w:r w:rsidRPr="006E2459">
              <w:t>F</w:t>
            </w:r>
            <w:r w:rsidRPr="006E2459">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A46719" w14:textId="77777777" w:rsidR="00B2506E" w:rsidRPr="006E2459" w:rsidRDefault="00B2506E" w:rsidP="005578B1">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0313DF5C" w14:textId="77777777" w:rsidR="00B2506E" w:rsidRPr="006E2459" w:rsidRDefault="00B2506E" w:rsidP="005578B1">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C6C8585" w14:textId="77777777" w:rsidR="00B2506E" w:rsidRPr="006E2459" w:rsidRDefault="00B2506E" w:rsidP="005578B1">
            <w:pPr>
              <w:pStyle w:val="TAC"/>
              <w:keepNext w:val="0"/>
              <w:rPr>
                <w:sz w:val="16"/>
                <w:lang w:eastAsia="ja-JP"/>
              </w:rPr>
            </w:pPr>
            <w:r w:rsidRPr="006E2459">
              <w:rPr>
                <w:rFonts w:cs="Arial"/>
                <w:sz w:val="16"/>
                <w:szCs w:val="16"/>
                <w:lang w:eastAsia="ja-JP"/>
              </w:rPr>
              <w:t>2</w:t>
            </w:r>
          </w:p>
        </w:tc>
      </w:tr>
      <w:tr w:rsidR="00B2506E" w:rsidRPr="006E2459" w14:paraId="208DB992"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ACE344" w14:textId="77777777" w:rsidR="00B2506E" w:rsidRPr="006E2459" w:rsidRDefault="00B2506E" w:rsidP="005578B1">
            <w:pPr>
              <w:pStyle w:val="TAC"/>
              <w:rPr>
                <w:sz w:val="16"/>
                <w:szCs w:val="16"/>
                <w:lang w:eastAsia="ja-JP"/>
              </w:rPr>
            </w:pPr>
            <w:r w:rsidRPr="006E2459">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14:paraId="25976299" w14:textId="77777777" w:rsidR="00B2506E" w:rsidRPr="006E2459" w:rsidRDefault="00B2506E" w:rsidP="005578B1">
            <w:pPr>
              <w:pStyle w:val="TAL"/>
              <w:rPr>
                <w:sz w:val="16"/>
                <w:szCs w:val="16"/>
                <w:lang w:eastAsia="ja-JP"/>
              </w:rPr>
            </w:pPr>
            <w:r w:rsidRPr="006E2459">
              <w:rPr>
                <w:sz w:val="16"/>
                <w:szCs w:val="16"/>
                <w:lang w:val="sv-SE"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14:paraId="3BAE5895"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890D2B"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CAF792"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888AC9"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410653"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9C9F07" w14:textId="77777777" w:rsidR="00B2506E" w:rsidRPr="006E2459" w:rsidRDefault="00B2506E" w:rsidP="005578B1">
            <w:pPr>
              <w:pStyle w:val="TAC"/>
              <w:keepNext w:val="0"/>
              <w:rPr>
                <w:sz w:val="16"/>
                <w:lang w:eastAsia="ja-JP"/>
              </w:rPr>
            </w:pPr>
          </w:p>
        </w:tc>
      </w:tr>
      <w:tr w:rsidR="00B2506E" w:rsidRPr="006E2459" w14:paraId="228D267A"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7814CA6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A61D13" w14:textId="77777777" w:rsidR="00B2506E" w:rsidRPr="006E2459" w:rsidRDefault="00B2506E" w:rsidP="005578B1">
            <w:pPr>
              <w:pStyle w:val="TAL"/>
              <w:rPr>
                <w:sz w:val="16"/>
                <w:szCs w:val="16"/>
                <w:lang w:val="sv-SE" w:eastAsia="ja-JP"/>
              </w:rPr>
            </w:pPr>
            <w:r w:rsidRPr="006E2459">
              <w:rPr>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0FB6305B" w14:textId="77777777" w:rsidR="00B2506E" w:rsidRPr="006E2459" w:rsidRDefault="00B2506E" w:rsidP="005578B1">
            <w:pPr>
              <w:pStyle w:val="TAC"/>
              <w:keepNext w:val="0"/>
              <w:rPr>
                <w:sz w:val="16"/>
                <w:szCs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69CD5A" w14:textId="77777777" w:rsidR="00B2506E" w:rsidRPr="006E2459" w:rsidRDefault="00B2506E" w:rsidP="005578B1">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4F7DBAD" w14:textId="77777777" w:rsidR="00B2506E" w:rsidRPr="006E2459" w:rsidRDefault="00B2506E" w:rsidP="005578B1">
            <w:pPr>
              <w:pStyle w:val="TAC"/>
              <w:keepNext w:val="0"/>
              <w:rPr>
                <w:rStyle w:val="TALCar"/>
                <w:rFonts w:cs="Arial"/>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B3377E" w14:textId="77777777" w:rsidR="00B2506E" w:rsidRPr="006E2459" w:rsidRDefault="00B2506E" w:rsidP="005578B1">
            <w:pPr>
              <w:pStyle w:val="TAC"/>
              <w:keepNext w:val="0"/>
              <w:rPr>
                <w:sz w:val="16"/>
                <w:szCs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64A6B9" w14:textId="77777777" w:rsidR="00B2506E" w:rsidRPr="006E2459" w:rsidRDefault="00B2506E" w:rsidP="005578B1">
            <w:pPr>
              <w:pStyle w:val="TAC"/>
              <w:keepNext w:val="0"/>
              <w:rPr>
                <w:sz w:val="16"/>
                <w:szCs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5D1220" w14:textId="77777777" w:rsidR="00B2506E" w:rsidRPr="006E2459" w:rsidRDefault="00B2506E" w:rsidP="005578B1">
            <w:pPr>
              <w:pStyle w:val="TAC"/>
              <w:keepNext w:val="0"/>
              <w:rPr>
                <w:sz w:val="16"/>
                <w:szCs w:val="16"/>
              </w:rPr>
            </w:pPr>
            <w:r w:rsidRPr="006E2459">
              <w:rPr>
                <w:sz w:val="16"/>
                <w:szCs w:val="16"/>
              </w:rPr>
              <w:t>19</w:t>
            </w:r>
          </w:p>
        </w:tc>
      </w:tr>
      <w:tr w:rsidR="00B2506E" w:rsidRPr="006E2459" w14:paraId="3B33281A"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1C09C96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81096E" w14:textId="77777777" w:rsidR="00B2506E" w:rsidRPr="006E2459" w:rsidRDefault="00B2506E" w:rsidP="005578B1">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77538897" w14:textId="77777777" w:rsidR="00B2506E" w:rsidRPr="006E2459" w:rsidRDefault="00B2506E" w:rsidP="005578B1">
            <w:pPr>
              <w:pStyle w:val="TAC"/>
              <w:keepNext w:val="0"/>
              <w:rPr>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AABFB92" w14:textId="77777777" w:rsidR="00B2506E" w:rsidRPr="006E2459" w:rsidRDefault="00B2506E" w:rsidP="005578B1">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12DEED7A" w14:textId="77777777" w:rsidR="00B2506E" w:rsidRPr="006E2459" w:rsidRDefault="00B2506E" w:rsidP="005578B1">
            <w:pPr>
              <w:pStyle w:val="TAC"/>
              <w:keepNext w:val="0"/>
              <w:rPr>
                <w:rStyle w:val="TALCar"/>
                <w:rFonts w:cs="Arial"/>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D492835" w14:textId="77777777" w:rsidR="00B2506E" w:rsidRPr="006E2459" w:rsidRDefault="00B2506E" w:rsidP="005578B1">
            <w:pPr>
              <w:pStyle w:val="TAC"/>
              <w:keepNext w:val="0"/>
              <w:rPr>
                <w:sz w:val="16"/>
                <w:szCs w:val="16"/>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A982649" w14:textId="77777777" w:rsidR="00B2506E" w:rsidRPr="006E2459" w:rsidRDefault="00B2506E" w:rsidP="005578B1">
            <w:pPr>
              <w:pStyle w:val="TAC"/>
              <w:keepNext w:val="0"/>
              <w:rPr>
                <w:sz w:val="16"/>
                <w:szCs w:val="16"/>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A019EBA" w14:textId="77777777" w:rsidR="00B2506E" w:rsidRPr="006E2459" w:rsidRDefault="00B2506E" w:rsidP="005578B1">
            <w:pPr>
              <w:pStyle w:val="TAC"/>
              <w:keepNext w:val="0"/>
              <w:rPr>
                <w:sz w:val="16"/>
                <w:szCs w:val="16"/>
              </w:rPr>
            </w:pPr>
            <w:r w:rsidRPr="006E2459">
              <w:rPr>
                <w:sz w:val="16"/>
                <w:szCs w:val="16"/>
              </w:rPr>
              <w:t>3, 19</w:t>
            </w:r>
          </w:p>
        </w:tc>
      </w:tr>
      <w:tr w:rsidR="00B2506E" w:rsidRPr="006E2459" w14:paraId="18CDB861"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349641D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67B6A3" w14:textId="77777777" w:rsidR="00B2506E" w:rsidRPr="006E2459" w:rsidRDefault="00B2506E" w:rsidP="005578B1">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D6382C" w14:textId="77777777" w:rsidR="00B2506E" w:rsidRPr="006E2459" w:rsidRDefault="00B2506E" w:rsidP="005578B1">
            <w:pPr>
              <w:pStyle w:val="TAC"/>
              <w:keepNext w:val="0"/>
              <w:rPr>
                <w:sz w:val="16"/>
                <w:szCs w:val="16"/>
              </w:rPr>
            </w:pPr>
            <w:r w:rsidRPr="006E2459">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0135C93A" w14:textId="77777777" w:rsidR="00B2506E" w:rsidRPr="006E2459" w:rsidRDefault="00B2506E" w:rsidP="005578B1">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775765D" w14:textId="77777777" w:rsidR="00B2506E" w:rsidRPr="006E2459" w:rsidRDefault="00B2506E" w:rsidP="005578B1">
            <w:pPr>
              <w:pStyle w:val="TAC"/>
              <w:keepNext w:val="0"/>
              <w:rPr>
                <w:rStyle w:val="TALCar"/>
                <w:rFonts w:cs="Arial"/>
              </w:rPr>
            </w:pPr>
            <w:r w:rsidRPr="006E2459">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404A7B6B" w14:textId="77777777" w:rsidR="00B2506E" w:rsidRPr="006E2459" w:rsidRDefault="00B2506E" w:rsidP="005578B1">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6D8E9B" w14:textId="77777777" w:rsidR="00B2506E" w:rsidRPr="006E2459" w:rsidRDefault="00B2506E" w:rsidP="005578B1">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047A1E" w14:textId="77777777" w:rsidR="00B2506E" w:rsidRPr="006E2459" w:rsidRDefault="00B2506E" w:rsidP="005578B1">
            <w:pPr>
              <w:pStyle w:val="TAC"/>
              <w:keepNext w:val="0"/>
              <w:rPr>
                <w:sz w:val="16"/>
                <w:szCs w:val="16"/>
              </w:rPr>
            </w:pPr>
          </w:p>
        </w:tc>
      </w:tr>
      <w:tr w:rsidR="00B2506E" w:rsidRPr="006E2459" w14:paraId="776A2F48"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27270ED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724C3E"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BE3A816" w14:textId="77777777" w:rsidR="00B2506E" w:rsidRPr="006E2459" w:rsidRDefault="00B2506E" w:rsidP="005578B1">
            <w:pPr>
              <w:pStyle w:val="TAC"/>
              <w:keepNext w:val="0"/>
              <w:rPr>
                <w:sz w:val="16"/>
              </w:rPr>
            </w:pPr>
            <w:r w:rsidRPr="006E2459">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47B42B5C"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5F03A51" w14:textId="77777777" w:rsidR="00B2506E" w:rsidRPr="006E2459" w:rsidRDefault="00B2506E" w:rsidP="005578B1">
            <w:pPr>
              <w:pStyle w:val="TAC"/>
              <w:keepNext w:val="0"/>
              <w:rPr>
                <w:sz w:val="16"/>
              </w:rPr>
            </w:pPr>
            <w:r w:rsidRPr="006E2459">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4BFA23B8" w14:textId="77777777" w:rsidR="00B2506E" w:rsidRPr="006E2459" w:rsidRDefault="00B2506E" w:rsidP="005578B1">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6393211"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42A96A" w14:textId="77777777" w:rsidR="00B2506E" w:rsidRPr="006E2459" w:rsidRDefault="00B2506E" w:rsidP="005578B1">
            <w:pPr>
              <w:pStyle w:val="TAC"/>
              <w:keepNext w:val="0"/>
              <w:rPr>
                <w:sz w:val="16"/>
                <w:lang w:eastAsia="ja-JP"/>
              </w:rPr>
            </w:pPr>
            <w:r w:rsidRPr="006E2459">
              <w:rPr>
                <w:sz w:val="16"/>
                <w:szCs w:val="16"/>
              </w:rPr>
              <w:t>5</w:t>
            </w:r>
          </w:p>
        </w:tc>
      </w:tr>
      <w:tr w:rsidR="00B2506E" w:rsidRPr="006E2459" w14:paraId="346F9848"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3FA4CD0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5A405D"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63F9D1" w14:textId="77777777" w:rsidR="00B2506E" w:rsidRPr="006E2459" w:rsidRDefault="00B2506E" w:rsidP="005578B1">
            <w:pPr>
              <w:pStyle w:val="TAC"/>
              <w:keepNext w:val="0"/>
              <w:rPr>
                <w:sz w:val="16"/>
              </w:rPr>
            </w:pPr>
            <w:r w:rsidRPr="006E2459">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43738C16"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D1F492" w14:textId="77777777" w:rsidR="00B2506E" w:rsidRPr="006E2459" w:rsidRDefault="00B2506E" w:rsidP="005578B1">
            <w:pPr>
              <w:pStyle w:val="TAC"/>
              <w:keepNext w:val="0"/>
              <w:rPr>
                <w:sz w:val="16"/>
              </w:rPr>
            </w:pPr>
            <w:r w:rsidRPr="006E2459">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0BA050F2"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4E0778"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8138DE" w14:textId="77777777" w:rsidR="00B2506E" w:rsidRPr="006E2459" w:rsidRDefault="00B2506E" w:rsidP="005578B1">
            <w:pPr>
              <w:pStyle w:val="TAC"/>
              <w:keepNext w:val="0"/>
              <w:rPr>
                <w:sz w:val="16"/>
                <w:lang w:eastAsia="ja-JP"/>
              </w:rPr>
            </w:pPr>
          </w:p>
        </w:tc>
      </w:tr>
      <w:tr w:rsidR="00B2506E" w:rsidRPr="006E2459" w14:paraId="1DFA4D98"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3831D0E8" w14:textId="77777777" w:rsidR="00B2506E" w:rsidRPr="006E2459" w:rsidRDefault="00B2506E" w:rsidP="005578B1">
            <w:pPr>
              <w:pStyle w:val="TAC"/>
              <w:rPr>
                <w:sz w:val="16"/>
                <w:szCs w:val="16"/>
                <w:lang w:eastAsia="ja-JP"/>
              </w:rPr>
            </w:pPr>
            <w:r w:rsidRPr="006E2459">
              <w:rPr>
                <w:rFonts w:eastAsia="MS Mincho"/>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14:paraId="6A282A72" w14:textId="77777777" w:rsidR="00B2506E" w:rsidRPr="006E2459" w:rsidRDefault="00B2506E" w:rsidP="005578B1">
            <w:pPr>
              <w:pStyle w:val="TAL"/>
              <w:rPr>
                <w:sz w:val="16"/>
                <w:szCs w:val="16"/>
                <w:lang w:eastAsia="ja-JP"/>
              </w:rPr>
            </w:pPr>
            <w:r w:rsidRPr="006E2459">
              <w:rPr>
                <w:sz w:val="16"/>
                <w:szCs w:val="16"/>
              </w:rPr>
              <w:t xml:space="preserve">E-UTRA Band </w:t>
            </w:r>
            <w:r w:rsidRPr="006E2459">
              <w:rPr>
                <w:rFonts w:eastAsia="MS Mincho"/>
                <w:sz w:val="16"/>
                <w:szCs w:val="16"/>
                <w:lang w:eastAsia="ja-JP"/>
              </w:rPr>
              <w:t>1, 3, 5, 11, 18, 19, 21, 26, 34, 39, 40, 41, 42, 65</w:t>
            </w:r>
          </w:p>
        </w:tc>
        <w:tc>
          <w:tcPr>
            <w:tcW w:w="941" w:type="dxa"/>
            <w:tcBorders>
              <w:top w:val="single" w:sz="4" w:space="0" w:color="auto"/>
              <w:left w:val="nil"/>
              <w:bottom w:val="single" w:sz="4" w:space="0" w:color="auto"/>
              <w:right w:val="single" w:sz="4" w:space="0" w:color="auto"/>
            </w:tcBorders>
            <w:vAlign w:val="center"/>
          </w:tcPr>
          <w:p w14:paraId="21F15346" w14:textId="77777777" w:rsidR="00B2506E" w:rsidRPr="006E2459" w:rsidRDefault="00B2506E" w:rsidP="005578B1">
            <w:pPr>
              <w:pStyle w:val="TAC"/>
              <w:keepNext w:val="0"/>
              <w:rPr>
                <w:sz w:val="16"/>
                <w:lang w:eastAsia="ja-JP"/>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146192" w14:textId="77777777" w:rsidR="00B2506E" w:rsidRPr="006E2459" w:rsidRDefault="00B2506E" w:rsidP="005578B1">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2F00046" w14:textId="77777777" w:rsidR="00B2506E" w:rsidRPr="006E2459" w:rsidRDefault="00B2506E" w:rsidP="005578B1">
            <w:pPr>
              <w:pStyle w:val="TAC"/>
              <w:keepNext w:val="0"/>
              <w:rPr>
                <w:sz w:val="16"/>
                <w:lang w:eastAsia="ja-JP"/>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4735EC" w14:textId="77777777" w:rsidR="00B2506E" w:rsidRPr="006E2459" w:rsidRDefault="00B2506E" w:rsidP="005578B1">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EC9D4B" w14:textId="77777777" w:rsidR="00B2506E" w:rsidRPr="006E2459" w:rsidRDefault="00B2506E" w:rsidP="005578B1">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5AF1C7" w14:textId="77777777" w:rsidR="00B2506E" w:rsidRPr="006E2459" w:rsidRDefault="00B2506E" w:rsidP="005578B1">
            <w:pPr>
              <w:pStyle w:val="TAC"/>
              <w:keepNext w:val="0"/>
              <w:rPr>
                <w:sz w:val="16"/>
                <w:lang w:eastAsia="ja-JP"/>
              </w:rPr>
            </w:pPr>
          </w:p>
        </w:tc>
      </w:tr>
      <w:tr w:rsidR="00B2506E" w:rsidRPr="006E2459" w14:paraId="2ADD526E" w14:textId="77777777" w:rsidTr="005578B1">
        <w:trPr>
          <w:trHeight w:val="188"/>
          <w:jc w:val="center"/>
        </w:trPr>
        <w:tc>
          <w:tcPr>
            <w:tcW w:w="1632" w:type="dxa"/>
            <w:vMerge/>
            <w:tcBorders>
              <w:top w:val="single" w:sz="4" w:space="0" w:color="auto"/>
              <w:left w:val="single" w:sz="4" w:space="0" w:color="auto"/>
              <w:right w:val="single" w:sz="4" w:space="0" w:color="auto"/>
            </w:tcBorders>
          </w:tcPr>
          <w:p w14:paraId="267F72B9" w14:textId="77777777" w:rsidR="00B2506E" w:rsidRPr="006E2459" w:rsidRDefault="00B2506E" w:rsidP="005578B1">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260E705" w14:textId="77777777" w:rsidR="00B2506E" w:rsidRPr="006E2459" w:rsidRDefault="00B2506E" w:rsidP="005578B1">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A8B6D0D" w14:textId="77777777" w:rsidR="00B2506E" w:rsidRPr="006E2459" w:rsidRDefault="00B2506E" w:rsidP="005578B1">
            <w:pPr>
              <w:pStyle w:val="TAC"/>
              <w:keepNext w:val="0"/>
              <w:rPr>
                <w:sz w:val="16"/>
                <w:szCs w:val="16"/>
              </w:rPr>
            </w:pPr>
            <w:r w:rsidRPr="006E2459">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31E37B72" w14:textId="77777777" w:rsidR="00B2506E" w:rsidRPr="006E2459" w:rsidRDefault="00B2506E" w:rsidP="005578B1">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F038838" w14:textId="77777777" w:rsidR="00B2506E" w:rsidRPr="006E2459" w:rsidRDefault="00B2506E" w:rsidP="005578B1">
            <w:pPr>
              <w:pStyle w:val="TAC"/>
              <w:keepNext w:val="0"/>
              <w:rPr>
                <w:sz w:val="16"/>
                <w:szCs w:val="16"/>
              </w:rPr>
            </w:pPr>
            <w:r w:rsidRPr="006E2459">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458DDB4F" w14:textId="77777777" w:rsidR="00B2506E" w:rsidRPr="006E2459" w:rsidRDefault="00B2506E" w:rsidP="005578B1">
            <w:pPr>
              <w:pStyle w:val="TAC"/>
              <w:keepNext w:val="0"/>
              <w:rPr>
                <w:rFonts w:eastAsia="MS Mincho"/>
                <w:sz w:val="16"/>
                <w:szCs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232F0D" w14:textId="77777777" w:rsidR="00B2506E" w:rsidRPr="006E2459" w:rsidRDefault="00B2506E" w:rsidP="005578B1">
            <w:pPr>
              <w:pStyle w:val="TAC"/>
              <w:keepNext w:val="0"/>
              <w:rPr>
                <w:rFonts w:eastAsia="MS Mincho"/>
                <w:sz w:val="16"/>
                <w:szCs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D0FF41" w14:textId="77777777" w:rsidR="00B2506E" w:rsidRPr="006E2459" w:rsidRDefault="00B2506E" w:rsidP="005578B1">
            <w:pPr>
              <w:pStyle w:val="TAC"/>
              <w:keepNext w:val="0"/>
              <w:rPr>
                <w:sz w:val="16"/>
                <w:lang w:eastAsia="ja-JP"/>
              </w:rPr>
            </w:pPr>
          </w:p>
        </w:tc>
      </w:tr>
      <w:tr w:rsidR="00B2506E" w:rsidRPr="006E2459" w14:paraId="77945772" w14:textId="77777777" w:rsidTr="005578B1">
        <w:trPr>
          <w:trHeight w:val="188"/>
          <w:jc w:val="center"/>
        </w:trPr>
        <w:tc>
          <w:tcPr>
            <w:tcW w:w="1632" w:type="dxa"/>
            <w:vMerge/>
            <w:tcBorders>
              <w:top w:val="single" w:sz="4" w:space="0" w:color="auto"/>
              <w:left w:val="single" w:sz="4" w:space="0" w:color="auto"/>
              <w:right w:val="single" w:sz="4" w:space="0" w:color="auto"/>
            </w:tcBorders>
          </w:tcPr>
          <w:p w14:paraId="07B01C6F" w14:textId="77777777" w:rsidR="00B2506E" w:rsidRPr="006E2459" w:rsidRDefault="00B2506E" w:rsidP="005578B1">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A3F72F8" w14:textId="77777777" w:rsidR="00B2506E" w:rsidRPr="006E2459" w:rsidRDefault="00B2506E" w:rsidP="005578B1">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F2A40C0" w14:textId="77777777" w:rsidR="00B2506E" w:rsidRPr="006E2459" w:rsidRDefault="00B2506E" w:rsidP="005578B1">
            <w:pPr>
              <w:pStyle w:val="TAC"/>
              <w:keepNext w:val="0"/>
              <w:rPr>
                <w:sz w:val="16"/>
                <w:szCs w:val="16"/>
              </w:rPr>
            </w:pPr>
            <w:r w:rsidRPr="006E2459">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5302E97B" w14:textId="77777777" w:rsidR="00B2506E" w:rsidRPr="006E2459" w:rsidRDefault="00B2506E" w:rsidP="005578B1">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C3E475" w14:textId="77777777" w:rsidR="00B2506E" w:rsidRPr="006E2459" w:rsidRDefault="00B2506E" w:rsidP="005578B1">
            <w:pPr>
              <w:pStyle w:val="TAC"/>
              <w:keepNext w:val="0"/>
              <w:rPr>
                <w:sz w:val="16"/>
                <w:szCs w:val="16"/>
              </w:rPr>
            </w:pPr>
            <w:r w:rsidRPr="006E2459">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43202F00" w14:textId="77777777" w:rsidR="00B2506E" w:rsidRPr="006E2459" w:rsidRDefault="00B2506E" w:rsidP="005578B1">
            <w:pPr>
              <w:pStyle w:val="TAC"/>
              <w:keepNext w:val="0"/>
              <w:rPr>
                <w:rFonts w:eastAsia="MS Mincho"/>
                <w:sz w:val="16"/>
                <w:szCs w:val="16"/>
                <w:lang w:eastAsia="ja-JP"/>
              </w:rPr>
            </w:pPr>
            <w:r w:rsidRPr="006E2459">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4B7EC51" w14:textId="77777777" w:rsidR="00B2506E" w:rsidRPr="006E2459" w:rsidRDefault="00B2506E" w:rsidP="005578B1">
            <w:pPr>
              <w:pStyle w:val="TAC"/>
              <w:keepNext w:val="0"/>
              <w:rPr>
                <w:rFonts w:eastAsia="MS Mincho"/>
                <w:sz w:val="16"/>
                <w:szCs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F1A6AE" w14:textId="77777777" w:rsidR="00B2506E" w:rsidRPr="006E2459" w:rsidRDefault="00B2506E" w:rsidP="005578B1">
            <w:pPr>
              <w:pStyle w:val="TAC"/>
              <w:keepNext w:val="0"/>
              <w:rPr>
                <w:sz w:val="16"/>
                <w:lang w:eastAsia="ja-JP"/>
              </w:rPr>
            </w:pPr>
            <w:r w:rsidRPr="006E2459">
              <w:rPr>
                <w:sz w:val="16"/>
                <w:lang w:eastAsia="ja-JP"/>
              </w:rPr>
              <w:t>5</w:t>
            </w:r>
          </w:p>
        </w:tc>
      </w:tr>
      <w:tr w:rsidR="00B2506E" w:rsidRPr="006E2459" w14:paraId="2E554734" w14:textId="77777777" w:rsidTr="005578B1">
        <w:trPr>
          <w:trHeight w:val="188"/>
          <w:jc w:val="center"/>
        </w:trPr>
        <w:tc>
          <w:tcPr>
            <w:tcW w:w="1632" w:type="dxa"/>
            <w:vMerge/>
            <w:tcBorders>
              <w:left w:val="single" w:sz="4" w:space="0" w:color="auto"/>
              <w:right w:val="single" w:sz="4" w:space="0" w:color="auto"/>
            </w:tcBorders>
            <w:vAlign w:val="center"/>
          </w:tcPr>
          <w:p w14:paraId="10EBA26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AC147B8" w14:textId="77777777" w:rsidR="00B2506E" w:rsidRPr="006E2459" w:rsidRDefault="00B2506E" w:rsidP="005578B1">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3E92793" w14:textId="77777777" w:rsidR="00B2506E" w:rsidRPr="006E2459" w:rsidRDefault="00B2506E" w:rsidP="005578B1">
            <w:pPr>
              <w:pStyle w:val="TAC"/>
              <w:keepNext w:val="0"/>
              <w:rPr>
                <w:sz w:val="16"/>
              </w:rPr>
            </w:pPr>
            <w:r w:rsidRPr="006E2459">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2A0020D" w14:textId="77777777" w:rsidR="00B2506E" w:rsidRPr="006E2459" w:rsidRDefault="00B2506E" w:rsidP="005578B1">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7B89C9" w14:textId="77777777" w:rsidR="00B2506E" w:rsidRPr="006E2459" w:rsidRDefault="00B2506E" w:rsidP="005578B1">
            <w:pPr>
              <w:pStyle w:val="TAC"/>
              <w:keepNext w:val="0"/>
              <w:rPr>
                <w:sz w:val="16"/>
              </w:rPr>
            </w:pPr>
            <w:r w:rsidRPr="006E2459">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161AE6D" w14:textId="77777777" w:rsidR="00B2506E" w:rsidRPr="006E2459" w:rsidRDefault="00B2506E" w:rsidP="005578B1">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6D4D3C" w14:textId="77777777" w:rsidR="00B2506E" w:rsidRPr="006E2459" w:rsidRDefault="00B2506E" w:rsidP="005578B1">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38D521" w14:textId="77777777" w:rsidR="00B2506E" w:rsidRPr="006E2459" w:rsidRDefault="00B2506E" w:rsidP="005578B1">
            <w:pPr>
              <w:pStyle w:val="TAC"/>
              <w:keepNext w:val="0"/>
              <w:rPr>
                <w:sz w:val="16"/>
                <w:lang w:eastAsia="ja-JP"/>
              </w:rPr>
            </w:pPr>
          </w:p>
        </w:tc>
      </w:tr>
      <w:tr w:rsidR="00B2506E" w:rsidRPr="006E2459" w14:paraId="6EA83F89" w14:textId="77777777" w:rsidTr="005578B1">
        <w:trPr>
          <w:trHeight w:val="188"/>
          <w:jc w:val="center"/>
        </w:trPr>
        <w:tc>
          <w:tcPr>
            <w:tcW w:w="1632" w:type="dxa"/>
            <w:vMerge/>
            <w:tcBorders>
              <w:left w:val="single" w:sz="4" w:space="0" w:color="auto"/>
              <w:right w:val="single" w:sz="4" w:space="0" w:color="auto"/>
            </w:tcBorders>
            <w:vAlign w:val="center"/>
          </w:tcPr>
          <w:p w14:paraId="1899652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CADCD7" w14:textId="77777777" w:rsidR="00B2506E" w:rsidRPr="006E2459" w:rsidRDefault="00B2506E" w:rsidP="005578B1">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487031E" w14:textId="77777777" w:rsidR="00B2506E" w:rsidRPr="006E2459" w:rsidRDefault="00B2506E" w:rsidP="005578B1">
            <w:pPr>
              <w:pStyle w:val="TAC"/>
              <w:keepNext w:val="0"/>
              <w:rPr>
                <w:sz w:val="16"/>
                <w:lang w:eastAsia="ja-JP"/>
              </w:rPr>
            </w:pPr>
            <w:r w:rsidRPr="006E2459">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A8F55AA" w14:textId="77777777" w:rsidR="00B2506E" w:rsidRPr="006E2459" w:rsidRDefault="00B2506E" w:rsidP="005578B1">
            <w:pPr>
              <w:pStyle w:val="TAC"/>
              <w:keepNext w:val="0"/>
              <w:rPr>
                <w:sz w:val="16"/>
                <w:lang w:eastAsia="ja-JP"/>
              </w:rPr>
            </w:pPr>
            <w:r w:rsidRPr="006E245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7D62457" w14:textId="77777777" w:rsidR="00B2506E" w:rsidRPr="006E2459" w:rsidRDefault="00B2506E" w:rsidP="005578B1">
            <w:pPr>
              <w:pStyle w:val="TAC"/>
              <w:keepNext w:val="0"/>
              <w:rPr>
                <w:sz w:val="16"/>
                <w:lang w:eastAsia="ja-JP"/>
              </w:rPr>
            </w:pPr>
            <w:r w:rsidRPr="006E2459">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D3CDF51" w14:textId="77777777" w:rsidR="00B2506E" w:rsidRPr="006E2459" w:rsidRDefault="00B2506E" w:rsidP="005578B1">
            <w:pPr>
              <w:pStyle w:val="TAC"/>
              <w:keepNext w:val="0"/>
              <w:rPr>
                <w:sz w:val="16"/>
                <w:lang w:eastAsia="ja-JP"/>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500BBC" w14:textId="77777777" w:rsidR="00B2506E" w:rsidRPr="006E2459" w:rsidRDefault="00B2506E" w:rsidP="005578B1">
            <w:pPr>
              <w:pStyle w:val="TAC"/>
              <w:keepNext w:val="0"/>
              <w:rPr>
                <w:sz w:val="16"/>
                <w:lang w:eastAsia="ja-JP"/>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0DECE97" w14:textId="77777777" w:rsidR="00B2506E" w:rsidRPr="006E2459" w:rsidRDefault="00B2506E" w:rsidP="005578B1">
            <w:pPr>
              <w:pStyle w:val="TAC"/>
              <w:keepNext w:val="0"/>
              <w:rPr>
                <w:sz w:val="16"/>
                <w:lang w:eastAsia="ja-JP"/>
              </w:rPr>
            </w:pPr>
            <w:r w:rsidRPr="006E2459">
              <w:rPr>
                <w:rFonts w:eastAsia="MS Mincho"/>
                <w:sz w:val="16"/>
                <w:szCs w:val="16"/>
                <w:lang w:eastAsia="ja-JP"/>
              </w:rPr>
              <w:t>3</w:t>
            </w:r>
          </w:p>
        </w:tc>
      </w:tr>
      <w:tr w:rsidR="00B2506E" w:rsidRPr="006E2459" w14:paraId="692716A7" w14:textId="77777777" w:rsidTr="005578B1">
        <w:trPr>
          <w:trHeight w:val="188"/>
          <w:jc w:val="center"/>
        </w:trPr>
        <w:tc>
          <w:tcPr>
            <w:tcW w:w="1632" w:type="dxa"/>
            <w:vMerge/>
            <w:tcBorders>
              <w:left w:val="single" w:sz="4" w:space="0" w:color="auto"/>
              <w:right w:val="single" w:sz="4" w:space="0" w:color="auto"/>
            </w:tcBorders>
            <w:vAlign w:val="center"/>
          </w:tcPr>
          <w:p w14:paraId="479A62F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D311F8" w14:textId="77777777" w:rsidR="00B2506E" w:rsidRPr="006E2459" w:rsidRDefault="00B2506E" w:rsidP="005578B1">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651D14" w14:textId="77777777" w:rsidR="00B2506E" w:rsidRPr="006E2459" w:rsidRDefault="00B2506E" w:rsidP="005578B1">
            <w:pPr>
              <w:pStyle w:val="TAC"/>
              <w:keepNext w:val="0"/>
              <w:rPr>
                <w:sz w:val="16"/>
                <w:lang w:eastAsia="ja-JP"/>
              </w:rPr>
            </w:pPr>
            <w:r w:rsidRPr="006E2459">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61954C4" w14:textId="77777777" w:rsidR="00B2506E" w:rsidRPr="006E2459" w:rsidRDefault="00B2506E" w:rsidP="005578B1">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4D5CE81" w14:textId="77777777" w:rsidR="00B2506E" w:rsidRPr="006E2459" w:rsidRDefault="00B2506E" w:rsidP="005578B1">
            <w:pPr>
              <w:pStyle w:val="TAC"/>
              <w:keepNext w:val="0"/>
              <w:rPr>
                <w:sz w:val="16"/>
              </w:rPr>
            </w:pPr>
            <w:r w:rsidRPr="006E2459">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5FE289" w14:textId="77777777" w:rsidR="00B2506E" w:rsidRPr="006E2459" w:rsidRDefault="00B2506E" w:rsidP="005578B1">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827A09" w14:textId="77777777" w:rsidR="00B2506E" w:rsidRPr="006E2459" w:rsidRDefault="00B2506E" w:rsidP="005578B1">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90840F" w14:textId="77777777" w:rsidR="00B2506E" w:rsidRPr="006E2459" w:rsidRDefault="00B2506E" w:rsidP="005578B1">
            <w:pPr>
              <w:pStyle w:val="TAC"/>
              <w:keepNext w:val="0"/>
              <w:rPr>
                <w:sz w:val="16"/>
                <w:lang w:eastAsia="ja-JP"/>
              </w:rPr>
            </w:pPr>
          </w:p>
        </w:tc>
      </w:tr>
      <w:tr w:rsidR="00B2506E" w:rsidRPr="006E2459" w14:paraId="0B1BB384"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1B9CF16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E5524E" w14:textId="77777777" w:rsidR="00B2506E" w:rsidRPr="006E2459" w:rsidRDefault="00B2506E" w:rsidP="005578B1">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E937764" w14:textId="77777777" w:rsidR="00B2506E" w:rsidRPr="006E2459" w:rsidRDefault="00B2506E" w:rsidP="005578B1">
            <w:pPr>
              <w:pStyle w:val="TAC"/>
              <w:keepNext w:val="0"/>
              <w:rPr>
                <w:sz w:val="16"/>
                <w:lang w:eastAsia="ja-JP"/>
              </w:rPr>
            </w:pPr>
            <w:r w:rsidRPr="006E2459">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A581750" w14:textId="77777777" w:rsidR="00B2506E" w:rsidRPr="006E2459" w:rsidRDefault="00B2506E" w:rsidP="005578B1">
            <w:pPr>
              <w:pStyle w:val="TAC"/>
              <w:keepNext w:val="0"/>
              <w:rPr>
                <w:sz w:val="16"/>
                <w:lang w:eastAsia="ja-JP"/>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08325C4" w14:textId="77777777" w:rsidR="00B2506E" w:rsidRPr="006E2459" w:rsidRDefault="00B2506E" w:rsidP="005578B1">
            <w:pPr>
              <w:pStyle w:val="TAC"/>
              <w:keepNext w:val="0"/>
              <w:rPr>
                <w:sz w:val="16"/>
                <w:lang w:eastAsia="ja-JP"/>
              </w:rPr>
            </w:pPr>
            <w:r w:rsidRPr="006E2459">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24C918B" w14:textId="77777777" w:rsidR="00B2506E" w:rsidRPr="006E2459" w:rsidRDefault="00B2506E" w:rsidP="005578B1">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7843F6" w14:textId="77777777" w:rsidR="00B2506E" w:rsidRPr="006E2459" w:rsidRDefault="00B2506E" w:rsidP="005578B1">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D3EC44" w14:textId="77777777" w:rsidR="00B2506E" w:rsidRPr="006E2459" w:rsidRDefault="00B2506E" w:rsidP="005578B1">
            <w:pPr>
              <w:pStyle w:val="TAC"/>
              <w:keepNext w:val="0"/>
              <w:rPr>
                <w:sz w:val="16"/>
                <w:lang w:eastAsia="ja-JP"/>
              </w:rPr>
            </w:pPr>
          </w:p>
        </w:tc>
      </w:tr>
      <w:tr w:rsidR="00B2506E" w:rsidRPr="006E2459" w14:paraId="66CABD71"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40C27504" w14:textId="77777777" w:rsidR="00B2506E" w:rsidRPr="006E2459" w:rsidRDefault="00B2506E" w:rsidP="005578B1">
            <w:pPr>
              <w:pStyle w:val="TAC"/>
              <w:rPr>
                <w:sz w:val="16"/>
                <w:szCs w:val="16"/>
                <w:lang w:eastAsia="ja-JP"/>
              </w:rPr>
            </w:pPr>
            <w:r w:rsidRPr="006E2459">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14:paraId="7F0FFEC7" w14:textId="77777777" w:rsidR="00B2506E" w:rsidRPr="006E2459" w:rsidRDefault="00B2506E" w:rsidP="005578B1">
            <w:pPr>
              <w:pStyle w:val="TAL"/>
              <w:rPr>
                <w:sz w:val="16"/>
                <w:szCs w:val="16"/>
                <w:lang w:eastAsia="ja-JP"/>
              </w:rPr>
            </w:pPr>
            <w:r w:rsidRPr="006E2459">
              <w:rPr>
                <w:sz w:val="16"/>
                <w:szCs w:val="16"/>
              </w:rPr>
              <w:t xml:space="preserve">E-UTRA Band </w:t>
            </w:r>
            <w:r w:rsidRPr="006E2459">
              <w:rPr>
                <w:sz w:val="16"/>
                <w:szCs w:val="16"/>
                <w:lang w:eastAsia="ja-JP"/>
              </w:rPr>
              <w:t>1, 3, 5, 11, 18, 19, 21, 26, 34,</w:t>
            </w:r>
            <w:r w:rsidRPr="006E2459">
              <w:t xml:space="preserve"> </w:t>
            </w:r>
            <w:r w:rsidRPr="006E2459">
              <w:rPr>
                <w:sz w:val="16"/>
                <w:szCs w:val="16"/>
                <w:lang w:eastAsia="ja-JP"/>
              </w:rPr>
              <w:t>39, 40, 41, 42, 65</w:t>
            </w:r>
          </w:p>
        </w:tc>
        <w:tc>
          <w:tcPr>
            <w:tcW w:w="941" w:type="dxa"/>
            <w:tcBorders>
              <w:top w:val="single" w:sz="4" w:space="0" w:color="auto"/>
              <w:left w:val="nil"/>
              <w:bottom w:val="single" w:sz="4" w:space="0" w:color="auto"/>
              <w:right w:val="single" w:sz="4" w:space="0" w:color="auto"/>
            </w:tcBorders>
            <w:vAlign w:val="center"/>
          </w:tcPr>
          <w:p w14:paraId="23AE20D0"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2DA39A" w14:textId="77777777" w:rsidR="00B2506E" w:rsidRPr="006E2459" w:rsidRDefault="00B2506E" w:rsidP="005578B1">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3EA3531"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07885E"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0769D1"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7377E1" w14:textId="77777777" w:rsidR="00B2506E" w:rsidRPr="006E2459" w:rsidRDefault="00B2506E" w:rsidP="005578B1">
            <w:pPr>
              <w:pStyle w:val="TAC"/>
              <w:keepNext w:val="0"/>
              <w:rPr>
                <w:sz w:val="16"/>
                <w:lang w:eastAsia="ja-JP"/>
              </w:rPr>
            </w:pPr>
          </w:p>
        </w:tc>
      </w:tr>
      <w:tr w:rsidR="00B2506E" w:rsidRPr="006E2459" w14:paraId="18CF2ACD" w14:textId="77777777" w:rsidTr="005578B1">
        <w:trPr>
          <w:trHeight w:val="188"/>
          <w:jc w:val="center"/>
        </w:trPr>
        <w:tc>
          <w:tcPr>
            <w:tcW w:w="1632" w:type="dxa"/>
            <w:vMerge/>
            <w:tcBorders>
              <w:top w:val="single" w:sz="4" w:space="0" w:color="auto"/>
              <w:left w:val="single" w:sz="4" w:space="0" w:color="auto"/>
              <w:right w:val="single" w:sz="4" w:space="0" w:color="auto"/>
            </w:tcBorders>
          </w:tcPr>
          <w:p w14:paraId="0AD2759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F4E32A" w14:textId="77777777" w:rsidR="00B2506E" w:rsidRPr="006E2459" w:rsidRDefault="00B2506E" w:rsidP="005578B1">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BBB9188" w14:textId="77777777" w:rsidR="00B2506E" w:rsidRPr="006E2459" w:rsidRDefault="00B2506E" w:rsidP="005578B1">
            <w:pPr>
              <w:pStyle w:val="TAC"/>
              <w:keepNext w:val="0"/>
              <w:rPr>
                <w:sz w:val="16"/>
              </w:rPr>
            </w:pPr>
            <w:r w:rsidRPr="006E2459">
              <w:rPr>
                <w:sz w:val="16"/>
              </w:rPr>
              <w:t>703</w:t>
            </w:r>
          </w:p>
        </w:tc>
        <w:tc>
          <w:tcPr>
            <w:tcW w:w="310" w:type="dxa"/>
            <w:tcBorders>
              <w:top w:val="single" w:sz="4" w:space="0" w:color="auto"/>
              <w:left w:val="nil"/>
              <w:bottom w:val="single" w:sz="4" w:space="0" w:color="auto"/>
              <w:right w:val="single" w:sz="4" w:space="0" w:color="auto"/>
            </w:tcBorders>
            <w:vAlign w:val="center"/>
          </w:tcPr>
          <w:p w14:paraId="25CAEEFE"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53F3EEB" w14:textId="77777777" w:rsidR="00B2506E" w:rsidRPr="006E2459" w:rsidRDefault="00B2506E" w:rsidP="005578B1">
            <w:pPr>
              <w:pStyle w:val="TAC"/>
              <w:keepNext w:val="0"/>
              <w:rPr>
                <w:sz w:val="16"/>
              </w:rPr>
            </w:pPr>
            <w:r w:rsidRPr="006E2459">
              <w:rPr>
                <w:sz w:val="16"/>
              </w:rPr>
              <w:t>799</w:t>
            </w:r>
          </w:p>
        </w:tc>
        <w:tc>
          <w:tcPr>
            <w:tcW w:w="1172" w:type="dxa"/>
            <w:tcBorders>
              <w:top w:val="single" w:sz="4" w:space="0" w:color="auto"/>
              <w:left w:val="nil"/>
              <w:bottom w:val="single" w:sz="4" w:space="0" w:color="auto"/>
              <w:right w:val="single" w:sz="4" w:space="0" w:color="auto"/>
            </w:tcBorders>
            <w:vAlign w:val="center"/>
          </w:tcPr>
          <w:p w14:paraId="165DA380"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562F28"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5BDA37" w14:textId="77777777" w:rsidR="00B2506E" w:rsidRPr="006E2459" w:rsidRDefault="00B2506E" w:rsidP="005578B1">
            <w:pPr>
              <w:pStyle w:val="TAC"/>
              <w:keepNext w:val="0"/>
              <w:rPr>
                <w:sz w:val="16"/>
                <w:lang w:eastAsia="ja-JP"/>
              </w:rPr>
            </w:pPr>
          </w:p>
        </w:tc>
      </w:tr>
      <w:tr w:rsidR="00B2506E" w:rsidRPr="006E2459" w14:paraId="0D949693" w14:textId="77777777" w:rsidTr="005578B1">
        <w:trPr>
          <w:trHeight w:val="188"/>
          <w:jc w:val="center"/>
        </w:trPr>
        <w:tc>
          <w:tcPr>
            <w:tcW w:w="1632" w:type="dxa"/>
            <w:vMerge/>
            <w:tcBorders>
              <w:top w:val="single" w:sz="4" w:space="0" w:color="auto"/>
              <w:left w:val="single" w:sz="4" w:space="0" w:color="auto"/>
              <w:right w:val="single" w:sz="4" w:space="0" w:color="auto"/>
            </w:tcBorders>
          </w:tcPr>
          <w:p w14:paraId="5EA9C48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E46507" w14:textId="77777777" w:rsidR="00B2506E" w:rsidRPr="006E2459" w:rsidRDefault="00B2506E" w:rsidP="005578B1">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204810E" w14:textId="77777777" w:rsidR="00B2506E" w:rsidRPr="006E2459" w:rsidRDefault="00B2506E" w:rsidP="005578B1">
            <w:pPr>
              <w:pStyle w:val="TAC"/>
              <w:keepNext w:val="0"/>
              <w:rPr>
                <w:sz w:val="16"/>
              </w:rPr>
            </w:pPr>
            <w:r w:rsidRPr="006E2459">
              <w:rPr>
                <w:sz w:val="16"/>
              </w:rPr>
              <w:t>799</w:t>
            </w:r>
          </w:p>
        </w:tc>
        <w:tc>
          <w:tcPr>
            <w:tcW w:w="310" w:type="dxa"/>
            <w:tcBorders>
              <w:top w:val="single" w:sz="4" w:space="0" w:color="auto"/>
              <w:left w:val="nil"/>
              <w:bottom w:val="single" w:sz="4" w:space="0" w:color="auto"/>
              <w:right w:val="single" w:sz="4" w:space="0" w:color="auto"/>
            </w:tcBorders>
            <w:vAlign w:val="center"/>
          </w:tcPr>
          <w:p w14:paraId="21D7C2D1"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D597F66" w14:textId="77777777" w:rsidR="00B2506E" w:rsidRPr="006E2459" w:rsidRDefault="00B2506E" w:rsidP="005578B1">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14:paraId="1D796418" w14:textId="77777777" w:rsidR="00B2506E" w:rsidRPr="006E2459" w:rsidRDefault="00B2506E" w:rsidP="005578B1">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5019FE5"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5FF05B" w14:textId="77777777" w:rsidR="00B2506E" w:rsidRPr="006E2459" w:rsidRDefault="00B2506E" w:rsidP="005578B1">
            <w:pPr>
              <w:pStyle w:val="TAC"/>
              <w:keepNext w:val="0"/>
              <w:rPr>
                <w:sz w:val="16"/>
                <w:lang w:eastAsia="ja-JP"/>
              </w:rPr>
            </w:pPr>
            <w:r w:rsidRPr="006E2459">
              <w:rPr>
                <w:sz w:val="16"/>
                <w:lang w:eastAsia="ja-JP"/>
              </w:rPr>
              <w:t>5</w:t>
            </w:r>
          </w:p>
        </w:tc>
      </w:tr>
      <w:tr w:rsidR="00B2506E" w:rsidRPr="006E2459" w14:paraId="28E54B4F" w14:textId="77777777" w:rsidTr="005578B1">
        <w:trPr>
          <w:trHeight w:val="188"/>
          <w:jc w:val="center"/>
        </w:trPr>
        <w:tc>
          <w:tcPr>
            <w:tcW w:w="1632" w:type="dxa"/>
            <w:vMerge/>
            <w:tcBorders>
              <w:left w:val="single" w:sz="4" w:space="0" w:color="auto"/>
              <w:right w:val="single" w:sz="4" w:space="0" w:color="auto"/>
            </w:tcBorders>
            <w:vAlign w:val="center"/>
          </w:tcPr>
          <w:p w14:paraId="18612BC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D8D80A"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3E4EFAB" w14:textId="77777777" w:rsidR="00B2506E" w:rsidRPr="006E2459" w:rsidRDefault="00B2506E" w:rsidP="005578B1">
            <w:pPr>
              <w:pStyle w:val="TAC"/>
              <w:keepNext w:val="0"/>
              <w:rPr>
                <w:sz w:val="16"/>
                <w:lang w:eastAsia="ja-JP"/>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CB4C82"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2430BD1" w14:textId="77777777" w:rsidR="00B2506E" w:rsidRPr="006E2459" w:rsidRDefault="00B2506E" w:rsidP="005578B1">
            <w:pPr>
              <w:pStyle w:val="TAC"/>
              <w:keepNext w:val="0"/>
              <w:rPr>
                <w:sz w:val="16"/>
                <w:lang w:eastAsia="ja-JP"/>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1291CAE"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3E0B30"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401153" w14:textId="77777777" w:rsidR="00B2506E" w:rsidRPr="006E2459" w:rsidRDefault="00B2506E" w:rsidP="005578B1">
            <w:pPr>
              <w:pStyle w:val="TAC"/>
              <w:keepNext w:val="0"/>
              <w:rPr>
                <w:sz w:val="16"/>
                <w:lang w:eastAsia="ja-JP"/>
              </w:rPr>
            </w:pPr>
          </w:p>
        </w:tc>
      </w:tr>
      <w:tr w:rsidR="00B2506E" w:rsidRPr="006E2459" w14:paraId="69D9B8E5" w14:textId="77777777" w:rsidTr="005578B1">
        <w:trPr>
          <w:trHeight w:val="188"/>
          <w:jc w:val="center"/>
        </w:trPr>
        <w:tc>
          <w:tcPr>
            <w:tcW w:w="1632" w:type="dxa"/>
            <w:vMerge/>
            <w:tcBorders>
              <w:left w:val="single" w:sz="4" w:space="0" w:color="auto"/>
              <w:right w:val="single" w:sz="4" w:space="0" w:color="auto"/>
            </w:tcBorders>
            <w:vAlign w:val="center"/>
          </w:tcPr>
          <w:p w14:paraId="7F86EB5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FF5A0B"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02E587F" w14:textId="77777777" w:rsidR="00B2506E" w:rsidRPr="006E2459" w:rsidRDefault="00B2506E" w:rsidP="005578B1">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D05EDC1" w14:textId="77777777" w:rsidR="00B2506E" w:rsidRPr="006E2459" w:rsidRDefault="00B2506E" w:rsidP="005578B1">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177EFB5A" w14:textId="77777777" w:rsidR="00B2506E" w:rsidRPr="006E2459" w:rsidRDefault="00B2506E" w:rsidP="005578B1">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D7D7772" w14:textId="77777777" w:rsidR="00B2506E" w:rsidRPr="006E2459" w:rsidRDefault="00B2506E" w:rsidP="005578B1">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5C42C1" w14:textId="77777777" w:rsidR="00B2506E" w:rsidRPr="006E2459" w:rsidRDefault="00B2506E" w:rsidP="005578B1">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B79C725" w14:textId="77777777" w:rsidR="00B2506E" w:rsidRPr="006E2459" w:rsidRDefault="00B2506E" w:rsidP="005578B1">
            <w:pPr>
              <w:pStyle w:val="TAC"/>
              <w:keepNext w:val="0"/>
              <w:rPr>
                <w:sz w:val="16"/>
                <w:lang w:eastAsia="ja-JP"/>
              </w:rPr>
            </w:pPr>
            <w:r w:rsidRPr="006E2459">
              <w:rPr>
                <w:sz w:val="16"/>
                <w:lang w:eastAsia="ja-JP"/>
              </w:rPr>
              <w:t>3</w:t>
            </w:r>
          </w:p>
        </w:tc>
      </w:tr>
      <w:tr w:rsidR="00B2506E" w:rsidRPr="006E2459" w14:paraId="0AE90282" w14:textId="77777777" w:rsidTr="005578B1">
        <w:trPr>
          <w:trHeight w:val="188"/>
          <w:jc w:val="center"/>
        </w:trPr>
        <w:tc>
          <w:tcPr>
            <w:tcW w:w="1632" w:type="dxa"/>
            <w:vMerge/>
            <w:tcBorders>
              <w:left w:val="single" w:sz="4" w:space="0" w:color="auto"/>
              <w:right w:val="single" w:sz="4" w:space="0" w:color="auto"/>
            </w:tcBorders>
            <w:vAlign w:val="center"/>
          </w:tcPr>
          <w:p w14:paraId="60971CF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3EAED5"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FC5F454" w14:textId="77777777" w:rsidR="00B2506E" w:rsidRPr="006E2459" w:rsidRDefault="00B2506E" w:rsidP="005578B1">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83AF0EB"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3915E7" w14:textId="77777777" w:rsidR="00B2506E" w:rsidRPr="006E2459" w:rsidRDefault="00B2506E" w:rsidP="005578B1">
            <w:pPr>
              <w:pStyle w:val="TAC"/>
              <w:keepNext w:val="0"/>
              <w:rPr>
                <w:sz w:val="16"/>
                <w:lang w:eastAsia="ja-JP"/>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10A110B"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3C8979"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729C75" w14:textId="77777777" w:rsidR="00B2506E" w:rsidRPr="006E2459" w:rsidRDefault="00B2506E" w:rsidP="005578B1">
            <w:pPr>
              <w:pStyle w:val="TAC"/>
              <w:keepNext w:val="0"/>
              <w:rPr>
                <w:sz w:val="16"/>
                <w:lang w:eastAsia="ja-JP"/>
              </w:rPr>
            </w:pPr>
          </w:p>
        </w:tc>
      </w:tr>
      <w:tr w:rsidR="00B2506E" w:rsidRPr="006E2459" w14:paraId="388E6288"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2811EC1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9A6D3E"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95DC349" w14:textId="77777777" w:rsidR="00B2506E" w:rsidRPr="006E2459" w:rsidRDefault="00B2506E" w:rsidP="005578B1">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D19803D"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6599142" w14:textId="77777777" w:rsidR="00B2506E" w:rsidRPr="006E2459" w:rsidRDefault="00B2506E" w:rsidP="005578B1">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265670"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CEC8C7"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F935B7" w14:textId="77777777" w:rsidR="00B2506E" w:rsidRPr="006E2459" w:rsidRDefault="00B2506E" w:rsidP="005578B1">
            <w:pPr>
              <w:pStyle w:val="TAC"/>
              <w:keepNext w:val="0"/>
              <w:rPr>
                <w:sz w:val="16"/>
                <w:lang w:eastAsia="ja-JP"/>
              </w:rPr>
            </w:pPr>
          </w:p>
        </w:tc>
      </w:tr>
      <w:tr w:rsidR="00B2506E" w:rsidRPr="006E2459" w14:paraId="3583EA4A" w14:textId="77777777" w:rsidTr="005578B1">
        <w:trPr>
          <w:trHeight w:val="188"/>
          <w:jc w:val="center"/>
        </w:trPr>
        <w:tc>
          <w:tcPr>
            <w:tcW w:w="1632" w:type="dxa"/>
            <w:vMerge w:val="restart"/>
            <w:tcBorders>
              <w:left w:val="single" w:sz="4" w:space="0" w:color="auto"/>
              <w:right w:val="single" w:sz="4" w:space="0" w:color="auto"/>
            </w:tcBorders>
          </w:tcPr>
          <w:p w14:paraId="4966C5F6" w14:textId="77777777" w:rsidR="00B2506E" w:rsidRPr="006E2459" w:rsidRDefault="00B2506E" w:rsidP="005578B1">
            <w:pPr>
              <w:pStyle w:val="TAC"/>
              <w:rPr>
                <w:sz w:val="16"/>
                <w:szCs w:val="16"/>
                <w:lang w:eastAsia="ja-JP"/>
              </w:rPr>
            </w:pPr>
            <w:r w:rsidRPr="006E2459">
              <w:rPr>
                <w:sz w:val="16"/>
                <w:szCs w:val="16"/>
                <w:lang w:eastAsia="ja-JP"/>
              </w:rPr>
              <w:t>DC_26_n79</w:t>
            </w:r>
          </w:p>
        </w:tc>
        <w:tc>
          <w:tcPr>
            <w:tcW w:w="2857" w:type="dxa"/>
            <w:tcBorders>
              <w:top w:val="single" w:sz="4" w:space="0" w:color="auto"/>
              <w:left w:val="nil"/>
              <w:bottom w:val="single" w:sz="4" w:space="0" w:color="auto"/>
              <w:right w:val="single" w:sz="4" w:space="0" w:color="auto"/>
            </w:tcBorders>
            <w:vAlign w:val="bottom"/>
          </w:tcPr>
          <w:p w14:paraId="06C53DF2" w14:textId="77777777" w:rsidR="00B2506E" w:rsidRPr="006E2459" w:rsidRDefault="00B2506E" w:rsidP="005578B1">
            <w:pPr>
              <w:pStyle w:val="TAL"/>
              <w:rPr>
                <w:sz w:val="16"/>
                <w:szCs w:val="16"/>
                <w:lang w:eastAsia="ja-JP"/>
              </w:rPr>
            </w:pPr>
            <w:r w:rsidRPr="006E2459">
              <w:rPr>
                <w:sz w:val="16"/>
                <w:szCs w:val="16"/>
              </w:rPr>
              <w:t xml:space="preserve">E-UTRA Band </w:t>
            </w:r>
            <w:r w:rsidRPr="006E2459">
              <w:rPr>
                <w:sz w:val="16"/>
                <w:szCs w:val="16"/>
                <w:lang w:eastAsia="ja-JP"/>
              </w:rPr>
              <w:t>1, 3, 5, 11, 18, 19, 21, 26, 34, 39, 40, 41, 42, 65</w:t>
            </w:r>
          </w:p>
        </w:tc>
        <w:tc>
          <w:tcPr>
            <w:tcW w:w="941" w:type="dxa"/>
            <w:tcBorders>
              <w:top w:val="single" w:sz="4" w:space="0" w:color="auto"/>
              <w:left w:val="nil"/>
              <w:bottom w:val="single" w:sz="4" w:space="0" w:color="auto"/>
              <w:right w:val="single" w:sz="4" w:space="0" w:color="auto"/>
            </w:tcBorders>
            <w:vAlign w:val="center"/>
          </w:tcPr>
          <w:p w14:paraId="57E61CA4"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E5B478" w14:textId="77777777" w:rsidR="00B2506E" w:rsidRPr="006E2459" w:rsidRDefault="00B2506E" w:rsidP="005578B1">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44920DB"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7E536B"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52EBE3"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305044" w14:textId="77777777" w:rsidR="00B2506E" w:rsidRPr="006E2459" w:rsidRDefault="00B2506E" w:rsidP="005578B1">
            <w:pPr>
              <w:pStyle w:val="TAC"/>
              <w:keepNext w:val="0"/>
              <w:rPr>
                <w:sz w:val="16"/>
                <w:lang w:eastAsia="ja-JP"/>
              </w:rPr>
            </w:pPr>
          </w:p>
        </w:tc>
      </w:tr>
      <w:tr w:rsidR="00B2506E" w:rsidRPr="006E2459" w14:paraId="2E710C9A" w14:textId="77777777" w:rsidTr="005578B1">
        <w:trPr>
          <w:trHeight w:val="188"/>
          <w:jc w:val="center"/>
        </w:trPr>
        <w:tc>
          <w:tcPr>
            <w:tcW w:w="1632" w:type="dxa"/>
            <w:vMerge/>
            <w:tcBorders>
              <w:left w:val="single" w:sz="4" w:space="0" w:color="auto"/>
              <w:right w:val="single" w:sz="4" w:space="0" w:color="auto"/>
            </w:tcBorders>
          </w:tcPr>
          <w:p w14:paraId="20BFEB7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B8ACE2" w14:textId="77777777" w:rsidR="00B2506E" w:rsidRPr="006E2459" w:rsidRDefault="00B2506E" w:rsidP="005578B1">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0CD61F3" w14:textId="77777777" w:rsidR="00B2506E" w:rsidRPr="006E2459" w:rsidRDefault="00B2506E" w:rsidP="005578B1">
            <w:pPr>
              <w:pStyle w:val="TAC"/>
              <w:keepNext w:val="0"/>
              <w:rPr>
                <w:sz w:val="16"/>
              </w:rPr>
            </w:pPr>
            <w:r w:rsidRPr="006E2459">
              <w:rPr>
                <w:sz w:val="16"/>
              </w:rPr>
              <w:t>703</w:t>
            </w:r>
          </w:p>
        </w:tc>
        <w:tc>
          <w:tcPr>
            <w:tcW w:w="310" w:type="dxa"/>
            <w:tcBorders>
              <w:top w:val="single" w:sz="4" w:space="0" w:color="auto"/>
              <w:left w:val="nil"/>
              <w:bottom w:val="single" w:sz="4" w:space="0" w:color="auto"/>
              <w:right w:val="single" w:sz="4" w:space="0" w:color="auto"/>
            </w:tcBorders>
            <w:vAlign w:val="center"/>
          </w:tcPr>
          <w:p w14:paraId="523366E4"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8FF1AD6" w14:textId="77777777" w:rsidR="00B2506E" w:rsidRPr="006E2459" w:rsidRDefault="00B2506E" w:rsidP="005578B1">
            <w:pPr>
              <w:pStyle w:val="TAC"/>
              <w:keepNext w:val="0"/>
              <w:rPr>
                <w:sz w:val="16"/>
              </w:rPr>
            </w:pPr>
            <w:r w:rsidRPr="006E2459">
              <w:rPr>
                <w:sz w:val="16"/>
              </w:rPr>
              <w:t>799</w:t>
            </w:r>
          </w:p>
        </w:tc>
        <w:tc>
          <w:tcPr>
            <w:tcW w:w="1172" w:type="dxa"/>
            <w:tcBorders>
              <w:top w:val="single" w:sz="4" w:space="0" w:color="auto"/>
              <w:left w:val="nil"/>
              <w:bottom w:val="single" w:sz="4" w:space="0" w:color="auto"/>
              <w:right w:val="single" w:sz="4" w:space="0" w:color="auto"/>
            </w:tcBorders>
            <w:vAlign w:val="center"/>
          </w:tcPr>
          <w:p w14:paraId="0DB54DB3"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728A37"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2D570A" w14:textId="77777777" w:rsidR="00B2506E" w:rsidRPr="006E2459" w:rsidRDefault="00B2506E" w:rsidP="005578B1">
            <w:pPr>
              <w:pStyle w:val="TAC"/>
              <w:keepNext w:val="0"/>
              <w:rPr>
                <w:sz w:val="16"/>
                <w:lang w:eastAsia="ja-JP"/>
              </w:rPr>
            </w:pPr>
          </w:p>
        </w:tc>
      </w:tr>
      <w:tr w:rsidR="00B2506E" w:rsidRPr="006E2459" w14:paraId="53D7BCD7" w14:textId="77777777" w:rsidTr="005578B1">
        <w:trPr>
          <w:trHeight w:val="188"/>
          <w:jc w:val="center"/>
        </w:trPr>
        <w:tc>
          <w:tcPr>
            <w:tcW w:w="1632" w:type="dxa"/>
            <w:vMerge/>
            <w:tcBorders>
              <w:left w:val="single" w:sz="4" w:space="0" w:color="auto"/>
              <w:right w:val="single" w:sz="4" w:space="0" w:color="auto"/>
            </w:tcBorders>
          </w:tcPr>
          <w:p w14:paraId="41FD2DF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DA05AC" w14:textId="77777777" w:rsidR="00B2506E" w:rsidRPr="006E2459" w:rsidRDefault="00B2506E" w:rsidP="005578B1">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F186B41" w14:textId="77777777" w:rsidR="00B2506E" w:rsidRPr="006E2459" w:rsidRDefault="00B2506E" w:rsidP="005578B1">
            <w:pPr>
              <w:pStyle w:val="TAC"/>
              <w:keepNext w:val="0"/>
              <w:rPr>
                <w:sz w:val="16"/>
              </w:rPr>
            </w:pPr>
            <w:r w:rsidRPr="006E2459">
              <w:rPr>
                <w:sz w:val="16"/>
              </w:rPr>
              <w:t>799</w:t>
            </w:r>
          </w:p>
        </w:tc>
        <w:tc>
          <w:tcPr>
            <w:tcW w:w="310" w:type="dxa"/>
            <w:tcBorders>
              <w:top w:val="single" w:sz="4" w:space="0" w:color="auto"/>
              <w:left w:val="nil"/>
              <w:bottom w:val="single" w:sz="4" w:space="0" w:color="auto"/>
              <w:right w:val="single" w:sz="4" w:space="0" w:color="auto"/>
            </w:tcBorders>
            <w:vAlign w:val="center"/>
          </w:tcPr>
          <w:p w14:paraId="76D7794C"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3554CE6" w14:textId="77777777" w:rsidR="00B2506E" w:rsidRPr="006E2459" w:rsidRDefault="00B2506E" w:rsidP="005578B1">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14:paraId="3A73E9CC" w14:textId="77777777" w:rsidR="00B2506E" w:rsidRPr="006E2459" w:rsidRDefault="00B2506E" w:rsidP="005578B1">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BDD1393"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44A76C" w14:textId="77777777" w:rsidR="00B2506E" w:rsidRPr="006E2459" w:rsidRDefault="00B2506E" w:rsidP="005578B1">
            <w:pPr>
              <w:pStyle w:val="TAC"/>
              <w:keepNext w:val="0"/>
              <w:rPr>
                <w:sz w:val="16"/>
                <w:lang w:eastAsia="ja-JP"/>
              </w:rPr>
            </w:pPr>
            <w:r w:rsidRPr="006E2459">
              <w:rPr>
                <w:sz w:val="16"/>
                <w:lang w:eastAsia="ja-JP"/>
              </w:rPr>
              <w:t>5</w:t>
            </w:r>
          </w:p>
        </w:tc>
      </w:tr>
      <w:tr w:rsidR="00B2506E" w:rsidRPr="006E2459" w14:paraId="1AE1FD94" w14:textId="77777777" w:rsidTr="005578B1">
        <w:trPr>
          <w:trHeight w:val="188"/>
          <w:jc w:val="center"/>
        </w:trPr>
        <w:tc>
          <w:tcPr>
            <w:tcW w:w="1632" w:type="dxa"/>
            <w:vMerge/>
            <w:tcBorders>
              <w:left w:val="single" w:sz="4" w:space="0" w:color="auto"/>
              <w:right w:val="single" w:sz="4" w:space="0" w:color="auto"/>
            </w:tcBorders>
            <w:vAlign w:val="center"/>
          </w:tcPr>
          <w:p w14:paraId="16745F7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7E5C01"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F9C3FB2" w14:textId="77777777" w:rsidR="00B2506E" w:rsidRPr="006E2459" w:rsidRDefault="00B2506E" w:rsidP="005578B1">
            <w:pPr>
              <w:pStyle w:val="TAC"/>
              <w:keepNext w:val="0"/>
              <w:rPr>
                <w:sz w:val="16"/>
                <w:lang w:eastAsia="ja-JP"/>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8446562"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2F232A6" w14:textId="77777777" w:rsidR="00B2506E" w:rsidRPr="006E2459" w:rsidRDefault="00B2506E" w:rsidP="005578B1">
            <w:pPr>
              <w:pStyle w:val="TAC"/>
              <w:keepNext w:val="0"/>
              <w:rPr>
                <w:sz w:val="16"/>
                <w:lang w:eastAsia="ja-JP"/>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08DE02D"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DDD7F8"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B312B8" w14:textId="77777777" w:rsidR="00B2506E" w:rsidRPr="006E2459" w:rsidRDefault="00B2506E" w:rsidP="005578B1">
            <w:pPr>
              <w:pStyle w:val="TAC"/>
              <w:keepNext w:val="0"/>
              <w:rPr>
                <w:sz w:val="16"/>
                <w:lang w:eastAsia="ja-JP"/>
              </w:rPr>
            </w:pPr>
          </w:p>
        </w:tc>
      </w:tr>
      <w:tr w:rsidR="00B2506E" w:rsidRPr="006E2459" w14:paraId="6E0F3C38" w14:textId="77777777" w:rsidTr="005578B1">
        <w:trPr>
          <w:trHeight w:val="188"/>
          <w:jc w:val="center"/>
        </w:trPr>
        <w:tc>
          <w:tcPr>
            <w:tcW w:w="1632" w:type="dxa"/>
            <w:vMerge/>
            <w:tcBorders>
              <w:left w:val="single" w:sz="4" w:space="0" w:color="auto"/>
              <w:right w:val="single" w:sz="4" w:space="0" w:color="auto"/>
            </w:tcBorders>
            <w:vAlign w:val="center"/>
          </w:tcPr>
          <w:p w14:paraId="6AC9DD5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3D7D37"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AF997C0" w14:textId="77777777" w:rsidR="00B2506E" w:rsidRPr="006E2459" w:rsidRDefault="00B2506E" w:rsidP="005578B1">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43F6262" w14:textId="77777777" w:rsidR="00B2506E" w:rsidRPr="006E2459" w:rsidRDefault="00B2506E" w:rsidP="005578B1">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3EAE4E4D" w14:textId="77777777" w:rsidR="00B2506E" w:rsidRPr="006E2459" w:rsidRDefault="00B2506E" w:rsidP="005578B1">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FFEADD3" w14:textId="77777777" w:rsidR="00B2506E" w:rsidRPr="006E2459" w:rsidRDefault="00B2506E" w:rsidP="005578B1">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85F46EE" w14:textId="77777777" w:rsidR="00B2506E" w:rsidRPr="006E2459" w:rsidRDefault="00B2506E" w:rsidP="005578B1">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30D2AE" w14:textId="77777777" w:rsidR="00B2506E" w:rsidRPr="006E2459" w:rsidRDefault="00B2506E" w:rsidP="005578B1">
            <w:pPr>
              <w:pStyle w:val="TAC"/>
              <w:keepNext w:val="0"/>
              <w:rPr>
                <w:sz w:val="16"/>
                <w:lang w:eastAsia="ja-JP"/>
              </w:rPr>
            </w:pPr>
            <w:r w:rsidRPr="006E2459">
              <w:rPr>
                <w:sz w:val="16"/>
                <w:lang w:eastAsia="ja-JP"/>
              </w:rPr>
              <w:t>3</w:t>
            </w:r>
          </w:p>
        </w:tc>
      </w:tr>
      <w:tr w:rsidR="00B2506E" w:rsidRPr="006E2459" w14:paraId="75DE777D" w14:textId="77777777" w:rsidTr="005578B1">
        <w:trPr>
          <w:trHeight w:val="188"/>
          <w:jc w:val="center"/>
        </w:trPr>
        <w:tc>
          <w:tcPr>
            <w:tcW w:w="1632" w:type="dxa"/>
            <w:vMerge/>
            <w:tcBorders>
              <w:left w:val="single" w:sz="4" w:space="0" w:color="auto"/>
              <w:right w:val="single" w:sz="4" w:space="0" w:color="auto"/>
            </w:tcBorders>
            <w:vAlign w:val="center"/>
          </w:tcPr>
          <w:p w14:paraId="5986167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18E99E"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EC6F4B7" w14:textId="77777777" w:rsidR="00B2506E" w:rsidRPr="006E2459" w:rsidRDefault="00B2506E" w:rsidP="005578B1">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1A6F1A9"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91D0CA" w14:textId="77777777" w:rsidR="00B2506E" w:rsidRPr="006E2459" w:rsidRDefault="00B2506E" w:rsidP="005578B1">
            <w:pPr>
              <w:pStyle w:val="TAC"/>
              <w:keepNext w:val="0"/>
              <w:rPr>
                <w:sz w:val="16"/>
                <w:lang w:eastAsia="ja-JP"/>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1039A8A"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C9313"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B30BF4" w14:textId="77777777" w:rsidR="00B2506E" w:rsidRPr="006E2459" w:rsidRDefault="00B2506E" w:rsidP="005578B1">
            <w:pPr>
              <w:pStyle w:val="TAC"/>
              <w:keepNext w:val="0"/>
              <w:rPr>
                <w:sz w:val="16"/>
                <w:lang w:eastAsia="ja-JP"/>
              </w:rPr>
            </w:pPr>
          </w:p>
        </w:tc>
      </w:tr>
      <w:tr w:rsidR="00B2506E" w:rsidRPr="006E2459" w14:paraId="3E18D5F7"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729AED2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898714"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30FD8DF" w14:textId="77777777" w:rsidR="00B2506E" w:rsidRPr="006E2459" w:rsidRDefault="00B2506E" w:rsidP="005578B1">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1FF84E2"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299897B" w14:textId="77777777" w:rsidR="00B2506E" w:rsidRPr="006E2459" w:rsidRDefault="00B2506E" w:rsidP="005578B1">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73BE0B8"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28ACB0"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75BE79" w14:textId="77777777" w:rsidR="00B2506E" w:rsidRPr="006E2459" w:rsidRDefault="00B2506E" w:rsidP="005578B1">
            <w:pPr>
              <w:pStyle w:val="TAC"/>
              <w:keepNext w:val="0"/>
              <w:rPr>
                <w:sz w:val="16"/>
                <w:lang w:eastAsia="ja-JP"/>
              </w:rPr>
            </w:pPr>
          </w:p>
        </w:tc>
      </w:tr>
      <w:tr w:rsidR="00B2506E" w:rsidRPr="006E2459" w14:paraId="69041E48" w14:textId="77777777" w:rsidTr="005578B1">
        <w:trPr>
          <w:trHeight w:val="188"/>
          <w:jc w:val="center"/>
        </w:trPr>
        <w:tc>
          <w:tcPr>
            <w:tcW w:w="1632" w:type="dxa"/>
            <w:vMerge w:val="restart"/>
            <w:tcBorders>
              <w:left w:val="single" w:sz="4" w:space="0" w:color="auto"/>
              <w:right w:val="single" w:sz="4" w:space="0" w:color="auto"/>
            </w:tcBorders>
          </w:tcPr>
          <w:p w14:paraId="59D52C70" w14:textId="77777777" w:rsidR="00B2506E" w:rsidRPr="006E2459" w:rsidRDefault="00B2506E" w:rsidP="005578B1">
            <w:pPr>
              <w:pStyle w:val="TAC"/>
              <w:rPr>
                <w:sz w:val="16"/>
                <w:szCs w:val="16"/>
                <w:lang w:eastAsia="ja-JP"/>
              </w:rPr>
            </w:pPr>
            <w:r w:rsidRPr="006E2459">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14:paraId="62169802" w14:textId="77777777" w:rsidR="00B2506E" w:rsidRPr="006E2459" w:rsidRDefault="00B2506E" w:rsidP="005578B1">
            <w:pPr>
              <w:pStyle w:val="TAL"/>
              <w:keepNext w:val="0"/>
              <w:rPr>
                <w:rFonts w:cs="Arial"/>
                <w:sz w:val="16"/>
                <w:lang w:val="sv-FI" w:eastAsia="ko-KR"/>
              </w:rPr>
            </w:pPr>
            <w:r w:rsidRPr="006E2459">
              <w:rPr>
                <w:rFonts w:cs="Arial"/>
                <w:sz w:val="16"/>
                <w:lang w:val="sv-FI" w:eastAsia="ko-KR"/>
              </w:rPr>
              <w:t>E-UTRA Band 1, 22, 42, 43, 50, 51, 65, 74, 75, 76,</w:t>
            </w:r>
          </w:p>
          <w:p w14:paraId="17D25DF8" w14:textId="77777777" w:rsidR="00B2506E" w:rsidRPr="006E2459" w:rsidRDefault="00B2506E" w:rsidP="005578B1">
            <w:pPr>
              <w:pStyle w:val="TAL"/>
              <w:rPr>
                <w:rFonts w:cs="Arial"/>
                <w:sz w:val="16"/>
                <w:szCs w:val="16"/>
                <w:lang w:val="sv-FI" w:eastAsia="ja-JP"/>
              </w:rPr>
            </w:pPr>
            <w:r w:rsidRPr="006E2459">
              <w:rPr>
                <w:rFonts w:cs="Arial"/>
                <w:sz w:val="16"/>
                <w:lang w:val="sv-FI" w:eastAsia="ko-KR"/>
              </w:rPr>
              <w:t>NR Band n77, n78</w:t>
            </w:r>
          </w:p>
        </w:tc>
        <w:tc>
          <w:tcPr>
            <w:tcW w:w="941" w:type="dxa"/>
            <w:tcBorders>
              <w:top w:val="single" w:sz="4" w:space="0" w:color="auto"/>
              <w:left w:val="nil"/>
              <w:bottom w:val="single" w:sz="4" w:space="0" w:color="auto"/>
              <w:right w:val="single" w:sz="4" w:space="0" w:color="auto"/>
            </w:tcBorders>
          </w:tcPr>
          <w:p w14:paraId="7C6BB361" w14:textId="77777777" w:rsidR="00B2506E" w:rsidRPr="006E2459" w:rsidRDefault="00B2506E" w:rsidP="005578B1">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4ACD8A99" w14:textId="77777777" w:rsidR="00B2506E" w:rsidRPr="006E2459" w:rsidRDefault="00B2506E" w:rsidP="005578B1">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A4ADAE2" w14:textId="77777777" w:rsidR="00B2506E" w:rsidRPr="006E2459" w:rsidRDefault="00B2506E" w:rsidP="005578B1">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34BBFEFF" w14:textId="77777777" w:rsidR="00B2506E" w:rsidRPr="006E2459" w:rsidRDefault="00B2506E" w:rsidP="005578B1">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2B324FE2" w14:textId="77777777" w:rsidR="00B2506E" w:rsidRPr="006E2459" w:rsidRDefault="00B2506E" w:rsidP="005578B1">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42F635F" w14:textId="77777777" w:rsidR="00B2506E" w:rsidRPr="006E2459" w:rsidRDefault="00B2506E" w:rsidP="005578B1">
            <w:pPr>
              <w:pStyle w:val="TAC"/>
              <w:keepNext w:val="0"/>
              <w:rPr>
                <w:rFonts w:cs="Arial"/>
                <w:sz w:val="16"/>
                <w:lang w:eastAsia="ja-JP"/>
              </w:rPr>
            </w:pPr>
            <w:r w:rsidRPr="006E2459">
              <w:rPr>
                <w:rFonts w:cs="Arial"/>
                <w:sz w:val="16"/>
                <w:lang w:eastAsia="ko-KR"/>
              </w:rPr>
              <w:t>2</w:t>
            </w:r>
          </w:p>
        </w:tc>
      </w:tr>
      <w:tr w:rsidR="00B2506E" w:rsidRPr="006E2459" w14:paraId="256ECD11" w14:textId="77777777" w:rsidTr="005578B1">
        <w:trPr>
          <w:trHeight w:val="188"/>
          <w:jc w:val="center"/>
        </w:trPr>
        <w:tc>
          <w:tcPr>
            <w:tcW w:w="1632" w:type="dxa"/>
            <w:vMerge/>
            <w:tcBorders>
              <w:left w:val="single" w:sz="4" w:space="0" w:color="auto"/>
              <w:right w:val="single" w:sz="4" w:space="0" w:color="auto"/>
            </w:tcBorders>
          </w:tcPr>
          <w:p w14:paraId="5E0AAA2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A2DF5D4" w14:textId="77777777" w:rsidR="00B2506E" w:rsidRPr="006E2459" w:rsidRDefault="00B2506E" w:rsidP="005578B1">
            <w:pPr>
              <w:pStyle w:val="TAL"/>
              <w:rPr>
                <w:rFonts w:cs="Arial"/>
                <w:sz w:val="16"/>
                <w:szCs w:val="16"/>
                <w:lang w:eastAsia="ja-JP"/>
              </w:rPr>
            </w:pPr>
            <w:r w:rsidRPr="006E2459">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14:paraId="303C9C2F" w14:textId="77777777" w:rsidR="00B2506E" w:rsidRPr="006E2459" w:rsidRDefault="00B2506E" w:rsidP="005578B1">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20408C92" w14:textId="77777777" w:rsidR="00B2506E" w:rsidRPr="006E2459" w:rsidRDefault="00B2506E" w:rsidP="005578B1">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675D7A2E" w14:textId="77777777" w:rsidR="00B2506E" w:rsidRPr="006E2459" w:rsidRDefault="00B2506E" w:rsidP="005578B1">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082518F2" w14:textId="77777777" w:rsidR="00B2506E" w:rsidRPr="006E2459" w:rsidRDefault="00B2506E" w:rsidP="005578B1">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123AB46A" w14:textId="77777777" w:rsidR="00B2506E" w:rsidRPr="006E2459" w:rsidRDefault="00B2506E" w:rsidP="005578B1">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127F855" w14:textId="77777777" w:rsidR="00B2506E" w:rsidRPr="006E2459" w:rsidRDefault="00B2506E" w:rsidP="005578B1">
            <w:pPr>
              <w:pStyle w:val="TAC"/>
              <w:keepNext w:val="0"/>
              <w:rPr>
                <w:rFonts w:cs="Arial"/>
                <w:sz w:val="16"/>
                <w:lang w:eastAsia="zh-TW"/>
              </w:rPr>
            </w:pPr>
            <w:r w:rsidRPr="006E2459">
              <w:rPr>
                <w:rFonts w:cs="Arial"/>
                <w:sz w:val="16"/>
                <w:lang w:eastAsia="ko-KR"/>
              </w:rPr>
              <w:t xml:space="preserve">9, </w:t>
            </w:r>
            <w:r w:rsidRPr="006E2459">
              <w:rPr>
                <w:rFonts w:cs="Arial" w:hint="eastAsia"/>
                <w:sz w:val="16"/>
                <w:lang w:eastAsia="zh-TW"/>
              </w:rPr>
              <w:t>11</w:t>
            </w:r>
          </w:p>
        </w:tc>
      </w:tr>
      <w:tr w:rsidR="00B2506E" w:rsidRPr="006E2459" w14:paraId="105D6BDF" w14:textId="77777777" w:rsidTr="005578B1">
        <w:trPr>
          <w:trHeight w:val="188"/>
          <w:jc w:val="center"/>
        </w:trPr>
        <w:tc>
          <w:tcPr>
            <w:tcW w:w="1632" w:type="dxa"/>
            <w:vMerge/>
            <w:tcBorders>
              <w:left w:val="single" w:sz="4" w:space="0" w:color="auto"/>
              <w:right w:val="single" w:sz="4" w:space="0" w:color="auto"/>
            </w:tcBorders>
          </w:tcPr>
          <w:p w14:paraId="26BDC62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967190F" w14:textId="77777777" w:rsidR="00B2506E" w:rsidRPr="006E2459" w:rsidRDefault="00B2506E" w:rsidP="005578B1">
            <w:pPr>
              <w:pStyle w:val="TAL"/>
              <w:keepNext w:val="0"/>
              <w:rPr>
                <w:rFonts w:cs="Arial"/>
                <w:sz w:val="16"/>
                <w:lang w:val="sv-FI" w:eastAsia="ko-KR"/>
              </w:rPr>
            </w:pPr>
            <w:r w:rsidRPr="006E2459">
              <w:rPr>
                <w:rFonts w:cs="Arial"/>
                <w:sz w:val="16"/>
                <w:lang w:val="sv-FI" w:eastAsia="ko-KR"/>
              </w:rPr>
              <w:t>E-UTRA Band 3, 5, 7, 8, 18, 19, 20, 26, 27, 31, 34, 38, 40, 41, 72, 73</w:t>
            </w:r>
          </w:p>
          <w:p w14:paraId="63394750" w14:textId="77777777" w:rsidR="00B2506E" w:rsidRPr="006E2459" w:rsidRDefault="00B2506E" w:rsidP="005578B1">
            <w:pPr>
              <w:pStyle w:val="TAL"/>
              <w:rPr>
                <w:rFonts w:cs="Arial"/>
                <w:sz w:val="16"/>
                <w:szCs w:val="16"/>
                <w:lang w:val="sv-FI" w:eastAsia="ja-JP"/>
              </w:rPr>
            </w:pPr>
            <w:r w:rsidRPr="006E2459">
              <w:rPr>
                <w:rFonts w:cs="Arial"/>
                <w:sz w:val="16"/>
                <w:lang w:val="sv-FI" w:eastAsia="ko-KR"/>
              </w:rPr>
              <w:t>NR Band n79</w:t>
            </w:r>
          </w:p>
        </w:tc>
        <w:tc>
          <w:tcPr>
            <w:tcW w:w="941" w:type="dxa"/>
            <w:tcBorders>
              <w:top w:val="single" w:sz="4" w:space="0" w:color="auto"/>
              <w:left w:val="nil"/>
              <w:bottom w:val="single" w:sz="4" w:space="0" w:color="auto"/>
              <w:right w:val="single" w:sz="4" w:space="0" w:color="auto"/>
            </w:tcBorders>
          </w:tcPr>
          <w:p w14:paraId="2771B35D" w14:textId="77777777" w:rsidR="00B2506E" w:rsidRPr="006E2459" w:rsidRDefault="00B2506E" w:rsidP="005578B1">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4FFAAE75" w14:textId="77777777" w:rsidR="00B2506E" w:rsidRPr="006E2459" w:rsidRDefault="00B2506E" w:rsidP="005578B1">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F0396C5" w14:textId="77777777" w:rsidR="00B2506E" w:rsidRPr="006E2459" w:rsidRDefault="00B2506E" w:rsidP="005578B1">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27BBDC5C" w14:textId="77777777" w:rsidR="00B2506E" w:rsidRPr="006E2459" w:rsidRDefault="00B2506E" w:rsidP="005578B1">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6D017243" w14:textId="77777777" w:rsidR="00B2506E" w:rsidRPr="006E2459" w:rsidRDefault="00B2506E" w:rsidP="005578B1">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6B89610F" w14:textId="77777777" w:rsidR="00B2506E" w:rsidRPr="006E2459" w:rsidRDefault="00B2506E" w:rsidP="005578B1">
            <w:pPr>
              <w:pStyle w:val="TAC"/>
              <w:keepNext w:val="0"/>
              <w:rPr>
                <w:rFonts w:cs="Arial"/>
                <w:sz w:val="16"/>
                <w:lang w:eastAsia="ja-JP"/>
              </w:rPr>
            </w:pPr>
          </w:p>
        </w:tc>
      </w:tr>
      <w:tr w:rsidR="00B2506E" w:rsidRPr="006E2459" w14:paraId="2BCE18D1" w14:textId="77777777" w:rsidTr="005578B1">
        <w:trPr>
          <w:trHeight w:val="188"/>
          <w:jc w:val="center"/>
        </w:trPr>
        <w:tc>
          <w:tcPr>
            <w:tcW w:w="1632" w:type="dxa"/>
            <w:vMerge/>
            <w:tcBorders>
              <w:left w:val="single" w:sz="4" w:space="0" w:color="auto"/>
              <w:right w:val="single" w:sz="4" w:space="0" w:color="auto"/>
            </w:tcBorders>
          </w:tcPr>
          <w:p w14:paraId="6B00016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A41EF5B" w14:textId="77777777" w:rsidR="00B2506E" w:rsidRPr="006E2459" w:rsidRDefault="00B2506E" w:rsidP="005578B1">
            <w:pPr>
              <w:pStyle w:val="TAL"/>
              <w:rPr>
                <w:rFonts w:cs="Arial"/>
                <w:sz w:val="16"/>
                <w:szCs w:val="16"/>
                <w:lang w:eastAsia="ja-JP"/>
              </w:rPr>
            </w:pPr>
            <w:r w:rsidRPr="006E2459">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14:paraId="4E885F7B" w14:textId="77777777" w:rsidR="00B2506E" w:rsidRPr="006E2459" w:rsidRDefault="00B2506E" w:rsidP="005578B1">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14:paraId="60C3E166" w14:textId="77777777" w:rsidR="00B2506E" w:rsidRPr="006E2459" w:rsidRDefault="00B2506E" w:rsidP="005578B1">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5AAFF96" w14:textId="77777777" w:rsidR="00B2506E" w:rsidRPr="006E2459" w:rsidRDefault="00B2506E" w:rsidP="005578B1">
            <w:pPr>
              <w:pStyle w:val="TAC"/>
              <w:keepNext w:val="0"/>
              <w:rPr>
                <w:rFonts w:cs="Arial"/>
                <w:sz w:val="16"/>
                <w:lang w:eastAsia="ja-JP"/>
              </w:rPr>
            </w:pPr>
            <w:proofErr w:type="spellStart"/>
            <w:r w:rsidRPr="006E2459">
              <w:rPr>
                <w:rFonts w:cs="Arial"/>
                <w:sz w:val="16"/>
                <w:lang w:eastAsia="ko-KR"/>
              </w:rPr>
              <w:t>F</w:t>
            </w:r>
            <w:r w:rsidRPr="006E2459">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14:paraId="1C1C0F29" w14:textId="77777777" w:rsidR="00B2506E" w:rsidRPr="006E2459" w:rsidRDefault="00B2506E" w:rsidP="005578B1">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7B7E606C" w14:textId="77777777" w:rsidR="00B2506E" w:rsidRPr="006E2459" w:rsidRDefault="00B2506E" w:rsidP="005578B1">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3A4608D8" w14:textId="77777777" w:rsidR="00B2506E" w:rsidRPr="006E2459" w:rsidRDefault="00B2506E" w:rsidP="005578B1">
            <w:pPr>
              <w:pStyle w:val="TAC"/>
              <w:keepNext w:val="0"/>
              <w:rPr>
                <w:rFonts w:cs="Arial"/>
                <w:sz w:val="16"/>
                <w:lang w:eastAsia="zh-TW"/>
              </w:rPr>
            </w:pPr>
            <w:r w:rsidRPr="006E2459">
              <w:rPr>
                <w:rFonts w:cs="Arial"/>
                <w:sz w:val="16"/>
                <w:lang w:eastAsia="ko-KR"/>
              </w:rPr>
              <w:t xml:space="preserve">9, </w:t>
            </w:r>
            <w:r w:rsidRPr="006E2459">
              <w:rPr>
                <w:rFonts w:cs="Arial" w:hint="eastAsia"/>
                <w:sz w:val="16"/>
                <w:lang w:eastAsia="zh-TW"/>
              </w:rPr>
              <w:t>10</w:t>
            </w:r>
          </w:p>
        </w:tc>
      </w:tr>
      <w:tr w:rsidR="00B2506E" w:rsidRPr="006E2459" w14:paraId="28BC23B6" w14:textId="77777777" w:rsidTr="005578B1">
        <w:trPr>
          <w:trHeight w:val="188"/>
          <w:jc w:val="center"/>
        </w:trPr>
        <w:tc>
          <w:tcPr>
            <w:tcW w:w="1632" w:type="dxa"/>
            <w:vMerge/>
            <w:tcBorders>
              <w:left w:val="single" w:sz="4" w:space="0" w:color="auto"/>
              <w:right w:val="single" w:sz="4" w:space="0" w:color="auto"/>
            </w:tcBorders>
          </w:tcPr>
          <w:p w14:paraId="1C9AD54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AF5E0D5" w14:textId="77777777" w:rsidR="00B2506E" w:rsidRPr="006E2459" w:rsidRDefault="00B2506E" w:rsidP="005578B1">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45BF40DE" w14:textId="77777777" w:rsidR="00B2506E" w:rsidRPr="006E2459" w:rsidRDefault="00B2506E" w:rsidP="005578B1">
            <w:pPr>
              <w:pStyle w:val="TAC"/>
              <w:keepNext w:val="0"/>
              <w:rPr>
                <w:rFonts w:cs="Arial"/>
                <w:sz w:val="16"/>
                <w:lang w:eastAsia="ja-JP"/>
              </w:rPr>
            </w:pPr>
            <w:r w:rsidRPr="006E2459">
              <w:rPr>
                <w:rFonts w:cs="Arial"/>
                <w:sz w:val="16"/>
                <w:lang w:eastAsia="ko-KR"/>
              </w:rPr>
              <w:t>470</w:t>
            </w:r>
          </w:p>
        </w:tc>
        <w:tc>
          <w:tcPr>
            <w:tcW w:w="310" w:type="dxa"/>
            <w:tcBorders>
              <w:top w:val="single" w:sz="4" w:space="0" w:color="auto"/>
              <w:left w:val="nil"/>
              <w:bottom w:val="single" w:sz="4" w:space="0" w:color="auto"/>
              <w:right w:val="single" w:sz="4" w:space="0" w:color="auto"/>
            </w:tcBorders>
          </w:tcPr>
          <w:p w14:paraId="5528574B" w14:textId="77777777" w:rsidR="00B2506E" w:rsidRPr="006E2459" w:rsidRDefault="00B2506E" w:rsidP="005578B1">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07A9BF80" w14:textId="77777777" w:rsidR="00B2506E" w:rsidRPr="006E2459" w:rsidRDefault="00B2506E" w:rsidP="005578B1">
            <w:pPr>
              <w:pStyle w:val="TAC"/>
              <w:keepNext w:val="0"/>
              <w:rPr>
                <w:rFonts w:cs="Arial"/>
                <w:sz w:val="16"/>
                <w:lang w:eastAsia="ja-JP"/>
              </w:rPr>
            </w:pPr>
            <w:r w:rsidRPr="006E2459">
              <w:rPr>
                <w:rFonts w:cs="Arial"/>
                <w:sz w:val="16"/>
                <w:lang w:eastAsia="ko-KR"/>
              </w:rPr>
              <w:t>710</w:t>
            </w:r>
          </w:p>
        </w:tc>
        <w:tc>
          <w:tcPr>
            <w:tcW w:w="1172" w:type="dxa"/>
            <w:tcBorders>
              <w:top w:val="single" w:sz="4" w:space="0" w:color="auto"/>
              <w:left w:val="nil"/>
              <w:bottom w:val="single" w:sz="4" w:space="0" w:color="auto"/>
              <w:right w:val="single" w:sz="4" w:space="0" w:color="auto"/>
            </w:tcBorders>
          </w:tcPr>
          <w:p w14:paraId="16245084" w14:textId="77777777" w:rsidR="00B2506E" w:rsidRPr="006E2459" w:rsidRDefault="00B2506E" w:rsidP="005578B1">
            <w:pPr>
              <w:pStyle w:val="TAC"/>
              <w:keepNext w:val="0"/>
              <w:rPr>
                <w:rFonts w:cs="Arial"/>
                <w:sz w:val="16"/>
                <w:lang w:eastAsia="ja-JP"/>
              </w:rPr>
            </w:pPr>
            <w:r w:rsidRPr="006E2459">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0A31A894" w14:textId="77777777" w:rsidR="00B2506E" w:rsidRPr="006E2459" w:rsidRDefault="00B2506E" w:rsidP="005578B1">
            <w:pPr>
              <w:pStyle w:val="TAC"/>
              <w:keepNext w:val="0"/>
              <w:rPr>
                <w:rFonts w:cs="Arial"/>
                <w:sz w:val="16"/>
                <w:lang w:eastAsia="ja-JP"/>
              </w:rPr>
            </w:pPr>
            <w:r w:rsidRPr="006E2459">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2E1CFA54" w14:textId="77777777" w:rsidR="00B2506E" w:rsidRPr="006E2459" w:rsidRDefault="00B2506E" w:rsidP="005578B1">
            <w:pPr>
              <w:pStyle w:val="TAC"/>
              <w:keepNext w:val="0"/>
              <w:rPr>
                <w:rFonts w:cs="Arial"/>
                <w:sz w:val="16"/>
                <w:lang w:eastAsia="ja-JP"/>
              </w:rPr>
            </w:pPr>
            <w:r w:rsidRPr="006E2459">
              <w:rPr>
                <w:rFonts w:cs="Arial" w:hint="eastAsia"/>
                <w:sz w:val="16"/>
                <w:lang w:eastAsia="zh-TW"/>
              </w:rPr>
              <w:t>1</w:t>
            </w:r>
            <w:r w:rsidRPr="006E2459">
              <w:rPr>
                <w:rFonts w:cs="Arial"/>
                <w:sz w:val="16"/>
                <w:lang w:eastAsia="ko-KR"/>
              </w:rPr>
              <w:t>4</w:t>
            </w:r>
          </w:p>
        </w:tc>
      </w:tr>
      <w:tr w:rsidR="00B2506E" w:rsidRPr="006E2459" w14:paraId="7072F489" w14:textId="77777777" w:rsidTr="005578B1">
        <w:trPr>
          <w:trHeight w:val="188"/>
          <w:jc w:val="center"/>
        </w:trPr>
        <w:tc>
          <w:tcPr>
            <w:tcW w:w="1632" w:type="dxa"/>
            <w:vMerge/>
            <w:tcBorders>
              <w:left w:val="single" w:sz="4" w:space="0" w:color="auto"/>
              <w:right w:val="single" w:sz="4" w:space="0" w:color="auto"/>
            </w:tcBorders>
          </w:tcPr>
          <w:p w14:paraId="54B2C3A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907A80A" w14:textId="77777777" w:rsidR="00B2506E" w:rsidRPr="006E2459" w:rsidRDefault="00B2506E" w:rsidP="005578B1">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65C67C72" w14:textId="77777777" w:rsidR="00B2506E" w:rsidRPr="006E2459" w:rsidRDefault="00B2506E" w:rsidP="005578B1">
            <w:pPr>
              <w:pStyle w:val="TAC"/>
              <w:keepNext w:val="0"/>
              <w:rPr>
                <w:rFonts w:cs="Arial"/>
                <w:sz w:val="16"/>
                <w:lang w:eastAsia="ja-JP"/>
              </w:rPr>
            </w:pPr>
            <w:r w:rsidRPr="006E2459">
              <w:rPr>
                <w:rFonts w:cs="Arial"/>
                <w:sz w:val="16"/>
                <w:lang w:eastAsia="ko-KR"/>
              </w:rPr>
              <w:t>758</w:t>
            </w:r>
          </w:p>
        </w:tc>
        <w:tc>
          <w:tcPr>
            <w:tcW w:w="310" w:type="dxa"/>
            <w:tcBorders>
              <w:top w:val="single" w:sz="4" w:space="0" w:color="auto"/>
              <w:left w:val="nil"/>
              <w:bottom w:val="single" w:sz="4" w:space="0" w:color="auto"/>
              <w:right w:val="single" w:sz="4" w:space="0" w:color="auto"/>
            </w:tcBorders>
          </w:tcPr>
          <w:p w14:paraId="0AA10213" w14:textId="77777777" w:rsidR="00B2506E" w:rsidRPr="006E2459" w:rsidRDefault="00B2506E" w:rsidP="005578B1">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DD95284" w14:textId="77777777" w:rsidR="00B2506E" w:rsidRPr="006E2459" w:rsidRDefault="00B2506E" w:rsidP="005578B1">
            <w:pPr>
              <w:pStyle w:val="TAC"/>
              <w:keepNext w:val="0"/>
              <w:rPr>
                <w:rFonts w:cs="Arial"/>
                <w:sz w:val="16"/>
                <w:lang w:eastAsia="ja-JP"/>
              </w:rPr>
            </w:pPr>
            <w:r w:rsidRPr="006E2459">
              <w:rPr>
                <w:rFonts w:cs="Arial"/>
                <w:sz w:val="16"/>
                <w:lang w:eastAsia="ko-KR"/>
              </w:rPr>
              <w:t>773</w:t>
            </w:r>
          </w:p>
        </w:tc>
        <w:tc>
          <w:tcPr>
            <w:tcW w:w="1172" w:type="dxa"/>
            <w:tcBorders>
              <w:top w:val="single" w:sz="4" w:space="0" w:color="auto"/>
              <w:left w:val="nil"/>
              <w:bottom w:val="single" w:sz="4" w:space="0" w:color="auto"/>
              <w:right w:val="single" w:sz="4" w:space="0" w:color="auto"/>
            </w:tcBorders>
          </w:tcPr>
          <w:p w14:paraId="753F73F5" w14:textId="77777777" w:rsidR="00B2506E" w:rsidRPr="006E2459" w:rsidRDefault="00B2506E" w:rsidP="005578B1">
            <w:pPr>
              <w:pStyle w:val="TAC"/>
              <w:keepNext w:val="0"/>
              <w:rPr>
                <w:rFonts w:cs="Arial"/>
                <w:sz w:val="16"/>
                <w:lang w:eastAsia="ja-JP"/>
              </w:rPr>
            </w:pPr>
            <w:r w:rsidRPr="006E2459">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1E506E53" w14:textId="77777777" w:rsidR="00B2506E" w:rsidRPr="006E2459" w:rsidRDefault="00B2506E" w:rsidP="005578B1">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EA5246C" w14:textId="77777777" w:rsidR="00B2506E" w:rsidRPr="006E2459" w:rsidRDefault="00B2506E" w:rsidP="005578B1">
            <w:pPr>
              <w:pStyle w:val="TAC"/>
              <w:keepNext w:val="0"/>
              <w:rPr>
                <w:rFonts w:cs="Arial"/>
                <w:sz w:val="16"/>
                <w:lang w:eastAsia="zh-TW"/>
              </w:rPr>
            </w:pPr>
            <w:r w:rsidRPr="006E2459">
              <w:rPr>
                <w:rFonts w:cs="Arial" w:hint="eastAsia"/>
                <w:sz w:val="16"/>
                <w:lang w:eastAsia="zh-TW"/>
              </w:rPr>
              <w:t>5</w:t>
            </w:r>
          </w:p>
        </w:tc>
      </w:tr>
      <w:tr w:rsidR="00B2506E" w:rsidRPr="006E2459" w14:paraId="3C385EAE" w14:textId="77777777" w:rsidTr="005578B1">
        <w:trPr>
          <w:trHeight w:val="188"/>
          <w:jc w:val="center"/>
        </w:trPr>
        <w:tc>
          <w:tcPr>
            <w:tcW w:w="1632" w:type="dxa"/>
            <w:vMerge/>
            <w:tcBorders>
              <w:left w:val="single" w:sz="4" w:space="0" w:color="auto"/>
              <w:right w:val="single" w:sz="4" w:space="0" w:color="auto"/>
            </w:tcBorders>
          </w:tcPr>
          <w:p w14:paraId="051C198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20CA105" w14:textId="77777777" w:rsidR="00B2506E" w:rsidRPr="006E2459" w:rsidRDefault="00B2506E" w:rsidP="005578B1">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598A0725" w14:textId="77777777" w:rsidR="00B2506E" w:rsidRPr="006E2459" w:rsidRDefault="00B2506E" w:rsidP="005578B1">
            <w:pPr>
              <w:pStyle w:val="TAC"/>
              <w:keepNext w:val="0"/>
              <w:rPr>
                <w:rFonts w:cs="Arial"/>
                <w:sz w:val="16"/>
                <w:lang w:eastAsia="ja-JP"/>
              </w:rPr>
            </w:pPr>
            <w:r w:rsidRPr="006E2459">
              <w:rPr>
                <w:rFonts w:cs="Arial"/>
                <w:sz w:val="16"/>
                <w:lang w:eastAsia="ko-KR"/>
              </w:rPr>
              <w:t>773</w:t>
            </w:r>
          </w:p>
        </w:tc>
        <w:tc>
          <w:tcPr>
            <w:tcW w:w="310" w:type="dxa"/>
            <w:tcBorders>
              <w:top w:val="single" w:sz="4" w:space="0" w:color="auto"/>
              <w:left w:val="nil"/>
              <w:bottom w:val="single" w:sz="4" w:space="0" w:color="auto"/>
              <w:right w:val="single" w:sz="4" w:space="0" w:color="auto"/>
            </w:tcBorders>
          </w:tcPr>
          <w:p w14:paraId="1F40F77A" w14:textId="77777777" w:rsidR="00B2506E" w:rsidRPr="006E2459" w:rsidRDefault="00B2506E" w:rsidP="005578B1">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1A62BF6A" w14:textId="77777777" w:rsidR="00B2506E" w:rsidRPr="006E2459" w:rsidRDefault="00B2506E" w:rsidP="005578B1">
            <w:pPr>
              <w:pStyle w:val="TAC"/>
              <w:keepNext w:val="0"/>
              <w:rPr>
                <w:rFonts w:cs="Arial"/>
                <w:sz w:val="16"/>
                <w:lang w:eastAsia="ja-JP"/>
              </w:rPr>
            </w:pPr>
            <w:r w:rsidRPr="006E2459">
              <w:rPr>
                <w:rFonts w:cs="Arial"/>
                <w:sz w:val="16"/>
                <w:lang w:eastAsia="ko-KR"/>
              </w:rPr>
              <w:t>803</w:t>
            </w:r>
          </w:p>
        </w:tc>
        <w:tc>
          <w:tcPr>
            <w:tcW w:w="1172" w:type="dxa"/>
            <w:tcBorders>
              <w:top w:val="single" w:sz="4" w:space="0" w:color="auto"/>
              <w:left w:val="nil"/>
              <w:bottom w:val="single" w:sz="4" w:space="0" w:color="auto"/>
              <w:right w:val="single" w:sz="4" w:space="0" w:color="auto"/>
            </w:tcBorders>
          </w:tcPr>
          <w:p w14:paraId="595612E8" w14:textId="77777777" w:rsidR="00B2506E" w:rsidRPr="006E2459" w:rsidRDefault="00B2506E" w:rsidP="005578B1">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56204079" w14:textId="77777777" w:rsidR="00B2506E" w:rsidRPr="006E2459" w:rsidRDefault="00B2506E" w:rsidP="005578B1">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E5634E7" w14:textId="77777777" w:rsidR="00B2506E" w:rsidRPr="006E2459" w:rsidRDefault="00B2506E" w:rsidP="005578B1">
            <w:pPr>
              <w:pStyle w:val="TAC"/>
              <w:keepNext w:val="0"/>
              <w:rPr>
                <w:rFonts w:cs="Arial"/>
                <w:sz w:val="16"/>
                <w:lang w:eastAsia="ja-JP"/>
              </w:rPr>
            </w:pPr>
          </w:p>
        </w:tc>
      </w:tr>
      <w:tr w:rsidR="00B2506E" w:rsidRPr="006E2459" w14:paraId="35E17561"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59950E1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64AF3EE" w14:textId="77777777" w:rsidR="00B2506E" w:rsidRPr="006E2459" w:rsidRDefault="00B2506E" w:rsidP="005578B1">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447CCE4C" w14:textId="77777777" w:rsidR="00B2506E" w:rsidRPr="006E2459" w:rsidRDefault="00B2506E" w:rsidP="005578B1">
            <w:pPr>
              <w:pStyle w:val="TAC"/>
              <w:keepNext w:val="0"/>
              <w:rPr>
                <w:rFonts w:cs="Arial"/>
                <w:sz w:val="16"/>
                <w:lang w:eastAsia="ja-JP"/>
              </w:rPr>
            </w:pPr>
            <w:r w:rsidRPr="006E2459">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14:paraId="0303157A" w14:textId="77777777" w:rsidR="00B2506E" w:rsidRPr="006E2459" w:rsidRDefault="00B2506E" w:rsidP="005578B1">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285B90F6" w14:textId="77777777" w:rsidR="00B2506E" w:rsidRPr="006E2459" w:rsidRDefault="00B2506E" w:rsidP="005578B1">
            <w:pPr>
              <w:pStyle w:val="TAC"/>
              <w:keepNext w:val="0"/>
              <w:rPr>
                <w:rFonts w:cs="Arial"/>
                <w:sz w:val="16"/>
                <w:lang w:eastAsia="ja-JP"/>
              </w:rPr>
            </w:pPr>
            <w:r w:rsidRPr="006E2459">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14:paraId="5BD4E437" w14:textId="77777777" w:rsidR="00B2506E" w:rsidRPr="006E2459" w:rsidRDefault="00B2506E" w:rsidP="005578B1">
            <w:pPr>
              <w:pStyle w:val="TAC"/>
              <w:keepNext w:val="0"/>
              <w:rPr>
                <w:rFonts w:cs="Arial"/>
                <w:sz w:val="16"/>
                <w:lang w:eastAsia="ja-JP"/>
              </w:rPr>
            </w:pPr>
            <w:r w:rsidRPr="006E2459">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11440154" w14:textId="77777777" w:rsidR="00B2506E" w:rsidRPr="006E2459" w:rsidRDefault="00B2506E" w:rsidP="005578B1">
            <w:pPr>
              <w:pStyle w:val="TAC"/>
              <w:keepNext w:val="0"/>
              <w:rPr>
                <w:rFonts w:cs="Arial"/>
                <w:sz w:val="16"/>
                <w:lang w:eastAsia="ja-JP"/>
              </w:rPr>
            </w:pPr>
            <w:r w:rsidRPr="006E2459">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78F3A3D7" w14:textId="77777777" w:rsidR="00B2506E" w:rsidRPr="006E2459" w:rsidRDefault="00B2506E" w:rsidP="005578B1">
            <w:pPr>
              <w:pStyle w:val="TAC"/>
              <w:keepNext w:val="0"/>
              <w:rPr>
                <w:rFonts w:cs="Arial"/>
                <w:sz w:val="16"/>
                <w:lang w:eastAsia="ja-JP"/>
              </w:rPr>
            </w:pPr>
            <w:r w:rsidRPr="006E2459">
              <w:rPr>
                <w:rFonts w:cs="Arial" w:hint="eastAsia"/>
                <w:sz w:val="16"/>
                <w:lang w:eastAsia="zh-TW"/>
              </w:rPr>
              <w:t>3</w:t>
            </w:r>
            <w:r w:rsidRPr="006E2459">
              <w:rPr>
                <w:rFonts w:cs="Arial"/>
                <w:sz w:val="16"/>
                <w:lang w:eastAsia="ko-KR"/>
              </w:rPr>
              <w:t>, 9</w:t>
            </w:r>
          </w:p>
        </w:tc>
      </w:tr>
      <w:tr w:rsidR="00B2506E" w:rsidRPr="006E2459" w14:paraId="67061C8A"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60D0E6" w14:textId="77777777" w:rsidR="00B2506E" w:rsidRPr="006E2459" w:rsidRDefault="00B2506E" w:rsidP="005578B1">
            <w:pPr>
              <w:pStyle w:val="TAC"/>
              <w:rPr>
                <w:sz w:val="16"/>
                <w:szCs w:val="16"/>
                <w:lang w:eastAsia="ja-JP"/>
              </w:rPr>
            </w:pPr>
            <w:r w:rsidRPr="006E2459">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14:paraId="0E3AC60C" w14:textId="77777777" w:rsidR="00B2506E" w:rsidRPr="006E2459" w:rsidRDefault="00B2506E" w:rsidP="005578B1">
            <w:pPr>
              <w:pStyle w:val="TAL"/>
              <w:rPr>
                <w:sz w:val="16"/>
                <w:szCs w:val="16"/>
                <w:lang w:eastAsia="ja-JP"/>
              </w:rPr>
            </w:pPr>
            <w:r w:rsidRPr="006E2459">
              <w:rPr>
                <w:sz w:val="16"/>
                <w:szCs w:val="16"/>
                <w:lang w:val="sv-SE" w:eastAsia="ja-JP"/>
              </w:rPr>
              <w:t>E-UTRA Band 2, 3, 5, 7, 8, 12, 13, 14, 17, 18, 19, 24, 25, 26, 28, 29, 30, 31, 34, 38, 40, 45, 48, 70, 71, 85</w:t>
            </w:r>
          </w:p>
        </w:tc>
        <w:tc>
          <w:tcPr>
            <w:tcW w:w="941" w:type="dxa"/>
            <w:tcBorders>
              <w:top w:val="single" w:sz="4" w:space="0" w:color="auto"/>
              <w:left w:val="nil"/>
              <w:bottom w:val="single" w:sz="4" w:space="0" w:color="auto"/>
              <w:right w:val="single" w:sz="4" w:space="0" w:color="auto"/>
            </w:tcBorders>
          </w:tcPr>
          <w:p w14:paraId="7FCC8090" w14:textId="77777777" w:rsidR="00B2506E" w:rsidRPr="006E2459" w:rsidRDefault="00B2506E" w:rsidP="005578B1">
            <w:pPr>
              <w:pStyle w:val="TAC"/>
              <w:rPr>
                <w:sz w:val="16"/>
                <w:lang w:eastAsia="ja-JP"/>
              </w:rPr>
            </w:pPr>
            <w:proofErr w:type="spellStart"/>
            <w:r w:rsidRPr="006E2459">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636D1C15" w14:textId="77777777" w:rsidR="00B2506E" w:rsidRPr="006E2459" w:rsidRDefault="00B2506E" w:rsidP="005578B1">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BDB3090" w14:textId="77777777" w:rsidR="00B2506E" w:rsidRPr="006E2459" w:rsidRDefault="00B2506E" w:rsidP="005578B1">
            <w:pPr>
              <w:pStyle w:val="TAC"/>
              <w:rPr>
                <w:sz w:val="16"/>
                <w:lang w:eastAsia="ja-JP"/>
              </w:rPr>
            </w:pPr>
            <w:proofErr w:type="spellStart"/>
            <w:r w:rsidRPr="006E2459">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52E2E378" w14:textId="77777777" w:rsidR="00B2506E" w:rsidRPr="006E2459" w:rsidRDefault="00B2506E" w:rsidP="005578B1">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53D66CE" w14:textId="77777777" w:rsidR="00B2506E" w:rsidRPr="006E2459" w:rsidRDefault="00B2506E" w:rsidP="005578B1">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7F9DE278" w14:textId="77777777" w:rsidR="00B2506E" w:rsidRPr="006E2459" w:rsidRDefault="00B2506E" w:rsidP="005578B1">
            <w:pPr>
              <w:pStyle w:val="TAC"/>
              <w:rPr>
                <w:sz w:val="16"/>
                <w:lang w:eastAsia="ja-JP"/>
              </w:rPr>
            </w:pPr>
          </w:p>
        </w:tc>
      </w:tr>
      <w:tr w:rsidR="00B2506E" w:rsidRPr="006E2459" w14:paraId="016EE1E0"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81B93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BAB6014" w14:textId="77777777" w:rsidR="00B2506E" w:rsidRPr="006E2459" w:rsidRDefault="00B2506E" w:rsidP="005578B1">
            <w:pPr>
              <w:pStyle w:val="TAL"/>
              <w:rPr>
                <w:sz w:val="16"/>
                <w:szCs w:val="16"/>
                <w:lang w:val="sv-FI" w:eastAsia="ja-JP"/>
              </w:rPr>
            </w:pPr>
            <w:r w:rsidRPr="006E2459">
              <w:rPr>
                <w:sz w:val="16"/>
                <w:szCs w:val="16"/>
                <w:lang w:val="sv-SE" w:eastAsia="ja-JP"/>
              </w:rPr>
              <w:t>E-UTRA Band 1, 4, 10, 22, 32, 41, 42, 43, 50, 51, 52, 65, 66, 73, 74, 75, 76</w:t>
            </w:r>
            <w:r w:rsidRPr="006E2459">
              <w:rPr>
                <w:sz w:val="16"/>
                <w:szCs w:val="16"/>
                <w:lang w:val="sv-SE" w:eastAsia="ja-JP"/>
              </w:rPr>
              <w:br/>
              <w:t>NR Band n77, n78, n79</w:t>
            </w:r>
          </w:p>
        </w:tc>
        <w:tc>
          <w:tcPr>
            <w:tcW w:w="941" w:type="dxa"/>
            <w:tcBorders>
              <w:top w:val="single" w:sz="4" w:space="0" w:color="auto"/>
              <w:left w:val="nil"/>
              <w:bottom w:val="single" w:sz="4" w:space="0" w:color="auto"/>
              <w:right w:val="single" w:sz="4" w:space="0" w:color="auto"/>
            </w:tcBorders>
          </w:tcPr>
          <w:p w14:paraId="3891A4BA" w14:textId="77777777" w:rsidR="00B2506E" w:rsidRPr="006E2459" w:rsidRDefault="00B2506E" w:rsidP="005578B1">
            <w:pPr>
              <w:pStyle w:val="TAC"/>
              <w:rPr>
                <w:sz w:val="16"/>
                <w:lang w:eastAsia="ja-JP"/>
              </w:rPr>
            </w:pPr>
            <w:proofErr w:type="spellStart"/>
            <w:r w:rsidRPr="006E2459">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466935A8" w14:textId="77777777" w:rsidR="00B2506E" w:rsidRPr="006E2459" w:rsidRDefault="00B2506E" w:rsidP="005578B1">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D3C4FD0" w14:textId="77777777" w:rsidR="00B2506E" w:rsidRPr="006E2459" w:rsidRDefault="00B2506E" w:rsidP="005578B1">
            <w:pPr>
              <w:pStyle w:val="TAC"/>
              <w:rPr>
                <w:sz w:val="16"/>
                <w:lang w:eastAsia="ja-JP"/>
              </w:rPr>
            </w:pPr>
            <w:proofErr w:type="spellStart"/>
            <w:r w:rsidRPr="006E2459">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1DCEB9FA" w14:textId="77777777" w:rsidR="00B2506E" w:rsidRPr="006E2459" w:rsidRDefault="00B2506E" w:rsidP="005578B1">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1EC17660" w14:textId="77777777" w:rsidR="00B2506E" w:rsidRPr="006E2459" w:rsidRDefault="00B2506E" w:rsidP="005578B1">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EE71072" w14:textId="77777777" w:rsidR="00B2506E" w:rsidRPr="006E2459" w:rsidRDefault="00B2506E" w:rsidP="005578B1">
            <w:pPr>
              <w:pStyle w:val="TAC"/>
              <w:rPr>
                <w:sz w:val="16"/>
                <w:lang w:eastAsia="ja-JP"/>
              </w:rPr>
            </w:pPr>
            <w:r w:rsidRPr="006E2459">
              <w:rPr>
                <w:rFonts w:cs="Arial"/>
                <w:sz w:val="16"/>
                <w:szCs w:val="16"/>
                <w:lang w:eastAsia="ja-JP"/>
              </w:rPr>
              <w:t>2</w:t>
            </w:r>
          </w:p>
        </w:tc>
      </w:tr>
      <w:tr w:rsidR="00B2506E" w:rsidRPr="006E2459" w14:paraId="66E12C72"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DBF69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290AD45" w14:textId="77777777" w:rsidR="00B2506E" w:rsidRPr="006E2459" w:rsidRDefault="00B2506E" w:rsidP="005578B1">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tcPr>
          <w:p w14:paraId="7353F2F0" w14:textId="77777777" w:rsidR="00B2506E" w:rsidRPr="006E2459" w:rsidRDefault="00B2506E" w:rsidP="005578B1">
            <w:pPr>
              <w:pStyle w:val="TAC"/>
              <w:rPr>
                <w:sz w:val="16"/>
                <w:lang w:eastAsia="ja-JP"/>
              </w:rPr>
            </w:pPr>
            <w:proofErr w:type="spellStart"/>
            <w:r w:rsidRPr="006E2459">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769BD297" w14:textId="77777777" w:rsidR="00B2506E" w:rsidRPr="006E2459" w:rsidRDefault="00B2506E" w:rsidP="005578B1">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2EAD494" w14:textId="77777777" w:rsidR="00B2506E" w:rsidRPr="006E2459" w:rsidRDefault="00B2506E" w:rsidP="005578B1">
            <w:pPr>
              <w:pStyle w:val="TAC"/>
              <w:rPr>
                <w:sz w:val="16"/>
                <w:lang w:eastAsia="ja-JP"/>
              </w:rPr>
            </w:pPr>
            <w:proofErr w:type="spellStart"/>
            <w:r w:rsidRPr="006E2459">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15EA16FF" w14:textId="77777777" w:rsidR="00B2506E" w:rsidRPr="006E2459" w:rsidRDefault="00B2506E" w:rsidP="005578B1">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5080F752" w14:textId="77777777" w:rsidR="00B2506E" w:rsidRPr="006E2459" w:rsidRDefault="00B2506E" w:rsidP="005578B1">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E9CF7F3" w14:textId="77777777" w:rsidR="00B2506E" w:rsidRPr="006E2459" w:rsidRDefault="00B2506E" w:rsidP="005578B1">
            <w:pPr>
              <w:pStyle w:val="TAC"/>
              <w:rPr>
                <w:sz w:val="16"/>
                <w:lang w:eastAsia="ja-JP"/>
              </w:rPr>
            </w:pPr>
            <w:r w:rsidRPr="006E2459">
              <w:rPr>
                <w:rFonts w:cs="Arial"/>
                <w:sz w:val="16"/>
                <w:szCs w:val="16"/>
                <w:lang w:eastAsia="ja-JP"/>
              </w:rPr>
              <w:t>4</w:t>
            </w:r>
          </w:p>
        </w:tc>
      </w:tr>
      <w:tr w:rsidR="00B2506E" w:rsidRPr="006E2459" w14:paraId="173DC5E2"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73055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2A04148"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8F531DD" w14:textId="77777777" w:rsidR="00B2506E" w:rsidRPr="006E2459" w:rsidRDefault="00B2506E" w:rsidP="005578B1">
            <w:pPr>
              <w:pStyle w:val="TAC"/>
              <w:rPr>
                <w:sz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1186A26F" w14:textId="77777777" w:rsidR="00B2506E" w:rsidRPr="006E2459" w:rsidRDefault="00B2506E" w:rsidP="005578B1">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5124A2C" w14:textId="77777777" w:rsidR="00B2506E" w:rsidRPr="006E2459" w:rsidRDefault="00B2506E" w:rsidP="005578B1">
            <w:pPr>
              <w:pStyle w:val="TAC"/>
              <w:rPr>
                <w:sz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59B46F9F" w14:textId="77777777" w:rsidR="00B2506E" w:rsidRPr="006E2459" w:rsidRDefault="00B2506E" w:rsidP="005578B1">
            <w:pPr>
              <w:pStyle w:val="TAC"/>
              <w:rPr>
                <w:sz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7A2B077E" w14:textId="77777777" w:rsidR="00B2506E" w:rsidRPr="006E2459" w:rsidRDefault="00B2506E" w:rsidP="005578B1">
            <w:pPr>
              <w:pStyle w:val="TAC"/>
              <w:rPr>
                <w:sz w:val="16"/>
                <w:lang w:eastAsia="ja-JP"/>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5FCB59B8" w14:textId="77777777" w:rsidR="00B2506E" w:rsidRPr="006E2459" w:rsidRDefault="00B2506E" w:rsidP="005578B1">
            <w:pPr>
              <w:pStyle w:val="TAC"/>
              <w:rPr>
                <w:sz w:val="16"/>
                <w:lang w:eastAsia="ja-JP"/>
              </w:rPr>
            </w:pPr>
            <w:r w:rsidRPr="006E2459">
              <w:rPr>
                <w:rFonts w:cs="Arial"/>
                <w:sz w:val="16"/>
                <w:szCs w:val="16"/>
                <w:lang w:eastAsia="ja-JP"/>
              </w:rPr>
              <w:t>3, 4</w:t>
            </w:r>
          </w:p>
        </w:tc>
      </w:tr>
      <w:tr w:rsidR="00B2506E" w:rsidRPr="006E2459" w14:paraId="171F89C0"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DD210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947FC27"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9A14760" w14:textId="77777777" w:rsidR="00B2506E" w:rsidRPr="006E2459" w:rsidRDefault="00B2506E" w:rsidP="005578B1">
            <w:pPr>
              <w:pStyle w:val="TAC"/>
              <w:rPr>
                <w:sz w:val="16"/>
                <w:lang w:eastAsia="ja-JP"/>
              </w:rPr>
            </w:pPr>
            <w:r w:rsidRPr="006E2459">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5B3BF43B" w14:textId="77777777" w:rsidR="00B2506E" w:rsidRPr="006E2459" w:rsidRDefault="00B2506E" w:rsidP="005578B1">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6156AC7" w14:textId="77777777" w:rsidR="00B2506E" w:rsidRPr="006E2459" w:rsidRDefault="00B2506E" w:rsidP="005578B1">
            <w:pPr>
              <w:pStyle w:val="TAC"/>
              <w:rPr>
                <w:sz w:val="16"/>
                <w:lang w:eastAsia="ja-JP"/>
              </w:rPr>
            </w:pPr>
            <w:r w:rsidRPr="006E2459">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1EAE2AFD" w14:textId="77777777" w:rsidR="00B2506E" w:rsidRPr="006E2459" w:rsidRDefault="00B2506E" w:rsidP="005578B1">
            <w:pPr>
              <w:pStyle w:val="TAC"/>
              <w:rPr>
                <w:sz w:val="16"/>
                <w:lang w:eastAsia="ja-JP"/>
              </w:rPr>
            </w:pPr>
            <w:r w:rsidRPr="006E2459">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1AB3E575" w14:textId="77777777" w:rsidR="00B2506E" w:rsidRPr="006E2459" w:rsidRDefault="00B2506E" w:rsidP="005578B1">
            <w:pPr>
              <w:pStyle w:val="TAC"/>
              <w:rPr>
                <w:sz w:val="16"/>
                <w:lang w:eastAsia="ja-JP"/>
              </w:rPr>
            </w:pPr>
            <w:r w:rsidRPr="006E2459">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0276802A" w14:textId="77777777" w:rsidR="00B2506E" w:rsidRPr="006E2459" w:rsidRDefault="00B2506E" w:rsidP="005578B1">
            <w:pPr>
              <w:pStyle w:val="TAC"/>
              <w:rPr>
                <w:sz w:val="16"/>
                <w:lang w:eastAsia="ja-JP"/>
              </w:rPr>
            </w:pPr>
            <w:r w:rsidRPr="006E2459">
              <w:rPr>
                <w:rFonts w:cs="Arial"/>
                <w:sz w:val="16"/>
                <w:szCs w:val="16"/>
                <w:lang w:eastAsia="ja-JP"/>
              </w:rPr>
              <w:t>5, 17</w:t>
            </w:r>
          </w:p>
        </w:tc>
      </w:tr>
      <w:tr w:rsidR="00B2506E" w:rsidRPr="006E2459" w14:paraId="21D59FC1"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FF450F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D2BF6A"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2061B61" w14:textId="77777777" w:rsidR="00B2506E" w:rsidRPr="006E2459" w:rsidRDefault="00B2506E" w:rsidP="005578B1">
            <w:pPr>
              <w:pStyle w:val="TAC"/>
              <w:rPr>
                <w:sz w:val="16"/>
                <w:lang w:eastAsia="ja-JP"/>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F5511DD"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9AF28C" w14:textId="77777777" w:rsidR="00B2506E" w:rsidRPr="006E2459" w:rsidRDefault="00B2506E" w:rsidP="005578B1">
            <w:pPr>
              <w:pStyle w:val="TAC"/>
              <w:rPr>
                <w:sz w:val="16"/>
                <w:lang w:eastAsia="ja-JP"/>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4C57C597" w14:textId="77777777" w:rsidR="00B2506E" w:rsidRPr="006E2459" w:rsidRDefault="00B2506E" w:rsidP="005578B1">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E441ECD" w14:textId="77777777" w:rsidR="00B2506E" w:rsidRPr="006E2459" w:rsidRDefault="00B2506E" w:rsidP="005578B1">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65E7C5B" w14:textId="77777777" w:rsidR="00B2506E" w:rsidRPr="006E2459" w:rsidRDefault="00B2506E" w:rsidP="005578B1">
            <w:pPr>
              <w:pStyle w:val="TAC"/>
              <w:rPr>
                <w:sz w:val="16"/>
                <w:lang w:eastAsia="ja-JP"/>
              </w:rPr>
            </w:pPr>
            <w:r w:rsidRPr="006E2459">
              <w:rPr>
                <w:rFonts w:cs="Arial"/>
                <w:sz w:val="16"/>
                <w:szCs w:val="16"/>
              </w:rPr>
              <w:t>14</w:t>
            </w:r>
          </w:p>
        </w:tc>
      </w:tr>
      <w:tr w:rsidR="00B2506E" w:rsidRPr="006E2459" w14:paraId="79EB59FA"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5E69C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0D001E"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DCA25EF" w14:textId="77777777" w:rsidR="00B2506E" w:rsidRPr="006E2459" w:rsidRDefault="00B2506E" w:rsidP="005578B1">
            <w:pPr>
              <w:pStyle w:val="TAC"/>
              <w:rPr>
                <w:sz w:val="16"/>
                <w:lang w:eastAsia="ja-JP"/>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2F1E3404"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BE5066" w14:textId="77777777" w:rsidR="00B2506E" w:rsidRPr="006E2459" w:rsidRDefault="00B2506E" w:rsidP="005578B1">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041F35D2" w14:textId="77777777" w:rsidR="00B2506E" w:rsidRPr="006E2459" w:rsidRDefault="00B2506E" w:rsidP="005578B1">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C6067D2" w14:textId="77777777" w:rsidR="00B2506E" w:rsidRPr="006E2459" w:rsidRDefault="00B2506E" w:rsidP="005578B1">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97BB569" w14:textId="77777777" w:rsidR="00B2506E" w:rsidRPr="006E2459" w:rsidRDefault="00B2506E" w:rsidP="005578B1">
            <w:pPr>
              <w:pStyle w:val="TAC"/>
              <w:rPr>
                <w:sz w:val="16"/>
                <w:lang w:eastAsia="ja-JP"/>
              </w:rPr>
            </w:pPr>
            <w:r w:rsidRPr="006E2459">
              <w:rPr>
                <w:rFonts w:cs="Arial"/>
                <w:sz w:val="16"/>
                <w:szCs w:val="16"/>
              </w:rPr>
              <w:t>5</w:t>
            </w:r>
          </w:p>
        </w:tc>
      </w:tr>
      <w:tr w:rsidR="00B2506E" w:rsidRPr="006E2459" w14:paraId="3B6B32E2"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E7CE0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BD87082"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9611660" w14:textId="77777777" w:rsidR="00B2506E" w:rsidRPr="006E2459" w:rsidRDefault="00B2506E" w:rsidP="005578B1">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3CA430F9" w14:textId="77777777" w:rsidR="00B2506E" w:rsidRPr="006E2459" w:rsidRDefault="00B2506E" w:rsidP="005578B1">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1F7A0F8" w14:textId="77777777" w:rsidR="00B2506E" w:rsidRPr="006E2459" w:rsidRDefault="00B2506E" w:rsidP="005578B1">
            <w:pPr>
              <w:pStyle w:val="TAC"/>
              <w:rPr>
                <w:sz w:val="16"/>
                <w:lang w:eastAsia="ja-JP"/>
              </w:rPr>
            </w:pPr>
            <w:r w:rsidRPr="006E2459">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13E6FBC6" w14:textId="77777777" w:rsidR="00B2506E" w:rsidRPr="006E2459" w:rsidRDefault="00B2506E" w:rsidP="005578B1">
            <w:pPr>
              <w:pStyle w:val="TAC"/>
              <w:rPr>
                <w:sz w:val="16"/>
                <w:lang w:eastAsia="ja-JP"/>
              </w:rPr>
            </w:pPr>
            <w:r w:rsidRPr="006E2459">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1F559ED2" w14:textId="77777777" w:rsidR="00B2506E" w:rsidRPr="006E2459" w:rsidRDefault="00B2506E" w:rsidP="005578B1">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32BA9823" w14:textId="77777777" w:rsidR="00B2506E" w:rsidRPr="006E2459" w:rsidRDefault="00B2506E" w:rsidP="005578B1">
            <w:pPr>
              <w:pStyle w:val="TAC"/>
              <w:rPr>
                <w:sz w:val="16"/>
                <w:lang w:eastAsia="ja-JP"/>
              </w:rPr>
            </w:pPr>
            <w:r w:rsidRPr="006E2459">
              <w:rPr>
                <w:rFonts w:cs="Arial"/>
                <w:sz w:val="16"/>
                <w:szCs w:val="16"/>
                <w:lang w:eastAsia="ja-JP"/>
              </w:rPr>
              <w:t>5</w:t>
            </w:r>
          </w:p>
        </w:tc>
      </w:tr>
      <w:tr w:rsidR="00B2506E" w:rsidRPr="006E2459" w14:paraId="62D4F42E"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A8BDC7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95D5AB"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932AE14" w14:textId="77777777" w:rsidR="00B2506E" w:rsidRPr="006E2459" w:rsidRDefault="00B2506E" w:rsidP="005578B1">
            <w:pPr>
              <w:pStyle w:val="TAC"/>
              <w:rPr>
                <w:sz w:val="16"/>
                <w:lang w:eastAsia="ja-JP"/>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384D0E82"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326884" w14:textId="77777777" w:rsidR="00B2506E" w:rsidRPr="006E2459" w:rsidRDefault="00B2506E" w:rsidP="005578B1">
            <w:pPr>
              <w:pStyle w:val="TAC"/>
              <w:rPr>
                <w:sz w:val="16"/>
                <w:lang w:eastAsia="ja-JP"/>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4BE0813F"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CB19EF"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AEF40A" w14:textId="77777777" w:rsidR="00B2506E" w:rsidRPr="006E2459" w:rsidRDefault="00B2506E" w:rsidP="005578B1">
            <w:pPr>
              <w:pStyle w:val="TAC"/>
              <w:rPr>
                <w:sz w:val="16"/>
                <w:lang w:eastAsia="ja-JP"/>
              </w:rPr>
            </w:pPr>
          </w:p>
        </w:tc>
      </w:tr>
      <w:tr w:rsidR="00B2506E" w:rsidRPr="006E2459" w14:paraId="7819E5E1"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EA86CA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E5D9B70"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820DDD2" w14:textId="77777777" w:rsidR="00B2506E" w:rsidRPr="006E2459" w:rsidRDefault="00B2506E" w:rsidP="005578B1">
            <w:pPr>
              <w:pStyle w:val="TAC"/>
              <w:rPr>
                <w:sz w:val="16"/>
                <w:lang w:eastAsia="ja-JP"/>
              </w:rPr>
            </w:pPr>
            <w:r w:rsidRPr="006E2459">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0FEA9BBB" w14:textId="77777777" w:rsidR="00B2506E" w:rsidRPr="006E2459" w:rsidRDefault="00B2506E" w:rsidP="005578B1">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66511A0" w14:textId="77777777" w:rsidR="00B2506E" w:rsidRPr="006E2459" w:rsidRDefault="00B2506E" w:rsidP="005578B1">
            <w:pPr>
              <w:pStyle w:val="TAC"/>
              <w:rPr>
                <w:sz w:val="16"/>
                <w:lang w:eastAsia="ja-JP"/>
              </w:rPr>
            </w:pPr>
            <w:r w:rsidRPr="006E2459">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5E6205E8" w14:textId="77777777" w:rsidR="00B2506E" w:rsidRPr="006E2459" w:rsidRDefault="00B2506E" w:rsidP="005578B1">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1898CDD" w14:textId="77777777" w:rsidR="00B2506E" w:rsidRPr="006E2459" w:rsidRDefault="00B2506E" w:rsidP="005578B1">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44EDF697" w14:textId="77777777" w:rsidR="00B2506E" w:rsidRPr="006E2459" w:rsidRDefault="00B2506E" w:rsidP="005578B1">
            <w:pPr>
              <w:pStyle w:val="TAC"/>
              <w:rPr>
                <w:sz w:val="16"/>
                <w:lang w:eastAsia="ja-JP"/>
              </w:rPr>
            </w:pPr>
          </w:p>
        </w:tc>
      </w:tr>
      <w:tr w:rsidR="00B2506E" w:rsidRPr="006E2459" w14:paraId="1031F24E"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1494DF94" w14:textId="77777777" w:rsidR="00B2506E" w:rsidRPr="006E2459" w:rsidRDefault="00B2506E" w:rsidP="005578B1">
            <w:pPr>
              <w:pStyle w:val="TAC"/>
              <w:rPr>
                <w:sz w:val="16"/>
                <w:szCs w:val="16"/>
              </w:rPr>
            </w:pPr>
            <w:r w:rsidRPr="006E2459">
              <w:rPr>
                <w:sz w:val="16"/>
                <w:szCs w:val="16"/>
                <w:lang w:eastAsia="ja-JP"/>
              </w:rPr>
              <w:t>DC</w:t>
            </w:r>
            <w:r w:rsidRPr="006E2459">
              <w:rPr>
                <w:sz w:val="16"/>
                <w:szCs w:val="16"/>
              </w:rPr>
              <w:t>_28</w:t>
            </w:r>
            <w:r w:rsidRPr="006E2459" w:rsidDel="003214FE">
              <w:rPr>
                <w:sz w:val="16"/>
                <w:szCs w:val="16"/>
              </w:rPr>
              <w:t>A</w:t>
            </w:r>
            <w:r w:rsidRPr="006E2459">
              <w:rPr>
                <w:sz w:val="16"/>
                <w:szCs w:val="16"/>
              </w:rPr>
              <w:t>_</w:t>
            </w:r>
            <w:r w:rsidRPr="006E2459">
              <w:rPr>
                <w:sz w:val="16"/>
                <w:szCs w:val="16"/>
                <w:lang w:eastAsia="ja-JP"/>
              </w:rPr>
              <w:t>n7</w:t>
            </w:r>
            <w:r w:rsidRPr="006E2459" w:rsidDel="003214FE">
              <w:rPr>
                <w:sz w:val="16"/>
                <w:szCs w:val="16"/>
              </w:rPr>
              <w:t>A</w:t>
            </w:r>
          </w:p>
          <w:p w14:paraId="2E51E78A" w14:textId="77777777" w:rsidR="00B2506E" w:rsidRPr="006E2459" w:rsidRDefault="00B2506E" w:rsidP="005578B1">
            <w:pPr>
              <w:pStyle w:val="TAC"/>
              <w:rPr>
                <w:sz w:val="16"/>
                <w:szCs w:val="16"/>
                <w:lang w:eastAsia="ja-JP"/>
              </w:rPr>
            </w:pPr>
            <w:r w:rsidRPr="006E2459">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14:paraId="172C6A82" w14:textId="77777777" w:rsidR="00B2506E" w:rsidRPr="006E2459" w:rsidRDefault="00B2506E" w:rsidP="005578B1">
            <w:pPr>
              <w:pStyle w:val="TAL"/>
              <w:rPr>
                <w:sz w:val="16"/>
                <w:szCs w:val="16"/>
                <w:lang w:val="sv-FI" w:eastAsia="ja-JP"/>
              </w:rPr>
            </w:pPr>
            <w:r w:rsidRPr="006E2459">
              <w:rPr>
                <w:rFonts w:cs="Arial"/>
                <w:sz w:val="16"/>
                <w:szCs w:val="16"/>
                <w:lang w:val="sv-SE"/>
              </w:rPr>
              <w:t>E-UTRA Band</w:t>
            </w:r>
            <w:r w:rsidRPr="006E2459">
              <w:rPr>
                <w:rFonts w:cs="Arial"/>
                <w:sz w:val="16"/>
                <w:szCs w:val="16"/>
                <w:lang w:val="sv-SE" w:eastAsia="ko-KR"/>
              </w:rPr>
              <w:t xml:space="preserve"> 2, 3, 5, 8, 20, 26, 27, 31, 34, 40, 72</w:t>
            </w:r>
            <w:r w:rsidRPr="006E2459">
              <w:rPr>
                <w:rFonts w:cs="Arial"/>
                <w:sz w:val="16"/>
                <w:szCs w:val="16"/>
                <w:lang w:val="sv-SE" w:eastAsia="ko-KR"/>
              </w:rPr>
              <w:br/>
              <w:t>NR band n7</w:t>
            </w:r>
          </w:p>
        </w:tc>
        <w:tc>
          <w:tcPr>
            <w:tcW w:w="941" w:type="dxa"/>
            <w:tcBorders>
              <w:top w:val="single" w:sz="4" w:space="0" w:color="auto"/>
              <w:left w:val="nil"/>
              <w:bottom w:val="single" w:sz="4" w:space="0" w:color="auto"/>
              <w:right w:val="single" w:sz="4" w:space="0" w:color="auto"/>
            </w:tcBorders>
            <w:vAlign w:val="center"/>
          </w:tcPr>
          <w:p w14:paraId="1DFEBABF" w14:textId="77777777" w:rsidR="00B2506E" w:rsidRPr="006E2459" w:rsidRDefault="00B2506E" w:rsidP="005578B1">
            <w:pPr>
              <w:pStyle w:val="TAC"/>
              <w:rPr>
                <w:rFonts w:cs="Arial"/>
                <w:sz w:val="16"/>
                <w:szCs w:val="16"/>
                <w:lang w:eastAsia="ja-JP"/>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4EE9BB" w14:textId="77777777" w:rsidR="00B2506E" w:rsidRPr="006E2459" w:rsidRDefault="00B2506E" w:rsidP="005578B1">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E699B8C" w14:textId="77777777" w:rsidR="00B2506E" w:rsidRPr="006E2459" w:rsidRDefault="00B2506E" w:rsidP="005578B1">
            <w:pPr>
              <w:pStyle w:val="TAC"/>
              <w:rPr>
                <w:rFonts w:cs="Arial"/>
                <w:sz w:val="16"/>
                <w:szCs w:val="16"/>
                <w:lang w:eastAsia="ja-JP"/>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814A4A" w14:textId="77777777" w:rsidR="00B2506E" w:rsidRPr="006E2459" w:rsidRDefault="00B2506E" w:rsidP="005578B1">
            <w:pPr>
              <w:pStyle w:val="TAC"/>
              <w:rPr>
                <w:rFonts w:cs="Arial"/>
                <w:sz w:val="16"/>
                <w:szCs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F0BB93F" w14:textId="77777777" w:rsidR="00B2506E" w:rsidRPr="006E2459" w:rsidRDefault="00B2506E" w:rsidP="005578B1">
            <w:pPr>
              <w:pStyle w:val="TAC"/>
              <w:rPr>
                <w:rFonts w:cs="Arial"/>
                <w:sz w:val="16"/>
                <w:szCs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FCE80D9" w14:textId="77777777" w:rsidR="00B2506E" w:rsidRPr="006E2459" w:rsidRDefault="00B2506E" w:rsidP="005578B1">
            <w:pPr>
              <w:pStyle w:val="TAC"/>
              <w:rPr>
                <w:sz w:val="16"/>
                <w:lang w:eastAsia="ja-JP"/>
              </w:rPr>
            </w:pPr>
          </w:p>
        </w:tc>
      </w:tr>
      <w:tr w:rsidR="00B2506E" w:rsidRPr="006E2459" w14:paraId="7CAECEC5" w14:textId="77777777" w:rsidTr="005578B1">
        <w:trPr>
          <w:trHeight w:val="188"/>
          <w:jc w:val="center"/>
        </w:trPr>
        <w:tc>
          <w:tcPr>
            <w:tcW w:w="1632" w:type="dxa"/>
            <w:vMerge/>
            <w:tcBorders>
              <w:left w:val="single" w:sz="4" w:space="0" w:color="auto"/>
              <w:right w:val="single" w:sz="4" w:space="0" w:color="auto"/>
            </w:tcBorders>
          </w:tcPr>
          <w:p w14:paraId="67295C4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C5BD46" w14:textId="77777777" w:rsidR="00B2506E" w:rsidRPr="006E2459" w:rsidRDefault="00B2506E" w:rsidP="005578B1">
            <w:pPr>
              <w:pStyle w:val="TAL"/>
              <w:rPr>
                <w:rFonts w:cs="Arial"/>
                <w:sz w:val="16"/>
                <w:szCs w:val="16"/>
                <w:lang w:val="sv-SE" w:eastAsia="ko-KR"/>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 xml:space="preserve">4, 10, 22, 32, </w:t>
            </w:r>
            <w:r w:rsidRPr="006E2459">
              <w:rPr>
                <w:rFonts w:cs="Arial"/>
                <w:sz w:val="16"/>
                <w:szCs w:val="16"/>
                <w:lang w:val="sv-SE" w:eastAsia="ko-KR"/>
              </w:rPr>
              <w:t>42, 43</w:t>
            </w:r>
            <w:r w:rsidRPr="006E2459">
              <w:rPr>
                <w:rFonts w:cs="Arial"/>
                <w:sz w:val="16"/>
                <w:szCs w:val="16"/>
                <w:lang w:val="sv-SE" w:eastAsia="ja-JP"/>
              </w:rPr>
              <w:t xml:space="preserve">, 50, </w:t>
            </w:r>
            <w:r w:rsidRPr="006E2459">
              <w:rPr>
                <w:rFonts w:cs="Arial"/>
                <w:sz w:val="16"/>
                <w:szCs w:val="18"/>
                <w:lang w:val="sv-SE" w:eastAsia="ja-JP"/>
              </w:rPr>
              <w:t xml:space="preserve">51, 52, </w:t>
            </w:r>
            <w:r w:rsidRPr="006E2459">
              <w:rPr>
                <w:rFonts w:cs="Arial"/>
                <w:sz w:val="16"/>
                <w:szCs w:val="16"/>
                <w:lang w:val="sv-SE" w:eastAsia="ja-JP"/>
              </w:rPr>
              <w:t>65, 66, 74, 75, 76</w:t>
            </w:r>
          </w:p>
          <w:p w14:paraId="14FB0A16" w14:textId="77777777" w:rsidR="00B2506E" w:rsidRPr="006E2459" w:rsidRDefault="00B2506E" w:rsidP="005578B1">
            <w:pPr>
              <w:pStyle w:val="TAL"/>
              <w:rPr>
                <w:sz w:val="16"/>
                <w:szCs w:val="16"/>
                <w:lang w:val="sv-FI" w:eastAsia="ja-JP"/>
              </w:rPr>
            </w:pPr>
            <w:r w:rsidRPr="006E2459">
              <w:rPr>
                <w:rFonts w:cs="Arial"/>
                <w:sz w:val="16"/>
                <w:szCs w:val="16"/>
                <w:lang w:val="sv-SE" w:eastAsia="ko-KR"/>
              </w:rPr>
              <w:t>NR band n77, n78</w:t>
            </w:r>
          </w:p>
        </w:tc>
        <w:tc>
          <w:tcPr>
            <w:tcW w:w="941" w:type="dxa"/>
            <w:tcBorders>
              <w:top w:val="single" w:sz="4" w:space="0" w:color="auto"/>
              <w:left w:val="nil"/>
              <w:bottom w:val="single" w:sz="4" w:space="0" w:color="auto"/>
              <w:right w:val="single" w:sz="4" w:space="0" w:color="auto"/>
            </w:tcBorders>
            <w:vAlign w:val="center"/>
          </w:tcPr>
          <w:p w14:paraId="7DBEB7CB" w14:textId="77777777" w:rsidR="00B2506E" w:rsidRPr="006E2459" w:rsidRDefault="00B2506E" w:rsidP="005578B1">
            <w:pPr>
              <w:pStyle w:val="TAC"/>
              <w:rPr>
                <w:rFonts w:cs="Arial"/>
                <w:sz w:val="16"/>
                <w:szCs w:val="16"/>
                <w:lang w:eastAsia="ja-JP"/>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9DE3BB" w14:textId="77777777" w:rsidR="00B2506E" w:rsidRPr="006E2459" w:rsidRDefault="00B2506E" w:rsidP="005578B1">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C362F82" w14:textId="77777777" w:rsidR="00B2506E" w:rsidRPr="006E2459" w:rsidRDefault="00B2506E" w:rsidP="005578B1">
            <w:pPr>
              <w:pStyle w:val="TAC"/>
              <w:rPr>
                <w:rFonts w:cs="Arial"/>
                <w:sz w:val="16"/>
                <w:szCs w:val="16"/>
                <w:lang w:eastAsia="ja-JP"/>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C97F5E" w14:textId="77777777" w:rsidR="00B2506E" w:rsidRPr="006E2459" w:rsidRDefault="00B2506E" w:rsidP="005578B1">
            <w:pPr>
              <w:pStyle w:val="TAC"/>
              <w:rPr>
                <w:rFonts w:cs="Arial"/>
                <w:sz w:val="16"/>
                <w:szCs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E281DC7" w14:textId="77777777" w:rsidR="00B2506E" w:rsidRPr="006E2459" w:rsidRDefault="00B2506E" w:rsidP="005578B1">
            <w:pPr>
              <w:pStyle w:val="TAC"/>
              <w:rPr>
                <w:rFonts w:cs="Arial"/>
                <w:sz w:val="16"/>
                <w:szCs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40B32F6" w14:textId="77777777" w:rsidR="00B2506E" w:rsidRPr="006E2459" w:rsidRDefault="00B2506E" w:rsidP="005578B1">
            <w:pPr>
              <w:pStyle w:val="TAC"/>
              <w:rPr>
                <w:sz w:val="16"/>
                <w:lang w:eastAsia="ja-JP"/>
              </w:rPr>
            </w:pPr>
            <w:r w:rsidRPr="006E2459">
              <w:rPr>
                <w:rFonts w:cs="Arial"/>
                <w:sz w:val="16"/>
                <w:lang w:eastAsia="ko-KR"/>
              </w:rPr>
              <w:t>2</w:t>
            </w:r>
          </w:p>
        </w:tc>
      </w:tr>
      <w:tr w:rsidR="00B2506E" w:rsidRPr="006E2459" w14:paraId="62D6CC6A" w14:textId="77777777" w:rsidTr="005578B1">
        <w:trPr>
          <w:trHeight w:val="188"/>
          <w:jc w:val="center"/>
        </w:trPr>
        <w:tc>
          <w:tcPr>
            <w:tcW w:w="1632" w:type="dxa"/>
            <w:vMerge/>
            <w:tcBorders>
              <w:left w:val="single" w:sz="4" w:space="0" w:color="auto"/>
              <w:right w:val="single" w:sz="4" w:space="0" w:color="auto"/>
            </w:tcBorders>
          </w:tcPr>
          <w:p w14:paraId="593F5FB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48BF62" w14:textId="77777777" w:rsidR="00B2506E" w:rsidRPr="006E2459" w:rsidRDefault="00B2506E" w:rsidP="005578B1">
            <w:pPr>
              <w:pStyle w:val="TAL"/>
              <w:rPr>
                <w:sz w:val="16"/>
                <w:szCs w:val="16"/>
                <w:lang w:eastAsia="ja-JP"/>
              </w:rPr>
            </w:pPr>
            <w:r w:rsidRPr="006E2459">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54E2F7C1" w14:textId="77777777" w:rsidR="00B2506E" w:rsidRPr="006E2459" w:rsidRDefault="00B2506E" w:rsidP="005578B1">
            <w:pPr>
              <w:pStyle w:val="TAC"/>
              <w:rPr>
                <w:rFonts w:cs="Arial"/>
                <w:sz w:val="16"/>
                <w:szCs w:val="16"/>
                <w:lang w:eastAsia="ja-JP"/>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478959" w14:textId="77777777" w:rsidR="00B2506E" w:rsidRPr="006E2459" w:rsidRDefault="00B2506E" w:rsidP="005578B1">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D6CD3D4" w14:textId="77777777" w:rsidR="00B2506E" w:rsidRPr="006E2459" w:rsidRDefault="00B2506E" w:rsidP="005578B1">
            <w:pPr>
              <w:pStyle w:val="TAC"/>
              <w:rPr>
                <w:rFonts w:cs="Arial"/>
                <w:sz w:val="16"/>
                <w:szCs w:val="16"/>
                <w:lang w:eastAsia="ja-JP"/>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074435" w14:textId="77777777" w:rsidR="00B2506E" w:rsidRPr="006E2459" w:rsidRDefault="00B2506E" w:rsidP="005578B1">
            <w:pPr>
              <w:pStyle w:val="TAC"/>
              <w:rPr>
                <w:rFonts w:cs="Arial"/>
                <w:sz w:val="16"/>
                <w:szCs w:val="16"/>
                <w:lang w:eastAsia="ja-JP"/>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08D07714" w14:textId="77777777" w:rsidR="00B2506E" w:rsidRPr="006E2459" w:rsidRDefault="00B2506E" w:rsidP="005578B1">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4074FB3B" w14:textId="77777777" w:rsidR="00B2506E" w:rsidRPr="006E2459" w:rsidRDefault="00B2506E" w:rsidP="005578B1">
            <w:pPr>
              <w:pStyle w:val="TAC"/>
              <w:rPr>
                <w:sz w:val="16"/>
                <w:lang w:eastAsia="ja-JP"/>
              </w:rPr>
            </w:pPr>
            <w:r w:rsidRPr="006E2459">
              <w:rPr>
                <w:rFonts w:cs="Arial"/>
                <w:sz w:val="16"/>
                <w:lang w:eastAsia="ko-KR"/>
              </w:rPr>
              <w:t>9, 10</w:t>
            </w:r>
          </w:p>
        </w:tc>
      </w:tr>
      <w:tr w:rsidR="00B2506E" w:rsidRPr="006E2459" w14:paraId="552EBCDF" w14:textId="77777777" w:rsidTr="005578B1">
        <w:trPr>
          <w:trHeight w:val="188"/>
          <w:jc w:val="center"/>
        </w:trPr>
        <w:tc>
          <w:tcPr>
            <w:tcW w:w="1632" w:type="dxa"/>
            <w:vMerge/>
            <w:tcBorders>
              <w:left w:val="single" w:sz="4" w:space="0" w:color="auto"/>
              <w:right w:val="single" w:sz="4" w:space="0" w:color="auto"/>
            </w:tcBorders>
          </w:tcPr>
          <w:p w14:paraId="656CF15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74B4D0" w14:textId="77777777" w:rsidR="00B2506E" w:rsidRPr="006E2459" w:rsidRDefault="00B2506E" w:rsidP="005578B1">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B49473C" w14:textId="77777777" w:rsidR="00B2506E" w:rsidRPr="006E2459" w:rsidRDefault="00B2506E" w:rsidP="005578B1">
            <w:pPr>
              <w:pStyle w:val="TAC"/>
              <w:rPr>
                <w:rFonts w:cs="Arial"/>
                <w:sz w:val="16"/>
                <w:szCs w:val="16"/>
                <w:lang w:eastAsia="ja-JP"/>
              </w:rPr>
            </w:pPr>
            <w:r w:rsidRPr="006E2459">
              <w:rPr>
                <w:rFonts w:cs="Arial"/>
                <w:sz w:val="16"/>
              </w:rPr>
              <w:t>758</w:t>
            </w:r>
          </w:p>
        </w:tc>
        <w:tc>
          <w:tcPr>
            <w:tcW w:w="310" w:type="dxa"/>
            <w:tcBorders>
              <w:top w:val="single" w:sz="4" w:space="0" w:color="auto"/>
              <w:left w:val="nil"/>
              <w:bottom w:val="single" w:sz="4" w:space="0" w:color="auto"/>
              <w:right w:val="single" w:sz="4" w:space="0" w:color="auto"/>
            </w:tcBorders>
            <w:vAlign w:val="bottom"/>
          </w:tcPr>
          <w:p w14:paraId="253EA110" w14:textId="77777777" w:rsidR="00B2506E" w:rsidRPr="006E2459" w:rsidRDefault="00B2506E" w:rsidP="005578B1">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6EB5BB9A" w14:textId="77777777" w:rsidR="00B2506E" w:rsidRPr="006E2459" w:rsidRDefault="00B2506E" w:rsidP="005578B1">
            <w:pPr>
              <w:pStyle w:val="TAC"/>
              <w:rPr>
                <w:rFonts w:cs="Arial"/>
                <w:sz w:val="16"/>
                <w:szCs w:val="16"/>
                <w:lang w:eastAsia="ja-JP"/>
              </w:rPr>
            </w:pPr>
            <w:r w:rsidRPr="006E2459">
              <w:rPr>
                <w:rFonts w:cs="Arial"/>
                <w:sz w:val="16"/>
              </w:rPr>
              <w:t>773</w:t>
            </w:r>
          </w:p>
        </w:tc>
        <w:tc>
          <w:tcPr>
            <w:tcW w:w="1172" w:type="dxa"/>
            <w:tcBorders>
              <w:top w:val="single" w:sz="4" w:space="0" w:color="auto"/>
              <w:left w:val="nil"/>
              <w:bottom w:val="single" w:sz="4" w:space="0" w:color="auto"/>
              <w:right w:val="single" w:sz="4" w:space="0" w:color="auto"/>
            </w:tcBorders>
            <w:vAlign w:val="center"/>
          </w:tcPr>
          <w:p w14:paraId="4CEAE626" w14:textId="77777777" w:rsidR="00B2506E" w:rsidRPr="006E2459" w:rsidRDefault="00B2506E" w:rsidP="005578B1">
            <w:pPr>
              <w:pStyle w:val="TAC"/>
              <w:rPr>
                <w:rFonts w:cs="Arial"/>
                <w:sz w:val="16"/>
                <w:szCs w:val="16"/>
                <w:lang w:eastAsia="ja-JP"/>
              </w:rPr>
            </w:pPr>
            <w:r w:rsidRPr="006E2459">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14:paraId="6A8C2C86" w14:textId="77777777" w:rsidR="00B2506E" w:rsidRPr="006E2459" w:rsidRDefault="00B2506E" w:rsidP="005578B1">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E950007" w14:textId="77777777" w:rsidR="00B2506E" w:rsidRPr="006E2459" w:rsidRDefault="00B2506E" w:rsidP="005578B1">
            <w:pPr>
              <w:pStyle w:val="TAC"/>
              <w:rPr>
                <w:sz w:val="16"/>
                <w:lang w:eastAsia="ja-JP"/>
              </w:rPr>
            </w:pPr>
            <w:r w:rsidRPr="006E2459">
              <w:rPr>
                <w:rFonts w:cs="Arial"/>
                <w:sz w:val="16"/>
                <w:lang w:eastAsia="ko-KR"/>
              </w:rPr>
              <w:t>5</w:t>
            </w:r>
          </w:p>
        </w:tc>
      </w:tr>
      <w:tr w:rsidR="00B2506E" w:rsidRPr="006E2459" w14:paraId="7EB2D220" w14:textId="77777777" w:rsidTr="005578B1">
        <w:trPr>
          <w:trHeight w:val="188"/>
          <w:jc w:val="center"/>
        </w:trPr>
        <w:tc>
          <w:tcPr>
            <w:tcW w:w="1632" w:type="dxa"/>
            <w:vMerge/>
            <w:tcBorders>
              <w:left w:val="single" w:sz="4" w:space="0" w:color="auto"/>
              <w:right w:val="single" w:sz="4" w:space="0" w:color="auto"/>
            </w:tcBorders>
          </w:tcPr>
          <w:p w14:paraId="7D1096E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7AA265" w14:textId="77777777" w:rsidR="00B2506E" w:rsidRPr="006E2459" w:rsidRDefault="00B2506E" w:rsidP="005578B1">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BB4BB41" w14:textId="77777777" w:rsidR="00B2506E" w:rsidRPr="006E2459" w:rsidRDefault="00B2506E" w:rsidP="005578B1">
            <w:pPr>
              <w:pStyle w:val="TAC"/>
              <w:rPr>
                <w:rFonts w:cs="Arial"/>
                <w:sz w:val="16"/>
                <w:szCs w:val="16"/>
                <w:lang w:eastAsia="ja-JP"/>
              </w:rPr>
            </w:pPr>
            <w:r w:rsidRPr="006E2459">
              <w:rPr>
                <w:rFonts w:cs="Arial"/>
                <w:sz w:val="16"/>
              </w:rPr>
              <w:t>773</w:t>
            </w:r>
          </w:p>
        </w:tc>
        <w:tc>
          <w:tcPr>
            <w:tcW w:w="310" w:type="dxa"/>
            <w:tcBorders>
              <w:top w:val="single" w:sz="4" w:space="0" w:color="auto"/>
              <w:left w:val="nil"/>
              <w:bottom w:val="single" w:sz="4" w:space="0" w:color="auto"/>
              <w:right w:val="single" w:sz="4" w:space="0" w:color="auto"/>
            </w:tcBorders>
            <w:vAlign w:val="bottom"/>
          </w:tcPr>
          <w:p w14:paraId="5F80A027" w14:textId="77777777" w:rsidR="00B2506E" w:rsidRPr="006E2459" w:rsidRDefault="00B2506E" w:rsidP="005578B1">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648CE0FE" w14:textId="77777777" w:rsidR="00B2506E" w:rsidRPr="006E2459" w:rsidRDefault="00B2506E" w:rsidP="005578B1">
            <w:pPr>
              <w:pStyle w:val="TAC"/>
              <w:rPr>
                <w:rFonts w:cs="Arial"/>
                <w:sz w:val="16"/>
                <w:szCs w:val="16"/>
                <w:lang w:eastAsia="ja-JP"/>
              </w:rPr>
            </w:pPr>
            <w:r w:rsidRPr="006E2459">
              <w:rPr>
                <w:rFonts w:cs="Arial"/>
                <w:sz w:val="16"/>
              </w:rPr>
              <w:t>803</w:t>
            </w:r>
          </w:p>
        </w:tc>
        <w:tc>
          <w:tcPr>
            <w:tcW w:w="1172" w:type="dxa"/>
            <w:tcBorders>
              <w:top w:val="single" w:sz="4" w:space="0" w:color="auto"/>
              <w:left w:val="nil"/>
              <w:bottom w:val="single" w:sz="4" w:space="0" w:color="auto"/>
              <w:right w:val="single" w:sz="4" w:space="0" w:color="auto"/>
            </w:tcBorders>
            <w:vAlign w:val="center"/>
          </w:tcPr>
          <w:p w14:paraId="0BA04E89" w14:textId="77777777" w:rsidR="00B2506E" w:rsidRPr="006E2459" w:rsidRDefault="00B2506E" w:rsidP="005578B1">
            <w:pPr>
              <w:pStyle w:val="TAC"/>
              <w:rPr>
                <w:rFonts w:cs="Arial"/>
                <w:sz w:val="16"/>
                <w:szCs w:val="16"/>
                <w:lang w:eastAsia="ja-JP"/>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1FF1A494" w14:textId="77777777" w:rsidR="00B2506E" w:rsidRPr="006E2459" w:rsidRDefault="00B2506E" w:rsidP="005578B1">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4438E32" w14:textId="77777777" w:rsidR="00B2506E" w:rsidRPr="006E2459" w:rsidRDefault="00B2506E" w:rsidP="005578B1">
            <w:pPr>
              <w:pStyle w:val="TAC"/>
              <w:rPr>
                <w:sz w:val="16"/>
                <w:lang w:eastAsia="ja-JP"/>
              </w:rPr>
            </w:pPr>
          </w:p>
        </w:tc>
      </w:tr>
      <w:tr w:rsidR="00B2506E" w:rsidRPr="006E2459" w14:paraId="37525C29" w14:textId="77777777" w:rsidTr="005578B1">
        <w:trPr>
          <w:trHeight w:val="188"/>
          <w:jc w:val="center"/>
        </w:trPr>
        <w:tc>
          <w:tcPr>
            <w:tcW w:w="1632" w:type="dxa"/>
            <w:vMerge/>
            <w:tcBorders>
              <w:left w:val="single" w:sz="4" w:space="0" w:color="auto"/>
              <w:right w:val="single" w:sz="4" w:space="0" w:color="auto"/>
            </w:tcBorders>
          </w:tcPr>
          <w:p w14:paraId="2D341E2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75497B" w14:textId="77777777" w:rsidR="00B2506E" w:rsidRPr="006E2459" w:rsidRDefault="00B2506E" w:rsidP="005578B1">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590DDF0" w14:textId="77777777" w:rsidR="00B2506E" w:rsidRPr="006E2459" w:rsidRDefault="00B2506E" w:rsidP="005578B1">
            <w:pPr>
              <w:pStyle w:val="TAC"/>
              <w:rPr>
                <w:rFonts w:cs="Arial"/>
                <w:sz w:val="16"/>
                <w:szCs w:val="16"/>
                <w:lang w:eastAsia="ja-JP"/>
              </w:rPr>
            </w:pPr>
            <w:r w:rsidRPr="006E2459">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19EE308" w14:textId="77777777" w:rsidR="00B2506E" w:rsidRPr="006E2459" w:rsidRDefault="00B2506E" w:rsidP="005578B1">
            <w:pPr>
              <w:pStyle w:val="TAC"/>
              <w:rPr>
                <w:rFonts w:cs="Arial"/>
                <w:sz w:val="16"/>
                <w:szCs w:val="16"/>
                <w:lang w:eastAsia="ja-JP"/>
              </w:rPr>
            </w:pPr>
            <w:r w:rsidRPr="006E2459">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67786F23" w14:textId="77777777" w:rsidR="00B2506E" w:rsidRPr="006E2459" w:rsidRDefault="00B2506E" w:rsidP="005578B1">
            <w:pPr>
              <w:pStyle w:val="TAC"/>
              <w:rPr>
                <w:rFonts w:cs="Arial"/>
                <w:sz w:val="16"/>
                <w:szCs w:val="16"/>
                <w:lang w:eastAsia="ja-JP"/>
              </w:rPr>
            </w:pPr>
            <w:r w:rsidRPr="006E2459">
              <w:rPr>
                <w:rFonts w:cs="Arial"/>
                <w:sz w:val="16"/>
              </w:rPr>
              <w:t>2575</w:t>
            </w:r>
          </w:p>
        </w:tc>
        <w:tc>
          <w:tcPr>
            <w:tcW w:w="1172" w:type="dxa"/>
            <w:tcBorders>
              <w:top w:val="single" w:sz="4" w:space="0" w:color="auto"/>
              <w:left w:val="nil"/>
              <w:bottom w:val="single" w:sz="4" w:space="0" w:color="auto"/>
              <w:right w:val="single" w:sz="4" w:space="0" w:color="auto"/>
            </w:tcBorders>
            <w:vAlign w:val="center"/>
          </w:tcPr>
          <w:p w14:paraId="124C8BA0" w14:textId="77777777" w:rsidR="00B2506E" w:rsidRPr="006E2459" w:rsidRDefault="00B2506E" w:rsidP="005578B1">
            <w:pPr>
              <w:pStyle w:val="TAC"/>
              <w:rPr>
                <w:rFonts w:cs="Arial"/>
                <w:sz w:val="16"/>
                <w:szCs w:val="16"/>
                <w:lang w:eastAsia="ja-JP"/>
              </w:rPr>
            </w:pPr>
            <w:r w:rsidRPr="006E2459">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14:paraId="1D9540E9" w14:textId="77777777" w:rsidR="00B2506E" w:rsidRPr="006E2459" w:rsidRDefault="00B2506E" w:rsidP="005578B1">
            <w:pPr>
              <w:pStyle w:val="TAC"/>
              <w:rPr>
                <w:rFonts w:cs="Arial"/>
                <w:sz w:val="16"/>
                <w:szCs w:val="16"/>
                <w:lang w:eastAsia="ja-JP"/>
              </w:rPr>
            </w:pPr>
            <w:r w:rsidRPr="006E2459">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01E7DE93" w14:textId="77777777" w:rsidR="00B2506E" w:rsidRPr="006E2459" w:rsidRDefault="00B2506E" w:rsidP="005578B1">
            <w:pPr>
              <w:pStyle w:val="TAC"/>
              <w:rPr>
                <w:sz w:val="16"/>
                <w:lang w:eastAsia="ja-JP"/>
              </w:rPr>
            </w:pPr>
            <w:r w:rsidRPr="006E2459">
              <w:rPr>
                <w:rFonts w:cs="Arial"/>
                <w:sz w:val="16"/>
              </w:rPr>
              <w:t xml:space="preserve">5, 6, </w:t>
            </w:r>
            <w:r w:rsidRPr="006E2459">
              <w:rPr>
                <w:rFonts w:cs="Arial"/>
                <w:sz w:val="16"/>
                <w:lang w:eastAsia="ko-KR"/>
              </w:rPr>
              <w:t>7</w:t>
            </w:r>
          </w:p>
        </w:tc>
      </w:tr>
      <w:tr w:rsidR="00B2506E" w:rsidRPr="006E2459" w14:paraId="32120823" w14:textId="77777777" w:rsidTr="005578B1">
        <w:trPr>
          <w:trHeight w:val="188"/>
          <w:jc w:val="center"/>
        </w:trPr>
        <w:tc>
          <w:tcPr>
            <w:tcW w:w="1632" w:type="dxa"/>
            <w:vMerge/>
            <w:tcBorders>
              <w:left w:val="single" w:sz="4" w:space="0" w:color="auto"/>
              <w:right w:val="single" w:sz="4" w:space="0" w:color="auto"/>
            </w:tcBorders>
          </w:tcPr>
          <w:p w14:paraId="6DA6518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93C26D" w14:textId="77777777" w:rsidR="00B2506E" w:rsidRPr="006E2459" w:rsidRDefault="00B2506E" w:rsidP="005578B1">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F96A397" w14:textId="77777777" w:rsidR="00B2506E" w:rsidRPr="006E2459" w:rsidRDefault="00B2506E" w:rsidP="005578B1">
            <w:pPr>
              <w:pStyle w:val="TAC"/>
              <w:rPr>
                <w:rFonts w:cs="Arial"/>
                <w:sz w:val="16"/>
                <w:szCs w:val="16"/>
                <w:lang w:eastAsia="ja-JP"/>
              </w:rPr>
            </w:pPr>
            <w:r w:rsidRPr="006E2459">
              <w:rPr>
                <w:rFonts w:cs="Arial"/>
                <w:sz w:val="16"/>
              </w:rPr>
              <w:t>2575</w:t>
            </w:r>
          </w:p>
        </w:tc>
        <w:tc>
          <w:tcPr>
            <w:tcW w:w="310" w:type="dxa"/>
            <w:tcBorders>
              <w:top w:val="single" w:sz="4" w:space="0" w:color="auto"/>
              <w:left w:val="nil"/>
              <w:bottom w:val="single" w:sz="4" w:space="0" w:color="auto"/>
              <w:right w:val="single" w:sz="4" w:space="0" w:color="auto"/>
            </w:tcBorders>
            <w:vAlign w:val="bottom"/>
          </w:tcPr>
          <w:p w14:paraId="310EC973" w14:textId="77777777" w:rsidR="00B2506E" w:rsidRPr="006E2459" w:rsidRDefault="00B2506E" w:rsidP="005578B1">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1F530258" w14:textId="77777777" w:rsidR="00B2506E" w:rsidRPr="006E2459" w:rsidRDefault="00B2506E" w:rsidP="005578B1">
            <w:pPr>
              <w:pStyle w:val="TAC"/>
              <w:rPr>
                <w:rFonts w:cs="Arial"/>
                <w:sz w:val="16"/>
                <w:szCs w:val="16"/>
                <w:lang w:eastAsia="ja-JP"/>
              </w:rPr>
            </w:pPr>
            <w:r w:rsidRPr="006E2459">
              <w:rPr>
                <w:rFonts w:cs="Arial"/>
                <w:sz w:val="16"/>
              </w:rPr>
              <w:t>2595</w:t>
            </w:r>
          </w:p>
        </w:tc>
        <w:tc>
          <w:tcPr>
            <w:tcW w:w="1172" w:type="dxa"/>
            <w:tcBorders>
              <w:top w:val="single" w:sz="4" w:space="0" w:color="auto"/>
              <w:left w:val="nil"/>
              <w:bottom w:val="single" w:sz="4" w:space="0" w:color="auto"/>
              <w:right w:val="single" w:sz="4" w:space="0" w:color="auto"/>
            </w:tcBorders>
            <w:vAlign w:val="center"/>
          </w:tcPr>
          <w:p w14:paraId="4E8D9AF9" w14:textId="77777777" w:rsidR="00B2506E" w:rsidRPr="006E2459" w:rsidRDefault="00B2506E" w:rsidP="005578B1">
            <w:pPr>
              <w:pStyle w:val="TAC"/>
              <w:rPr>
                <w:rFonts w:cs="Arial"/>
                <w:sz w:val="16"/>
                <w:szCs w:val="16"/>
                <w:lang w:eastAsia="ja-JP"/>
              </w:rPr>
            </w:pPr>
            <w:r w:rsidRPr="006E2459">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297F145B" w14:textId="77777777" w:rsidR="00B2506E" w:rsidRPr="006E2459" w:rsidRDefault="00B2506E" w:rsidP="005578B1">
            <w:pPr>
              <w:pStyle w:val="TAC"/>
              <w:rPr>
                <w:rFonts w:cs="Arial"/>
                <w:sz w:val="16"/>
                <w:szCs w:val="16"/>
                <w:lang w:eastAsia="ja-JP"/>
              </w:rPr>
            </w:pPr>
            <w:r w:rsidRPr="006E2459">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0B3CAEFE" w14:textId="77777777" w:rsidR="00B2506E" w:rsidRPr="006E2459" w:rsidRDefault="00B2506E" w:rsidP="005578B1">
            <w:pPr>
              <w:pStyle w:val="TAC"/>
              <w:rPr>
                <w:sz w:val="16"/>
                <w:lang w:eastAsia="ja-JP"/>
              </w:rPr>
            </w:pPr>
            <w:r w:rsidRPr="006E2459">
              <w:rPr>
                <w:rFonts w:cs="Arial"/>
                <w:sz w:val="16"/>
              </w:rPr>
              <w:t>5, 6, 7</w:t>
            </w:r>
          </w:p>
        </w:tc>
      </w:tr>
      <w:tr w:rsidR="00B2506E" w:rsidRPr="006E2459" w14:paraId="785D62DB"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78CEF39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63CFA2" w14:textId="77777777" w:rsidR="00B2506E" w:rsidRPr="006E2459" w:rsidRDefault="00B2506E" w:rsidP="005578B1">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E21435C" w14:textId="77777777" w:rsidR="00B2506E" w:rsidRPr="006E2459" w:rsidRDefault="00B2506E" w:rsidP="005578B1">
            <w:pPr>
              <w:pStyle w:val="TAC"/>
              <w:rPr>
                <w:rFonts w:cs="Arial"/>
                <w:sz w:val="16"/>
                <w:szCs w:val="16"/>
                <w:lang w:eastAsia="ja-JP"/>
              </w:rPr>
            </w:pPr>
            <w:r w:rsidRPr="006E2459">
              <w:rPr>
                <w:rFonts w:cs="Arial"/>
                <w:sz w:val="16"/>
              </w:rPr>
              <w:t>2595</w:t>
            </w:r>
          </w:p>
        </w:tc>
        <w:tc>
          <w:tcPr>
            <w:tcW w:w="310" w:type="dxa"/>
            <w:tcBorders>
              <w:top w:val="single" w:sz="4" w:space="0" w:color="auto"/>
              <w:left w:val="nil"/>
              <w:bottom w:val="single" w:sz="4" w:space="0" w:color="auto"/>
              <w:right w:val="single" w:sz="4" w:space="0" w:color="auto"/>
            </w:tcBorders>
            <w:vAlign w:val="bottom"/>
          </w:tcPr>
          <w:p w14:paraId="4D21DB2A" w14:textId="77777777" w:rsidR="00B2506E" w:rsidRPr="006E2459" w:rsidRDefault="00B2506E" w:rsidP="005578B1">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26E1C3AF" w14:textId="77777777" w:rsidR="00B2506E" w:rsidRPr="006E2459" w:rsidRDefault="00B2506E" w:rsidP="005578B1">
            <w:pPr>
              <w:pStyle w:val="TAC"/>
              <w:rPr>
                <w:rFonts w:cs="Arial"/>
                <w:sz w:val="16"/>
                <w:szCs w:val="16"/>
                <w:lang w:eastAsia="ja-JP"/>
              </w:rPr>
            </w:pPr>
            <w:r w:rsidRPr="006E2459">
              <w:rPr>
                <w:rFonts w:cs="Arial"/>
                <w:sz w:val="16"/>
              </w:rPr>
              <w:t>2620</w:t>
            </w:r>
          </w:p>
        </w:tc>
        <w:tc>
          <w:tcPr>
            <w:tcW w:w="1172" w:type="dxa"/>
            <w:tcBorders>
              <w:top w:val="single" w:sz="4" w:space="0" w:color="auto"/>
              <w:left w:val="nil"/>
              <w:bottom w:val="single" w:sz="4" w:space="0" w:color="auto"/>
              <w:right w:val="single" w:sz="4" w:space="0" w:color="auto"/>
            </w:tcBorders>
            <w:vAlign w:val="center"/>
          </w:tcPr>
          <w:p w14:paraId="3E1CD9DB" w14:textId="77777777" w:rsidR="00B2506E" w:rsidRPr="006E2459" w:rsidRDefault="00B2506E" w:rsidP="005578B1">
            <w:pPr>
              <w:pStyle w:val="TAC"/>
              <w:rPr>
                <w:rFonts w:cs="Arial"/>
                <w:sz w:val="16"/>
                <w:szCs w:val="16"/>
                <w:lang w:eastAsia="ja-JP"/>
              </w:rPr>
            </w:pPr>
            <w:r w:rsidRPr="006E2459">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14:paraId="73DE72C2" w14:textId="77777777" w:rsidR="00B2506E" w:rsidRPr="006E2459" w:rsidRDefault="00B2506E" w:rsidP="005578B1">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7E57244" w14:textId="77777777" w:rsidR="00B2506E" w:rsidRPr="006E2459" w:rsidRDefault="00B2506E" w:rsidP="005578B1">
            <w:pPr>
              <w:pStyle w:val="TAC"/>
              <w:rPr>
                <w:sz w:val="16"/>
                <w:lang w:eastAsia="ja-JP"/>
              </w:rPr>
            </w:pPr>
            <w:r w:rsidRPr="006E2459">
              <w:rPr>
                <w:rFonts w:cs="Arial"/>
                <w:sz w:val="16"/>
              </w:rPr>
              <w:t xml:space="preserve">5, </w:t>
            </w:r>
            <w:r w:rsidRPr="006E2459">
              <w:rPr>
                <w:rFonts w:cs="Arial"/>
                <w:sz w:val="16"/>
                <w:lang w:eastAsia="ko-KR"/>
              </w:rPr>
              <w:t>6</w:t>
            </w:r>
          </w:p>
        </w:tc>
      </w:tr>
      <w:tr w:rsidR="00B2506E" w:rsidRPr="006E2459" w14:paraId="55AA9E45"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A668B1" w14:textId="77777777" w:rsidR="00B2506E" w:rsidRPr="006E2459" w:rsidRDefault="00B2506E" w:rsidP="005578B1">
            <w:pPr>
              <w:pStyle w:val="TAC"/>
              <w:rPr>
                <w:sz w:val="16"/>
                <w:szCs w:val="16"/>
                <w:lang w:eastAsia="ja-JP"/>
              </w:rPr>
            </w:pPr>
            <w:r w:rsidRPr="006E2459">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14:paraId="580B0EF6" w14:textId="77777777" w:rsidR="00B2506E" w:rsidRPr="006E2459" w:rsidRDefault="00B2506E" w:rsidP="005578B1">
            <w:pPr>
              <w:pStyle w:val="TAL"/>
              <w:rPr>
                <w:sz w:val="16"/>
                <w:szCs w:val="16"/>
                <w:lang w:eastAsia="ja-JP"/>
              </w:rPr>
            </w:pPr>
            <w:r w:rsidRPr="006E2459">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3B49EA34"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AAA9E1"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43E02D"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FBE41B"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6ABDC4"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FEFFDD" w14:textId="77777777" w:rsidR="00B2506E" w:rsidRPr="006E2459" w:rsidRDefault="00B2506E" w:rsidP="005578B1">
            <w:pPr>
              <w:pStyle w:val="TAC"/>
              <w:rPr>
                <w:sz w:val="16"/>
                <w:lang w:eastAsia="ja-JP"/>
              </w:rPr>
            </w:pPr>
          </w:p>
        </w:tc>
      </w:tr>
      <w:tr w:rsidR="00B2506E" w:rsidRPr="006E2459" w14:paraId="1B318B64"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D86A6D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BC5869" w14:textId="77777777" w:rsidR="00B2506E" w:rsidRPr="006E2459" w:rsidRDefault="00B2506E" w:rsidP="005578B1">
            <w:pPr>
              <w:pStyle w:val="TAL"/>
              <w:rPr>
                <w:sz w:val="16"/>
                <w:szCs w:val="16"/>
                <w:lang w:val="sv-SE"/>
              </w:rPr>
            </w:pPr>
            <w:r w:rsidRPr="006E2459">
              <w:rPr>
                <w:sz w:val="16"/>
                <w:szCs w:val="16"/>
                <w:lang w:val="sv-SE"/>
              </w:rPr>
              <w:t>E-UTRA band 3, 7, 22, 41, 42, 43, 50, 51, 52, 65, 73, 74, 75, 76</w:t>
            </w:r>
          </w:p>
          <w:p w14:paraId="31986BBE" w14:textId="77777777" w:rsidR="00B2506E" w:rsidRPr="006E2459" w:rsidRDefault="00B2506E" w:rsidP="005578B1">
            <w:pPr>
              <w:pStyle w:val="TAL"/>
              <w:rPr>
                <w:sz w:val="16"/>
                <w:szCs w:val="16"/>
                <w:lang w:val="sv-FI" w:eastAsia="ja-JP"/>
              </w:rPr>
            </w:pPr>
            <w:r w:rsidRPr="006E2459">
              <w:rPr>
                <w:sz w:val="16"/>
                <w:szCs w:val="16"/>
                <w:lang w:val="sv-SE"/>
              </w:rPr>
              <w:t>NR Band n77, n78, n79</w:t>
            </w:r>
          </w:p>
        </w:tc>
        <w:tc>
          <w:tcPr>
            <w:tcW w:w="941" w:type="dxa"/>
            <w:tcBorders>
              <w:top w:val="single" w:sz="4" w:space="0" w:color="auto"/>
              <w:left w:val="nil"/>
              <w:bottom w:val="single" w:sz="4" w:space="0" w:color="auto"/>
              <w:right w:val="single" w:sz="4" w:space="0" w:color="auto"/>
            </w:tcBorders>
            <w:vAlign w:val="center"/>
          </w:tcPr>
          <w:p w14:paraId="3F6A2953"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6C022B3"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002D27"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D1223C"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1B3563"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DBC56C" w14:textId="77777777" w:rsidR="00B2506E" w:rsidRPr="006E2459" w:rsidRDefault="00B2506E" w:rsidP="005578B1">
            <w:pPr>
              <w:pStyle w:val="TAC"/>
              <w:rPr>
                <w:sz w:val="16"/>
                <w:lang w:eastAsia="ja-JP"/>
              </w:rPr>
            </w:pPr>
            <w:r w:rsidRPr="006E2459">
              <w:rPr>
                <w:rFonts w:cs="Arial"/>
                <w:sz w:val="16"/>
                <w:szCs w:val="16"/>
              </w:rPr>
              <w:t>2</w:t>
            </w:r>
          </w:p>
        </w:tc>
      </w:tr>
      <w:tr w:rsidR="00B2506E" w:rsidRPr="006E2459" w14:paraId="1401DEB6"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BD4CE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3CF285" w14:textId="77777777" w:rsidR="00B2506E" w:rsidRPr="006E2459" w:rsidRDefault="00B2506E" w:rsidP="005578B1">
            <w:pPr>
              <w:pStyle w:val="TAL"/>
              <w:rPr>
                <w:sz w:val="16"/>
                <w:szCs w:val="16"/>
                <w:lang w:eastAsia="ja-JP"/>
              </w:rPr>
            </w:pPr>
            <w:r w:rsidRPr="006E2459">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3830AAAA"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100723"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EE9938"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78A21A"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EFB875"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842165" w14:textId="77777777" w:rsidR="00B2506E" w:rsidRPr="006E2459" w:rsidRDefault="00B2506E" w:rsidP="005578B1">
            <w:pPr>
              <w:pStyle w:val="TAC"/>
              <w:rPr>
                <w:sz w:val="16"/>
                <w:lang w:eastAsia="ja-JP"/>
              </w:rPr>
            </w:pPr>
            <w:r w:rsidRPr="006E2459">
              <w:rPr>
                <w:rFonts w:cs="Arial"/>
                <w:sz w:val="16"/>
                <w:szCs w:val="16"/>
              </w:rPr>
              <w:t>5</w:t>
            </w:r>
          </w:p>
        </w:tc>
      </w:tr>
      <w:tr w:rsidR="00B2506E" w:rsidRPr="006E2459" w14:paraId="20B5F9E3"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C9966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9ACBCD" w14:textId="77777777" w:rsidR="00B2506E" w:rsidRPr="006E2459" w:rsidRDefault="00B2506E" w:rsidP="005578B1">
            <w:pPr>
              <w:pStyle w:val="TAL"/>
              <w:rPr>
                <w:sz w:val="16"/>
                <w:szCs w:val="16"/>
                <w:lang w:eastAsia="ja-JP"/>
              </w:rPr>
            </w:pPr>
            <w:r w:rsidRPr="006E2459">
              <w:rPr>
                <w:rFonts w:hint="eastAsia"/>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338932AB"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6990A1"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DE4768"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662F3C"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2ECB18"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321755" w14:textId="77777777" w:rsidR="00B2506E" w:rsidRPr="006E2459" w:rsidRDefault="00B2506E" w:rsidP="005578B1">
            <w:pPr>
              <w:pStyle w:val="TAC"/>
              <w:rPr>
                <w:sz w:val="16"/>
                <w:lang w:eastAsia="ja-JP"/>
              </w:rPr>
            </w:pPr>
            <w:r w:rsidRPr="006E2459">
              <w:rPr>
                <w:rFonts w:cs="Arial"/>
                <w:sz w:val="16"/>
                <w:szCs w:val="16"/>
              </w:rPr>
              <w:t>12</w:t>
            </w:r>
          </w:p>
        </w:tc>
      </w:tr>
      <w:tr w:rsidR="00B2506E" w:rsidRPr="006E2459" w14:paraId="64AAF074"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40436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67446D" w14:textId="77777777" w:rsidR="00B2506E" w:rsidRPr="006E2459" w:rsidRDefault="00B2506E" w:rsidP="005578B1">
            <w:pPr>
              <w:pStyle w:val="TAL"/>
              <w:rPr>
                <w:sz w:val="16"/>
                <w:szCs w:val="16"/>
                <w:lang w:eastAsia="ja-JP"/>
              </w:rPr>
            </w:pPr>
            <w:r w:rsidRPr="006E2459">
              <w:rPr>
                <w:sz w:val="16"/>
                <w:szCs w:val="16"/>
              </w:rPr>
              <w:t xml:space="preserve">E-UTRA Band </w:t>
            </w:r>
            <w:r w:rsidRPr="006E2459">
              <w:rPr>
                <w:rFonts w:hint="eastAsia"/>
                <w:sz w:val="16"/>
                <w:szCs w:val="16"/>
              </w:rPr>
              <w:t>1</w:t>
            </w:r>
          </w:p>
        </w:tc>
        <w:tc>
          <w:tcPr>
            <w:tcW w:w="941" w:type="dxa"/>
            <w:tcBorders>
              <w:top w:val="single" w:sz="4" w:space="0" w:color="auto"/>
              <w:left w:val="nil"/>
              <w:bottom w:val="single" w:sz="4" w:space="0" w:color="auto"/>
              <w:right w:val="single" w:sz="4" w:space="0" w:color="auto"/>
            </w:tcBorders>
            <w:vAlign w:val="center"/>
          </w:tcPr>
          <w:p w14:paraId="60B8DA4C"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9B6F86"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124053"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3A5F10"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5D910C"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9267F5" w14:textId="77777777" w:rsidR="00B2506E" w:rsidRPr="006E2459" w:rsidRDefault="00B2506E" w:rsidP="005578B1">
            <w:pPr>
              <w:pStyle w:val="TAC"/>
              <w:rPr>
                <w:sz w:val="16"/>
                <w:lang w:eastAsia="ja-JP"/>
              </w:rPr>
            </w:pPr>
            <w:r w:rsidRPr="006E2459">
              <w:rPr>
                <w:rFonts w:cs="Arial"/>
                <w:sz w:val="16"/>
                <w:szCs w:val="16"/>
              </w:rPr>
              <w:t>9, 10</w:t>
            </w:r>
          </w:p>
        </w:tc>
      </w:tr>
      <w:tr w:rsidR="00B2506E" w:rsidRPr="006E2459" w14:paraId="5CEA24E1"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D772C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5BE216" w14:textId="77777777" w:rsidR="00B2506E" w:rsidRPr="006E2459" w:rsidRDefault="00B2506E" w:rsidP="005578B1">
            <w:pPr>
              <w:pStyle w:val="TAL"/>
              <w:rPr>
                <w:sz w:val="16"/>
                <w:szCs w:val="16"/>
                <w:lang w:eastAsia="ja-JP"/>
              </w:rPr>
            </w:pPr>
            <w:r w:rsidRPr="006E2459">
              <w:rPr>
                <w:rFonts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FFD4800" w14:textId="77777777" w:rsidR="00B2506E" w:rsidRPr="006E2459" w:rsidRDefault="00B2506E" w:rsidP="005578B1">
            <w:pPr>
              <w:pStyle w:val="TAC"/>
              <w:rPr>
                <w:sz w:val="16"/>
                <w:lang w:eastAsia="ja-JP"/>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52BFF1F4"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B20232" w14:textId="77777777" w:rsidR="00B2506E" w:rsidRPr="006E2459" w:rsidRDefault="00B2506E" w:rsidP="005578B1">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500B08DC" w14:textId="77777777" w:rsidR="00B2506E" w:rsidRPr="006E2459" w:rsidRDefault="00B2506E" w:rsidP="005578B1">
            <w:pPr>
              <w:pStyle w:val="TAC"/>
              <w:rPr>
                <w:sz w:val="16"/>
                <w:lang w:eastAsia="ja-JP"/>
              </w:rPr>
            </w:pPr>
            <w:r w:rsidRPr="006E2459">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525FD1D0" w14:textId="77777777" w:rsidR="00B2506E" w:rsidRPr="006E2459" w:rsidRDefault="00B2506E" w:rsidP="005578B1">
            <w:pPr>
              <w:pStyle w:val="TAC"/>
              <w:rPr>
                <w:sz w:val="16"/>
                <w:lang w:eastAsia="ja-JP"/>
              </w:rPr>
            </w:pPr>
            <w:r w:rsidRPr="006E2459">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4100F600" w14:textId="77777777" w:rsidR="00B2506E" w:rsidRPr="006E2459" w:rsidRDefault="00B2506E" w:rsidP="005578B1">
            <w:pPr>
              <w:pStyle w:val="TAC"/>
              <w:rPr>
                <w:sz w:val="16"/>
                <w:lang w:eastAsia="ja-JP"/>
              </w:rPr>
            </w:pPr>
            <w:r w:rsidRPr="006E2459">
              <w:rPr>
                <w:rFonts w:cs="Arial"/>
                <w:sz w:val="16"/>
                <w:szCs w:val="16"/>
              </w:rPr>
              <w:t>5, 17</w:t>
            </w:r>
          </w:p>
        </w:tc>
      </w:tr>
      <w:tr w:rsidR="00B2506E" w:rsidRPr="006E2459" w14:paraId="6128DB1D"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95C58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C67959" w14:textId="77777777" w:rsidR="00B2506E" w:rsidRPr="006E2459" w:rsidRDefault="00B2506E" w:rsidP="005578B1">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A2A077F" w14:textId="77777777" w:rsidR="00B2506E" w:rsidRPr="006E2459" w:rsidRDefault="00B2506E" w:rsidP="005578B1">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396E8DDF" w14:textId="77777777" w:rsidR="00B2506E" w:rsidRPr="006E2459" w:rsidRDefault="00B2506E" w:rsidP="005578B1">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456BDE" w14:textId="77777777" w:rsidR="00B2506E" w:rsidRPr="006E2459" w:rsidRDefault="00B2506E" w:rsidP="005578B1">
            <w:pPr>
              <w:pStyle w:val="TAC"/>
              <w:rPr>
                <w:rFonts w:cs="Arial"/>
                <w:sz w:val="16"/>
                <w:szCs w:val="16"/>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3F4804E8" w14:textId="77777777" w:rsidR="00B2506E" w:rsidRPr="006E2459" w:rsidRDefault="00B2506E" w:rsidP="005578B1">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48F10947" w14:textId="77777777" w:rsidR="00B2506E" w:rsidRPr="006E2459" w:rsidRDefault="00B2506E" w:rsidP="005578B1">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61FDD031" w14:textId="77777777" w:rsidR="00B2506E" w:rsidRPr="006E2459" w:rsidRDefault="00B2506E" w:rsidP="005578B1">
            <w:pPr>
              <w:pStyle w:val="TAC"/>
              <w:rPr>
                <w:rFonts w:cs="Arial"/>
                <w:sz w:val="16"/>
                <w:szCs w:val="16"/>
              </w:rPr>
            </w:pPr>
            <w:r w:rsidRPr="006E2459">
              <w:rPr>
                <w:rFonts w:cs="Arial"/>
                <w:sz w:val="16"/>
                <w:szCs w:val="16"/>
              </w:rPr>
              <w:t>14</w:t>
            </w:r>
          </w:p>
        </w:tc>
      </w:tr>
      <w:tr w:rsidR="00B2506E" w:rsidRPr="006E2459" w14:paraId="7E0A938B"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6AD64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AB4D77"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EC7A8D2" w14:textId="77777777" w:rsidR="00B2506E" w:rsidRPr="006E2459" w:rsidRDefault="00B2506E" w:rsidP="005578B1">
            <w:pPr>
              <w:pStyle w:val="TAC"/>
              <w:rPr>
                <w:sz w:val="16"/>
                <w:lang w:eastAsia="ja-JP"/>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0CA44AEC"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DAEFEB" w14:textId="77777777" w:rsidR="00B2506E" w:rsidRPr="006E2459" w:rsidRDefault="00B2506E" w:rsidP="005578B1">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0B32B5FC" w14:textId="77777777" w:rsidR="00B2506E" w:rsidRPr="006E2459" w:rsidRDefault="00B2506E" w:rsidP="005578B1">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37C2D16" w14:textId="77777777" w:rsidR="00B2506E" w:rsidRPr="006E2459" w:rsidRDefault="00B2506E" w:rsidP="005578B1">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DDA62BC" w14:textId="77777777" w:rsidR="00B2506E" w:rsidRPr="006E2459" w:rsidRDefault="00B2506E" w:rsidP="005578B1">
            <w:pPr>
              <w:pStyle w:val="TAC"/>
              <w:rPr>
                <w:sz w:val="16"/>
                <w:lang w:eastAsia="ja-JP"/>
              </w:rPr>
            </w:pPr>
            <w:r w:rsidRPr="006E2459">
              <w:rPr>
                <w:rFonts w:cs="Arial"/>
                <w:sz w:val="16"/>
                <w:szCs w:val="16"/>
              </w:rPr>
              <w:t>5</w:t>
            </w:r>
          </w:p>
        </w:tc>
      </w:tr>
      <w:tr w:rsidR="00B2506E" w:rsidRPr="006E2459" w14:paraId="20807AE2"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6CB461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4DA1DF"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047D20A" w14:textId="77777777" w:rsidR="00B2506E" w:rsidRPr="006E2459" w:rsidRDefault="00B2506E" w:rsidP="005578B1">
            <w:pPr>
              <w:pStyle w:val="TAC"/>
              <w:rPr>
                <w:sz w:val="16"/>
                <w:lang w:eastAsia="ja-JP"/>
              </w:rPr>
            </w:pPr>
            <w:r w:rsidRPr="006E2459">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2E517E02"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5BEB4C" w14:textId="77777777" w:rsidR="00B2506E" w:rsidRPr="006E2459" w:rsidRDefault="00B2506E" w:rsidP="005578B1">
            <w:pPr>
              <w:pStyle w:val="TAC"/>
              <w:rPr>
                <w:sz w:val="16"/>
                <w:lang w:eastAsia="ja-JP"/>
              </w:rPr>
            </w:pPr>
            <w:r w:rsidRPr="006E2459">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6C5E6A8B" w14:textId="77777777" w:rsidR="00B2506E" w:rsidRPr="006E2459" w:rsidRDefault="00B2506E" w:rsidP="005578B1">
            <w:pPr>
              <w:pStyle w:val="TAC"/>
              <w:rPr>
                <w:sz w:val="16"/>
                <w:lang w:eastAsia="ja-JP"/>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7D2A4F94"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3BCEFC" w14:textId="77777777" w:rsidR="00B2506E" w:rsidRPr="006E2459" w:rsidRDefault="00B2506E" w:rsidP="005578B1">
            <w:pPr>
              <w:pStyle w:val="TAC"/>
              <w:rPr>
                <w:sz w:val="16"/>
                <w:lang w:eastAsia="ja-JP"/>
              </w:rPr>
            </w:pPr>
            <w:r w:rsidRPr="006E2459">
              <w:rPr>
                <w:rFonts w:cs="Arial"/>
                <w:sz w:val="16"/>
                <w:szCs w:val="16"/>
              </w:rPr>
              <w:t>5</w:t>
            </w:r>
          </w:p>
        </w:tc>
      </w:tr>
      <w:tr w:rsidR="00B2506E" w:rsidRPr="006E2459" w14:paraId="58CB13B6"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BF6E1B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3D99AC"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B3D28E2" w14:textId="77777777" w:rsidR="00B2506E" w:rsidRPr="006E2459" w:rsidRDefault="00B2506E" w:rsidP="005578B1">
            <w:pPr>
              <w:pStyle w:val="TAC"/>
              <w:rPr>
                <w:sz w:val="16"/>
                <w:lang w:eastAsia="ja-JP"/>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5456584B"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860832" w14:textId="77777777" w:rsidR="00B2506E" w:rsidRPr="006E2459" w:rsidRDefault="00B2506E" w:rsidP="005578B1">
            <w:pPr>
              <w:pStyle w:val="TAC"/>
              <w:rPr>
                <w:sz w:val="16"/>
                <w:lang w:eastAsia="ja-JP"/>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23F51C90"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559536"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49E461" w14:textId="77777777" w:rsidR="00B2506E" w:rsidRPr="006E2459" w:rsidRDefault="00B2506E" w:rsidP="005578B1">
            <w:pPr>
              <w:pStyle w:val="TAC"/>
              <w:rPr>
                <w:sz w:val="16"/>
                <w:lang w:eastAsia="ja-JP"/>
              </w:rPr>
            </w:pPr>
          </w:p>
        </w:tc>
      </w:tr>
      <w:tr w:rsidR="00B2506E" w:rsidRPr="006E2459" w14:paraId="0B95A588"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C008F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25532F" w14:textId="77777777" w:rsidR="00B2506E" w:rsidRPr="006E2459" w:rsidRDefault="00B2506E" w:rsidP="005578B1">
            <w:pPr>
              <w:pStyle w:val="TAL"/>
              <w:rPr>
                <w:sz w:val="16"/>
                <w:szCs w:val="16"/>
                <w:lang w:eastAsia="ja-JP"/>
              </w:rPr>
            </w:pPr>
            <w:r w:rsidRPr="006E2459">
              <w:rPr>
                <w:rFonts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5F50F4A" w14:textId="77777777" w:rsidR="00B2506E" w:rsidRPr="006E2459" w:rsidRDefault="00B2506E" w:rsidP="005578B1">
            <w:pPr>
              <w:pStyle w:val="TAC"/>
              <w:rPr>
                <w:sz w:val="16"/>
                <w:lang w:eastAsia="ja-JP"/>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755852DC"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6FBEFA" w14:textId="77777777" w:rsidR="00B2506E" w:rsidRPr="006E2459" w:rsidRDefault="00B2506E" w:rsidP="005578B1">
            <w:pPr>
              <w:pStyle w:val="TAC"/>
              <w:rPr>
                <w:sz w:val="16"/>
                <w:lang w:eastAsia="ja-JP"/>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51FE5CCD" w14:textId="77777777" w:rsidR="00B2506E" w:rsidRPr="006E2459" w:rsidRDefault="00B2506E" w:rsidP="005578B1">
            <w:pPr>
              <w:pStyle w:val="TAC"/>
              <w:rPr>
                <w:sz w:val="16"/>
                <w:lang w:eastAsia="ja-JP"/>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63B1877"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26479A" w14:textId="77777777" w:rsidR="00B2506E" w:rsidRPr="006E2459" w:rsidRDefault="00B2506E" w:rsidP="005578B1">
            <w:pPr>
              <w:pStyle w:val="TAC"/>
              <w:rPr>
                <w:sz w:val="16"/>
                <w:lang w:eastAsia="ja-JP"/>
              </w:rPr>
            </w:pPr>
            <w:r w:rsidRPr="006E2459">
              <w:rPr>
                <w:rFonts w:cs="Arial"/>
                <w:sz w:val="16"/>
                <w:szCs w:val="16"/>
              </w:rPr>
              <w:t>5, 12</w:t>
            </w:r>
          </w:p>
        </w:tc>
      </w:tr>
      <w:tr w:rsidR="00B2506E" w:rsidRPr="006E2459" w14:paraId="6849028A"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6FC09E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15B9CB" w14:textId="77777777" w:rsidR="00B2506E" w:rsidRPr="006E2459" w:rsidRDefault="00B2506E" w:rsidP="005578B1">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2855B6A" w14:textId="77777777" w:rsidR="00B2506E" w:rsidRPr="006E2459" w:rsidRDefault="00B2506E" w:rsidP="005578B1">
            <w:pPr>
              <w:pStyle w:val="TAC"/>
              <w:rPr>
                <w:sz w:val="16"/>
                <w:lang w:eastAsia="ja-JP"/>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110D3F8"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A07847" w14:textId="77777777" w:rsidR="00B2506E" w:rsidRPr="006E2459" w:rsidRDefault="00B2506E" w:rsidP="005578B1">
            <w:pPr>
              <w:pStyle w:val="TAC"/>
              <w:rPr>
                <w:sz w:val="16"/>
                <w:lang w:eastAsia="ja-JP"/>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333BED" w14:textId="77777777" w:rsidR="00B2506E" w:rsidRPr="006E2459" w:rsidRDefault="00B2506E" w:rsidP="005578B1">
            <w:pPr>
              <w:pStyle w:val="TAC"/>
              <w:rPr>
                <w:sz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88EA2FB" w14:textId="77777777" w:rsidR="00B2506E" w:rsidRPr="006E2459" w:rsidRDefault="00B2506E" w:rsidP="005578B1">
            <w:pPr>
              <w:pStyle w:val="TAC"/>
              <w:rPr>
                <w:sz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30F2D48" w14:textId="77777777" w:rsidR="00B2506E" w:rsidRPr="006E2459" w:rsidRDefault="00B2506E" w:rsidP="005578B1">
            <w:pPr>
              <w:pStyle w:val="TAC"/>
              <w:rPr>
                <w:sz w:val="16"/>
                <w:lang w:eastAsia="ja-JP"/>
              </w:rPr>
            </w:pPr>
            <w:r w:rsidRPr="006E2459">
              <w:rPr>
                <w:rFonts w:cs="Arial"/>
                <w:sz w:val="16"/>
                <w:szCs w:val="16"/>
              </w:rPr>
              <w:t xml:space="preserve">3, 12 </w:t>
            </w:r>
          </w:p>
        </w:tc>
      </w:tr>
      <w:tr w:rsidR="00B2506E" w:rsidRPr="006E2459" w14:paraId="3FFBB6D4"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53F34ABD" w14:textId="77777777" w:rsidR="00B2506E" w:rsidRPr="006E2459" w:rsidRDefault="00B2506E" w:rsidP="005578B1">
            <w:pPr>
              <w:pStyle w:val="TAC"/>
              <w:rPr>
                <w:sz w:val="16"/>
                <w:szCs w:val="16"/>
                <w:lang w:eastAsia="ja-JP"/>
              </w:rPr>
            </w:pPr>
            <w:r w:rsidRPr="006E2459">
              <w:rPr>
                <w:sz w:val="16"/>
                <w:szCs w:val="16"/>
                <w:lang w:val="fi-FI" w:eastAsia="fi-FI"/>
              </w:rPr>
              <w:t>DC_</w:t>
            </w:r>
            <w:r w:rsidRPr="006E2459">
              <w:rPr>
                <w:sz w:val="16"/>
                <w:szCs w:val="16"/>
                <w:lang w:val="fi-FI" w:eastAsia="zh-TW"/>
              </w:rPr>
              <w:t>28</w:t>
            </w:r>
            <w:r w:rsidRPr="006E2459">
              <w:rPr>
                <w:sz w:val="16"/>
                <w:szCs w:val="16"/>
                <w:lang w:val="fi-FI" w:eastAsia="fi-FI"/>
              </w:rPr>
              <w:t>_n</w:t>
            </w:r>
            <w:r w:rsidRPr="006E2459">
              <w:rPr>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14:paraId="37871000" w14:textId="77777777" w:rsidR="00B2506E" w:rsidRPr="006E2459" w:rsidRDefault="00B2506E" w:rsidP="005578B1">
            <w:pPr>
              <w:pStyle w:val="TAL"/>
              <w:rPr>
                <w:rFonts w:cs="Arial"/>
                <w:sz w:val="16"/>
                <w:szCs w:val="18"/>
                <w:lang w:val="sv-FI" w:eastAsia="zh-CN"/>
              </w:rPr>
            </w:pPr>
            <w:r w:rsidRPr="006E2459">
              <w:rPr>
                <w:rFonts w:cs="Arial"/>
                <w:sz w:val="16"/>
                <w:szCs w:val="18"/>
                <w:lang w:val="sv-FI"/>
              </w:rPr>
              <w:t>E-UTRA Band 4, 10, 12, 13, 14, 17, 18, 19, 20, 26, 27, 29, 39, 42, 43, 50, 51, 52, 65, 66</w:t>
            </w:r>
            <w:r w:rsidRPr="006E2459">
              <w:rPr>
                <w:rFonts w:cs="Arial"/>
                <w:sz w:val="16"/>
                <w:szCs w:val="18"/>
                <w:lang w:val="sv-FI" w:eastAsia="ja-JP"/>
              </w:rPr>
              <w:t>, 71, 73, 85</w:t>
            </w:r>
          </w:p>
          <w:p w14:paraId="537D9396" w14:textId="77777777" w:rsidR="00B2506E" w:rsidRPr="006E2459" w:rsidRDefault="00B2506E" w:rsidP="005578B1">
            <w:pPr>
              <w:pStyle w:val="TAL"/>
              <w:rPr>
                <w:sz w:val="16"/>
                <w:szCs w:val="16"/>
                <w:lang w:val="sv-FI"/>
              </w:rPr>
            </w:pPr>
            <w:r w:rsidRPr="006E2459">
              <w:rPr>
                <w:rFonts w:cs="Arial"/>
                <w:sz w:val="16"/>
                <w:szCs w:val="18"/>
                <w:lang w:val="sv-FI"/>
              </w:rPr>
              <w:t>NR Band n77, n78, n79</w:t>
            </w:r>
          </w:p>
        </w:tc>
        <w:tc>
          <w:tcPr>
            <w:tcW w:w="941" w:type="dxa"/>
            <w:tcBorders>
              <w:top w:val="single" w:sz="4" w:space="0" w:color="auto"/>
              <w:left w:val="nil"/>
              <w:bottom w:val="single" w:sz="4" w:space="0" w:color="auto"/>
              <w:right w:val="single" w:sz="4" w:space="0" w:color="auto"/>
            </w:tcBorders>
            <w:vAlign w:val="center"/>
          </w:tcPr>
          <w:p w14:paraId="1393B531" w14:textId="77777777" w:rsidR="00B2506E" w:rsidRPr="006E2459" w:rsidRDefault="00B2506E" w:rsidP="005578B1">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9AC828" w14:textId="77777777" w:rsidR="00B2506E" w:rsidRPr="006E2459" w:rsidRDefault="00B2506E" w:rsidP="005578B1">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0FD7893" w14:textId="77777777" w:rsidR="00B2506E" w:rsidRPr="006E2459" w:rsidRDefault="00B2506E" w:rsidP="005578B1">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079BA1" w14:textId="77777777" w:rsidR="00B2506E" w:rsidRPr="006E2459" w:rsidRDefault="00B2506E" w:rsidP="005578B1">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9EA75D5" w14:textId="77777777" w:rsidR="00B2506E" w:rsidRPr="006E2459" w:rsidRDefault="00B2506E" w:rsidP="005578B1">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2B76072" w14:textId="77777777" w:rsidR="00B2506E" w:rsidRPr="006E2459" w:rsidRDefault="00B2506E" w:rsidP="005578B1">
            <w:pPr>
              <w:pStyle w:val="TAC"/>
              <w:rPr>
                <w:rFonts w:cs="Arial"/>
                <w:sz w:val="16"/>
                <w:szCs w:val="16"/>
              </w:rPr>
            </w:pPr>
            <w:r w:rsidRPr="006E2459">
              <w:rPr>
                <w:rFonts w:cs="Arial"/>
                <w:sz w:val="16"/>
                <w:szCs w:val="16"/>
              </w:rPr>
              <w:t>2</w:t>
            </w:r>
          </w:p>
        </w:tc>
      </w:tr>
      <w:tr w:rsidR="00B2506E" w:rsidRPr="006E2459" w14:paraId="2E33199D" w14:textId="77777777" w:rsidTr="005578B1">
        <w:trPr>
          <w:trHeight w:val="188"/>
          <w:jc w:val="center"/>
        </w:trPr>
        <w:tc>
          <w:tcPr>
            <w:tcW w:w="1632" w:type="dxa"/>
            <w:vMerge/>
            <w:tcBorders>
              <w:left w:val="single" w:sz="4" w:space="0" w:color="auto"/>
              <w:right w:val="single" w:sz="4" w:space="0" w:color="auto"/>
            </w:tcBorders>
          </w:tcPr>
          <w:p w14:paraId="36A1AC7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616B8D" w14:textId="77777777" w:rsidR="00B2506E" w:rsidRPr="006E2459" w:rsidRDefault="00B2506E" w:rsidP="005578B1">
            <w:pPr>
              <w:pStyle w:val="TAL"/>
              <w:rPr>
                <w:sz w:val="16"/>
                <w:szCs w:val="16"/>
              </w:rPr>
            </w:pPr>
            <w:r w:rsidRPr="006E2459">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14:paraId="7B67EDC4" w14:textId="77777777" w:rsidR="00B2506E" w:rsidRPr="006E2459" w:rsidRDefault="00B2506E" w:rsidP="005578B1">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19679F" w14:textId="77777777" w:rsidR="00B2506E" w:rsidRPr="006E2459" w:rsidRDefault="00B2506E" w:rsidP="005578B1">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2A91C80" w14:textId="77777777" w:rsidR="00B2506E" w:rsidRPr="006E2459" w:rsidRDefault="00B2506E" w:rsidP="005578B1">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716E5" w14:textId="77777777" w:rsidR="00B2506E" w:rsidRPr="006E2459" w:rsidRDefault="00B2506E" w:rsidP="005578B1">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6F6121A" w14:textId="77777777" w:rsidR="00B2506E" w:rsidRPr="006E2459" w:rsidRDefault="00B2506E" w:rsidP="005578B1">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9215128" w14:textId="77777777" w:rsidR="00B2506E" w:rsidRPr="006E2459" w:rsidRDefault="00B2506E" w:rsidP="005578B1">
            <w:pPr>
              <w:pStyle w:val="TAC"/>
              <w:rPr>
                <w:rFonts w:cs="Arial"/>
                <w:sz w:val="16"/>
                <w:szCs w:val="16"/>
              </w:rPr>
            </w:pPr>
            <w:r w:rsidRPr="006E2459">
              <w:rPr>
                <w:rFonts w:cs="Arial"/>
                <w:sz w:val="16"/>
                <w:szCs w:val="16"/>
              </w:rPr>
              <w:t>9, 10</w:t>
            </w:r>
          </w:p>
        </w:tc>
      </w:tr>
      <w:tr w:rsidR="00B2506E" w:rsidRPr="006E2459" w14:paraId="78392CDB" w14:textId="77777777" w:rsidTr="005578B1">
        <w:trPr>
          <w:trHeight w:val="188"/>
          <w:jc w:val="center"/>
        </w:trPr>
        <w:tc>
          <w:tcPr>
            <w:tcW w:w="1632" w:type="dxa"/>
            <w:vMerge/>
            <w:tcBorders>
              <w:left w:val="single" w:sz="4" w:space="0" w:color="auto"/>
              <w:right w:val="single" w:sz="4" w:space="0" w:color="auto"/>
            </w:tcBorders>
          </w:tcPr>
          <w:p w14:paraId="796A6AB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8C9752" w14:textId="77777777" w:rsidR="00B2506E" w:rsidRPr="006E2459" w:rsidRDefault="00B2506E" w:rsidP="005578B1">
            <w:pPr>
              <w:pStyle w:val="TAL"/>
              <w:rPr>
                <w:sz w:val="16"/>
                <w:szCs w:val="16"/>
              </w:rPr>
            </w:pPr>
            <w:r w:rsidRPr="006E2459">
              <w:rPr>
                <w:rFonts w:cs="Arial"/>
                <w:sz w:val="16"/>
                <w:szCs w:val="18"/>
              </w:rPr>
              <w:t xml:space="preserve">E-UTRA Band 2, 3, 5, 8, </w:t>
            </w:r>
            <w:r w:rsidRPr="006E2459">
              <w:rPr>
                <w:rFonts w:cs="Arial"/>
                <w:sz w:val="16"/>
                <w:szCs w:val="18"/>
                <w:lang w:eastAsia="ja-JP"/>
              </w:rPr>
              <w:t xml:space="preserve">24, </w:t>
            </w:r>
            <w:r w:rsidRPr="006E2459">
              <w:rPr>
                <w:rFonts w:cs="Arial"/>
                <w:sz w:val="16"/>
                <w:szCs w:val="18"/>
              </w:rPr>
              <w:t xml:space="preserve">25, 30, 31, 34, </w:t>
            </w:r>
            <w:r w:rsidRPr="006E2459">
              <w:rPr>
                <w:rFonts w:cs="Arial"/>
                <w:sz w:val="16"/>
                <w:szCs w:val="18"/>
                <w:lang w:eastAsia="ja-JP"/>
              </w:rPr>
              <w:t>40,</w:t>
            </w:r>
            <w:r w:rsidRPr="006E2459">
              <w:rPr>
                <w:rFonts w:cs="Arial"/>
                <w:sz w:val="16"/>
                <w:szCs w:val="18"/>
              </w:rPr>
              <w:t xml:space="preserve"> 44, 48, 70, 72</w:t>
            </w:r>
          </w:p>
        </w:tc>
        <w:tc>
          <w:tcPr>
            <w:tcW w:w="941" w:type="dxa"/>
            <w:tcBorders>
              <w:top w:val="single" w:sz="4" w:space="0" w:color="auto"/>
              <w:left w:val="nil"/>
              <w:bottom w:val="single" w:sz="4" w:space="0" w:color="auto"/>
              <w:right w:val="single" w:sz="4" w:space="0" w:color="auto"/>
            </w:tcBorders>
            <w:vAlign w:val="center"/>
          </w:tcPr>
          <w:p w14:paraId="6695D81D" w14:textId="77777777" w:rsidR="00B2506E" w:rsidRPr="006E2459" w:rsidRDefault="00B2506E" w:rsidP="005578B1">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90BAA3" w14:textId="77777777" w:rsidR="00B2506E" w:rsidRPr="006E2459" w:rsidRDefault="00B2506E" w:rsidP="005578B1">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454D17C" w14:textId="77777777" w:rsidR="00B2506E" w:rsidRPr="006E2459" w:rsidRDefault="00B2506E" w:rsidP="005578B1">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F56CD2" w14:textId="77777777" w:rsidR="00B2506E" w:rsidRPr="006E2459" w:rsidRDefault="00B2506E" w:rsidP="005578B1">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65C87E8" w14:textId="77777777" w:rsidR="00B2506E" w:rsidRPr="006E2459" w:rsidRDefault="00B2506E" w:rsidP="005578B1">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6D6C466" w14:textId="77777777" w:rsidR="00B2506E" w:rsidRPr="006E2459" w:rsidRDefault="00B2506E" w:rsidP="005578B1">
            <w:pPr>
              <w:pStyle w:val="TAC"/>
              <w:rPr>
                <w:rFonts w:cs="Arial"/>
                <w:sz w:val="16"/>
                <w:szCs w:val="16"/>
              </w:rPr>
            </w:pPr>
          </w:p>
        </w:tc>
      </w:tr>
      <w:tr w:rsidR="00B2506E" w:rsidRPr="006E2459" w14:paraId="08B150B7" w14:textId="77777777" w:rsidTr="005578B1">
        <w:trPr>
          <w:trHeight w:val="188"/>
          <w:jc w:val="center"/>
        </w:trPr>
        <w:tc>
          <w:tcPr>
            <w:tcW w:w="1632" w:type="dxa"/>
            <w:vMerge/>
            <w:tcBorders>
              <w:left w:val="single" w:sz="4" w:space="0" w:color="auto"/>
              <w:right w:val="single" w:sz="4" w:space="0" w:color="auto"/>
            </w:tcBorders>
          </w:tcPr>
          <w:p w14:paraId="447AC96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8DCB17" w14:textId="77777777" w:rsidR="00B2506E" w:rsidRPr="006E2459" w:rsidRDefault="00B2506E" w:rsidP="005578B1">
            <w:pPr>
              <w:pStyle w:val="TAL"/>
              <w:rPr>
                <w:sz w:val="16"/>
                <w:szCs w:val="16"/>
              </w:rPr>
            </w:pPr>
            <w:r w:rsidRPr="006E2459">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14:paraId="1BB4F432" w14:textId="77777777" w:rsidR="00B2506E" w:rsidRPr="006E2459" w:rsidRDefault="00B2506E" w:rsidP="005578B1">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08D68B" w14:textId="77777777" w:rsidR="00B2506E" w:rsidRPr="006E2459" w:rsidRDefault="00B2506E" w:rsidP="005578B1">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61B44B2" w14:textId="77777777" w:rsidR="00B2506E" w:rsidRPr="006E2459" w:rsidRDefault="00B2506E" w:rsidP="005578B1">
            <w:pPr>
              <w:pStyle w:val="TAC"/>
              <w:rPr>
                <w:rFonts w:cs="Arial"/>
                <w:sz w:val="16"/>
                <w:szCs w:val="16"/>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275553" w14:textId="77777777" w:rsidR="00B2506E" w:rsidRPr="006E2459" w:rsidRDefault="00B2506E" w:rsidP="005578B1">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3014A3C" w14:textId="77777777" w:rsidR="00B2506E" w:rsidRPr="006E2459" w:rsidRDefault="00B2506E" w:rsidP="005578B1">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389CE03" w14:textId="77777777" w:rsidR="00B2506E" w:rsidRPr="006E2459" w:rsidRDefault="00B2506E" w:rsidP="005578B1">
            <w:pPr>
              <w:pStyle w:val="TAC"/>
              <w:rPr>
                <w:rFonts w:cs="Arial"/>
                <w:sz w:val="16"/>
                <w:szCs w:val="16"/>
              </w:rPr>
            </w:pPr>
            <w:r w:rsidRPr="006E2459">
              <w:rPr>
                <w:rFonts w:cs="Arial"/>
                <w:sz w:val="16"/>
                <w:szCs w:val="16"/>
              </w:rPr>
              <w:t>9, 11</w:t>
            </w:r>
          </w:p>
        </w:tc>
      </w:tr>
      <w:tr w:rsidR="00B2506E" w:rsidRPr="006E2459" w14:paraId="13B2D53D" w14:textId="77777777" w:rsidTr="005578B1">
        <w:trPr>
          <w:trHeight w:val="188"/>
          <w:jc w:val="center"/>
        </w:trPr>
        <w:tc>
          <w:tcPr>
            <w:tcW w:w="1632" w:type="dxa"/>
            <w:vMerge/>
            <w:tcBorders>
              <w:left w:val="single" w:sz="4" w:space="0" w:color="auto"/>
              <w:right w:val="single" w:sz="4" w:space="0" w:color="auto"/>
            </w:tcBorders>
          </w:tcPr>
          <w:p w14:paraId="1572274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592AAD" w14:textId="77777777" w:rsidR="00B2506E" w:rsidRPr="006E2459" w:rsidRDefault="00B2506E" w:rsidP="005578B1">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12C719EC" w14:textId="77777777" w:rsidR="00B2506E" w:rsidRPr="006E2459" w:rsidRDefault="00B2506E" w:rsidP="005578B1">
            <w:pPr>
              <w:pStyle w:val="TAC"/>
              <w:rPr>
                <w:rFonts w:cs="Arial"/>
                <w:sz w:val="16"/>
                <w:szCs w:val="16"/>
              </w:rPr>
            </w:pPr>
            <w:r w:rsidRPr="006E2459">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7B3A3BDC" w14:textId="77777777" w:rsidR="00B2506E" w:rsidRPr="006E2459" w:rsidRDefault="00B2506E" w:rsidP="005578B1">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41771EB" w14:textId="77777777" w:rsidR="00B2506E" w:rsidRPr="006E2459" w:rsidRDefault="00B2506E" w:rsidP="005578B1">
            <w:pPr>
              <w:pStyle w:val="TAC"/>
              <w:rPr>
                <w:rFonts w:cs="Arial"/>
                <w:sz w:val="16"/>
                <w:szCs w:val="16"/>
              </w:rPr>
            </w:pPr>
            <w:r w:rsidRPr="006E2459">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1279F5C0" w14:textId="77777777" w:rsidR="00B2506E" w:rsidRPr="006E2459" w:rsidRDefault="00B2506E" w:rsidP="005578B1">
            <w:pPr>
              <w:pStyle w:val="TAC"/>
              <w:rPr>
                <w:rFonts w:cs="Arial"/>
                <w:sz w:val="16"/>
                <w:szCs w:val="16"/>
              </w:rPr>
            </w:pPr>
            <w:r w:rsidRPr="006E2459">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6BD5951F" w14:textId="77777777" w:rsidR="00B2506E" w:rsidRPr="006E2459" w:rsidRDefault="00B2506E" w:rsidP="005578B1">
            <w:pPr>
              <w:pStyle w:val="TAC"/>
              <w:rPr>
                <w:rFonts w:cs="Arial"/>
                <w:sz w:val="16"/>
                <w:szCs w:val="16"/>
              </w:rPr>
            </w:pPr>
            <w:r w:rsidRPr="006E2459">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7BC6C650" w14:textId="77777777" w:rsidR="00B2506E" w:rsidRPr="006E2459" w:rsidRDefault="00B2506E" w:rsidP="005578B1">
            <w:pPr>
              <w:pStyle w:val="TAC"/>
              <w:rPr>
                <w:rFonts w:cs="Arial"/>
                <w:sz w:val="16"/>
                <w:szCs w:val="16"/>
              </w:rPr>
            </w:pPr>
            <w:r w:rsidRPr="006E2459">
              <w:rPr>
                <w:rFonts w:cs="Arial"/>
                <w:sz w:val="16"/>
                <w:szCs w:val="16"/>
              </w:rPr>
              <w:t>5, 17</w:t>
            </w:r>
          </w:p>
        </w:tc>
      </w:tr>
      <w:tr w:rsidR="00B2506E" w:rsidRPr="006E2459" w14:paraId="55AEC23A" w14:textId="77777777" w:rsidTr="005578B1">
        <w:trPr>
          <w:trHeight w:val="188"/>
          <w:jc w:val="center"/>
        </w:trPr>
        <w:tc>
          <w:tcPr>
            <w:tcW w:w="1632" w:type="dxa"/>
            <w:vMerge/>
            <w:tcBorders>
              <w:left w:val="single" w:sz="4" w:space="0" w:color="auto"/>
              <w:right w:val="single" w:sz="4" w:space="0" w:color="auto"/>
            </w:tcBorders>
          </w:tcPr>
          <w:p w14:paraId="4EAB477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E1BD48" w14:textId="77777777" w:rsidR="00B2506E" w:rsidRPr="006E2459" w:rsidRDefault="00B2506E" w:rsidP="005578B1">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3E274235" w14:textId="77777777" w:rsidR="00B2506E" w:rsidRPr="006E2459" w:rsidRDefault="00B2506E" w:rsidP="005578B1">
            <w:pPr>
              <w:pStyle w:val="TAC"/>
              <w:rPr>
                <w:rFonts w:cs="Arial"/>
                <w:sz w:val="16"/>
                <w:szCs w:val="16"/>
              </w:rPr>
            </w:pPr>
            <w:r w:rsidRPr="006E2459">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0323B6EF" w14:textId="77777777" w:rsidR="00B2506E" w:rsidRPr="006E2459" w:rsidRDefault="00B2506E" w:rsidP="005578B1">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C2DB3D6" w14:textId="77777777" w:rsidR="00B2506E" w:rsidRPr="006E2459" w:rsidRDefault="00B2506E" w:rsidP="005578B1">
            <w:pPr>
              <w:pStyle w:val="TAC"/>
              <w:rPr>
                <w:rFonts w:cs="Arial"/>
                <w:sz w:val="16"/>
                <w:szCs w:val="16"/>
              </w:rPr>
            </w:pPr>
            <w:r w:rsidRPr="006E2459">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5058D762" w14:textId="77777777" w:rsidR="00B2506E" w:rsidRPr="006E2459" w:rsidRDefault="00B2506E" w:rsidP="005578B1">
            <w:pPr>
              <w:pStyle w:val="TAC"/>
              <w:rPr>
                <w:rFonts w:cs="Arial"/>
                <w:sz w:val="16"/>
                <w:szCs w:val="16"/>
              </w:rPr>
            </w:pPr>
            <w:r w:rsidRPr="006E2459">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7B4BB5BD" w14:textId="77777777" w:rsidR="00B2506E" w:rsidRPr="006E2459" w:rsidRDefault="00B2506E" w:rsidP="005578B1">
            <w:pPr>
              <w:pStyle w:val="TAC"/>
              <w:rPr>
                <w:rFonts w:cs="Arial"/>
                <w:sz w:val="16"/>
                <w:szCs w:val="16"/>
              </w:rPr>
            </w:pPr>
            <w:r w:rsidRPr="006E2459">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2287FAD7" w14:textId="77777777" w:rsidR="00B2506E" w:rsidRPr="006E2459" w:rsidRDefault="00B2506E" w:rsidP="005578B1">
            <w:pPr>
              <w:pStyle w:val="TAC"/>
              <w:rPr>
                <w:rFonts w:cs="Arial"/>
                <w:sz w:val="16"/>
                <w:szCs w:val="16"/>
              </w:rPr>
            </w:pPr>
            <w:r w:rsidRPr="006E2459">
              <w:rPr>
                <w:rFonts w:cs="Arial"/>
                <w:sz w:val="16"/>
                <w:szCs w:val="16"/>
              </w:rPr>
              <w:t>14</w:t>
            </w:r>
          </w:p>
        </w:tc>
      </w:tr>
      <w:tr w:rsidR="00B2506E" w:rsidRPr="006E2459" w14:paraId="7663E3E7" w14:textId="77777777" w:rsidTr="005578B1">
        <w:trPr>
          <w:trHeight w:val="188"/>
          <w:jc w:val="center"/>
        </w:trPr>
        <w:tc>
          <w:tcPr>
            <w:tcW w:w="1632" w:type="dxa"/>
            <w:vMerge/>
            <w:tcBorders>
              <w:left w:val="single" w:sz="4" w:space="0" w:color="auto"/>
              <w:right w:val="single" w:sz="4" w:space="0" w:color="auto"/>
            </w:tcBorders>
          </w:tcPr>
          <w:p w14:paraId="2C5E06C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370D16" w14:textId="77777777" w:rsidR="00B2506E" w:rsidRPr="006E2459" w:rsidRDefault="00B2506E" w:rsidP="005578B1">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10FDC416" w14:textId="77777777" w:rsidR="00B2506E" w:rsidRPr="006E2459" w:rsidRDefault="00B2506E" w:rsidP="005578B1">
            <w:pPr>
              <w:pStyle w:val="TAC"/>
              <w:rPr>
                <w:rFonts w:cs="Arial"/>
                <w:sz w:val="16"/>
                <w:szCs w:val="16"/>
              </w:rPr>
            </w:pPr>
            <w:r w:rsidRPr="006E2459">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72583138" w14:textId="77777777" w:rsidR="00B2506E" w:rsidRPr="006E2459" w:rsidRDefault="00B2506E" w:rsidP="005578B1">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C651825" w14:textId="77777777" w:rsidR="00B2506E" w:rsidRPr="006E2459" w:rsidRDefault="00B2506E" w:rsidP="005578B1">
            <w:pPr>
              <w:pStyle w:val="TAC"/>
              <w:rPr>
                <w:rFonts w:cs="Arial"/>
                <w:sz w:val="16"/>
                <w:szCs w:val="16"/>
              </w:rPr>
            </w:pPr>
            <w:r w:rsidRPr="006E2459">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0D5C2560" w14:textId="77777777" w:rsidR="00B2506E" w:rsidRPr="006E2459" w:rsidRDefault="00B2506E" w:rsidP="005578B1">
            <w:pPr>
              <w:pStyle w:val="TAC"/>
              <w:rPr>
                <w:rFonts w:cs="Arial"/>
                <w:sz w:val="16"/>
                <w:szCs w:val="16"/>
              </w:rPr>
            </w:pPr>
            <w:r w:rsidRPr="006E2459">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231296DD" w14:textId="77777777" w:rsidR="00B2506E" w:rsidRPr="006E2459" w:rsidRDefault="00B2506E" w:rsidP="005578B1">
            <w:pPr>
              <w:pStyle w:val="TAC"/>
              <w:rPr>
                <w:rFonts w:cs="Arial"/>
                <w:sz w:val="16"/>
                <w:szCs w:val="16"/>
              </w:rPr>
            </w:pPr>
            <w:r w:rsidRPr="006E2459">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1B325E99" w14:textId="77777777" w:rsidR="00B2506E" w:rsidRPr="006E2459" w:rsidRDefault="00B2506E" w:rsidP="005578B1">
            <w:pPr>
              <w:pStyle w:val="TAC"/>
              <w:rPr>
                <w:rFonts w:cs="Arial"/>
                <w:sz w:val="16"/>
                <w:szCs w:val="16"/>
              </w:rPr>
            </w:pPr>
            <w:r w:rsidRPr="006E2459">
              <w:rPr>
                <w:rFonts w:cs="Arial"/>
                <w:sz w:val="16"/>
                <w:szCs w:val="16"/>
              </w:rPr>
              <w:t>5</w:t>
            </w:r>
          </w:p>
        </w:tc>
      </w:tr>
      <w:tr w:rsidR="00B2506E" w:rsidRPr="006E2459" w14:paraId="1E9F5F43" w14:textId="77777777" w:rsidTr="005578B1">
        <w:trPr>
          <w:trHeight w:val="188"/>
          <w:jc w:val="center"/>
        </w:trPr>
        <w:tc>
          <w:tcPr>
            <w:tcW w:w="1632" w:type="dxa"/>
            <w:vMerge/>
            <w:tcBorders>
              <w:left w:val="single" w:sz="4" w:space="0" w:color="auto"/>
              <w:right w:val="single" w:sz="4" w:space="0" w:color="auto"/>
            </w:tcBorders>
          </w:tcPr>
          <w:p w14:paraId="712B0A5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382AA2" w14:textId="77777777" w:rsidR="00B2506E" w:rsidRPr="006E2459" w:rsidRDefault="00B2506E" w:rsidP="005578B1">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54C854E7" w14:textId="77777777" w:rsidR="00B2506E" w:rsidRPr="006E2459" w:rsidRDefault="00B2506E" w:rsidP="005578B1">
            <w:pPr>
              <w:pStyle w:val="TAC"/>
              <w:rPr>
                <w:rFonts w:cs="Arial"/>
                <w:sz w:val="16"/>
                <w:szCs w:val="16"/>
              </w:rPr>
            </w:pPr>
            <w:r w:rsidRPr="006E2459">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246E09C5" w14:textId="77777777" w:rsidR="00B2506E" w:rsidRPr="006E2459" w:rsidRDefault="00B2506E" w:rsidP="005578B1">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C799AF7" w14:textId="77777777" w:rsidR="00B2506E" w:rsidRPr="006E2459" w:rsidRDefault="00B2506E" w:rsidP="005578B1">
            <w:pPr>
              <w:pStyle w:val="TAC"/>
              <w:rPr>
                <w:rFonts w:cs="Arial"/>
                <w:sz w:val="16"/>
                <w:szCs w:val="16"/>
              </w:rPr>
            </w:pPr>
            <w:r w:rsidRPr="006E2459">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503ACBBF" w14:textId="77777777" w:rsidR="00B2506E" w:rsidRPr="006E2459" w:rsidRDefault="00B2506E" w:rsidP="005578B1">
            <w:pPr>
              <w:pStyle w:val="TAC"/>
              <w:rPr>
                <w:rFonts w:cs="Arial"/>
                <w:sz w:val="16"/>
                <w:szCs w:val="16"/>
              </w:rPr>
            </w:pPr>
            <w:r w:rsidRPr="006E2459">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7AA74C4E" w14:textId="77777777" w:rsidR="00B2506E" w:rsidRPr="006E2459" w:rsidRDefault="00B2506E" w:rsidP="005578B1">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F273814" w14:textId="77777777" w:rsidR="00B2506E" w:rsidRPr="006E2459" w:rsidRDefault="00B2506E" w:rsidP="005578B1">
            <w:pPr>
              <w:pStyle w:val="TAC"/>
              <w:rPr>
                <w:rFonts w:cs="Arial"/>
                <w:sz w:val="16"/>
                <w:szCs w:val="16"/>
              </w:rPr>
            </w:pPr>
            <w:r w:rsidRPr="006E2459">
              <w:rPr>
                <w:rFonts w:cs="Arial"/>
                <w:sz w:val="16"/>
                <w:szCs w:val="16"/>
              </w:rPr>
              <w:t>5</w:t>
            </w:r>
          </w:p>
        </w:tc>
      </w:tr>
      <w:tr w:rsidR="00B2506E" w:rsidRPr="006E2459" w14:paraId="4411847E" w14:textId="77777777" w:rsidTr="005578B1">
        <w:trPr>
          <w:trHeight w:val="188"/>
          <w:jc w:val="center"/>
        </w:trPr>
        <w:tc>
          <w:tcPr>
            <w:tcW w:w="1632" w:type="dxa"/>
            <w:vMerge/>
            <w:tcBorders>
              <w:left w:val="single" w:sz="4" w:space="0" w:color="auto"/>
              <w:right w:val="single" w:sz="4" w:space="0" w:color="auto"/>
            </w:tcBorders>
          </w:tcPr>
          <w:p w14:paraId="63165AE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A9B697" w14:textId="77777777" w:rsidR="00B2506E" w:rsidRPr="006E2459" w:rsidRDefault="00B2506E" w:rsidP="005578B1">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68CEAFEC" w14:textId="77777777" w:rsidR="00B2506E" w:rsidRPr="006E2459" w:rsidRDefault="00B2506E" w:rsidP="005578B1">
            <w:pPr>
              <w:pStyle w:val="TAC"/>
              <w:rPr>
                <w:rFonts w:cs="Arial"/>
                <w:sz w:val="16"/>
                <w:szCs w:val="16"/>
              </w:rPr>
            </w:pPr>
            <w:r w:rsidRPr="006E2459">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5C3FCE52" w14:textId="77777777" w:rsidR="00B2506E" w:rsidRPr="006E2459" w:rsidRDefault="00B2506E" w:rsidP="005578B1">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6DAF49C" w14:textId="77777777" w:rsidR="00B2506E" w:rsidRPr="006E2459" w:rsidRDefault="00B2506E" w:rsidP="005578B1">
            <w:pPr>
              <w:pStyle w:val="TAC"/>
              <w:rPr>
                <w:rFonts w:cs="Arial"/>
                <w:sz w:val="16"/>
                <w:szCs w:val="16"/>
              </w:rPr>
            </w:pPr>
            <w:r w:rsidRPr="006E2459">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68E6CFD3" w14:textId="77777777" w:rsidR="00B2506E" w:rsidRPr="006E2459" w:rsidRDefault="00B2506E" w:rsidP="005578B1">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9BFB29B" w14:textId="77777777" w:rsidR="00B2506E" w:rsidRPr="006E2459" w:rsidRDefault="00B2506E" w:rsidP="005578B1">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A33E629" w14:textId="77777777" w:rsidR="00B2506E" w:rsidRPr="006E2459" w:rsidRDefault="00B2506E" w:rsidP="005578B1">
            <w:pPr>
              <w:pStyle w:val="TAC"/>
              <w:rPr>
                <w:rFonts w:cs="Arial"/>
                <w:sz w:val="16"/>
                <w:szCs w:val="16"/>
              </w:rPr>
            </w:pPr>
          </w:p>
        </w:tc>
      </w:tr>
      <w:tr w:rsidR="00B2506E" w:rsidRPr="006E2459" w14:paraId="4F894A6D"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6F14A83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855884" w14:textId="77777777" w:rsidR="00B2506E" w:rsidRPr="006E2459" w:rsidRDefault="00B2506E" w:rsidP="005578B1">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44A1650B" w14:textId="77777777" w:rsidR="00B2506E" w:rsidRPr="006E2459" w:rsidRDefault="00B2506E" w:rsidP="005578B1">
            <w:pPr>
              <w:pStyle w:val="TAC"/>
              <w:rPr>
                <w:rFonts w:cs="Arial"/>
                <w:sz w:val="16"/>
                <w:szCs w:val="16"/>
              </w:rPr>
            </w:pPr>
            <w:r w:rsidRPr="006E2459">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7EAE2D76" w14:textId="77777777" w:rsidR="00B2506E" w:rsidRPr="006E2459" w:rsidRDefault="00B2506E" w:rsidP="005578B1">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B12F93B" w14:textId="77777777" w:rsidR="00B2506E" w:rsidRPr="006E2459" w:rsidRDefault="00B2506E" w:rsidP="005578B1">
            <w:pPr>
              <w:pStyle w:val="TAC"/>
              <w:rPr>
                <w:rFonts w:cs="Arial"/>
                <w:sz w:val="16"/>
                <w:szCs w:val="16"/>
              </w:rPr>
            </w:pPr>
            <w:r w:rsidRPr="006E2459">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21F045E5" w14:textId="77777777" w:rsidR="00B2506E" w:rsidRPr="006E2459" w:rsidRDefault="00B2506E" w:rsidP="005578B1">
            <w:pPr>
              <w:pStyle w:val="TAC"/>
              <w:rPr>
                <w:rFonts w:cs="Arial"/>
                <w:sz w:val="16"/>
                <w:szCs w:val="16"/>
              </w:rPr>
            </w:pPr>
            <w:r w:rsidRPr="006E2459">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19B6269B" w14:textId="77777777" w:rsidR="00B2506E" w:rsidRPr="006E2459" w:rsidRDefault="00B2506E" w:rsidP="005578B1">
            <w:pPr>
              <w:pStyle w:val="TAC"/>
              <w:rPr>
                <w:rFonts w:cs="Arial"/>
                <w:sz w:val="16"/>
                <w:szCs w:val="16"/>
              </w:rPr>
            </w:pPr>
            <w:r w:rsidRPr="006E2459">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7BF3B590" w14:textId="77777777" w:rsidR="00B2506E" w:rsidRPr="006E2459" w:rsidRDefault="00B2506E" w:rsidP="005578B1">
            <w:pPr>
              <w:pStyle w:val="TAC"/>
              <w:rPr>
                <w:rFonts w:cs="Arial"/>
                <w:sz w:val="16"/>
                <w:szCs w:val="16"/>
              </w:rPr>
            </w:pPr>
            <w:r w:rsidRPr="006E2459">
              <w:rPr>
                <w:rFonts w:cs="Arial"/>
                <w:sz w:val="16"/>
                <w:szCs w:val="16"/>
              </w:rPr>
              <w:t>3, 9</w:t>
            </w:r>
          </w:p>
        </w:tc>
      </w:tr>
      <w:tr w:rsidR="00B2506E" w:rsidRPr="006E2459" w14:paraId="74B0018A"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60F90DD7" w14:textId="77777777" w:rsidR="00B2506E" w:rsidRPr="006E2459" w:rsidRDefault="00B2506E" w:rsidP="005578B1">
            <w:pPr>
              <w:pStyle w:val="TAC"/>
              <w:rPr>
                <w:sz w:val="16"/>
                <w:szCs w:val="16"/>
                <w:lang w:eastAsia="ja-JP"/>
              </w:rPr>
            </w:pPr>
            <w:r w:rsidRPr="006E2459">
              <w:rPr>
                <w:sz w:val="16"/>
                <w:szCs w:val="16"/>
                <w:lang w:val="fi-FI" w:eastAsia="fi-FI"/>
              </w:rPr>
              <w:t>DC_</w:t>
            </w:r>
            <w:r w:rsidRPr="006E2459">
              <w:rPr>
                <w:sz w:val="16"/>
                <w:szCs w:val="16"/>
                <w:lang w:val="fi-FI" w:eastAsia="zh-TW"/>
              </w:rPr>
              <w:t>28</w:t>
            </w:r>
            <w:r w:rsidRPr="006E2459">
              <w:rPr>
                <w:sz w:val="16"/>
                <w:szCs w:val="16"/>
                <w:lang w:val="fi-FI" w:eastAsia="fi-FI"/>
              </w:rPr>
              <w:t>_n</w:t>
            </w:r>
            <w:r w:rsidRPr="006E2459">
              <w:rPr>
                <w:sz w:val="16"/>
                <w:szCs w:val="16"/>
                <w:lang w:val="fi-FI" w:eastAsia="zh-TW"/>
              </w:rPr>
              <w:t>50</w:t>
            </w:r>
          </w:p>
        </w:tc>
        <w:tc>
          <w:tcPr>
            <w:tcW w:w="2857" w:type="dxa"/>
            <w:tcBorders>
              <w:top w:val="single" w:sz="4" w:space="0" w:color="auto"/>
              <w:left w:val="nil"/>
              <w:bottom w:val="single" w:sz="4" w:space="0" w:color="auto"/>
              <w:right w:val="single" w:sz="4" w:space="0" w:color="auto"/>
            </w:tcBorders>
            <w:vAlign w:val="center"/>
          </w:tcPr>
          <w:p w14:paraId="4D94CD91" w14:textId="77777777" w:rsidR="00B2506E" w:rsidRPr="006E2459" w:rsidRDefault="00B2506E" w:rsidP="005578B1">
            <w:pPr>
              <w:pStyle w:val="TAL"/>
              <w:rPr>
                <w:rFonts w:cs="Arial"/>
                <w:sz w:val="16"/>
                <w:szCs w:val="16"/>
                <w:lang w:val="sv-FI" w:eastAsia="zh-CN"/>
              </w:rPr>
            </w:pPr>
            <w:r w:rsidRPr="006E2459">
              <w:rPr>
                <w:rFonts w:cs="Arial"/>
                <w:sz w:val="16"/>
                <w:szCs w:val="16"/>
                <w:lang w:val="sv-FI"/>
              </w:rPr>
              <w:t>E-UTRA Band 4, 10, 29, 40, 42, 43, 52, 65, 66</w:t>
            </w:r>
            <w:r w:rsidRPr="006E2459">
              <w:rPr>
                <w:rFonts w:cs="Arial"/>
                <w:sz w:val="16"/>
                <w:szCs w:val="16"/>
                <w:lang w:val="sv-FI" w:eastAsia="ja-JP"/>
              </w:rPr>
              <w:t>, 73, 85</w:t>
            </w:r>
          </w:p>
          <w:p w14:paraId="609F130F" w14:textId="77777777" w:rsidR="00B2506E" w:rsidRPr="006E2459" w:rsidRDefault="00B2506E" w:rsidP="005578B1">
            <w:pPr>
              <w:pStyle w:val="TAL"/>
              <w:rPr>
                <w:sz w:val="16"/>
                <w:szCs w:val="16"/>
                <w:lang w:val="sv-FI"/>
              </w:rPr>
            </w:pPr>
            <w:r w:rsidRPr="006E2459">
              <w:rPr>
                <w:rFonts w:cs="Arial"/>
                <w:sz w:val="16"/>
                <w:szCs w:val="16"/>
                <w:lang w:val="sv-FI"/>
              </w:rPr>
              <w:t>NR Band n77, n78, n79</w:t>
            </w:r>
          </w:p>
        </w:tc>
        <w:tc>
          <w:tcPr>
            <w:tcW w:w="941" w:type="dxa"/>
            <w:tcBorders>
              <w:top w:val="single" w:sz="4" w:space="0" w:color="auto"/>
              <w:left w:val="nil"/>
              <w:bottom w:val="single" w:sz="4" w:space="0" w:color="auto"/>
              <w:right w:val="single" w:sz="4" w:space="0" w:color="auto"/>
            </w:tcBorders>
            <w:vAlign w:val="center"/>
          </w:tcPr>
          <w:p w14:paraId="51AB090E" w14:textId="77777777" w:rsidR="00B2506E" w:rsidRPr="006E2459" w:rsidRDefault="00B2506E" w:rsidP="005578B1">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87396D" w14:textId="77777777" w:rsidR="00B2506E" w:rsidRPr="006E2459" w:rsidRDefault="00B2506E" w:rsidP="005578B1">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B2CE2F" w14:textId="77777777" w:rsidR="00B2506E" w:rsidRPr="006E2459" w:rsidRDefault="00B2506E" w:rsidP="005578B1">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9CB4C5" w14:textId="77777777" w:rsidR="00B2506E" w:rsidRPr="006E2459" w:rsidRDefault="00B2506E" w:rsidP="005578B1">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CFBF49" w14:textId="77777777" w:rsidR="00B2506E" w:rsidRPr="006E2459" w:rsidRDefault="00B2506E" w:rsidP="005578B1">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EA2591" w14:textId="77777777" w:rsidR="00B2506E" w:rsidRPr="006E2459" w:rsidRDefault="00B2506E" w:rsidP="005578B1">
            <w:pPr>
              <w:pStyle w:val="TAC"/>
              <w:rPr>
                <w:rFonts w:cs="Arial"/>
                <w:sz w:val="16"/>
                <w:szCs w:val="16"/>
              </w:rPr>
            </w:pPr>
            <w:r w:rsidRPr="006E2459">
              <w:rPr>
                <w:rFonts w:cs="Arial"/>
                <w:sz w:val="16"/>
                <w:szCs w:val="16"/>
              </w:rPr>
              <w:t>2</w:t>
            </w:r>
          </w:p>
        </w:tc>
      </w:tr>
      <w:tr w:rsidR="00B2506E" w:rsidRPr="006E2459" w14:paraId="3BD827BF" w14:textId="77777777" w:rsidTr="005578B1">
        <w:trPr>
          <w:trHeight w:val="188"/>
          <w:jc w:val="center"/>
        </w:trPr>
        <w:tc>
          <w:tcPr>
            <w:tcW w:w="1632" w:type="dxa"/>
            <w:vMerge/>
            <w:tcBorders>
              <w:left w:val="single" w:sz="4" w:space="0" w:color="auto"/>
              <w:right w:val="single" w:sz="4" w:space="0" w:color="auto"/>
            </w:tcBorders>
          </w:tcPr>
          <w:p w14:paraId="1F38117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036962" w14:textId="77777777" w:rsidR="00B2506E" w:rsidRPr="006E2459" w:rsidRDefault="00B2506E" w:rsidP="005578B1">
            <w:pPr>
              <w:pStyle w:val="TAL"/>
              <w:rPr>
                <w:sz w:val="16"/>
                <w:szCs w:val="16"/>
              </w:rPr>
            </w:pPr>
            <w:r w:rsidRPr="006E2459">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2EEEBC4E" w14:textId="77777777" w:rsidR="00B2506E" w:rsidRPr="006E2459" w:rsidRDefault="00B2506E" w:rsidP="005578B1">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BABECD" w14:textId="77777777" w:rsidR="00B2506E" w:rsidRPr="006E2459" w:rsidRDefault="00B2506E" w:rsidP="005578B1">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36765E" w14:textId="77777777" w:rsidR="00B2506E" w:rsidRPr="006E2459" w:rsidRDefault="00B2506E" w:rsidP="005578B1">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7E152" w14:textId="77777777" w:rsidR="00B2506E" w:rsidRPr="006E2459" w:rsidRDefault="00B2506E" w:rsidP="005578B1">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3BD34A" w14:textId="77777777" w:rsidR="00B2506E" w:rsidRPr="006E2459" w:rsidRDefault="00B2506E" w:rsidP="005578B1">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5A92F" w14:textId="77777777" w:rsidR="00B2506E" w:rsidRPr="006E2459" w:rsidRDefault="00B2506E" w:rsidP="005578B1">
            <w:pPr>
              <w:pStyle w:val="TAC"/>
              <w:rPr>
                <w:rFonts w:cs="Arial"/>
                <w:sz w:val="16"/>
                <w:szCs w:val="16"/>
              </w:rPr>
            </w:pPr>
            <w:r w:rsidRPr="006E2459">
              <w:rPr>
                <w:rFonts w:cs="Arial"/>
                <w:sz w:val="16"/>
                <w:szCs w:val="16"/>
              </w:rPr>
              <w:t>9, 10</w:t>
            </w:r>
          </w:p>
        </w:tc>
      </w:tr>
      <w:tr w:rsidR="00B2506E" w:rsidRPr="006E2459" w14:paraId="24BBE34E" w14:textId="77777777" w:rsidTr="005578B1">
        <w:trPr>
          <w:trHeight w:val="188"/>
          <w:jc w:val="center"/>
        </w:trPr>
        <w:tc>
          <w:tcPr>
            <w:tcW w:w="1632" w:type="dxa"/>
            <w:vMerge/>
            <w:tcBorders>
              <w:left w:val="single" w:sz="4" w:space="0" w:color="auto"/>
              <w:right w:val="single" w:sz="4" w:space="0" w:color="auto"/>
            </w:tcBorders>
          </w:tcPr>
          <w:p w14:paraId="6E79A2A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61B975" w14:textId="77777777" w:rsidR="00B2506E" w:rsidRPr="006E2459" w:rsidRDefault="00B2506E" w:rsidP="005578B1">
            <w:pPr>
              <w:pStyle w:val="TAL"/>
              <w:rPr>
                <w:sz w:val="16"/>
                <w:szCs w:val="16"/>
              </w:rPr>
            </w:pPr>
            <w:r w:rsidRPr="006E2459">
              <w:rPr>
                <w:rFonts w:cs="Arial"/>
                <w:sz w:val="16"/>
                <w:szCs w:val="16"/>
              </w:rPr>
              <w:t>E-UTRA Band 2, 3, 5, 7, 8, 18, 19,</w:t>
            </w:r>
            <w:r w:rsidRPr="006E2459">
              <w:rPr>
                <w:rFonts w:cs="Arial"/>
                <w:sz w:val="16"/>
                <w:szCs w:val="16"/>
                <w:lang w:eastAsia="ja-JP"/>
              </w:rPr>
              <w:t xml:space="preserve"> </w:t>
            </w:r>
            <w:r w:rsidRPr="006E2459">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14:paraId="7F14A0C8" w14:textId="77777777" w:rsidR="00B2506E" w:rsidRPr="006E2459" w:rsidRDefault="00B2506E" w:rsidP="005578B1">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690C58" w14:textId="77777777" w:rsidR="00B2506E" w:rsidRPr="006E2459" w:rsidRDefault="00B2506E" w:rsidP="005578B1">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0B7731" w14:textId="77777777" w:rsidR="00B2506E" w:rsidRPr="006E2459" w:rsidRDefault="00B2506E" w:rsidP="005578B1">
            <w:pPr>
              <w:pStyle w:val="TAC"/>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869DE" w14:textId="77777777" w:rsidR="00B2506E" w:rsidRPr="006E2459" w:rsidRDefault="00B2506E" w:rsidP="005578B1">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324609" w14:textId="77777777" w:rsidR="00B2506E" w:rsidRPr="006E2459" w:rsidRDefault="00B2506E" w:rsidP="005578B1">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B59FAF" w14:textId="77777777" w:rsidR="00B2506E" w:rsidRPr="006E2459" w:rsidRDefault="00B2506E" w:rsidP="005578B1">
            <w:pPr>
              <w:pStyle w:val="TAC"/>
              <w:rPr>
                <w:rFonts w:cs="Arial"/>
                <w:sz w:val="16"/>
                <w:szCs w:val="16"/>
              </w:rPr>
            </w:pPr>
          </w:p>
        </w:tc>
      </w:tr>
      <w:tr w:rsidR="00B2506E" w:rsidRPr="006E2459" w14:paraId="3DA380FC" w14:textId="77777777" w:rsidTr="005578B1">
        <w:trPr>
          <w:trHeight w:val="188"/>
          <w:jc w:val="center"/>
        </w:trPr>
        <w:tc>
          <w:tcPr>
            <w:tcW w:w="1632" w:type="dxa"/>
            <w:vMerge/>
            <w:tcBorders>
              <w:left w:val="single" w:sz="4" w:space="0" w:color="auto"/>
              <w:right w:val="single" w:sz="4" w:space="0" w:color="auto"/>
            </w:tcBorders>
          </w:tcPr>
          <w:p w14:paraId="570BDC0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042D29" w14:textId="77777777" w:rsidR="00B2506E" w:rsidRPr="006E2459" w:rsidRDefault="00B2506E" w:rsidP="005578B1">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4458870" w14:textId="77777777" w:rsidR="00B2506E" w:rsidRPr="006E2459" w:rsidRDefault="00B2506E" w:rsidP="005578B1">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A9004FC" w14:textId="77777777" w:rsidR="00B2506E" w:rsidRPr="006E2459" w:rsidRDefault="00B2506E" w:rsidP="005578B1">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1BF849" w14:textId="77777777" w:rsidR="00B2506E" w:rsidRPr="006E2459" w:rsidRDefault="00B2506E" w:rsidP="005578B1">
            <w:pPr>
              <w:pStyle w:val="TAC"/>
              <w:rPr>
                <w:rFonts w:cs="Arial"/>
                <w:sz w:val="16"/>
                <w:szCs w:val="16"/>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2610DFF6" w14:textId="77777777" w:rsidR="00B2506E" w:rsidRPr="006E2459" w:rsidRDefault="00B2506E" w:rsidP="005578B1">
            <w:pPr>
              <w:pStyle w:val="TAC"/>
              <w:rPr>
                <w:rFonts w:cs="Arial"/>
                <w:sz w:val="16"/>
                <w:szCs w:val="16"/>
              </w:rPr>
            </w:pPr>
            <w:r w:rsidRPr="006E2459">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706CB93B" w14:textId="77777777" w:rsidR="00B2506E" w:rsidRPr="006E2459" w:rsidRDefault="00B2506E" w:rsidP="005578B1">
            <w:pPr>
              <w:pStyle w:val="TAC"/>
              <w:rPr>
                <w:rFonts w:cs="Arial"/>
                <w:sz w:val="16"/>
                <w:szCs w:val="16"/>
              </w:rPr>
            </w:pPr>
            <w:r w:rsidRPr="006E2459">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160AF69C" w14:textId="77777777" w:rsidR="00B2506E" w:rsidRPr="006E2459" w:rsidRDefault="00B2506E" w:rsidP="005578B1">
            <w:pPr>
              <w:pStyle w:val="TAC"/>
              <w:rPr>
                <w:rFonts w:cs="Arial"/>
                <w:sz w:val="16"/>
                <w:szCs w:val="16"/>
              </w:rPr>
            </w:pPr>
            <w:r w:rsidRPr="006E2459">
              <w:rPr>
                <w:rFonts w:cs="Arial"/>
                <w:sz w:val="16"/>
                <w:szCs w:val="16"/>
              </w:rPr>
              <w:t>5, 17</w:t>
            </w:r>
          </w:p>
        </w:tc>
      </w:tr>
      <w:tr w:rsidR="00B2506E" w:rsidRPr="006E2459" w14:paraId="08D5C75E" w14:textId="77777777" w:rsidTr="005578B1">
        <w:trPr>
          <w:trHeight w:val="188"/>
          <w:jc w:val="center"/>
        </w:trPr>
        <w:tc>
          <w:tcPr>
            <w:tcW w:w="1632" w:type="dxa"/>
            <w:vMerge/>
            <w:tcBorders>
              <w:left w:val="single" w:sz="4" w:space="0" w:color="auto"/>
              <w:right w:val="single" w:sz="4" w:space="0" w:color="auto"/>
            </w:tcBorders>
          </w:tcPr>
          <w:p w14:paraId="449813D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3F2110" w14:textId="77777777" w:rsidR="00B2506E" w:rsidRPr="006E2459" w:rsidRDefault="00B2506E" w:rsidP="005578B1">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5E42E7E" w14:textId="77777777" w:rsidR="00B2506E" w:rsidRPr="006E2459" w:rsidRDefault="00B2506E" w:rsidP="005578B1">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3DD85CC8" w14:textId="77777777" w:rsidR="00B2506E" w:rsidRPr="006E2459" w:rsidRDefault="00B2506E" w:rsidP="005578B1">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6C49A9" w14:textId="77777777" w:rsidR="00B2506E" w:rsidRPr="006E2459" w:rsidRDefault="00B2506E" w:rsidP="005578B1">
            <w:pPr>
              <w:pStyle w:val="TAC"/>
              <w:rPr>
                <w:rFonts w:cs="Arial"/>
                <w:sz w:val="16"/>
                <w:szCs w:val="16"/>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4552AC8A" w14:textId="77777777" w:rsidR="00B2506E" w:rsidRPr="006E2459" w:rsidRDefault="00B2506E" w:rsidP="005578B1">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FB2034D" w14:textId="77777777" w:rsidR="00B2506E" w:rsidRPr="006E2459" w:rsidRDefault="00B2506E" w:rsidP="005578B1">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B355A4B" w14:textId="77777777" w:rsidR="00B2506E" w:rsidRPr="006E2459" w:rsidRDefault="00B2506E" w:rsidP="005578B1">
            <w:pPr>
              <w:pStyle w:val="TAC"/>
              <w:rPr>
                <w:rFonts w:cs="Arial"/>
                <w:sz w:val="16"/>
                <w:szCs w:val="16"/>
              </w:rPr>
            </w:pPr>
            <w:r w:rsidRPr="006E2459">
              <w:rPr>
                <w:rFonts w:cs="Arial"/>
                <w:sz w:val="16"/>
                <w:szCs w:val="16"/>
              </w:rPr>
              <w:t>14</w:t>
            </w:r>
          </w:p>
        </w:tc>
      </w:tr>
      <w:tr w:rsidR="00B2506E" w:rsidRPr="006E2459" w14:paraId="52411A0F" w14:textId="77777777" w:rsidTr="005578B1">
        <w:trPr>
          <w:trHeight w:val="188"/>
          <w:jc w:val="center"/>
        </w:trPr>
        <w:tc>
          <w:tcPr>
            <w:tcW w:w="1632" w:type="dxa"/>
            <w:vMerge/>
            <w:tcBorders>
              <w:left w:val="single" w:sz="4" w:space="0" w:color="auto"/>
              <w:right w:val="single" w:sz="4" w:space="0" w:color="auto"/>
            </w:tcBorders>
          </w:tcPr>
          <w:p w14:paraId="0C4E05A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3B29AA" w14:textId="77777777" w:rsidR="00B2506E" w:rsidRPr="006E2459" w:rsidRDefault="00B2506E" w:rsidP="005578B1">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0BA245F" w14:textId="77777777" w:rsidR="00B2506E" w:rsidRPr="006E2459" w:rsidRDefault="00B2506E" w:rsidP="005578B1">
            <w:pPr>
              <w:pStyle w:val="TAC"/>
              <w:rPr>
                <w:rFonts w:cs="Arial"/>
                <w:sz w:val="16"/>
                <w:szCs w:val="16"/>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0011FA2D" w14:textId="77777777" w:rsidR="00B2506E" w:rsidRPr="006E2459" w:rsidRDefault="00B2506E" w:rsidP="005578B1">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B74386" w14:textId="77777777" w:rsidR="00B2506E" w:rsidRPr="006E2459" w:rsidRDefault="00B2506E" w:rsidP="005578B1">
            <w:pPr>
              <w:pStyle w:val="TAC"/>
              <w:rPr>
                <w:rFonts w:cs="Arial"/>
                <w:sz w:val="16"/>
                <w:szCs w:val="16"/>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2DA65358" w14:textId="77777777" w:rsidR="00B2506E" w:rsidRPr="006E2459" w:rsidRDefault="00B2506E" w:rsidP="005578B1">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60D81442" w14:textId="77777777" w:rsidR="00B2506E" w:rsidRPr="006E2459" w:rsidRDefault="00B2506E" w:rsidP="005578B1">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C8E1825" w14:textId="77777777" w:rsidR="00B2506E" w:rsidRPr="006E2459" w:rsidRDefault="00B2506E" w:rsidP="005578B1">
            <w:pPr>
              <w:pStyle w:val="TAC"/>
              <w:rPr>
                <w:rFonts w:cs="Arial"/>
                <w:sz w:val="16"/>
                <w:szCs w:val="16"/>
              </w:rPr>
            </w:pPr>
            <w:r w:rsidRPr="006E2459">
              <w:rPr>
                <w:rFonts w:cs="Arial"/>
                <w:sz w:val="16"/>
                <w:szCs w:val="16"/>
              </w:rPr>
              <w:t>5</w:t>
            </w:r>
          </w:p>
        </w:tc>
      </w:tr>
      <w:tr w:rsidR="00B2506E" w:rsidRPr="006E2459" w14:paraId="3B790864" w14:textId="77777777" w:rsidTr="005578B1">
        <w:trPr>
          <w:trHeight w:val="188"/>
          <w:jc w:val="center"/>
        </w:trPr>
        <w:tc>
          <w:tcPr>
            <w:tcW w:w="1632" w:type="dxa"/>
            <w:vMerge/>
            <w:tcBorders>
              <w:left w:val="single" w:sz="4" w:space="0" w:color="auto"/>
              <w:right w:val="single" w:sz="4" w:space="0" w:color="auto"/>
            </w:tcBorders>
          </w:tcPr>
          <w:p w14:paraId="26918A6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76E91B" w14:textId="77777777" w:rsidR="00B2506E" w:rsidRPr="006E2459" w:rsidRDefault="00B2506E" w:rsidP="005578B1">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4D9954A" w14:textId="77777777" w:rsidR="00B2506E" w:rsidRPr="006E2459" w:rsidRDefault="00B2506E" w:rsidP="005578B1">
            <w:pPr>
              <w:pStyle w:val="TAC"/>
              <w:rPr>
                <w:rFonts w:cs="Arial"/>
                <w:sz w:val="16"/>
                <w:szCs w:val="16"/>
              </w:rPr>
            </w:pPr>
            <w:r w:rsidRPr="006E2459">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6A41019C" w14:textId="77777777" w:rsidR="00B2506E" w:rsidRPr="006E2459" w:rsidRDefault="00B2506E" w:rsidP="005578B1">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E7B3AF" w14:textId="77777777" w:rsidR="00B2506E" w:rsidRPr="006E2459" w:rsidRDefault="00B2506E" w:rsidP="005578B1">
            <w:pPr>
              <w:pStyle w:val="TAC"/>
              <w:rPr>
                <w:rFonts w:cs="Arial"/>
                <w:sz w:val="16"/>
                <w:szCs w:val="16"/>
              </w:rPr>
            </w:pPr>
            <w:r w:rsidRPr="006E2459">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05E51DA4" w14:textId="77777777" w:rsidR="00B2506E" w:rsidRPr="006E2459" w:rsidRDefault="00B2506E" w:rsidP="005578B1">
            <w:pPr>
              <w:pStyle w:val="TAC"/>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41AEC09E" w14:textId="77777777" w:rsidR="00B2506E" w:rsidRPr="006E2459" w:rsidRDefault="00B2506E" w:rsidP="005578B1">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205566" w14:textId="77777777" w:rsidR="00B2506E" w:rsidRPr="006E2459" w:rsidRDefault="00B2506E" w:rsidP="005578B1">
            <w:pPr>
              <w:pStyle w:val="TAC"/>
              <w:rPr>
                <w:rFonts w:cs="Arial"/>
                <w:sz w:val="16"/>
                <w:szCs w:val="16"/>
              </w:rPr>
            </w:pPr>
            <w:r w:rsidRPr="006E2459">
              <w:rPr>
                <w:rFonts w:cs="Arial"/>
                <w:sz w:val="16"/>
                <w:szCs w:val="16"/>
              </w:rPr>
              <w:t>5</w:t>
            </w:r>
          </w:p>
        </w:tc>
      </w:tr>
      <w:tr w:rsidR="00B2506E" w:rsidRPr="006E2459" w14:paraId="0DA02005" w14:textId="77777777" w:rsidTr="005578B1">
        <w:trPr>
          <w:trHeight w:val="188"/>
          <w:jc w:val="center"/>
        </w:trPr>
        <w:tc>
          <w:tcPr>
            <w:tcW w:w="1632" w:type="dxa"/>
            <w:vMerge/>
            <w:tcBorders>
              <w:left w:val="single" w:sz="4" w:space="0" w:color="auto"/>
              <w:right w:val="single" w:sz="4" w:space="0" w:color="auto"/>
            </w:tcBorders>
          </w:tcPr>
          <w:p w14:paraId="2D43B21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147E1E" w14:textId="77777777" w:rsidR="00B2506E" w:rsidRPr="006E2459" w:rsidRDefault="00B2506E" w:rsidP="005578B1">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237033D" w14:textId="77777777" w:rsidR="00B2506E" w:rsidRPr="006E2459" w:rsidRDefault="00B2506E" w:rsidP="005578B1">
            <w:pPr>
              <w:pStyle w:val="TAC"/>
              <w:rPr>
                <w:rFonts w:cs="Arial"/>
                <w:sz w:val="16"/>
                <w:szCs w:val="16"/>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538419CB" w14:textId="77777777" w:rsidR="00B2506E" w:rsidRPr="006E2459" w:rsidRDefault="00B2506E" w:rsidP="005578B1">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DE6A66" w14:textId="77777777" w:rsidR="00B2506E" w:rsidRPr="006E2459" w:rsidRDefault="00B2506E" w:rsidP="005578B1">
            <w:pPr>
              <w:pStyle w:val="TAC"/>
              <w:rPr>
                <w:rFonts w:cs="Arial"/>
                <w:sz w:val="16"/>
                <w:szCs w:val="16"/>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28A482E1" w14:textId="77777777" w:rsidR="00B2506E" w:rsidRPr="006E2459" w:rsidRDefault="00B2506E" w:rsidP="005578B1">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3DB194" w14:textId="77777777" w:rsidR="00B2506E" w:rsidRPr="006E2459" w:rsidRDefault="00B2506E" w:rsidP="005578B1">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D24B50" w14:textId="77777777" w:rsidR="00B2506E" w:rsidRPr="006E2459" w:rsidRDefault="00B2506E" w:rsidP="005578B1">
            <w:pPr>
              <w:pStyle w:val="TAC"/>
              <w:rPr>
                <w:rFonts w:cs="Arial"/>
                <w:sz w:val="16"/>
                <w:szCs w:val="16"/>
              </w:rPr>
            </w:pPr>
          </w:p>
        </w:tc>
      </w:tr>
      <w:tr w:rsidR="00B2506E" w:rsidRPr="006E2459" w14:paraId="7E722A9E" w14:textId="77777777" w:rsidTr="005578B1">
        <w:trPr>
          <w:trHeight w:val="188"/>
          <w:jc w:val="center"/>
        </w:trPr>
        <w:tc>
          <w:tcPr>
            <w:tcW w:w="1632" w:type="dxa"/>
            <w:vMerge/>
            <w:tcBorders>
              <w:left w:val="single" w:sz="4" w:space="0" w:color="auto"/>
              <w:right w:val="single" w:sz="4" w:space="0" w:color="auto"/>
            </w:tcBorders>
          </w:tcPr>
          <w:p w14:paraId="52F91F2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2C217C" w14:textId="77777777" w:rsidR="00B2506E" w:rsidRPr="006E2459" w:rsidRDefault="00B2506E" w:rsidP="005578B1">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A0D6C7C" w14:textId="77777777" w:rsidR="00B2506E" w:rsidRPr="006E2459" w:rsidRDefault="00B2506E" w:rsidP="005578B1">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007B41B" w14:textId="77777777" w:rsidR="00B2506E" w:rsidRPr="006E2459" w:rsidRDefault="00B2506E" w:rsidP="005578B1">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95283B" w14:textId="77777777" w:rsidR="00B2506E" w:rsidRPr="006E2459" w:rsidRDefault="00B2506E" w:rsidP="005578B1">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F3530A8" w14:textId="77777777" w:rsidR="00B2506E" w:rsidRPr="006E2459" w:rsidRDefault="00B2506E" w:rsidP="005578B1">
            <w:pPr>
              <w:pStyle w:val="TAC"/>
              <w:rPr>
                <w:rFonts w:cs="Arial"/>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698809C" w14:textId="77777777" w:rsidR="00B2506E" w:rsidRPr="006E2459" w:rsidRDefault="00B2506E" w:rsidP="005578B1">
            <w:pPr>
              <w:pStyle w:val="TAC"/>
              <w:rPr>
                <w:rFonts w:cs="Arial"/>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38AC9F3" w14:textId="77777777" w:rsidR="00B2506E" w:rsidRPr="006E2459" w:rsidRDefault="00B2506E" w:rsidP="005578B1">
            <w:pPr>
              <w:pStyle w:val="TAC"/>
              <w:rPr>
                <w:rFonts w:cs="Arial"/>
                <w:sz w:val="16"/>
                <w:szCs w:val="16"/>
              </w:rPr>
            </w:pPr>
            <w:r w:rsidRPr="006E2459">
              <w:rPr>
                <w:rFonts w:cs="Arial"/>
                <w:sz w:val="16"/>
                <w:szCs w:val="16"/>
              </w:rPr>
              <w:t>3, 9</w:t>
            </w:r>
          </w:p>
        </w:tc>
      </w:tr>
      <w:tr w:rsidR="00B2506E" w:rsidRPr="006E2459" w14:paraId="3744A835"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7CD9EA3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FAC201" w14:textId="77777777" w:rsidR="00B2506E" w:rsidRPr="006E2459" w:rsidRDefault="00B2506E" w:rsidP="005578B1">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4F1769C" w14:textId="77777777" w:rsidR="00B2506E" w:rsidRPr="006E2459" w:rsidRDefault="00B2506E" w:rsidP="005578B1">
            <w:pPr>
              <w:pStyle w:val="TAC"/>
              <w:rPr>
                <w:rFonts w:cs="Arial"/>
                <w:sz w:val="16"/>
                <w:szCs w:val="16"/>
              </w:rPr>
            </w:pPr>
            <w:r w:rsidRPr="006E2459">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3E5FF4C5" w14:textId="77777777" w:rsidR="00B2506E" w:rsidRPr="006E2459" w:rsidRDefault="00B2506E" w:rsidP="005578B1">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023E08F4" w14:textId="77777777" w:rsidR="00B2506E" w:rsidRPr="006E2459" w:rsidRDefault="00B2506E" w:rsidP="005578B1">
            <w:pPr>
              <w:pStyle w:val="TAC"/>
              <w:rPr>
                <w:rFonts w:cs="Arial"/>
                <w:sz w:val="16"/>
                <w:szCs w:val="16"/>
              </w:rPr>
            </w:pPr>
            <w:r w:rsidRPr="006E2459">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20EA34E3" w14:textId="77777777" w:rsidR="00B2506E" w:rsidRPr="006E2459" w:rsidRDefault="00B2506E" w:rsidP="005578B1">
            <w:pPr>
              <w:pStyle w:val="TAC"/>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53FB9D71" w14:textId="77777777" w:rsidR="00B2506E" w:rsidRPr="006E2459" w:rsidRDefault="00B2506E" w:rsidP="005578B1">
            <w:pPr>
              <w:pStyle w:val="TAC"/>
              <w:rPr>
                <w:rFonts w:cs="Arial"/>
                <w:sz w:val="16"/>
                <w:szCs w:val="16"/>
              </w:rPr>
            </w:pPr>
            <w:r w:rsidRPr="006E2459">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76D3D2A3" w14:textId="77777777" w:rsidR="00B2506E" w:rsidRPr="006E2459" w:rsidRDefault="00B2506E" w:rsidP="005578B1">
            <w:pPr>
              <w:pStyle w:val="TAC"/>
              <w:rPr>
                <w:rFonts w:cs="Arial"/>
                <w:sz w:val="16"/>
                <w:szCs w:val="16"/>
              </w:rPr>
            </w:pPr>
          </w:p>
        </w:tc>
      </w:tr>
      <w:tr w:rsidR="00B2506E" w:rsidRPr="006E2459" w14:paraId="03CDF45D"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5FF5CFCB" w14:textId="77777777" w:rsidR="00B2506E" w:rsidRPr="006E2459" w:rsidRDefault="00B2506E" w:rsidP="005578B1">
            <w:pPr>
              <w:pStyle w:val="TAC"/>
              <w:rPr>
                <w:sz w:val="16"/>
                <w:szCs w:val="16"/>
                <w:lang w:eastAsia="ja-JP"/>
              </w:rPr>
            </w:pPr>
            <w:r w:rsidRPr="006E2459">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14:paraId="74319714" w14:textId="77777777" w:rsidR="00B2506E" w:rsidRPr="006E2459" w:rsidRDefault="00B2506E" w:rsidP="005578B1">
            <w:pPr>
              <w:pStyle w:val="TAL"/>
              <w:rPr>
                <w:sz w:val="16"/>
                <w:szCs w:val="16"/>
                <w:lang w:eastAsia="ja-JP"/>
              </w:rPr>
            </w:pPr>
            <w:r w:rsidRPr="006E2459">
              <w:rPr>
                <w:sz w:val="16"/>
                <w:szCs w:val="16"/>
                <w:lang w:val="sv-SE"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14:paraId="2D7DCF88" w14:textId="77777777" w:rsidR="00B2506E" w:rsidRPr="006E2459" w:rsidRDefault="00B2506E" w:rsidP="005578B1">
            <w:pPr>
              <w:pStyle w:val="TAC"/>
              <w:keepNext w:val="0"/>
              <w:rPr>
                <w:sz w:val="16"/>
                <w:lang w:eastAsia="ja-JP"/>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4E8F5239" w14:textId="77777777" w:rsidR="00B2506E" w:rsidRPr="006E2459" w:rsidRDefault="00B2506E" w:rsidP="005578B1">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6B5228ED"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9F8EC3B"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D8B6F12"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1930E500" w14:textId="77777777" w:rsidR="00B2506E" w:rsidRPr="006E2459" w:rsidRDefault="00B2506E" w:rsidP="005578B1">
            <w:pPr>
              <w:pStyle w:val="TAC"/>
              <w:keepNext w:val="0"/>
              <w:rPr>
                <w:sz w:val="16"/>
                <w:lang w:eastAsia="ja-JP"/>
              </w:rPr>
            </w:pPr>
          </w:p>
        </w:tc>
      </w:tr>
      <w:tr w:rsidR="00B2506E" w:rsidRPr="006E2459" w14:paraId="30EB8454" w14:textId="77777777" w:rsidTr="005578B1">
        <w:trPr>
          <w:trHeight w:val="188"/>
          <w:jc w:val="center"/>
        </w:trPr>
        <w:tc>
          <w:tcPr>
            <w:tcW w:w="1632" w:type="dxa"/>
            <w:vMerge/>
            <w:tcBorders>
              <w:left w:val="single" w:sz="4" w:space="0" w:color="auto"/>
              <w:right w:val="single" w:sz="4" w:space="0" w:color="auto"/>
            </w:tcBorders>
          </w:tcPr>
          <w:p w14:paraId="0F24529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F80B37B" w14:textId="77777777" w:rsidR="00B2506E" w:rsidRPr="006E2459" w:rsidRDefault="00B2506E" w:rsidP="005578B1">
            <w:pPr>
              <w:pStyle w:val="TAL"/>
              <w:rPr>
                <w:sz w:val="16"/>
                <w:szCs w:val="16"/>
                <w:lang w:val="sv-SE" w:eastAsia="ja-JP"/>
              </w:rPr>
            </w:pPr>
            <w:r w:rsidRPr="006E2459">
              <w:rPr>
                <w:sz w:val="16"/>
                <w:szCs w:val="16"/>
                <w:lang w:val="sv-SE" w:eastAsia="ja-JP"/>
              </w:rPr>
              <w:t>E-UTRA Band 4, 10, 20, 22, 24, 32, 42, 43, 45, 46, 65, 66, 71, 73</w:t>
            </w:r>
          </w:p>
          <w:p w14:paraId="07726CF9" w14:textId="77777777" w:rsidR="00B2506E" w:rsidRPr="006E2459" w:rsidRDefault="00B2506E" w:rsidP="005578B1">
            <w:pPr>
              <w:pStyle w:val="TAL"/>
              <w:rPr>
                <w:sz w:val="16"/>
                <w:szCs w:val="16"/>
                <w:lang w:val="sv-FI" w:eastAsia="ja-JP"/>
              </w:rPr>
            </w:pPr>
            <w:r w:rsidRPr="006E2459">
              <w:rPr>
                <w:sz w:val="16"/>
                <w:szCs w:val="16"/>
                <w:lang w:val="sv-SE" w:eastAsia="ja-JP"/>
              </w:rPr>
              <w:t>NR band n78, n79</w:t>
            </w:r>
          </w:p>
        </w:tc>
        <w:tc>
          <w:tcPr>
            <w:tcW w:w="941" w:type="dxa"/>
            <w:tcBorders>
              <w:top w:val="single" w:sz="4" w:space="0" w:color="auto"/>
              <w:left w:val="nil"/>
              <w:bottom w:val="single" w:sz="4" w:space="0" w:color="auto"/>
              <w:right w:val="single" w:sz="4" w:space="0" w:color="auto"/>
            </w:tcBorders>
            <w:vAlign w:val="center"/>
          </w:tcPr>
          <w:p w14:paraId="4BCB4687"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5D7A1D"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2D2298E8"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50C51D"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CA6B24A"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5212A908" w14:textId="77777777" w:rsidR="00B2506E" w:rsidRPr="006E2459" w:rsidRDefault="00B2506E" w:rsidP="005578B1">
            <w:pPr>
              <w:pStyle w:val="TAC"/>
              <w:keepNext w:val="0"/>
              <w:rPr>
                <w:sz w:val="16"/>
                <w:lang w:eastAsia="ja-JP"/>
              </w:rPr>
            </w:pPr>
            <w:r w:rsidRPr="006E2459">
              <w:rPr>
                <w:sz w:val="16"/>
                <w:szCs w:val="16"/>
              </w:rPr>
              <w:t>2</w:t>
            </w:r>
          </w:p>
        </w:tc>
      </w:tr>
      <w:tr w:rsidR="00B2506E" w:rsidRPr="006E2459" w14:paraId="54B9290D" w14:textId="77777777" w:rsidTr="005578B1">
        <w:trPr>
          <w:trHeight w:val="188"/>
          <w:jc w:val="center"/>
        </w:trPr>
        <w:tc>
          <w:tcPr>
            <w:tcW w:w="1632" w:type="dxa"/>
            <w:vMerge/>
            <w:tcBorders>
              <w:left w:val="single" w:sz="4" w:space="0" w:color="auto"/>
              <w:right w:val="single" w:sz="4" w:space="0" w:color="auto"/>
            </w:tcBorders>
          </w:tcPr>
          <w:p w14:paraId="56405DF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E6273B8" w14:textId="77777777" w:rsidR="00B2506E" w:rsidRPr="006E2459" w:rsidRDefault="00B2506E" w:rsidP="005578B1">
            <w:pPr>
              <w:pStyle w:val="TAL"/>
              <w:rPr>
                <w:sz w:val="16"/>
                <w:szCs w:val="16"/>
                <w:lang w:eastAsia="ja-JP"/>
              </w:rPr>
            </w:pPr>
            <w:r w:rsidRPr="006E2459">
              <w:rPr>
                <w:sz w:val="16"/>
                <w:szCs w:val="16"/>
                <w:lang w:val="sv-SE" w:eastAsia="ja-JP"/>
              </w:rPr>
              <w:t>E-UTRA Band 1</w:t>
            </w:r>
          </w:p>
        </w:tc>
        <w:tc>
          <w:tcPr>
            <w:tcW w:w="941" w:type="dxa"/>
            <w:tcBorders>
              <w:top w:val="single" w:sz="4" w:space="0" w:color="auto"/>
              <w:left w:val="nil"/>
              <w:bottom w:val="single" w:sz="4" w:space="0" w:color="auto"/>
              <w:right w:val="single" w:sz="4" w:space="0" w:color="auto"/>
            </w:tcBorders>
          </w:tcPr>
          <w:p w14:paraId="21FE5E9E"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680A825"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0BF57A1"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7917A34"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3309F801"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207C1EE0" w14:textId="77777777" w:rsidR="00B2506E" w:rsidRPr="006E2459" w:rsidRDefault="00B2506E" w:rsidP="005578B1">
            <w:pPr>
              <w:pStyle w:val="TAC"/>
              <w:keepNext w:val="0"/>
              <w:rPr>
                <w:sz w:val="16"/>
                <w:lang w:eastAsia="ja-JP"/>
              </w:rPr>
            </w:pPr>
            <w:r w:rsidRPr="006E2459">
              <w:rPr>
                <w:sz w:val="16"/>
                <w:szCs w:val="16"/>
              </w:rPr>
              <w:t>2, 9, 10</w:t>
            </w:r>
          </w:p>
        </w:tc>
      </w:tr>
      <w:tr w:rsidR="00B2506E" w:rsidRPr="006E2459" w14:paraId="1482EF9B" w14:textId="77777777" w:rsidTr="005578B1">
        <w:trPr>
          <w:trHeight w:val="188"/>
          <w:jc w:val="center"/>
        </w:trPr>
        <w:tc>
          <w:tcPr>
            <w:tcW w:w="1632" w:type="dxa"/>
            <w:vMerge/>
            <w:tcBorders>
              <w:left w:val="single" w:sz="4" w:space="0" w:color="auto"/>
              <w:right w:val="single" w:sz="4" w:space="0" w:color="auto"/>
            </w:tcBorders>
          </w:tcPr>
          <w:p w14:paraId="5E68C1F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3E636A9"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61CBDCFD" w14:textId="77777777" w:rsidR="00B2506E" w:rsidRPr="006E2459" w:rsidRDefault="00B2506E" w:rsidP="005578B1">
            <w:pPr>
              <w:pStyle w:val="TAC"/>
              <w:keepNext w:val="0"/>
              <w:rPr>
                <w:sz w:val="16"/>
              </w:rPr>
            </w:pPr>
            <w:r w:rsidRPr="006E2459">
              <w:rPr>
                <w:sz w:val="16"/>
                <w:szCs w:val="16"/>
              </w:rPr>
              <w:t>470</w:t>
            </w:r>
          </w:p>
        </w:tc>
        <w:tc>
          <w:tcPr>
            <w:tcW w:w="310" w:type="dxa"/>
            <w:tcBorders>
              <w:top w:val="single" w:sz="4" w:space="0" w:color="auto"/>
              <w:left w:val="nil"/>
              <w:bottom w:val="single" w:sz="4" w:space="0" w:color="auto"/>
              <w:right w:val="single" w:sz="4" w:space="0" w:color="auto"/>
            </w:tcBorders>
          </w:tcPr>
          <w:p w14:paraId="64E9CFD1"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8D67311" w14:textId="77777777" w:rsidR="00B2506E" w:rsidRPr="006E2459" w:rsidRDefault="00B2506E" w:rsidP="005578B1">
            <w:pPr>
              <w:pStyle w:val="TAC"/>
              <w:keepNext w:val="0"/>
              <w:rPr>
                <w:sz w:val="16"/>
              </w:rPr>
            </w:pPr>
            <w:r w:rsidRPr="006E2459">
              <w:rPr>
                <w:sz w:val="16"/>
                <w:szCs w:val="16"/>
              </w:rPr>
              <w:t>694</w:t>
            </w:r>
          </w:p>
        </w:tc>
        <w:tc>
          <w:tcPr>
            <w:tcW w:w="1172" w:type="dxa"/>
            <w:tcBorders>
              <w:top w:val="single" w:sz="4" w:space="0" w:color="auto"/>
              <w:left w:val="nil"/>
              <w:bottom w:val="single" w:sz="4" w:space="0" w:color="auto"/>
              <w:right w:val="single" w:sz="4" w:space="0" w:color="auto"/>
            </w:tcBorders>
          </w:tcPr>
          <w:p w14:paraId="560953D4" w14:textId="77777777" w:rsidR="00B2506E" w:rsidRPr="006E2459" w:rsidRDefault="00B2506E" w:rsidP="005578B1">
            <w:pPr>
              <w:pStyle w:val="TAC"/>
              <w:keepNext w:val="0"/>
              <w:rPr>
                <w:sz w:val="16"/>
                <w:lang w:eastAsia="ja-JP"/>
              </w:rPr>
            </w:pPr>
            <w:r w:rsidRPr="006E2459">
              <w:rPr>
                <w:sz w:val="16"/>
                <w:szCs w:val="16"/>
              </w:rPr>
              <w:t>-42</w:t>
            </w:r>
          </w:p>
        </w:tc>
        <w:tc>
          <w:tcPr>
            <w:tcW w:w="749" w:type="dxa"/>
            <w:tcBorders>
              <w:top w:val="single" w:sz="4" w:space="0" w:color="auto"/>
              <w:left w:val="nil"/>
              <w:bottom w:val="single" w:sz="4" w:space="0" w:color="auto"/>
              <w:right w:val="single" w:sz="4" w:space="0" w:color="auto"/>
            </w:tcBorders>
            <w:noWrap/>
          </w:tcPr>
          <w:p w14:paraId="3EE1C136" w14:textId="77777777" w:rsidR="00B2506E" w:rsidRPr="006E2459" w:rsidRDefault="00B2506E" w:rsidP="005578B1">
            <w:pPr>
              <w:pStyle w:val="TAC"/>
              <w:keepNext w:val="0"/>
              <w:rPr>
                <w:sz w:val="16"/>
                <w:lang w:eastAsia="ja-JP"/>
              </w:rPr>
            </w:pPr>
            <w:r w:rsidRPr="006E2459">
              <w:rPr>
                <w:sz w:val="16"/>
                <w:szCs w:val="16"/>
              </w:rPr>
              <w:t>8</w:t>
            </w:r>
          </w:p>
        </w:tc>
        <w:tc>
          <w:tcPr>
            <w:tcW w:w="1228" w:type="dxa"/>
            <w:tcBorders>
              <w:top w:val="single" w:sz="4" w:space="0" w:color="auto"/>
              <w:left w:val="nil"/>
              <w:bottom w:val="single" w:sz="4" w:space="0" w:color="auto"/>
              <w:right w:val="single" w:sz="4" w:space="0" w:color="auto"/>
            </w:tcBorders>
            <w:noWrap/>
          </w:tcPr>
          <w:p w14:paraId="75BDFC3F" w14:textId="77777777" w:rsidR="00B2506E" w:rsidRPr="006E2459" w:rsidRDefault="00B2506E" w:rsidP="005578B1">
            <w:pPr>
              <w:pStyle w:val="TAC"/>
              <w:keepNext w:val="0"/>
              <w:rPr>
                <w:sz w:val="16"/>
                <w:lang w:eastAsia="ja-JP"/>
              </w:rPr>
            </w:pPr>
            <w:r w:rsidRPr="006E2459">
              <w:rPr>
                <w:sz w:val="16"/>
                <w:szCs w:val="16"/>
              </w:rPr>
              <w:t>5, 17</w:t>
            </w:r>
          </w:p>
        </w:tc>
      </w:tr>
      <w:tr w:rsidR="00B2506E" w:rsidRPr="006E2459" w14:paraId="20913197" w14:textId="77777777" w:rsidTr="005578B1">
        <w:trPr>
          <w:trHeight w:val="188"/>
          <w:jc w:val="center"/>
        </w:trPr>
        <w:tc>
          <w:tcPr>
            <w:tcW w:w="1632" w:type="dxa"/>
            <w:vMerge/>
            <w:tcBorders>
              <w:left w:val="single" w:sz="4" w:space="0" w:color="auto"/>
              <w:right w:val="single" w:sz="4" w:space="0" w:color="auto"/>
            </w:tcBorders>
          </w:tcPr>
          <w:p w14:paraId="7E2EC46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330AA7B"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5D092A97" w14:textId="77777777" w:rsidR="00B2506E" w:rsidRPr="006E2459" w:rsidRDefault="00B2506E" w:rsidP="005578B1">
            <w:pPr>
              <w:pStyle w:val="TAC"/>
              <w:keepNext w:val="0"/>
              <w:rPr>
                <w:sz w:val="16"/>
              </w:rPr>
            </w:pPr>
            <w:r w:rsidRPr="006E2459">
              <w:rPr>
                <w:sz w:val="16"/>
                <w:szCs w:val="16"/>
              </w:rPr>
              <w:t>470</w:t>
            </w:r>
          </w:p>
        </w:tc>
        <w:tc>
          <w:tcPr>
            <w:tcW w:w="310" w:type="dxa"/>
            <w:tcBorders>
              <w:top w:val="single" w:sz="4" w:space="0" w:color="auto"/>
              <w:left w:val="nil"/>
              <w:bottom w:val="single" w:sz="4" w:space="0" w:color="auto"/>
              <w:right w:val="single" w:sz="4" w:space="0" w:color="auto"/>
            </w:tcBorders>
          </w:tcPr>
          <w:p w14:paraId="43B3D100"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6465C749" w14:textId="77777777" w:rsidR="00B2506E" w:rsidRPr="006E2459" w:rsidRDefault="00B2506E" w:rsidP="005578B1">
            <w:pPr>
              <w:pStyle w:val="TAC"/>
              <w:keepNext w:val="0"/>
              <w:rPr>
                <w:sz w:val="16"/>
              </w:rPr>
            </w:pPr>
            <w:r w:rsidRPr="006E2459">
              <w:rPr>
                <w:sz w:val="16"/>
                <w:szCs w:val="16"/>
              </w:rPr>
              <w:t>710</w:t>
            </w:r>
          </w:p>
        </w:tc>
        <w:tc>
          <w:tcPr>
            <w:tcW w:w="1172" w:type="dxa"/>
            <w:tcBorders>
              <w:top w:val="single" w:sz="4" w:space="0" w:color="auto"/>
              <w:left w:val="nil"/>
              <w:bottom w:val="single" w:sz="4" w:space="0" w:color="auto"/>
              <w:right w:val="single" w:sz="4" w:space="0" w:color="auto"/>
            </w:tcBorders>
          </w:tcPr>
          <w:p w14:paraId="2F9B3701" w14:textId="77777777" w:rsidR="00B2506E" w:rsidRPr="006E2459" w:rsidRDefault="00B2506E" w:rsidP="005578B1">
            <w:pPr>
              <w:pStyle w:val="TAC"/>
              <w:keepNext w:val="0"/>
              <w:rPr>
                <w:sz w:val="16"/>
                <w:lang w:eastAsia="ja-JP"/>
              </w:rPr>
            </w:pPr>
            <w:r w:rsidRPr="006E2459">
              <w:rPr>
                <w:sz w:val="16"/>
                <w:szCs w:val="16"/>
              </w:rPr>
              <w:t>-26.2</w:t>
            </w:r>
          </w:p>
        </w:tc>
        <w:tc>
          <w:tcPr>
            <w:tcW w:w="749" w:type="dxa"/>
            <w:tcBorders>
              <w:top w:val="single" w:sz="4" w:space="0" w:color="auto"/>
              <w:left w:val="nil"/>
              <w:bottom w:val="single" w:sz="4" w:space="0" w:color="auto"/>
              <w:right w:val="single" w:sz="4" w:space="0" w:color="auto"/>
            </w:tcBorders>
            <w:noWrap/>
          </w:tcPr>
          <w:p w14:paraId="7099E206" w14:textId="77777777" w:rsidR="00B2506E" w:rsidRPr="006E2459" w:rsidRDefault="00B2506E" w:rsidP="005578B1">
            <w:pPr>
              <w:pStyle w:val="TAC"/>
              <w:keepNext w:val="0"/>
              <w:rPr>
                <w:sz w:val="16"/>
                <w:lang w:eastAsia="ja-JP"/>
              </w:rPr>
            </w:pPr>
            <w:r w:rsidRPr="006E2459">
              <w:rPr>
                <w:sz w:val="16"/>
                <w:szCs w:val="16"/>
              </w:rPr>
              <w:t>6</w:t>
            </w:r>
          </w:p>
        </w:tc>
        <w:tc>
          <w:tcPr>
            <w:tcW w:w="1228" w:type="dxa"/>
            <w:tcBorders>
              <w:top w:val="single" w:sz="4" w:space="0" w:color="auto"/>
              <w:left w:val="nil"/>
              <w:bottom w:val="single" w:sz="4" w:space="0" w:color="auto"/>
              <w:right w:val="single" w:sz="4" w:space="0" w:color="auto"/>
            </w:tcBorders>
            <w:noWrap/>
          </w:tcPr>
          <w:p w14:paraId="5A80F704" w14:textId="77777777" w:rsidR="00B2506E" w:rsidRPr="006E2459" w:rsidRDefault="00B2506E" w:rsidP="005578B1">
            <w:pPr>
              <w:pStyle w:val="TAC"/>
              <w:keepNext w:val="0"/>
              <w:rPr>
                <w:sz w:val="16"/>
                <w:lang w:eastAsia="ja-JP"/>
              </w:rPr>
            </w:pPr>
            <w:r w:rsidRPr="006E2459">
              <w:rPr>
                <w:sz w:val="16"/>
                <w:szCs w:val="16"/>
              </w:rPr>
              <w:t>14</w:t>
            </w:r>
          </w:p>
        </w:tc>
      </w:tr>
      <w:tr w:rsidR="00B2506E" w:rsidRPr="006E2459" w14:paraId="55D35C5E" w14:textId="77777777" w:rsidTr="005578B1">
        <w:trPr>
          <w:trHeight w:val="188"/>
          <w:jc w:val="center"/>
        </w:trPr>
        <w:tc>
          <w:tcPr>
            <w:tcW w:w="1632" w:type="dxa"/>
            <w:vMerge/>
            <w:tcBorders>
              <w:left w:val="single" w:sz="4" w:space="0" w:color="auto"/>
              <w:right w:val="single" w:sz="4" w:space="0" w:color="auto"/>
            </w:tcBorders>
          </w:tcPr>
          <w:p w14:paraId="7D283F3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C0E77F4"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221C8410" w14:textId="77777777" w:rsidR="00B2506E" w:rsidRPr="006E2459" w:rsidRDefault="00B2506E" w:rsidP="005578B1">
            <w:pPr>
              <w:pStyle w:val="TAC"/>
              <w:keepNext w:val="0"/>
              <w:rPr>
                <w:sz w:val="16"/>
                <w:lang w:eastAsia="ja-JP"/>
              </w:rPr>
            </w:pPr>
            <w:r w:rsidRPr="006E2459">
              <w:rPr>
                <w:sz w:val="16"/>
                <w:szCs w:val="16"/>
              </w:rPr>
              <w:t>662</w:t>
            </w:r>
          </w:p>
        </w:tc>
        <w:tc>
          <w:tcPr>
            <w:tcW w:w="310" w:type="dxa"/>
            <w:tcBorders>
              <w:top w:val="single" w:sz="4" w:space="0" w:color="auto"/>
              <w:left w:val="nil"/>
              <w:bottom w:val="single" w:sz="4" w:space="0" w:color="auto"/>
              <w:right w:val="single" w:sz="4" w:space="0" w:color="auto"/>
            </w:tcBorders>
          </w:tcPr>
          <w:p w14:paraId="3B032B09" w14:textId="77777777" w:rsidR="00B2506E" w:rsidRPr="006E2459" w:rsidRDefault="00B2506E" w:rsidP="005578B1">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396CE37" w14:textId="77777777" w:rsidR="00B2506E" w:rsidRPr="006E2459" w:rsidRDefault="00B2506E" w:rsidP="005578B1">
            <w:pPr>
              <w:pStyle w:val="TAC"/>
              <w:keepNext w:val="0"/>
              <w:rPr>
                <w:sz w:val="16"/>
                <w:lang w:eastAsia="ja-JP"/>
              </w:rPr>
            </w:pPr>
            <w:r w:rsidRPr="006E2459">
              <w:rPr>
                <w:sz w:val="16"/>
                <w:szCs w:val="16"/>
              </w:rPr>
              <w:t>694</w:t>
            </w:r>
          </w:p>
        </w:tc>
        <w:tc>
          <w:tcPr>
            <w:tcW w:w="1172" w:type="dxa"/>
            <w:tcBorders>
              <w:top w:val="single" w:sz="4" w:space="0" w:color="auto"/>
              <w:left w:val="nil"/>
              <w:bottom w:val="single" w:sz="4" w:space="0" w:color="auto"/>
              <w:right w:val="single" w:sz="4" w:space="0" w:color="auto"/>
            </w:tcBorders>
          </w:tcPr>
          <w:p w14:paraId="4B71D491" w14:textId="77777777" w:rsidR="00B2506E" w:rsidRPr="006E2459" w:rsidRDefault="00B2506E" w:rsidP="005578B1">
            <w:pPr>
              <w:pStyle w:val="TAC"/>
              <w:keepNext w:val="0"/>
              <w:rPr>
                <w:sz w:val="16"/>
                <w:lang w:eastAsia="ja-JP"/>
              </w:rPr>
            </w:pPr>
            <w:r w:rsidRPr="006E2459">
              <w:rPr>
                <w:sz w:val="16"/>
                <w:szCs w:val="16"/>
              </w:rPr>
              <w:t>-26.2</w:t>
            </w:r>
          </w:p>
        </w:tc>
        <w:tc>
          <w:tcPr>
            <w:tcW w:w="749" w:type="dxa"/>
            <w:tcBorders>
              <w:top w:val="single" w:sz="4" w:space="0" w:color="auto"/>
              <w:left w:val="nil"/>
              <w:bottom w:val="single" w:sz="4" w:space="0" w:color="auto"/>
              <w:right w:val="single" w:sz="4" w:space="0" w:color="auto"/>
            </w:tcBorders>
            <w:noWrap/>
          </w:tcPr>
          <w:p w14:paraId="68F4AE8B" w14:textId="77777777" w:rsidR="00B2506E" w:rsidRPr="006E2459" w:rsidRDefault="00B2506E" w:rsidP="005578B1">
            <w:pPr>
              <w:pStyle w:val="TAC"/>
              <w:keepNext w:val="0"/>
              <w:rPr>
                <w:sz w:val="16"/>
                <w:lang w:eastAsia="ja-JP"/>
              </w:rPr>
            </w:pPr>
            <w:r w:rsidRPr="006E2459">
              <w:rPr>
                <w:sz w:val="16"/>
                <w:szCs w:val="16"/>
              </w:rPr>
              <w:t>6</w:t>
            </w:r>
          </w:p>
        </w:tc>
        <w:tc>
          <w:tcPr>
            <w:tcW w:w="1228" w:type="dxa"/>
            <w:tcBorders>
              <w:top w:val="single" w:sz="4" w:space="0" w:color="auto"/>
              <w:left w:val="nil"/>
              <w:bottom w:val="single" w:sz="4" w:space="0" w:color="auto"/>
              <w:right w:val="single" w:sz="4" w:space="0" w:color="auto"/>
            </w:tcBorders>
            <w:noWrap/>
          </w:tcPr>
          <w:p w14:paraId="0DD8EB9B" w14:textId="77777777" w:rsidR="00B2506E" w:rsidRPr="006E2459" w:rsidRDefault="00B2506E" w:rsidP="005578B1">
            <w:pPr>
              <w:pStyle w:val="TAC"/>
              <w:keepNext w:val="0"/>
              <w:rPr>
                <w:sz w:val="16"/>
                <w:lang w:eastAsia="ja-JP"/>
              </w:rPr>
            </w:pPr>
            <w:r w:rsidRPr="006E2459">
              <w:rPr>
                <w:sz w:val="16"/>
                <w:szCs w:val="16"/>
              </w:rPr>
              <w:t>5</w:t>
            </w:r>
          </w:p>
        </w:tc>
      </w:tr>
      <w:tr w:rsidR="00B2506E" w:rsidRPr="006E2459" w14:paraId="5CC87547" w14:textId="77777777" w:rsidTr="005578B1">
        <w:trPr>
          <w:trHeight w:val="188"/>
          <w:jc w:val="center"/>
        </w:trPr>
        <w:tc>
          <w:tcPr>
            <w:tcW w:w="1632" w:type="dxa"/>
            <w:vMerge/>
            <w:tcBorders>
              <w:left w:val="single" w:sz="4" w:space="0" w:color="auto"/>
              <w:right w:val="single" w:sz="4" w:space="0" w:color="auto"/>
            </w:tcBorders>
          </w:tcPr>
          <w:p w14:paraId="288B71C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89944F4"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7AF6EDB3" w14:textId="77777777" w:rsidR="00B2506E" w:rsidRPr="006E2459" w:rsidRDefault="00B2506E" w:rsidP="005578B1">
            <w:pPr>
              <w:pStyle w:val="TAC"/>
              <w:keepNext w:val="0"/>
              <w:rPr>
                <w:sz w:val="16"/>
                <w:lang w:eastAsia="ja-JP"/>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14:paraId="6E09DA8B" w14:textId="77777777" w:rsidR="00B2506E" w:rsidRPr="006E2459" w:rsidRDefault="00B2506E" w:rsidP="005578B1">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B1203B4" w14:textId="77777777" w:rsidR="00B2506E" w:rsidRPr="006E2459" w:rsidRDefault="00B2506E" w:rsidP="005578B1">
            <w:pPr>
              <w:pStyle w:val="TAC"/>
              <w:keepNext w:val="0"/>
              <w:rPr>
                <w:sz w:val="16"/>
                <w:lang w:eastAsia="ja-JP"/>
              </w:rPr>
            </w:pPr>
            <w:r w:rsidRPr="006E2459">
              <w:rPr>
                <w:sz w:val="16"/>
                <w:szCs w:val="16"/>
              </w:rPr>
              <w:t>773</w:t>
            </w:r>
          </w:p>
        </w:tc>
        <w:tc>
          <w:tcPr>
            <w:tcW w:w="1172" w:type="dxa"/>
            <w:tcBorders>
              <w:top w:val="single" w:sz="4" w:space="0" w:color="auto"/>
              <w:left w:val="nil"/>
              <w:bottom w:val="single" w:sz="4" w:space="0" w:color="auto"/>
              <w:right w:val="single" w:sz="4" w:space="0" w:color="auto"/>
            </w:tcBorders>
          </w:tcPr>
          <w:p w14:paraId="4D24D7F2" w14:textId="77777777" w:rsidR="00B2506E" w:rsidRPr="006E2459" w:rsidRDefault="00B2506E" w:rsidP="005578B1">
            <w:pPr>
              <w:pStyle w:val="TAC"/>
              <w:keepNext w:val="0"/>
              <w:rPr>
                <w:sz w:val="16"/>
                <w:lang w:eastAsia="ja-JP"/>
              </w:rPr>
            </w:pPr>
            <w:r w:rsidRPr="006E2459">
              <w:rPr>
                <w:sz w:val="16"/>
                <w:szCs w:val="16"/>
              </w:rPr>
              <w:t>-32</w:t>
            </w:r>
          </w:p>
        </w:tc>
        <w:tc>
          <w:tcPr>
            <w:tcW w:w="749" w:type="dxa"/>
            <w:tcBorders>
              <w:top w:val="single" w:sz="4" w:space="0" w:color="auto"/>
              <w:left w:val="nil"/>
              <w:bottom w:val="single" w:sz="4" w:space="0" w:color="auto"/>
              <w:right w:val="single" w:sz="4" w:space="0" w:color="auto"/>
            </w:tcBorders>
            <w:noWrap/>
          </w:tcPr>
          <w:p w14:paraId="197D4AAA"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76A616E0" w14:textId="77777777" w:rsidR="00B2506E" w:rsidRPr="006E2459" w:rsidRDefault="00B2506E" w:rsidP="005578B1">
            <w:pPr>
              <w:pStyle w:val="TAC"/>
              <w:keepNext w:val="0"/>
              <w:rPr>
                <w:sz w:val="16"/>
                <w:lang w:eastAsia="ja-JP"/>
              </w:rPr>
            </w:pPr>
            <w:r w:rsidRPr="006E2459">
              <w:rPr>
                <w:sz w:val="16"/>
                <w:szCs w:val="16"/>
              </w:rPr>
              <w:t>5</w:t>
            </w:r>
          </w:p>
        </w:tc>
      </w:tr>
      <w:tr w:rsidR="00B2506E" w:rsidRPr="006E2459" w14:paraId="11DAA8CD"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1147FFD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22E5C75"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179DB253" w14:textId="77777777" w:rsidR="00B2506E" w:rsidRPr="006E2459" w:rsidRDefault="00B2506E" w:rsidP="005578B1">
            <w:pPr>
              <w:pStyle w:val="TAC"/>
              <w:keepNext w:val="0"/>
              <w:rPr>
                <w:sz w:val="16"/>
                <w:lang w:eastAsia="ja-JP"/>
              </w:rPr>
            </w:pPr>
            <w:r w:rsidRPr="006E2459">
              <w:rPr>
                <w:sz w:val="16"/>
                <w:szCs w:val="16"/>
              </w:rPr>
              <w:t>773</w:t>
            </w:r>
          </w:p>
        </w:tc>
        <w:tc>
          <w:tcPr>
            <w:tcW w:w="310" w:type="dxa"/>
            <w:tcBorders>
              <w:top w:val="single" w:sz="4" w:space="0" w:color="auto"/>
              <w:left w:val="nil"/>
              <w:bottom w:val="single" w:sz="4" w:space="0" w:color="auto"/>
              <w:right w:val="single" w:sz="4" w:space="0" w:color="auto"/>
            </w:tcBorders>
          </w:tcPr>
          <w:p w14:paraId="17CEC803"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2DBD4DB" w14:textId="77777777" w:rsidR="00B2506E" w:rsidRPr="006E2459" w:rsidRDefault="00B2506E" w:rsidP="005578B1">
            <w:pPr>
              <w:pStyle w:val="TAC"/>
              <w:keepNext w:val="0"/>
              <w:rPr>
                <w:sz w:val="16"/>
              </w:rPr>
            </w:pPr>
            <w:r w:rsidRPr="006E2459">
              <w:rPr>
                <w:sz w:val="16"/>
                <w:szCs w:val="16"/>
              </w:rPr>
              <w:t>803</w:t>
            </w:r>
          </w:p>
        </w:tc>
        <w:tc>
          <w:tcPr>
            <w:tcW w:w="1172" w:type="dxa"/>
            <w:tcBorders>
              <w:top w:val="single" w:sz="4" w:space="0" w:color="auto"/>
              <w:left w:val="nil"/>
              <w:bottom w:val="single" w:sz="4" w:space="0" w:color="auto"/>
              <w:right w:val="single" w:sz="4" w:space="0" w:color="auto"/>
            </w:tcBorders>
          </w:tcPr>
          <w:p w14:paraId="7681D77B"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E3488AF"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706C9D47" w14:textId="77777777" w:rsidR="00B2506E" w:rsidRPr="006E2459" w:rsidRDefault="00B2506E" w:rsidP="005578B1">
            <w:pPr>
              <w:pStyle w:val="TAC"/>
              <w:keepNext w:val="0"/>
              <w:rPr>
                <w:sz w:val="16"/>
                <w:lang w:eastAsia="ja-JP"/>
              </w:rPr>
            </w:pPr>
          </w:p>
        </w:tc>
      </w:tr>
      <w:tr w:rsidR="00B2506E" w:rsidRPr="006E2459" w14:paraId="73D29C82"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0C8A8BA1" w14:textId="77777777" w:rsidR="00B2506E" w:rsidRPr="006E2459" w:rsidRDefault="00B2506E" w:rsidP="005578B1">
            <w:pPr>
              <w:pStyle w:val="TAC"/>
              <w:rPr>
                <w:sz w:val="16"/>
                <w:szCs w:val="16"/>
                <w:lang w:eastAsia="ja-JP"/>
              </w:rPr>
            </w:pPr>
            <w:r w:rsidRPr="006E2459">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14:paraId="3A1B5A15" w14:textId="77777777" w:rsidR="00B2506E" w:rsidRPr="006E2459" w:rsidRDefault="00B2506E" w:rsidP="005578B1">
            <w:pPr>
              <w:pStyle w:val="TAL"/>
              <w:rPr>
                <w:sz w:val="16"/>
                <w:szCs w:val="16"/>
                <w:lang w:eastAsia="ja-JP"/>
              </w:rPr>
            </w:pPr>
            <w:r w:rsidRPr="006E2459">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465BB31E"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F3576C" w14:textId="77777777" w:rsidR="00B2506E" w:rsidRPr="006E2459" w:rsidRDefault="00B2506E" w:rsidP="005578B1">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06D95B1"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45769"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69FBC9"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ED2C8B" w14:textId="77777777" w:rsidR="00B2506E" w:rsidRPr="006E2459" w:rsidRDefault="00B2506E" w:rsidP="005578B1">
            <w:pPr>
              <w:pStyle w:val="TAC"/>
              <w:keepNext w:val="0"/>
              <w:rPr>
                <w:sz w:val="16"/>
                <w:lang w:eastAsia="ja-JP"/>
              </w:rPr>
            </w:pPr>
          </w:p>
        </w:tc>
      </w:tr>
      <w:tr w:rsidR="00B2506E" w:rsidRPr="006E2459" w14:paraId="2E93FD39" w14:textId="77777777" w:rsidTr="005578B1">
        <w:trPr>
          <w:trHeight w:val="188"/>
          <w:jc w:val="center"/>
        </w:trPr>
        <w:tc>
          <w:tcPr>
            <w:tcW w:w="1632" w:type="dxa"/>
            <w:vMerge/>
            <w:tcBorders>
              <w:left w:val="single" w:sz="4" w:space="0" w:color="auto"/>
              <w:right w:val="single" w:sz="4" w:space="0" w:color="auto"/>
            </w:tcBorders>
            <w:vAlign w:val="center"/>
          </w:tcPr>
          <w:p w14:paraId="71CB1EC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68779C" w14:textId="77777777" w:rsidR="00B2506E" w:rsidRPr="006E2459" w:rsidRDefault="00B2506E" w:rsidP="005578B1">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7AC161E0"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D4D625"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B282860"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A1CA08"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D0891F"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29399D" w14:textId="77777777" w:rsidR="00B2506E" w:rsidRPr="006E2459" w:rsidRDefault="00B2506E" w:rsidP="005578B1">
            <w:pPr>
              <w:pStyle w:val="TAC"/>
              <w:keepNext w:val="0"/>
              <w:rPr>
                <w:sz w:val="16"/>
                <w:lang w:eastAsia="ja-JP"/>
              </w:rPr>
            </w:pPr>
            <w:r w:rsidRPr="006E2459">
              <w:rPr>
                <w:sz w:val="16"/>
                <w:lang w:eastAsia="ja-JP"/>
              </w:rPr>
              <w:t>2</w:t>
            </w:r>
          </w:p>
        </w:tc>
      </w:tr>
      <w:tr w:rsidR="00B2506E" w:rsidRPr="006E2459" w14:paraId="7C903AA3" w14:textId="77777777" w:rsidTr="005578B1">
        <w:trPr>
          <w:trHeight w:val="188"/>
          <w:jc w:val="center"/>
        </w:trPr>
        <w:tc>
          <w:tcPr>
            <w:tcW w:w="1632" w:type="dxa"/>
            <w:vMerge/>
            <w:tcBorders>
              <w:left w:val="single" w:sz="4" w:space="0" w:color="auto"/>
              <w:right w:val="single" w:sz="4" w:space="0" w:color="auto"/>
            </w:tcBorders>
            <w:vAlign w:val="center"/>
          </w:tcPr>
          <w:p w14:paraId="7E664E9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E203B9" w14:textId="77777777" w:rsidR="00B2506E" w:rsidRPr="006E2459" w:rsidRDefault="00B2506E" w:rsidP="005578B1">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3AB59644"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52822C"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F58B928"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C4384E"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B0DD15"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1E32D1" w14:textId="77777777" w:rsidR="00B2506E" w:rsidRPr="006E2459" w:rsidRDefault="00B2506E" w:rsidP="005578B1">
            <w:pPr>
              <w:pStyle w:val="TAC"/>
              <w:keepNext w:val="0"/>
              <w:rPr>
                <w:sz w:val="16"/>
                <w:lang w:eastAsia="ja-JP"/>
              </w:rPr>
            </w:pPr>
            <w:r w:rsidRPr="006E2459">
              <w:rPr>
                <w:sz w:val="16"/>
                <w:lang w:eastAsia="ja-JP"/>
              </w:rPr>
              <w:t>9, 10</w:t>
            </w:r>
          </w:p>
        </w:tc>
      </w:tr>
      <w:tr w:rsidR="00B2506E" w:rsidRPr="006E2459" w14:paraId="25217148" w14:textId="77777777" w:rsidTr="005578B1">
        <w:trPr>
          <w:trHeight w:val="188"/>
          <w:jc w:val="center"/>
        </w:trPr>
        <w:tc>
          <w:tcPr>
            <w:tcW w:w="1632" w:type="dxa"/>
            <w:vMerge/>
            <w:tcBorders>
              <w:left w:val="single" w:sz="4" w:space="0" w:color="auto"/>
              <w:right w:val="single" w:sz="4" w:space="0" w:color="auto"/>
            </w:tcBorders>
            <w:vAlign w:val="center"/>
          </w:tcPr>
          <w:p w14:paraId="442680B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23DB59" w14:textId="77777777" w:rsidR="00B2506E" w:rsidRPr="006E2459" w:rsidRDefault="00B2506E" w:rsidP="005578B1">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3EA29F07"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BBA422"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C94AF53"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16F079"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42C52"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F521E1" w14:textId="77777777" w:rsidR="00B2506E" w:rsidRPr="006E2459" w:rsidRDefault="00B2506E" w:rsidP="005578B1">
            <w:pPr>
              <w:pStyle w:val="TAC"/>
              <w:keepNext w:val="0"/>
              <w:rPr>
                <w:sz w:val="16"/>
                <w:lang w:eastAsia="ja-JP"/>
              </w:rPr>
            </w:pPr>
            <w:r w:rsidRPr="006E2459">
              <w:rPr>
                <w:sz w:val="16"/>
                <w:lang w:eastAsia="ja-JP"/>
              </w:rPr>
              <w:t>9, 11</w:t>
            </w:r>
          </w:p>
        </w:tc>
      </w:tr>
      <w:tr w:rsidR="00B2506E" w:rsidRPr="006E2459" w14:paraId="7ACF850D" w14:textId="77777777" w:rsidTr="005578B1">
        <w:trPr>
          <w:trHeight w:val="188"/>
          <w:jc w:val="center"/>
        </w:trPr>
        <w:tc>
          <w:tcPr>
            <w:tcW w:w="1632" w:type="dxa"/>
            <w:vMerge/>
            <w:tcBorders>
              <w:left w:val="single" w:sz="4" w:space="0" w:color="auto"/>
              <w:right w:val="single" w:sz="4" w:space="0" w:color="auto"/>
            </w:tcBorders>
            <w:vAlign w:val="center"/>
          </w:tcPr>
          <w:p w14:paraId="0F03A80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5107D5"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1A62536" w14:textId="77777777" w:rsidR="00B2506E" w:rsidRPr="006E2459" w:rsidRDefault="00B2506E" w:rsidP="005578B1">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DEE5040"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89739A" w14:textId="77777777" w:rsidR="00B2506E" w:rsidRPr="006E2459" w:rsidRDefault="00B2506E" w:rsidP="005578B1">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1624B84F" w14:textId="77777777" w:rsidR="00B2506E" w:rsidRPr="006E2459" w:rsidRDefault="00B2506E" w:rsidP="005578B1">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9BF6E9E"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03548D" w14:textId="77777777" w:rsidR="00B2506E" w:rsidRPr="006E2459" w:rsidRDefault="00B2506E" w:rsidP="005578B1">
            <w:pPr>
              <w:pStyle w:val="TAC"/>
              <w:keepNext w:val="0"/>
              <w:rPr>
                <w:sz w:val="16"/>
                <w:lang w:eastAsia="ja-JP"/>
              </w:rPr>
            </w:pPr>
          </w:p>
        </w:tc>
      </w:tr>
      <w:tr w:rsidR="00B2506E" w:rsidRPr="006E2459" w14:paraId="75601F5D" w14:textId="77777777" w:rsidTr="005578B1">
        <w:trPr>
          <w:trHeight w:val="188"/>
          <w:jc w:val="center"/>
        </w:trPr>
        <w:tc>
          <w:tcPr>
            <w:tcW w:w="1632" w:type="dxa"/>
            <w:vMerge/>
            <w:tcBorders>
              <w:left w:val="single" w:sz="4" w:space="0" w:color="auto"/>
              <w:right w:val="single" w:sz="4" w:space="0" w:color="auto"/>
            </w:tcBorders>
            <w:vAlign w:val="center"/>
          </w:tcPr>
          <w:p w14:paraId="0630502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7F37D8"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98E06E0" w14:textId="77777777" w:rsidR="00B2506E" w:rsidRPr="006E2459" w:rsidRDefault="00B2506E" w:rsidP="005578B1">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8AA9C10"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31DFBE" w14:textId="77777777" w:rsidR="00B2506E" w:rsidRPr="006E2459" w:rsidRDefault="00B2506E" w:rsidP="005578B1">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8612BE8"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DE1962"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807D9F" w14:textId="77777777" w:rsidR="00B2506E" w:rsidRPr="006E2459" w:rsidRDefault="00B2506E" w:rsidP="005578B1">
            <w:pPr>
              <w:pStyle w:val="TAC"/>
              <w:keepNext w:val="0"/>
              <w:rPr>
                <w:sz w:val="16"/>
                <w:lang w:eastAsia="ja-JP"/>
              </w:rPr>
            </w:pPr>
          </w:p>
        </w:tc>
      </w:tr>
      <w:tr w:rsidR="00B2506E" w:rsidRPr="006E2459" w14:paraId="701CAE28"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03A0347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0A6312"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D878435" w14:textId="77777777" w:rsidR="00B2506E" w:rsidRPr="006E2459" w:rsidRDefault="00B2506E" w:rsidP="005578B1">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E7907D" w14:textId="77777777" w:rsidR="00B2506E" w:rsidRPr="006E2459" w:rsidRDefault="00B2506E" w:rsidP="005578B1">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289EDDD5" w14:textId="77777777" w:rsidR="00B2506E" w:rsidRPr="006E2459" w:rsidRDefault="00B2506E" w:rsidP="005578B1">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B106B9" w14:textId="77777777" w:rsidR="00B2506E" w:rsidRPr="006E2459" w:rsidRDefault="00B2506E" w:rsidP="005578B1">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F5BD8F3" w14:textId="77777777" w:rsidR="00B2506E" w:rsidRPr="006E2459" w:rsidRDefault="00B2506E" w:rsidP="005578B1">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9EB1EC" w14:textId="77777777" w:rsidR="00B2506E" w:rsidRPr="006E2459" w:rsidRDefault="00B2506E" w:rsidP="005578B1">
            <w:pPr>
              <w:pStyle w:val="TAC"/>
              <w:keepNext w:val="0"/>
              <w:rPr>
                <w:sz w:val="16"/>
                <w:lang w:eastAsia="ja-JP"/>
              </w:rPr>
            </w:pPr>
            <w:r w:rsidRPr="006E2459">
              <w:rPr>
                <w:sz w:val="16"/>
                <w:lang w:eastAsia="ja-JP"/>
              </w:rPr>
              <w:t>3</w:t>
            </w:r>
          </w:p>
        </w:tc>
      </w:tr>
      <w:tr w:rsidR="00B2506E" w:rsidRPr="006E2459" w14:paraId="5B41EC31"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17522573" w14:textId="77777777" w:rsidR="00B2506E" w:rsidRPr="006E2459" w:rsidRDefault="00B2506E" w:rsidP="005578B1">
            <w:pPr>
              <w:pStyle w:val="TAC"/>
              <w:keepNext w:val="0"/>
              <w:rPr>
                <w:sz w:val="16"/>
                <w:szCs w:val="16"/>
                <w:lang w:eastAsia="ja-JP"/>
              </w:rPr>
            </w:pPr>
            <w:r w:rsidRPr="006E2459">
              <w:rPr>
                <w:sz w:val="16"/>
                <w:szCs w:val="16"/>
                <w:lang w:eastAsia="ja-JP"/>
              </w:rPr>
              <w:t>DC_28_n78</w:t>
            </w:r>
          </w:p>
          <w:p w14:paraId="45737C6D" w14:textId="77777777" w:rsidR="00B2506E" w:rsidRPr="006E2459" w:rsidRDefault="00B2506E" w:rsidP="005578B1">
            <w:pPr>
              <w:pStyle w:val="TAC"/>
              <w:keepNext w:val="0"/>
              <w:rPr>
                <w:sz w:val="16"/>
                <w:szCs w:val="16"/>
                <w:lang w:eastAsia="ja-JP"/>
              </w:rPr>
            </w:pPr>
            <w:r w:rsidRPr="006E2459">
              <w:rPr>
                <w:sz w:val="16"/>
                <w:szCs w:val="16"/>
                <w:lang w:eastAsia="ja-JP"/>
              </w:rPr>
              <w:lastRenderedPageBreak/>
              <w:t xml:space="preserve">DC_28_n83_ULSUP-TDM_n78 </w:t>
            </w:r>
          </w:p>
        </w:tc>
        <w:tc>
          <w:tcPr>
            <w:tcW w:w="2857" w:type="dxa"/>
            <w:tcBorders>
              <w:top w:val="single" w:sz="4" w:space="0" w:color="auto"/>
              <w:left w:val="nil"/>
              <w:bottom w:val="single" w:sz="4" w:space="0" w:color="auto"/>
              <w:right w:val="single" w:sz="4" w:space="0" w:color="auto"/>
            </w:tcBorders>
            <w:vAlign w:val="center"/>
          </w:tcPr>
          <w:p w14:paraId="7A793EA8" w14:textId="77777777" w:rsidR="00B2506E" w:rsidRPr="006E2459" w:rsidRDefault="00B2506E" w:rsidP="005578B1">
            <w:pPr>
              <w:pStyle w:val="TAL"/>
              <w:rPr>
                <w:sz w:val="16"/>
                <w:szCs w:val="16"/>
                <w:lang w:eastAsia="ja-JP"/>
              </w:rPr>
            </w:pPr>
            <w:r w:rsidRPr="006E2459">
              <w:rPr>
                <w:sz w:val="16"/>
                <w:szCs w:val="16"/>
                <w:lang w:eastAsia="ja-JP"/>
              </w:rPr>
              <w:lastRenderedPageBreak/>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1865A3CD"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49B130" w14:textId="77777777" w:rsidR="00B2506E" w:rsidRPr="006E2459" w:rsidRDefault="00B2506E" w:rsidP="005578B1">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C1F3D61"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827BE5"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D7C8DF"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41F431" w14:textId="77777777" w:rsidR="00B2506E" w:rsidRPr="006E2459" w:rsidRDefault="00B2506E" w:rsidP="005578B1">
            <w:pPr>
              <w:pStyle w:val="TAC"/>
              <w:keepNext w:val="0"/>
              <w:rPr>
                <w:sz w:val="16"/>
                <w:lang w:eastAsia="ja-JP"/>
              </w:rPr>
            </w:pPr>
          </w:p>
        </w:tc>
      </w:tr>
      <w:tr w:rsidR="00B2506E" w:rsidRPr="006E2459" w14:paraId="6A9B50CC" w14:textId="77777777" w:rsidTr="005578B1">
        <w:trPr>
          <w:trHeight w:val="188"/>
          <w:jc w:val="center"/>
        </w:trPr>
        <w:tc>
          <w:tcPr>
            <w:tcW w:w="1632" w:type="dxa"/>
            <w:vMerge/>
            <w:tcBorders>
              <w:left w:val="single" w:sz="4" w:space="0" w:color="auto"/>
              <w:right w:val="single" w:sz="4" w:space="0" w:color="auto"/>
            </w:tcBorders>
            <w:vAlign w:val="center"/>
          </w:tcPr>
          <w:p w14:paraId="0B0EFF5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65DFBA" w14:textId="77777777" w:rsidR="00B2506E" w:rsidRPr="006E2459" w:rsidRDefault="00B2506E" w:rsidP="005578B1">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3444D4D6"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A5EFA8"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BE7D8AC"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7013C0"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B2A1B6"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F2B1CA" w14:textId="77777777" w:rsidR="00B2506E" w:rsidRPr="006E2459" w:rsidRDefault="00B2506E" w:rsidP="005578B1">
            <w:pPr>
              <w:pStyle w:val="TAC"/>
              <w:keepNext w:val="0"/>
              <w:rPr>
                <w:sz w:val="16"/>
                <w:lang w:eastAsia="ja-JP"/>
              </w:rPr>
            </w:pPr>
            <w:r w:rsidRPr="006E2459">
              <w:rPr>
                <w:sz w:val="16"/>
                <w:lang w:eastAsia="ja-JP"/>
              </w:rPr>
              <w:t>2</w:t>
            </w:r>
          </w:p>
        </w:tc>
      </w:tr>
      <w:tr w:rsidR="00B2506E" w:rsidRPr="006E2459" w14:paraId="59A60BB0" w14:textId="77777777" w:rsidTr="005578B1">
        <w:trPr>
          <w:trHeight w:val="188"/>
          <w:jc w:val="center"/>
        </w:trPr>
        <w:tc>
          <w:tcPr>
            <w:tcW w:w="1632" w:type="dxa"/>
            <w:vMerge/>
            <w:tcBorders>
              <w:left w:val="single" w:sz="4" w:space="0" w:color="auto"/>
              <w:right w:val="single" w:sz="4" w:space="0" w:color="auto"/>
            </w:tcBorders>
            <w:vAlign w:val="center"/>
          </w:tcPr>
          <w:p w14:paraId="637787B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9E36A4" w14:textId="77777777" w:rsidR="00B2506E" w:rsidRPr="006E2459" w:rsidRDefault="00B2506E" w:rsidP="005578B1">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7FA3367F"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6EAF55"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84919D5"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70E4EE"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0B7585"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A86135" w14:textId="77777777" w:rsidR="00B2506E" w:rsidRPr="006E2459" w:rsidRDefault="00B2506E" w:rsidP="005578B1">
            <w:pPr>
              <w:pStyle w:val="TAC"/>
              <w:keepNext w:val="0"/>
              <w:rPr>
                <w:sz w:val="16"/>
                <w:lang w:eastAsia="ja-JP"/>
              </w:rPr>
            </w:pPr>
            <w:r w:rsidRPr="006E2459">
              <w:rPr>
                <w:sz w:val="16"/>
                <w:lang w:eastAsia="ja-JP"/>
              </w:rPr>
              <w:t>9, 10</w:t>
            </w:r>
          </w:p>
        </w:tc>
      </w:tr>
      <w:tr w:rsidR="00B2506E" w:rsidRPr="006E2459" w14:paraId="7383491A" w14:textId="77777777" w:rsidTr="005578B1">
        <w:trPr>
          <w:trHeight w:val="188"/>
          <w:jc w:val="center"/>
        </w:trPr>
        <w:tc>
          <w:tcPr>
            <w:tcW w:w="1632" w:type="dxa"/>
            <w:vMerge/>
            <w:tcBorders>
              <w:left w:val="single" w:sz="4" w:space="0" w:color="auto"/>
              <w:right w:val="single" w:sz="4" w:space="0" w:color="auto"/>
            </w:tcBorders>
            <w:vAlign w:val="center"/>
          </w:tcPr>
          <w:p w14:paraId="521B4C2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467A77" w14:textId="77777777" w:rsidR="00B2506E" w:rsidRPr="006E2459" w:rsidRDefault="00B2506E" w:rsidP="005578B1">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36D52DCD"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4AF401"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57F9EBB"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F95A01"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FEABC2"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1011B0" w14:textId="77777777" w:rsidR="00B2506E" w:rsidRPr="006E2459" w:rsidRDefault="00B2506E" w:rsidP="005578B1">
            <w:pPr>
              <w:pStyle w:val="TAC"/>
              <w:keepNext w:val="0"/>
              <w:rPr>
                <w:sz w:val="16"/>
                <w:lang w:eastAsia="ja-JP"/>
              </w:rPr>
            </w:pPr>
            <w:r w:rsidRPr="006E2459">
              <w:rPr>
                <w:sz w:val="16"/>
                <w:lang w:eastAsia="ja-JP"/>
              </w:rPr>
              <w:t>9, 11</w:t>
            </w:r>
          </w:p>
        </w:tc>
      </w:tr>
      <w:tr w:rsidR="00B2506E" w:rsidRPr="006E2459" w14:paraId="0739B96E" w14:textId="77777777" w:rsidTr="005578B1">
        <w:trPr>
          <w:trHeight w:val="188"/>
          <w:jc w:val="center"/>
        </w:trPr>
        <w:tc>
          <w:tcPr>
            <w:tcW w:w="1632" w:type="dxa"/>
            <w:vMerge/>
            <w:tcBorders>
              <w:left w:val="single" w:sz="4" w:space="0" w:color="auto"/>
              <w:right w:val="single" w:sz="4" w:space="0" w:color="auto"/>
            </w:tcBorders>
            <w:vAlign w:val="center"/>
          </w:tcPr>
          <w:p w14:paraId="0E98652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6E5D92"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00864EF" w14:textId="77777777" w:rsidR="00B2506E" w:rsidRPr="006E2459" w:rsidRDefault="00B2506E" w:rsidP="005578B1">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D14F5D2"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2760B1" w14:textId="77777777" w:rsidR="00B2506E" w:rsidRPr="006E2459" w:rsidRDefault="00B2506E" w:rsidP="005578B1">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9B53340" w14:textId="77777777" w:rsidR="00B2506E" w:rsidRPr="006E2459" w:rsidRDefault="00B2506E" w:rsidP="005578B1">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77C0CFF"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0B57F3" w14:textId="77777777" w:rsidR="00B2506E" w:rsidRPr="006E2459" w:rsidRDefault="00B2506E" w:rsidP="005578B1">
            <w:pPr>
              <w:pStyle w:val="TAC"/>
              <w:keepNext w:val="0"/>
              <w:rPr>
                <w:sz w:val="16"/>
                <w:lang w:eastAsia="ja-JP"/>
              </w:rPr>
            </w:pPr>
          </w:p>
        </w:tc>
      </w:tr>
      <w:tr w:rsidR="00B2506E" w:rsidRPr="006E2459" w14:paraId="37C55332" w14:textId="77777777" w:rsidTr="005578B1">
        <w:trPr>
          <w:trHeight w:val="188"/>
          <w:jc w:val="center"/>
        </w:trPr>
        <w:tc>
          <w:tcPr>
            <w:tcW w:w="1632" w:type="dxa"/>
            <w:vMerge/>
            <w:tcBorders>
              <w:left w:val="single" w:sz="4" w:space="0" w:color="auto"/>
              <w:right w:val="single" w:sz="4" w:space="0" w:color="auto"/>
            </w:tcBorders>
            <w:vAlign w:val="center"/>
          </w:tcPr>
          <w:p w14:paraId="4C8B749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05D26D"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3667133" w14:textId="77777777" w:rsidR="00B2506E" w:rsidRPr="006E2459" w:rsidRDefault="00B2506E" w:rsidP="005578B1">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0C115D97"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4015D7" w14:textId="77777777" w:rsidR="00B2506E" w:rsidRPr="006E2459" w:rsidRDefault="00B2506E" w:rsidP="005578B1">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6292A47B"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BCF88C"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97E1FC" w14:textId="77777777" w:rsidR="00B2506E" w:rsidRPr="006E2459" w:rsidRDefault="00B2506E" w:rsidP="005578B1">
            <w:pPr>
              <w:pStyle w:val="TAC"/>
              <w:keepNext w:val="0"/>
              <w:rPr>
                <w:sz w:val="16"/>
                <w:lang w:eastAsia="ja-JP"/>
              </w:rPr>
            </w:pPr>
          </w:p>
        </w:tc>
      </w:tr>
      <w:tr w:rsidR="00B2506E" w:rsidRPr="006E2459" w14:paraId="50BEBFA0"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2815660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F8E619"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2A04412" w14:textId="77777777" w:rsidR="00B2506E" w:rsidRPr="006E2459" w:rsidRDefault="00B2506E" w:rsidP="005578B1">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9602B19" w14:textId="77777777" w:rsidR="00B2506E" w:rsidRPr="006E2459" w:rsidRDefault="00B2506E" w:rsidP="005578B1">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59623FA4" w14:textId="77777777" w:rsidR="00B2506E" w:rsidRPr="006E2459" w:rsidRDefault="00B2506E" w:rsidP="005578B1">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9305417" w14:textId="77777777" w:rsidR="00B2506E" w:rsidRPr="006E2459" w:rsidRDefault="00B2506E" w:rsidP="005578B1">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E16C435" w14:textId="77777777" w:rsidR="00B2506E" w:rsidRPr="006E2459" w:rsidRDefault="00B2506E" w:rsidP="005578B1">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A71F488" w14:textId="77777777" w:rsidR="00B2506E" w:rsidRPr="006E2459" w:rsidRDefault="00B2506E" w:rsidP="005578B1">
            <w:pPr>
              <w:pStyle w:val="TAC"/>
              <w:keepNext w:val="0"/>
              <w:rPr>
                <w:sz w:val="16"/>
                <w:lang w:eastAsia="ja-JP"/>
              </w:rPr>
            </w:pPr>
            <w:r w:rsidRPr="006E2459">
              <w:rPr>
                <w:sz w:val="16"/>
                <w:lang w:eastAsia="ja-JP"/>
              </w:rPr>
              <w:t>3</w:t>
            </w:r>
          </w:p>
        </w:tc>
      </w:tr>
      <w:tr w:rsidR="00B2506E" w:rsidRPr="006E2459" w14:paraId="61866D8E"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40CA3C22" w14:textId="77777777" w:rsidR="00B2506E" w:rsidRPr="006E2459" w:rsidRDefault="00B2506E" w:rsidP="005578B1">
            <w:pPr>
              <w:pStyle w:val="TAC"/>
              <w:rPr>
                <w:sz w:val="16"/>
                <w:szCs w:val="16"/>
                <w:lang w:eastAsia="ja-JP"/>
              </w:rPr>
            </w:pPr>
            <w:r w:rsidRPr="006E2459">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14:paraId="2971CA7B" w14:textId="77777777" w:rsidR="00B2506E" w:rsidRPr="006E2459" w:rsidRDefault="00B2506E" w:rsidP="005578B1">
            <w:pPr>
              <w:pStyle w:val="TAL"/>
              <w:rPr>
                <w:sz w:val="16"/>
                <w:szCs w:val="16"/>
                <w:lang w:eastAsia="ja-JP"/>
              </w:rPr>
            </w:pPr>
            <w:r w:rsidRPr="006E2459">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14:paraId="0D719A44"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37E46A" w14:textId="77777777" w:rsidR="00B2506E" w:rsidRPr="006E2459" w:rsidRDefault="00B2506E" w:rsidP="005578B1">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D429BD0"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604437"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25E106"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368483" w14:textId="77777777" w:rsidR="00B2506E" w:rsidRPr="006E2459" w:rsidRDefault="00B2506E" w:rsidP="005578B1">
            <w:pPr>
              <w:pStyle w:val="TAC"/>
              <w:keepNext w:val="0"/>
              <w:rPr>
                <w:sz w:val="16"/>
                <w:lang w:eastAsia="ja-JP"/>
              </w:rPr>
            </w:pPr>
          </w:p>
        </w:tc>
      </w:tr>
      <w:tr w:rsidR="00B2506E" w:rsidRPr="006E2459" w14:paraId="628077E4" w14:textId="77777777" w:rsidTr="005578B1">
        <w:trPr>
          <w:trHeight w:val="188"/>
          <w:jc w:val="center"/>
        </w:trPr>
        <w:tc>
          <w:tcPr>
            <w:tcW w:w="1632" w:type="dxa"/>
            <w:vMerge/>
            <w:tcBorders>
              <w:left w:val="single" w:sz="4" w:space="0" w:color="auto"/>
              <w:right w:val="single" w:sz="4" w:space="0" w:color="auto"/>
            </w:tcBorders>
            <w:vAlign w:val="center"/>
          </w:tcPr>
          <w:p w14:paraId="7D25C3D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D7E8FA" w14:textId="77777777" w:rsidR="00B2506E" w:rsidRPr="006E2459" w:rsidRDefault="00B2506E" w:rsidP="005578B1">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721183AD"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F58148"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96D5D54"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A245DD"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5F3449"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6597E1" w14:textId="77777777" w:rsidR="00B2506E" w:rsidRPr="006E2459" w:rsidRDefault="00B2506E" w:rsidP="005578B1">
            <w:pPr>
              <w:pStyle w:val="TAC"/>
              <w:keepNext w:val="0"/>
              <w:rPr>
                <w:sz w:val="16"/>
                <w:lang w:eastAsia="ja-JP"/>
              </w:rPr>
            </w:pPr>
            <w:r w:rsidRPr="006E2459">
              <w:rPr>
                <w:sz w:val="16"/>
                <w:lang w:eastAsia="ja-JP"/>
              </w:rPr>
              <w:t>2</w:t>
            </w:r>
          </w:p>
        </w:tc>
      </w:tr>
      <w:tr w:rsidR="00B2506E" w:rsidRPr="006E2459" w14:paraId="66E0D9C9" w14:textId="77777777" w:rsidTr="005578B1">
        <w:trPr>
          <w:trHeight w:val="188"/>
          <w:jc w:val="center"/>
        </w:trPr>
        <w:tc>
          <w:tcPr>
            <w:tcW w:w="1632" w:type="dxa"/>
            <w:vMerge/>
            <w:tcBorders>
              <w:left w:val="single" w:sz="4" w:space="0" w:color="auto"/>
              <w:right w:val="single" w:sz="4" w:space="0" w:color="auto"/>
            </w:tcBorders>
            <w:vAlign w:val="center"/>
          </w:tcPr>
          <w:p w14:paraId="758447E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C78691" w14:textId="77777777" w:rsidR="00B2506E" w:rsidRPr="006E2459" w:rsidRDefault="00B2506E" w:rsidP="005578B1">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7782491B"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3B8851"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2E980D6"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0083C9"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C7B2E"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9E604A" w14:textId="77777777" w:rsidR="00B2506E" w:rsidRPr="006E2459" w:rsidRDefault="00B2506E" w:rsidP="005578B1">
            <w:pPr>
              <w:pStyle w:val="TAC"/>
              <w:keepNext w:val="0"/>
              <w:rPr>
                <w:sz w:val="16"/>
                <w:lang w:eastAsia="ja-JP"/>
              </w:rPr>
            </w:pPr>
            <w:r w:rsidRPr="006E2459">
              <w:rPr>
                <w:sz w:val="16"/>
                <w:lang w:eastAsia="ja-JP"/>
              </w:rPr>
              <w:t>9, 10</w:t>
            </w:r>
          </w:p>
        </w:tc>
      </w:tr>
      <w:tr w:rsidR="00B2506E" w:rsidRPr="006E2459" w14:paraId="0FB50CBD" w14:textId="77777777" w:rsidTr="005578B1">
        <w:trPr>
          <w:trHeight w:val="188"/>
          <w:jc w:val="center"/>
        </w:trPr>
        <w:tc>
          <w:tcPr>
            <w:tcW w:w="1632" w:type="dxa"/>
            <w:vMerge/>
            <w:tcBorders>
              <w:left w:val="single" w:sz="4" w:space="0" w:color="auto"/>
              <w:right w:val="single" w:sz="4" w:space="0" w:color="auto"/>
            </w:tcBorders>
            <w:vAlign w:val="center"/>
          </w:tcPr>
          <w:p w14:paraId="5B0FEB3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C00FE7" w14:textId="77777777" w:rsidR="00B2506E" w:rsidRPr="006E2459" w:rsidRDefault="00B2506E" w:rsidP="005578B1">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3F2EBFC0"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7EF061"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3D8ABF4"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498D13"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B5FF26"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0A2833" w14:textId="77777777" w:rsidR="00B2506E" w:rsidRPr="006E2459" w:rsidRDefault="00B2506E" w:rsidP="005578B1">
            <w:pPr>
              <w:pStyle w:val="TAC"/>
              <w:keepNext w:val="0"/>
              <w:rPr>
                <w:sz w:val="16"/>
                <w:lang w:eastAsia="ja-JP"/>
              </w:rPr>
            </w:pPr>
            <w:r w:rsidRPr="006E2459">
              <w:rPr>
                <w:sz w:val="16"/>
                <w:lang w:eastAsia="ja-JP"/>
              </w:rPr>
              <w:t>9, 11</w:t>
            </w:r>
          </w:p>
        </w:tc>
      </w:tr>
      <w:tr w:rsidR="00B2506E" w:rsidRPr="006E2459" w14:paraId="37CF24FC" w14:textId="77777777" w:rsidTr="005578B1">
        <w:trPr>
          <w:trHeight w:val="188"/>
          <w:jc w:val="center"/>
        </w:trPr>
        <w:tc>
          <w:tcPr>
            <w:tcW w:w="1632" w:type="dxa"/>
            <w:vMerge/>
            <w:tcBorders>
              <w:left w:val="single" w:sz="4" w:space="0" w:color="auto"/>
              <w:right w:val="single" w:sz="4" w:space="0" w:color="auto"/>
            </w:tcBorders>
            <w:vAlign w:val="center"/>
          </w:tcPr>
          <w:p w14:paraId="2FB66AD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2D1B64"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806CAC" w14:textId="77777777" w:rsidR="00B2506E" w:rsidRPr="006E2459" w:rsidRDefault="00B2506E" w:rsidP="005578B1">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6D5D5CE" w14:textId="77777777" w:rsidR="00B2506E" w:rsidRPr="006E2459" w:rsidRDefault="00B2506E" w:rsidP="005578B1">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4781914" w14:textId="77777777" w:rsidR="00B2506E" w:rsidRPr="006E2459" w:rsidRDefault="00B2506E" w:rsidP="005578B1">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E66D48D" w14:textId="77777777" w:rsidR="00B2506E" w:rsidRPr="006E2459" w:rsidRDefault="00B2506E" w:rsidP="005578B1">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29F51F95"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C9625C" w14:textId="77777777" w:rsidR="00B2506E" w:rsidRPr="006E2459" w:rsidRDefault="00B2506E" w:rsidP="005578B1">
            <w:pPr>
              <w:pStyle w:val="TAC"/>
              <w:keepNext w:val="0"/>
              <w:rPr>
                <w:sz w:val="16"/>
                <w:lang w:eastAsia="ja-JP"/>
              </w:rPr>
            </w:pPr>
          </w:p>
        </w:tc>
      </w:tr>
      <w:tr w:rsidR="00B2506E" w:rsidRPr="006E2459" w14:paraId="17A13C5C" w14:textId="77777777" w:rsidTr="005578B1">
        <w:trPr>
          <w:trHeight w:val="188"/>
          <w:jc w:val="center"/>
        </w:trPr>
        <w:tc>
          <w:tcPr>
            <w:tcW w:w="1632" w:type="dxa"/>
            <w:vMerge/>
            <w:tcBorders>
              <w:left w:val="single" w:sz="4" w:space="0" w:color="auto"/>
              <w:right w:val="single" w:sz="4" w:space="0" w:color="auto"/>
            </w:tcBorders>
            <w:vAlign w:val="center"/>
          </w:tcPr>
          <w:p w14:paraId="20CAAEE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A518E8"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B94436" w14:textId="77777777" w:rsidR="00B2506E" w:rsidRPr="006E2459" w:rsidRDefault="00B2506E" w:rsidP="005578B1">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07AB3D8" w14:textId="77777777" w:rsidR="00B2506E" w:rsidRPr="006E2459" w:rsidRDefault="00B2506E" w:rsidP="005578B1">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523258" w14:textId="77777777" w:rsidR="00B2506E" w:rsidRPr="006E2459" w:rsidRDefault="00B2506E" w:rsidP="005578B1">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726241BE" w14:textId="77777777" w:rsidR="00B2506E" w:rsidRPr="006E2459" w:rsidRDefault="00B2506E" w:rsidP="005578B1">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8105D1" w14:textId="77777777" w:rsidR="00B2506E" w:rsidRPr="006E2459" w:rsidRDefault="00B2506E" w:rsidP="005578B1">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8FD10" w14:textId="77777777" w:rsidR="00B2506E" w:rsidRPr="006E2459" w:rsidRDefault="00B2506E" w:rsidP="005578B1">
            <w:pPr>
              <w:pStyle w:val="TAC"/>
              <w:keepNext w:val="0"/>
              <w:rPr>
                <w:sz w:val="16"/>
                <w:lang w:eastAsia="ja-JP"/>
              </w:rPr>
            </w:pPr>
          </w:p>
        </w:tc>
      </w:tr>
      <w:tr w:rsidR="00B2506E" w:rsidRPr="006E2459" w14:paraId="5AE832D9"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1F955E7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564BFB"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9ADB7F8" w14:textId="77777777" w:rsidR="00B2506E" w:rsidRPr="006E2459" w:rsidRDefault="00B2506E" w:rsidP="005578B1">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877927E" w14:textId="77777777" w:rsidR="00B2506E" w:rsidRPr="006E2459" w:rsidRDefault="00B2506E" w:rsidP="005578B1">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0E3BA6BF" w14:textId="77777777" w:rsidR="00B2506E" w:rsidRPr="006E2459" w:rsidRDefault="00B2506E" w:rsidP="005578B1">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1789EFE" w14:textId="77777777" w:rsidR="00B2506E" w:rsidRPr="006E2459" w:rsidRDefault="00B2506E" w:rsidP="005578B1">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B783331" w14:textId="77777777" w:rsidR="00B2506E" w:rsidRPr="006E2459" w:rsidRDefault="00B2506E" w:rsidP="005578B1">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D50AC21" w14:textId="77777777" w:rsidR="00B2506E" w:rsidRPr="006E2459" w:rsidRDefault="00B2506E" w:rsidP="005578B1">
            <w:pPr>
              <w:pStyle w:val="TAC"/>
              <w:keepNext w:val="0"/>
              <w:rPr>
                <w:sz w:val="16"/>
                <w:lang w:eastAsia="ja-JP"/>
              </w:rPr>
            </w:pPr>
            <w:r w:rsidRPr="006E2459">
              <w:rPr>
                <w:sz w:val="16"/>
                <w:lang w:eastAsia="ja-JP"/>
              </w:rPr>
              <w:t>3</w:t>
            </w:r>
          </w:p>
        </w:tc>
      </w:tr>
      <w:tr w:rsidR="00B2506E" w:rsidRPr="006E2459" w14:paraId="6CE3A213"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18F385E7" w14:textId="77777777" w:rsidR="00B2506E" w:rsidRPr="006E2459" w:rsidRDefault="00B2506E" w:rsidP="005578B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14:paraId="5164A4F1" w14:textId="77777777" w:rsidR="00B2506E" w:rsidRPr="006E2459" w:rsidRDefault="00B2506E" w:rsidP="005578B1">
            <w:pPr>
              <w:pStyle w:val="TAL"/>
              <w:rPr>
                <w:sz w:val="16"/>
                <w:szCs w:val="16"/>
                <w:lang w:eastAsia="ja-JP"/>
              </w:rPr>
            </w:pPr>
            <w:r w:rsidRPr="006E2459">
              <w:rPr>
                <w:sz w:val="16"/>
                <w:szCs w:val="16"/>
              </w:rPr>
              <w:t>E-UTRA Band 4, 5, 10, 12, 13, 14, 17</w:t>
            </w:r>
            <w:r w:rsidRPr="006E2459">
              <w:rPr>
                <w:sz w:val="16"/>
                <w:szCs w:val="16"/>
                <w:lang w:eastAsia="zh-CN"/>
              </w:rPr>
              <w:t xml:space="preserve">, 24, 26, 27, </w:t>
            </w:r>
            <w:r w:rsidRPr="006E2459">
              <w:rPr>
                <w:sz w:val="16"/>
                <w:szCs w:val="16"/>
              </w:rPr>
              <w:t xml:space="preserve">28, 29, 30, </w:t>
            </w:r>
            <w:r w:rsidRPr="006E2459">
              <w:rPr>
                <w:sz w:val="16"/>
                <w:szCs w:val="16"/>
                <w:lang w:eastAsia="zh-CN"/>
              </w:rPr>
              <w:t xml:space="preserve">41, 42, 48, 50, 51, </w:t>
            </w:r>
            <w:r w:rsidRPr="006E2459">
              <w:rPr>
                <w:sz w:val="16"/>
                <w:szCs w:val="16"/>
              </w:rPr>
              <w:t xml:space="preserve">53, </w:t>
            </w:r>
            <w:r w:rsidRPr="006E2459">
              <w:rPr>
                <w:sz w:val="16"/>
                <w:szCs w:val="16"/>
                <w:lang w:eastAsia="zh-CN"/>
              </w:rPr>
              <w:t>66, 70, 71</w:t>
            </w:r>
            <w:r w:rsidRPr="006E2459">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1D1889F8"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71AF75"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64F678"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5020B3"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035B54"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D3795D" w14:textId="77777777" w:rsidR="00B2506E" w:rsidRPr="006E2459" w:rsidRDefault="00B2506E" w:rsidP="005578B1">
            <w:pPr>
              <w:pStyle w:val="TAC"/>
              <w:rPr>
                <w:sz w:val="16"/>
                <w:lang w:eastAsia="ja-JP"/>
              </w:rPr>
            </w:pPr>
          </w:p>
        </w:tc>
      </w:tr>
      <w:tr w:rsidR="00B2506E" w:rsidRPr="006E2459" w14:paraId="436684BF" w14:textId="77777777" w:rsidTr="005578B1">
        <w:trPr>
          <w:trHeight w:val="188"/>
          <w:jc w:val="center"/>
        </w:trPr>
        <w:tc>
          <w:tcPr>
            <w:tcW w:w="1632" w:type="dxa"/>
            <w:vMerge/>
            <w:tcBorders>
              <w:left w:val="single" w:sz="4" w:space="0" w:color="auto"/>
              <w:right w:val="single" w:sz="4" w:space="0" w:color="auto"/>
            </w:tcBorders>
          </w:tcPr>
          <w:p w14:paraId="73CDA31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F5C03B" w14:textId="77777777" w:rsidR="00B2506E" w:rsidRPr="006E2459" w:rsidRDefault="00B2506E" w:rsidP="005578B1">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18DC776B"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DE117F"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5215DE"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1DD298"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24EF1B"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F5A923" w14:textId="77777777" w:rsidR="00B2506E" w:rsidRPr="006E2459" w:rsidRDefault="00B2506E" w:rsidP="005578B1">
            <w:pPr>
              <w:pStyle w:val="TAC"/>
              <w:rPr>
                <w:sz w:val="16"/>
                <w:lang w:eastAsia="ja-JP"/>
              </w:rPr>
            </w:pPr>
            <w:r w:rsidRPr="006E2459">
              <w:rPr>
                <w:rFonts w:cs="Arial"/>
                <w:sz w:val="16"/>
                <w:szCs w:val="16"/>
              </w:rPr>
              <w:t>5</w:t>
            </w:r>
          </w:p>
        </w:tc>
      </w:tr>
      <w:tr w:rsidR="00B2506E" w:rsidRPr="006E2459" w14:paraId="11BCA0A8" w14:textId="77777777" w:rsidTr="005578B1">
        <w:trPr>
          <w:trHeight w:val="188"/>
          <w:jc w:val="center"/>
        </w:trPr>
        <w:tc>
          <w:tcPr>
            <w:tcW w:w="1632" w:type="dxa"/>
            <w:vMerge/>
            <w:tcBorders>
              <w:left w:val="single" w:sz="4" w:space="0" w:color="auto"/>
              <w:right w:val="single" w:sz="4" w:space="0" w:color="auto"/>
            </w:tcBorders>
          </w:tcPr>
          <w:p w14:paraId="4EFF75D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58ACDF" w14:textId="77777777" w:rsidR="00B2506E" w:rsidRPr="006E2459" w:rsidRDefault="00B2506E" w:rsidP="005578B1">
            <w:pPr>
              <w:pStyle w:val="TAL"/>
              <w:rPr>
                <w:sz w:val="16"/>
                <w:szCs w:val="16"/>
                <w:lang w:eastAsia="ja-JP"/>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19ECB2D8"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895B50E"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4F907D"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66B9F2"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F824AC"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A3B752" w14:textId="77777777" w:rsidR="00B2506E" w:rsidRPr="006E2459" w:rsidRDefault="00B2506E" w:rsidP="005578B1">
            <w:pPr>
              <w:pStyle w:val="TAC"/>
              <w:rPr>
                <w:sz w:val="16"/>
                <w:lang w:eastAsia="ja-JP"/>
              </w:rPr>
            </w:pPr>
            <w:r w:rsidRPr="006E2459">
              <w:rPr>
                <w:rFonts w:cs="Arial"/>
                <w:sz w:val="16"/>
                <w:szCs w:val="16"/>
              </w:rPr>
              <w:t>5</w:t>
            </w:r>
          </w:p>
        </w:tc>
      </w:tr>
      <w:tr w:rsidR="00B2506E" w:rsidRPr="006E2459" w14:paraId="438D4254" w14:textId="77777777" w:rsidTr="005578B1">
        <w:trPr>
          <w:trHeight w:val="188"/>
          <w:jc w:val="center"/>
        </w:trPr>
        <w:tc>
          <w:tcPr>
            <w:tcW w:w="1632" w:type="dxa"/>
            <w:vMerge/>
            <w:tcBorders>
              <w:left w:val="single" w:sz="4" w:space="0" w:color="auto"/>
              <w:right w:val="single" w:sz="4" w:space="0" w:color="auto"/>
            </w:tcBorders>
          </w:tcPr>
          <w:p w14:paraId="0C6BF4A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962155" w14:textId="77777777" w:rsidR="00B2506E" w:rsidRPr="006E2459" w:rsidRDefault="00B2506E" w:rsidP="005578B1">
            <w:pPr>
              <w:pStyle w:val="TAL"/>
              <w:rPr>
                <w:sz w:val="16"/>
                <w:szCs w:val="16"/>
                <w:lang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2E899239"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BB4E19"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B01A88"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F69A36"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86FC69"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8E061C" w14:textId="77777777" w:rsidR="00B2506E" w:rsidRPr="006E2459" w:rsidRDefault="00B2506E" w:rsidP="005578B1">
            <w:pPr>
              <w:pStyle w:val="TAC"/>
              <w:rPr>
                <w:sz w:val="16"/>
                <w:lang w:eastAsia="ja-JP"/>
              </w:rPr>
            </w:pPr>
            <w:r w:rsidRPr="006E2459">
              <w:rPr>
                <w:rFonts w:cs="Arial"/>
                <w:sz w:val="16"/>
                <w:szCs w:val="16"/>
              </w:rPr>
              <w:t>2</w:t>
            </w:r>
          </w:p>
        </w:tc>
      </w:tr>
      <w:tr w:rsidR="00B2506E" w:rsidRPr="006E2459" w14:paraId="7AA51558"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1D366869" w14:textId="77777777" w:rsidR="00B2506E" w:rsidRPr="006E2459" w:rsidRDefault="00B2506E" w:rsidP="005578B1">
            <w:pPr>
              <w:pStyle w:val="TAC"/>
              <w:rPr>
                <w:sz w:val="16"/>
                <w:szCs w:val="16"/>
                <w:lang w:eastAsia="ja-JP"/>
              </w:rPr>
            </w:pPr>
            <w:r w:rsidRPr="006E2459">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14:paraId="4B503A18" w14:textId="77777777" w:rsidR="00B2506E" w:rsidRPr="006E2459" w:rsidRDefault="00B2506E" w:rsidP="005578B1">
            <w:pPr>
              <w:pStyle w:val="TAL"/>
              <w:rPr>
                <w:sz w:val="16"/>
                <w:szCs w:val="16"/>
                <w:lang w:eastAsia="ja-JP"/>
              </w:rPr>
            </w:pPr>
            <w:r w:rsidRPr="006E2459">
              <w:rPr>
                <w:sz w:val="16"/>
                <w:szCs w:val="16"/>
                <w:lang w:val="sv-SE" w:eastAsia="ja-JP"/>
              </w:rPr>
              <w:t>E-UTRA Band 1, 2, 3, 4, 5, 7, 8, 10, 12, 13, 14, 17, 24, 25, 26,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5FD17C2A" w14:textId="77777777" w:rsidR="00B2506E" w:rsidRPr="006E2459" w:rsidRDefault="00B2506E" w:rsidP="005578B1">
            <w:pPr>
              <w:pStyle w:val="TAC"/>
              <w:keepNext w:val="0"/>
              <w:rPr>
                <w:sz w:val="16"/>
                <w:lang w:eastAsia="ja-JP"/>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95421C" w14:textId="77777777" w:rsidR="00B2506E" w:rsidRPr="006E2459" w:rsidRDefault="00B2506E" w:rsidP="005578B1">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315E066" w14:textId="77777777" w:rsidR="00B2506E" w:rsidRPr="006E2459" w:rsidRDefault="00B2506E" w:rsidP="005578B1">
            <w:pPr>
              <w:pStyle w:val="TAC"/>
              <w:keepNext w:val="0"/>
              <w:rPr>
                <w:sz w:val="16"/>
                <w:lang w:eastAsia="ja-JP"/>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4E73AF" w14:textId="77777777" w:rsidR="00B2506E" w:rsidRPr="006E2459" w:rsidRDefault="00B2506E" w:rsidP="005578B1">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1B8EE20" w14:textId="77777777" w:rsidR="00B2506E" w:rsidRPr="006E2459" w:rsidRDefault="00B2506E" w:rsidP="005578B1">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E93E42B" w14:textId="77777777" w:rsidR="00B2506E" w:rsidRPr="006E2459" w:rsidRDefault="00B2506E" w:rsidP="005578B1">
            <w:pPr>
              <w:pStyle w:val="TAC"/>
              <w:keepNext w:val="0"/>
              <w:rPr>
                <w:sz w:val="16"/>
                <w:lang w:eastAsia="ja-JP"/>
              </w:rPr>
            </w:pPr>
          </w:p>
        </w:tc>
      </w:tr>
      <w:tr w:rsidR="00B2506E" w:rsidRPr="006E2459" w14:paraId="389CDAE5" w14:textId="77777777" w:rsidTr="005578B1">
        <w:trPr>
          <w:trHeight w:val="188"/>
          <w:jc w:val="center"/>
        </w:trPr>
        <w:tc>
          <w:tcPr>
            <w:tcW w:w="1632" w:type="dxa"/>
            <w:vMerge/>
            <w:tcBorders>
              <w:left w:val="single" w:sz="4" w:space="0" w:color="auto"/>
              <w:right w:val="single" w:sz="4" w:space="0" w:color="auto"/>
            </w:tcBorders>
          </w:tcPr>
          <w:p w14:paraId="2A30CC0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D0EFFBB" w14:textId="77777777" w:rsidR="00B2506E" w:rsidRPr="006E2459" w:rsidRDefault="00B2506E" w:rsidP="005578B1">
            <w:pPr>
              <w:pStyle w:val="TAL"/>
              <w:rPr>
                <w:sz w:val="16"/>
                <w:szCs w:val="16"/>
                <w:lang w:eastAsia="ja-JP"/>
              </w:rPr>
            </w:pPr>
            <w:r w:rsidRPr="006E2459">
              <w:rPr>
                <w:sz w:val="16"/>
                <w:szCs w:val="16"/>
                <w:lang w:val="sv-SE" w:eastAsia="ja-JP"/>
              </w:rPr>
              <w:t>E-UTRA Band 41, 48, 52</w:t>
            </w:r>
          </w:p>
        </w:tc>
        <w:tc>
          <w:tcPr>
            <w:tcW w:w="941" w:type="dxa"/>
            <w:tcBorders>
              <w:top w:val="single" w:sz="4" w:space="0" w:color="auto"/>
              <w:left w:val="nil"/>
              <w:bottom w:val="single" w:sz="4" w:space="0" w:color="auto"/>
              <w:right w:val="single" w:sz="4" w:space="0" w:color="auto"/>
            </w:tcBorders>
            <w:vAlign w:val="center"/>
          </w:tcPr>
          <w:p w14:paraId="337579B5" w14:textId="77777777" w:rsidR="00B2506E" w:rsidRPr="006E2459" w:rsidRDefault="00B2506E" w:rsidP="005578B1">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CAE740" w14:textId="77777777" w:rsidR="00B2506E" w:rsidRPr="006E2459" w:rsidRDefault="00B2506E" w:rsidP="005578B1">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F165B90" w14:textId="77777777" w:rsidR="00B2506E" w:rsidRPr="006E2459" w:rsidRDefault="00B2506E" w:rsidP="005578B1">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C390EF" w14:textId="77777777" w:rsidR="00B2506E" w:rsidRPr="006E2459" w:rsidRDefault="00B2506E" w:rsidP="005578B1">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49BF0B3" w14:textId="77777777" w:rsidR="00B2506E" w:rsidRPr="006E2459" w:rsidRDefault="00B2506E" w:rsidP="005578B1">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D6DCEA1" w14:textId="77777777" w:rsidR="00B2506E" w:rsidRPr="006E2459" w:rsidRDefault="00B2506E" w:rsidP="005578B1">
            <w:pPr>
              <w:pStyle w:val="TAC"/>
              <w:keepNext w:val="0"/>
              <w:rPr>
                <w:sz w:val="16"/>
                <w:lang w:eastAsia="ja-JP"/>
              </w:rPr>
            </w:pPr>
            <w:r w:rsidRPr="006E2459">
              <w:rPr>
                <w:sz w:val="16"/>
                <w:szCs w:val="16"/>
                <w:lang w:val="en-US" w:eastAsia="zh-CN"/>
              </w:rPr>
              <w:t>2</w:t>
            </w:r>
          </w:p>
        </w:tc>
      </w:tr>
      <w:tr w:rsidR="00B2506E" w:rsidRPr="006E2459" w14:paraId="0B370D09" w14:textId="77777777" w:rsidTr="005578B1">
        <w:trPr>
          <w:trHeight w:val="188"/>
          <w:jc w:val="center"/>
        </w:trPr>
        <w:tc>
          <w:tcPr>
            <w:tcW w:w="1632" w:type="dxa"/>
            <w:vMerge/>
            <w:tcBorders>
              <w:left w:val="single" w:sz="4" w:space="0" w:color="auto"/>
              <w:right w:val="single" w:sz="4" w:space="0" w:color="auto"/>
            </w:tcBorders>
          </w:tcPr>
          <w:p w14:paraId="748645F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367569" w14:textId="77777777" w:rsidR="00B2506E" w:rsidRPr="006E2459" w:rsidRDefault="00B2506E" w:rsidP="005578B1">
            <w:pPr>
              <w:pStyle w:val="TAL"/>
              <w:rPr>
                <w:sz w:val="16"/>
                <w:szCs w:val="16"/>
                <w:lang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14:paraId="6A4319FA" w14:textId="77777777" w:rsidR="00B2506E" w:rsidRPr="006E2459" w:rsidRDefault="00B2506E" w:rsidP="005578B1">
            <w:pPr>
              <w:pStyle w:val="TAC"/>
              <w:keepNext w:val="0"/>
              <w:rPr>
                <w:sz w:val="16"/>
              </w:rPr>
            </w:pPr>
            <w:proofErr w:type="spellStart"/>
            <w:r w:rsidRPr="006E2459">
              <w:rPr>
                <w:sz w:val="16"/>
                <w:szCs w:val="16"/>
                <w:lang w:eastAsia="ja-JP"/>
              </w:rPr>
              <w:t>F</w:t>
            </w:r>
            <w:r w:rsidRPr="006E2459">
              <w:rPr>
                <w:sz w:val="16"/>
                <w:szCs w:val="16"/>
                <w:vertAlign w:val="subscript"/>
                <w:lang w:eastAsia="ja-JP"/>
              </w:rPr>
              <w:t>DL_low</w:t>
            </w:r>
            <w:proofErr w:type="spellEnd"/>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488E0C" w14:textId="77777777" w:rsidR="00B2506E" w:rsidRPr="006E2459" w:rsidRDefault="00B2506E" w:rsidP="005578B1">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97E305D" w14:textId="77777777" w:rsidR="00B2506E" w:rsidRPr="006E2459" w:rsidRDefault="00B2506E" w:rsidP="005578B1">
            <w:pPr>
              <w:pStyle w:val="TAC"/>
              <w:keepNext w:val="0"/>
              <w:rPr>
                <w:sz w:val="16"/>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1216A3" w14:textId="77777777" w:rsidR="00B2506E" w:rsidRPr="006E2459" w:rsidRDefault="00B2506E" w:rsidP="005578B1">
            <w:pPr>
              <w:pStyle w:val="TAC"/>
              <w:keepNext w:val="0"/>
              <w:rPr>
                <w:sz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5FB1D31" w14:textId="77777777" w:rsidR="00B2506E" w:rsidRPr="006E2459" w:rsidRDefault="00B2506E" w:rsidP="005578B1">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9BC08F" w14:textId="77777777" w:rsidR="00B2506E" w:rsidRPr="006E2459" w:rsidRDefault="00B2506E" w:rsidP="005578B1">
            <w:pPr>
              <w:pStyle w:val="TAC"/>
              <w:keepNext w:val="0"/>
              <w:rPr>
                <w:sz w:val="16"/>
                <w:lang w:eastAsia="ja-JP"/>
              </w:rPr>
            </w:pPr>
          </w:p>
        </w:tc>
      </w:tr>
      <w:tr w:rsidR="00B2506E" w:rsidRPr="006E2459" w14:paraId="6244C141" w14:textId="77777777" w:rsidTr="005578B1">
        <w:trPr>
          <w:trHeight w:val="188"/>
          <w:jc w:val="center"/>
        </w:trPr>
        <w:tc>
          <w:tcPr>
            <w:tcW w:w="1632" w:type="dxa"/>
            <w:vMerge/>
            <w:tcBorders>
              <w:left w:val="single" w:sz="4" w:space="0" w:color="auto"/>
              <w:right w:val="single" w:sz="4" w:space="0" w:color="auto"/>
            </w:tcBorders>
          </w:tcPr>
          <w:p w14:paraId="59FBD91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C3A0B2" w14:textId="77777777" w:rsidR="00B2506E" w:rsidRPr="006E2459" w:rsidRDefault="00B2506E" w:rsidP="005578B1">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44F88AA1" w14:textId="77777777" w:rsidR="00B2506E" w:rsidRPr="006E2459" w:rsidRDefault="00B2506E" w:rsidP="005578B1">
            <w:pPr>
              <w:pStyle w:val="TAC"/>
              <w:keepNext w:val="0"/>
              <w:rPr>
                <w:sz w:val="16"/>
              </w:rPr>
            </w:pPr>
            <w:proofErr w:type="spellStart"/>
            <w:r w:rsidRPr="006E2459">
              <w:rPr>
                <w:sz w:val="16"/>
                <w:szCs w:val="16"/>
                <w:lang w:eastAsia="ja-JP"/>
              </w:rPr>
              <w:t>F</w:t>
            </w:r>
            <w:r w:rsidRPr="006E2459">
              <w:rPr>
                <w:sz w:val="16"/>
                <w:szCs w:val="16"/>
                <w:vertAlign w:val="subscript"/>
                <w:lang w:eastAsia="ja-JP"/>
              </w:rPr>
              <w:t>DL_low</w:t>
            </w:r>
            <w:proofErr w:type="spellEnd"/>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0DEB24A6" w14:textId="77777777" w:rsidR="00B2506E" w:rsidRPr="006E2459" w:rsidRDefault="00B2506E" w:rsidP="005578B1">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0E9A5D6" w14:textId="77777777" w:rsidR="00B2506E" w:rsidRPr="006E2459" w:rsidRDefault="00B2506E" w:rsidP="005578B1">
            <w:pPr>
              <w:pStyle w:val="TAC"/>
              <w:keepNext w:val="0"/>
              <w:rPr>
                <w:sz w:val="16"/>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8BB8B0" w14:textId="77777777" w:rsidR="00B2506E" w:rsidRPr="006E2459" w:rsidRDefault="00B2506E" w:rsidP="005578B1">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392FC1" w14:textId="77777777" w:rsidR="00B2506E" w:rsidRPr="006E2459" w:rsidRDefault="00B2506E" w:rsidP="005578B1">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E99D50" w14:textId="77777777" w:rsidR="00B2506E" w:rsidRPr="006E2459" w:rsidRDefault="00B2506E" w:rsidP="005578B1">
            <w:pPr>
              <w:pStyle w:val="TAC"/>
              <w:keepNext w:val="0"/>
              <w:rPr>
                <w:sz w:val="16"/>
                <w:lang w:eastAsia="ja-JP"/>
              </w:rPr>
            </w:pPr>
          </w:p>
        </w:tc>
      </w:tr>
      <w:tr w:rsidR="00B2506E" w:rsidRPr="006E2459" w14:paraId="1391FEBC" w14:textId="77777777" w:rsidTr="005578B1">
        <w:trPr>
          <w:trHeight w:val="188"/>
          <w:jc w:val="center"/>
        </w:trPr>
        <w:tc>
          <w:tcPr>
            <w:tcW w:w="1632" w:type="dxa"/>
            <w:vMerge/>
            <w:tcBorders>
              <w:left w:val="single" w:sz="4" w:space="0" w:color="auto"/>
              <w:right w:val="single" w:sz="4" w:space="0" w:color="auto"/>
            </w:tcBorders>
          </w:tcPr>
          <w:p w14:paraId="02B6D2F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C8F326"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24DE56" w14:textId="77777777" w:rsidR="00B2506E" w:rsidRPr="006E2459" w:rsidRDefault="00B2506E" w:rsidP="005578B1">
            <w:pPr>
              <w:pStyle w:val="TAC"/>
              <w:keepNext w:val="0"/>
              <w:rPr>
                <w:sz w:val="16"/>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3725872" w14:textId="77777777" w:rsidR="00B2506E" w:rsidRPr="006E2459" w:rsidRDefault="00B2506E" w:rsidP="005578B1">
            <w:pPr>
              <w:pStyle w:val="TAC"/>
              <w:keepNext w:val="0"/>
              <w:rPr>
                <w:sz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4B7C0AA" w14:textId="77777777" w:rsidR="00B2506E" w:rsidRPr="006E2459" w:rsidRDefault="00B2506E" w:rsidP="005578B1">
            <w:pPr>
              <w:pStyle w:val="TAC"/>
              <w:keepNext w:val="0"/>
              <w:rPr>
                <w:sz w:val="16"/>
                <w:lang w:eastAsia="ja-JP"/>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8671CE4" w14:textId="77777777" w:rsidR="00B2506E" w:rsidRPr="006E2459" w:rsidRDefault="00B2506E" w:rsidP="005578B1">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6CC1638" w14:textId="77777777" w:rsidR="00B2506E" w:rsidRPr="006E2459" w:rsidRDefault="00B2506E" w:rsidP="005578B1">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E7D2F72" w14:textId="77777777" w:rsidR="00B2506E" w:rsidRPr="006E2459" w:rsidRDefault="00B2506E" w:rsidP="005578B1">
            <w:pPr>
              <w:pStyle w:val="TAC"/>
              <w:keepNext w:val="0"/>
              <w:rPr>
                <w:sz w:val="16"/>
                <w:lang w:eastAsia="ja-JP"/>
              </w:rPr>
            </w:pPr>
            <w:r w:rsidRPr="006E2459">
              <w:rPr>
                <w:sz w:val="16"/>
                <w:szCs w:val="16"/>
                <w:lang w:eastAsia="ja-JP"/>
              </w:rPr>
              <w:t>3</w:t>
            </w:r>
          </w:p>
        </w:tc>
      </w:tr>
      <w:tr w:rsidR="00B2506E" w:rsidRPr="006E2459" w14:paraId="777D4FD9"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62E62F5D" w14:textId="77777777" w:rsidR="00B2506E" w:rsidRPr="006E2459" w:rsidRDefault="00B2506E" w:rsidP="005578B1">
            <w:pPr>
              <w:pStyle w:val="TAC"/>
              <w:rPr>
                <w:sz w:val="16"/>
                <w:szCs w:val="16"/>
                <w:lang w:eastAsia="ja-JP"/>
              </w:rPr>
            </w:pPr>
            <w:r w:rsidRPr="006E2459">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14:paraId="33B3DE0D" w14:textId="77777777" w:rsidR="00B2506E" w:rsidRPr="006E2459" w:rsidRDefault="00B2506E" w:rsidP="005578B1">
            <w:pPr>
              <w:pStyle w:val="TAL"/>
              <w:rPr>
                <w:sz w:val="16"/>
                <w:szCs w:val="16"/>
                <w:lang w:eastAsia="ja-JP"/>
              </w:rPr>
            </w:pPr>
            <w:r w:rsidRPr="006E2459">
              <w:rPr>
                <w:sz w:val="16"/>
                <w:szCs w:val="16"/>
                <w:lang w:val="sv-SE"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14:paraId="165A5558" w14:textId="77777777" w:rsidR="00B2506E" w:rsidRPr="006E2459" w:rsidRDefault="00B2506E" w:rsidP="005578B1">
            <w:pPr>
              <w:pStyle w:val="TAC"/>
              <w:keepNext w:val="0"/>
              <w:rPr>
                <w:sz w:val="16"/>
                <w:lang w:eastAsia="ja-JP"/>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88C26C" w14:textId="77777777" w:rsidR="00B2506E" w:rsidRPr="006E2459" w:rsidRDefault="00B2506E" w:rsidP="005578B1">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3977E93" w14:textId="77777777" w:rsidR="00B2506E" w:rsidRPr="006E2459" w:rsidRDefault="00B2506E" w:rsidP="005578B1">
            <w:pPr>
              <w:pStyle w:val="TAC"/>
              <w:keepNext w:val="0"/>
              <w:rPr>
                <w:sz w:val="16"/>
                <w:lang w:eastAsia="ja-JP"/>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DFC956" w14:textId="77777777" w:rsidR="00B2506E" w:rsidRPr="006E2459" w:rsidRDefault="00B2506E" w:rsidP="005578B1">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3BAC80" w14:textId="77777777" w:rsidR="00B2506E" w:rsidRPr="006E2459" w:rsidRDefault="00B2506E" w:rsidP="005578B1">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D55968D" w14:textId="77777777" w:rsidR="00B2506E" w:rsidRPr="006E2459" w:rsidRDefault="00B2506E" w:rsidP="005578B1">
            <w:pPr>
              <w:pStyle w:val="TAC"/>
              <w:keepNext w:val="0"/>
              <w:rPr>
                <w:sz w:val="16"/>
                <w:lang w:eastAsia="ja-JP"/>
              </w:rPr>
            </w:pPr>
          </w:p>
        </w:tc>
      </w:tr>
      <w:tr w:rsidR="00B2506E" w:rsidRPr="006E2459" w14:paraId="2A957CFE" w14:textId="77777777" w:rsidTr="005578B1">
        <w:trPr>
          <w:trHeight w:val="188"/>
          <w:jc w:val="center"/>
        </w:trPr>
        <w:tc>
          <w:tcPr>
            <w:tcW w:w="1632" w:type="dxa"/>
            <w:vMerge/>
            <w:tcBorders>
              <w:left w:val="single" w:sz="4" w:space="0" w:color="auto"/>
              <w:right w:val="single" w:sz="4" w:space="0" w:color="auto"/>
            </w:tcBorders>
          </w:tcPr>
          <w:p w14:paraId="1D6D339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61EA93" w14:textId="77777777" w:rsidR="00B2506E" w:rsidRPr="006E2459" w:rsidRDefault="00B2506E" w:rsidP="005578B1">
            <w:pPr>
              <w:pStyle w:val="TAL"/>
              <w:rPr>
                <w:sz w:val="16"/>
                <w:szCs w:val="16"/>
                <w:lang w:eastAsia="ja-JP"/>
              </w:rPr>
            </w:pPr>
            <w:r w:rsidRPr="006E2459">
              <w:rPr>
                <w:sz w:val="16"/>
                <w:szCs w:val="16"/>
                <w:lang w:val="sv-SE" w:eastAsia="ja-JP"/>
              </w:rPr>
              <w:t>Band 48</w:t>
            </w:r>
          </w:p>
        </w:tc>
        <w:tc>
          <w:tcPr>
            <w:tcW w:w="941" w:type="dxa"/>
            <w:tcBorders>
              <w:top w:val="single" w:sz="4" w:space="0" w:color="auto"/>
              <w:left w:val="nil"/>
              <w:bottom w:val="single" w:sz="4" w:space="0" w:color="auto"/>
              <w:right w:val="single" w:sz="4" w:space="0" w:color="auto"/>
            </w:tcBorders>
            <w:vAlign w:val="center"/>
          </w:tcPr>
          <w:p w14:paraId="2470C965" w14:textId="77777777" w:rsidR="00B2506E" w:rsidRPr="006E2459" w:rsidRDefault="00B2506E" w:rsidP="005578B1">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EADFD1" w14:textId="77777777" w:rsidR="00B2506E" w:rsidRPr="006E2459" w:rsidRDefault="00B2506E" w:rsidP="005578B1">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9915C6" w14:textId="77777777" w:rsidR="00B2506E" w:rsidRPr="006E2459" w:rsidRDefault="00B2506E" w:rsidP="005578B1">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E54202" w14:textId="77777777" w:rsidR="00B2506E" w:rsidRPr="006E2459" w:rsidRDefault="00B2506E" w:rsidP="005578B1">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3220657" w14:textId="77777777" w:rsidR="00B2506E" w:rsidRPr="006E2459" w:rsidRDefault="00B2506E" w:rsidP="005578B1">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5A199D" w14:textId="77777777" w:rsidR="00B2506E" w:rsidRPr="006E2459" w:rsidRDefault="00B2506E" w:rsidP="005578B1">
            <w:pPr>
              <w:pStyle w:val="TAC"/>
              <w:keepNext w:val="0"/>
              <w:rPr>
                <w:sz w:val="16"/>
                <w:lang w:eastAsia="ja-JP"/>
              </w:rPr>
            </w:pPr>
            <w:r w:rsidRPr="006E2459">
              <w:rPr>
                <w:sz w:val="16"/>
                <w:szCs w:val="16"/>
                <w:lang w:val="en-US" w:eastAsia="zh-CN"/>
              </w:rPr>
              <w:t>2</w:t>
            </w:r>
          </w:p>
        </w:tc>
      </w:tr>
      <w:tr w:rsidR="00B2506E" w:rsidRPr="006E2459" w14:paraId="50214C3D" w14:textId="77777777" w:rsidTr="005578B1">
        <w:trPr>
          <w:trHeight w:val="188"/>
          <w:jc w:val="center"/>
        </w:trPr>
        <w:tc>
          <w:tcPr>
            <w:tcW w:w="1632" w:type="dxa"/>
            <w:tcBorders>
              <w:top w:val="single" w:sz="4" w:space="0" w:color="auto"/>
              <w:left w:val="single" w:sz="4" w:space="0" w:color="auto"/>
              <w:right w:val="single" w:sz="4" w:space="0" w:color="auto"/>
            </w:tcBorders>
          </w:tcPr>
          <w:p w14:paraId="43E8F7C3" w14:textId="77777777" w:rsidR="00B2506E" w:rsidRPr="006E2459" w:rsidRDefault="00B2506E" w:rsidP="005578B1">
            <w:pPr>
              <w:pStyle w:val="TAC"/>
              <w:rPr>
                <w:sz w:val="16"/>
                <w:szCs w:val="16"/>
                <w:lang w:val="en-US" w:eastAsia="zh-CN"/>
              </w:rPr>
            </w:pPr>
            <w:r w:rsidRPr="006E2459">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B75C55C" w14:textId="77777777" w:rsidR="00B2506E" w:rsidRPr="006E2459" w:rsidRDefault="00B2506E" w:rsidP="005578B1">
            <w:pPr>
              <w:pStyle w:val="TAL"/>
              <w:rPr>
                <w:sz w:val="16"/>
                <w:szCs w:val="16"/>
                <w:lang w:eastAsia="ja-JP"/>
              </w:rPr>
            </w:pPr>
            <w:r w:rsidRPr="006E2459">
              <w:rPr>
                <w:sz w:val="16"/>
                <w:szCs w:val="16"/>
                <w:lang w:val="sv-SE" w:eastAsia="ja-JP"/>
              </w:rPr>
              <w:t>N/A</w:t>
            </w:r>
          </w:p>
        </w:tc>
      </w:tr>
      <w:tr w:rsidR="00B2506E" w:rsidRPr="006E2459" w14:paraId="2283A36A"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287696A1" w14:textId="77777777" w:rsidR="00B2506E" w:rsidRPr="006E2459" w:rsidRDefault="00B2506E" w:rsidP="005578B1">
            <w:pPr>
              <w:pStyle w:val="TAC"/>
              <w:rPr>
                <w:sz w:val="16"/>
                <w:szCs w:val="16"/>
                <w:lang w:eastAsia="zh-TW"/>
              </w:rPr>
            </w:pPr>
            <w:r w:rsidRPr="006E2459">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14:paraId="687D697D" w14:textId="77777777" w:rsidR="00B2506E" w:rsidRPr="006E2459" w:rsidRDefault="00B2506E" w:rsidP="005578B1">
            <w:pPr>
              <w:pStyle w:val="TAL"/>
              <w:rPr>
                <w:sz w:val="16"/>
                <w:szCs w:val="16"/>
              </w:rPr>
            </w:pPr>
            <w:r w:rsidRPr="006E2459">
              <w:rPr>
                <w:rFonts w:cs="Arial"/>
                <w:sz w:val="16"/>
                <w:szCs w:val="16"/>
              </w:rPr>
              <w:t xml:space="preserve">E-UTRA Band </w:t>
            </w:r>
            <w:r w:rsidRPr="006E2459">
              <w:rPr>
                <w:rFonts w:cs="Arial" w:hint="eastAsia"/>
                <w:sz w:val="16"/>
                <w:szCs w:val="16"/>
                <w:lang w:val="en-US"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14:paraId="2E44D9CC" w14:textId="77777777" w:rsidR="00B2506E" w:rsidRPr="006E2459" w:rsidRDefault="00B2506E" w:rsidP="005578B1">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64247A"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D82D17" w14:textId="77777777" w:rsidR="00B2506E" w:rsidRPr="006E2459" w:rsidRDefault="00B2506E" w:rsidP="005578B1">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46C437"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E24B5E"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7249BD" w14:textId="77777777" w:rsidR="00B2506E" w:rsidRPr="006E2459" w:rsidRDefault="00B2506E" w:rsidP="005578B1">
            <w:pPr>
              <w:keepNext/>
              <w:keepLines/>
              <w:spacing w:after="0"/>
              <w:jc w:val="center"/>
              <w:rPr>
                <w:rFonts w:ascii="Arial" w:hAnsi="Arial" w:cs="Arial"/>
                <w:sz w:val="16"/>
                <w:szCs w:val="16"/>
                <w:lang w:val="en-US" w:eastAsia="zh-CN"/>
              </w:rPr>
            </w:pPr>
          </w:p>
        </w:tc>
      </w:tr>
      <w:tr w:rsidR="00B2506E" w:rsidRPr="006E2459" w14:paraId="269DA303" w14:textId="77777777" w:rsidTr="005578B1">
        <w:trPr>
          <w:trHeight w:val="188"/>
          <w:jc w:val="center"/>
        </w:trPr>
        <w:tc>
          <w:tcPr>
            <w:tcW w:w="1632" w:type="dxa"/>
            <w:vMerge/>
            <w:tcBorders>
              <w:left w:val="single" w:sz="4" w:space="0" w:color="auto"/>
              <w:right w:val="single" w:sz="4" w:space="0" w:color="auto"/>
            </w:tcBorders>
          </w:tcPr>
          <w:p w14:paraId="2F20E57D" w14:textId="77777777" w:rsidR="00B2506E" w:rsidRPr="006E2459" w:rsidRDefault="00B2506E" w:rsidP="005578B1">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14:paraId="1C10A6EF" w14:textId="77777777" w:rsidR="00B2506E" w:rsidRPr="006E2459" w:rsidRDefault="00B2506E" w:rsidP="005578B1">
            <w:pPr>
              <w:pStyle w:val="TAL"/>
              <w:rPr>
                <w:sz w:val="16"/>
                <w:szCs w:val="16"/>
              </w:rPr>
            </w:pPr>
            <w:r w:rsidRPr="006E2459">
              <w:rPr>
                <w:rFonts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45E0CCFB" w14:textId="77777777" w:rsidR="00B2506E" w:rsidRPr="006E2459" w:rsidRDefault="00B2506E" w:rsidP="005578B1">
            <w:pPr>
              <w:keepNext/>
              <w:keepLines/>
              <w:spacing w:after="0"/>
              <w:jc w:val="right"/>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248ED3" w14:textId="77777777" w:rsidR="00B2506E" w:rsidRPr="006E2459" w:rsidRDefault="00B2506E" w:rsidP="005578B1">
            <w:pPr>
              <w:keepNext/>
              <w:keepLines/>
              <w:spacing w:after="0"/>
              <w:jc w:val="center"/>
              <w:rPr>
                <w:rFonts w:ascii="Arial" w:hAnsi="Arial" w:cs="Arial"/>
                <w:sz w:val="16"/>
                <w:szCs w:val="16"/>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1882619" w14:textId="77777777" w:rsidR="00B2506E" w:rsidRPr="006E2459" w:rsidRDefault="00B2506E" w:rsidP="005578B1">
            <w:pPr>
              <w:keepNext/>
              <w:keepLines/>
              <w:spacing w:after="0"/>
              <w:rPr>
                <w:rFonts w:ascii="Arial" w:hAnsi="Arial" w:cs="Arial"/>
                <w:sz w:val="16"/>
                <w:szCs w:val="16"/>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2A40B5"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013F5C"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E8AF66"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B2506E" w:rsidRPr="006E2459" w14:paraId="08A03F95" w14:textId="77777777" w:rsidTr="005578B1">
        <w:trPr>
          <w:trHeight w:val="188"/>
          <w:jc w:val="center"/>
        </w:trPr>
        <w:tc>
          <w:tcPr>
            <w:tcW w:w="1632" w:type="dxa"/>
            <w:vMerge/>
            <w:tcBorders>
              <w:left w:val="single" w:sz="4" w:space="0" w:color="auto"/>
              <w:right w:val="single" w:sz="4" w:space="0" w:color="auto"/>
            </w:tcBorders>
          </w:tcPr>
          <w:p w14:paraId="08838475" w14:textId="77777777" w:rsidR="00B2506E" w:rsidRPr="006E2459" w:rsidRDefault="00B2506E" w:rsidP="005578B1">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387D323A" w14:textId="77777777" w:rsidR="00B2506E" w:rsidRPr="006E2459" w:rsidRDefault="00B2506E" w:rsidP="005578B1">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5FCBDFA" w14:textId="77777777" w:rsidR="00B2506E" w:rsidRPr="006E2459" w:rsidRDefault="00B2506E" w:rsidP="005578B1">
            <w:pPr>
              <w:keepNext/>
              <w:keepLines/>
              <w:spacing w:after="0"/>
              <w:jc w:val="right"/>
              <w:rPr>
                <w:rFonts w:ascii="Arial" w:hAnsi="Arial" w:cs="Arial"/>
                <w:sz w:val="16"/>
                <w:szCs w:val="16"/>
              </w:rPr>
            </w:pPr>
            <w:r w:rsidRPr="006E2459">
              <w:rPr>
                <w:rFonts w:ascii="Arial" w:hAnsi="Arial" w:cs="Arial"/>
                <w:sz w:val="16"/>
                <w:szCs w:val="16"/>
              </w:rPr>
              <w:t>18</w:t>
            </w:r>
            <w:r w:rsidRPr="006E2459">
              <w:rPr>
                <w:rFonts w:ascii="Arial" w:hAnsi="Arial" w:cs="Arial" w:hint="eastAsia"/>
                <w:sz w:val="16"/>
                <w:szCs w:val="16"/>
                <w:lang w:val="en-US" w:eastAsia="zh-CN"/>
              </w:rPr>
              <w:t>05</w:t>
            </w:r>
          </w:p>
        </w:tc>
        <w:tc>
          <w:tcPr>
            <w:tcW w:w="310" w:type="dxa"/>
            <w:tcBorders>
              <w:top w:val="single" w:sz="4" w:space="0" w:color="auto"/>
              <w:left w:val="nil"/>
              <w:bottom w:val="single" w:sz="4" w:space="0" w:color="auto"/>
              <w:right w:val="single" w:sz="4" w:space="0" w:color="auto"/>
            </w:tcBorders>
            <w:vAlign w:val="bottom"/>
          </w:tcPr>
          <w:p w14:paraId="3C10F0AB" w14:textId="77777777" w:rsidR="00B2506E" w:rsidRPr="006E2459" w:rsidRDefault="00B2506E" w:rsidP="005578B1">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0EDA995" w14:textId="77777777" w:rsidR="00B2506E" w:rsidRPr="006E2459" w:rsidRDefault="00B2506E" w:rsidP="005578B1">
            <w:pPr>
              <w:keepNext/>
              <w:keepLines/>
              <w:spacing w:after="0"/>
              <w:rPr>
                <w:rFonts w:ascii="Arial" w:hAnsi="Arial" w:cs="Arial"/>
                <w:sz w:val="16"/>
                <w:szCs w:val="16"/>
              </w:rPr>
            </w:pPr>
            <w:r w:rsidRPr="006E2459">
              <w:rPr>
                <w:rFonts w:ascii="Arial" w:hAnsi="Arial" w:cs="Arial" w:hint="eastAsia"/>
                <w:sz w:val="16"/>
                <w:szCs w:val="16"/>
                <w:lang w:val="en-US" w:eastAsia="zh-CN"/>
              </w:rPr>
              <w:t>1855</w:t>
            </w:r>
          </w:p>
        </w:tc>
        <w:tc>
          <w:tcPr>
            <w:tcW w:w="1172" w:type="dxa"/>
            <w:tcBorders>
              <w:top w:val="single" w:sz="4" w:space="0" w:color="auto"/>
              <w:left w:val="nil"/>
              <w:bottom w:val="single" w:sz="4" w:space="0" w:color="auto"/>
              <w:right w:val="single" w:sz="4" w:space="0" w:color="auto"/>
            </w:tcBorders>
            <w:vAlign w:val="center"/>
          </w:tcPr>
          <w:p w14:paraId="688FB4AF"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w:t>
            </w:r>
            <w:r w:rsidRPr="006E2459">
              <w:rPr>
                <w:rFonts w:ascii="Arial" w:hAnsi="Arial" w:cs="Arial" w:hint="eastAsia"/>
                <w:sz w:val="16"/>
                <w:szCs w:val="16"/>
                <w:lang w:val="en-US" w:eastAsia="zh-CN"/>
              </w:rPr>
              <w:t>40</w:t>
            </w:r>
          </w:p>
        </w:tc>
        <w:tc>
          <w:tcPr>
            <w:tcW w:w="749" w:type="dxa"/>
            <w:tcBorders>
              <w:top w:val="single" w:sz="4" w:space="0" w:color="auto"/>
              <w:left w:val="nil"/>
              <w:bottom w:val="single" w:sz="4" w:space="0" w:color="auto"/>
              <w:right w:val="single" w:sz="4" w:space="0" w:color="auto"/>
            </w:tcBorders>
            <w:noWrap/>
            <w:vAlign w:val="center"/>
          </w:tcPr>
          <w:p w14:paraId="6C138BA4"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4E10C43"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18</w:t>
            </w:r>
          </w:p>
        </w:tc>
      </w:tr>
      <w:tr w:rsidR="00B2506E" w:rsidRPr="006E2459" w14:paraId="0E149756" w14:textId="77777777" w:rsidTr="005578B1">
        <w:trPr>
          <w:trHeight w:val="188"/>
          <w:jc w:val="center"/>
        </w:trPr>
        <w:tc>
          <w:tcPr>
            <w:tcW w:w="1632" w:type="dxa"/>
            <w:vMerge/>
            <w:tcBorders>
              <w:left w:val="single" w:sz="4" w:space="0" w:color="auto"/>
              <w:right w:val="single" w:sz="4" w:space="0" w:color="auto"/>
            </w:tcBorders>
          </w:tcPr>
          <w:p w14:paraId="06B3F76C" w14:textId="77777777" w:rsidR="00B2506E" w:rsidRPr="006E2459" w:rsidRDefault="00B2506E" w:rsidP="005578B1">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412797DE" w14:textId="77777777" w:rsidR="00B2506E" w:rsidRPr="006E2459" w:rsidRDefault="00B2506E" w:rsidP="005578B1">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6F9EAE1" w14:textId="77777777" w:rsidR="00B2506E" w:rsidRPr="006E2459" w:rsidRDefault="00B2506E" w:rsidP="005578B1">
            <w:pPr>
              <w:keepNext/>
              <w:keepLines/>
              <w:spacing w:after="0"/>
              <w:jc w:val="right"/>
              <w:rPr>
                <w:rFonts w:ascii="Arial" w:hAnsi="Arial" w:cs="Arial"/>
                <w:sz w:val="16"/>
                <w:szCs w:val="16"/>
              </w:rPr>
            </w:pPr>
            <w:r w:rsidRPr="006E2459">
              <w:rPr>
                <w:rFonts w:ascii="Arial" w:hAnsi="Arial" w:cs="Arial"/>
                <w:sz w:val="16"/>
                <w:szCs w:val="16"/>
              </w:rPr>
              <w:t>1</w:t>
            </w:r>
            <w:r w:rsidRPr="006E2459">
              <w:rPr>
                <w:rFonts w:ascii="Arial" w:hAnsi="Arial" w:cs="Arial" w:hint="eastAsia"/>
                <w:sz w:val="16"/>
                <w:szCs w:val="16"/>
                <w:lang w:val="en-US" w:eastAsia="zh-CN"/>
              </w:rPr>
              <w:t>855</w:t>
            </w:r>
          </w:p>
        </w:tc>
        <w:tc>
          <w:tcPr>
            <w:tcW w:w="310" w:type="dxa"/>
            <w:tcBorders>
              <w:top w:val="single" w:sz="4" w:space="0" w:color="auto"/>
              <w:left w:val="nil"/>
              <w:bottom w:val="single" w:sz="4" w:space="0" w:color="auto"/>
              <w:right w:val="single" w:sz="4" w:space="0" w:color="auto"/>
            </w:tcBorders>
            <w:vAlign w:val="bottom"/>
          </w:tcPr>
          <w:p w14:paraId="5CB47B4D" w14:textId="77777777" w:rsidR="00B2506E" w:rsidRPr="006E2459" w:rsidRDefault="00B2506E" w:rsidP="005578B1">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2EB1058" w14:textId="77777777" w:rsidR="00B2506E" w:rsidRPr="006E2459" w:rsidRDefault="00B2506E" w:rsidP="005578B1">
            <w:pPr>
              <w:keepNext/>
              <w:keepLines/>
              <w:spacing w:after="0"/>
              <w:rPr>
                <w:rFonts w:ascii="Arial" w:hAnsi="Arial" w:cs="Arial"/>
                <w:sz w:val="16"/>
                <w:szCs w:val="16"/>
              </w:rPr>
            </w:pPr>
            <w:r w:rsidRPr="006E2459">
              <w:rPr>
                <w:rFonts w:ascii="Arial" w:hAnsi="Arial" w:cs="Arial"/>
                <w:sz w:val="16"/>
                <w:szCs w:val="16"/>
              </w:rPr>
              <w:t>1</w:t>
            </w:r>
            <w:r w:rsidRPr="006E2459">
              <w:rPr>
                <w:rFonts w:ascii="Arial" w:hAnsi="Arial" w:cs="Arial" w:hint="eastAsia"/>
                <w:sz w:val="16"/>
                <w:szCs w:val="16"/>
                <w:lang w:val="en-US" w:eastAsia="zh-CN"/>
              </w:rPr>
              <w:t>880</w:t>
            </w:r>
          </w:p>
        </w:tc>
        <w:tc>
          <w:tcPr>
            <w:tcW w:w="1172" w:type="dxa"/>
            <w:tcBorders>
              <w:top w:val="single" w:sz="4" w:space="0" w:color="auto"/>
              <w:left w:val="nil"/>
              <w:bottom w:val="single" w:sz="4" w:space="0" w:color="auto"/>
              <w:right w:val="single" w:sz="4" w:space="0" w:color="auto"/>
            </w:tcBorders>
            <w:vAlign w:val="center"/>
          </w:tcPr>
          <w:p w14:paraId="5EDEAB80"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-15.5</w:t>
            </w:r>
          </w:p>
        </w:tc>
        <w:tc>
          <w:tcPr>
            <w:tcW w:w="749" w:type="dxa"/>
            <w:tcBorders>
              <w:top w:val="single" w:sz="4" w:space="0" w:color="auto"/>
              <w:left w:val="nil"/>
              <w:bottom w:val="single" w:sz="4" w:space="0" w:color="auto"/>
              <w:right w:val="single" w:sz="4" w:space="0" w:color="auto"/>
            </w:tcBorders>
            <w:noWrap/>
            <w:vAlign w:val="center"/>
          </w:tcPr>
          <w:p w14:paraId="1F663BCC"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010C2F9"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 xml:space="preserve">5, 7, </w:t>
            </w:r>
            <w:r w:rsidRPr="006E2459">
              <w:rPr>
                <w:rFonts w:ascii="Arial" w:hAnsi="Arial" w:cs="Arial" w:hint="eastAsia"/>
                <w:sz w:val="16"/>
                <w:szCs w:val="16"/>
                <w:lang w:val="en-US" w:eastAsia="zh-CN"/>
              </w:rPr>
              <w:t>18</w:t>
            </w:r>
          </w:p>
        </w:tc>
      </w:tr>
      <w:tr w:rsidR="00B2506E" w:rsidRPr="006E2459" w14:paraId="55BC2E47"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46FE7FA8" w14:textId="77777777" w:rsidR="00B2506E" w:rsidRPr="006E2459" w:rsidRDefault="00B2506E" w:rsidP="005578B1">
            <w:pPr>
              <w:pStyle w:val="TAC"/>
              <w:rPr>
                <w:sz w:val="16"/>
                <w:szCs w:val="16"/>
                <w:lang w:eastAsia="ja-JP"/>
              </w:rPr>
            </w:pPr>
            <w:r w:rsidRPr="006E2459">
              <w:rPr>
                <w:rFonts w:eastAsia="Malgun Gothic"/>
                <w:sz w:val="16"/>
                <w:szCs w:val="16"/>
                <w:lang w:val="en-US" w:eastAsia="zh-CN"/>
              </w:rPr>
              <w:t>DC</w:t>
            </w:r>
            <w:r w:rsidRPr="006E2459">
              <w:rPr>
                <w:sz w:val="16"/>
                <w:szCs w:val="16"/>
              </w:rPr>
              <w:t>_</w:t>
            </w:r>
            <w:r w:rsidRPr="006E2459">
              <w:rPr>
                <w:sz w:val="16"/>
                <w:szCs w:val="16"/>
                <w:lang w:val="en-US" w:eastAsia="zh-CN"/>
              </w:rPr>
              <w:t>39</w:t>
            </w:r>
            <w:r w:rsidRPr="006E2459">
              <w:rPr>
                <w:sz w:val="16"/>
                <w:szCs w:val="16"/>
              </w:rPr>
              <w:t>-</w:t>
            </w:r>
            <w:r w:rsidRPr="006E2459">
              <w:rPr>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14:paraId="2C741976" w14:textId="77777777" w:rsidR="00B2506E" w:rsidRPr="006E2459" w:rsidRDefault="00B2506E" w:rsidP="005578B1">
            <w:pPr>
              <w:pStyle w:val="TAL"/>
              <w:rPr>
                <w:sz w:val="16"/>
                <w:szCs w:val="16"/>
                <w:lang w:val="sv-SE" w:eastAsia="ja-JP"/>
              </w:rPr>
            </w:pPr>
            <w:r w:rsidRPr="006E2459">
              <w:rPr>
                <w:sz w:val="16"/>
                <w:szCs w:val="16"/>
              </w:rPr>
              <w:t xml:space="preserve">E-UTRA Band </w:t>
            </w:r>
            <w:r w:rsidRPr="006E2459">
              <w:rPr>
                <w:sz w:val="16"/>
                <w:szCs w:val="16"/>
                <w:lang w:eastAsia="ja-JP"/>
              </w:rPr>
              <w:t xml:space="preserve">1, 8, </w:t>
            </w:r>
            <w:r w:rsidRPr="006E2459">
              <w:rPr>
                <w:sz w:val="16"/>
                <w:szCs w:val="16"/>
                <w:lang w:val="en-US" w:eastAsia="zh-CN"/>
              </w:rPr>
              <w:t>26</w:t>
            </w:r>
            <w:r w:rsidRPr="006E2459">
              <w:rPr>
                <w:sz w:val="16"/>
                <w:szCs w:val="16"/>
                <w:lang w:eastAsia="ja-JP"/>
              </w:rPr>
              <w:t xml:space="preserve">, </w:t>
            </w:r>
            <w:r w:rsidRPr="006E2459">
              <w:rPr>
                <w:rFonts w:cs="Arial" w:hint="eastAsia"/>
                <w:sz w:val="16"/>
                <w:szCs w:val="16"/>
                <w:lang w:val="en-US" w:eastAsia="zh-CN"/>
              </w:rPr>
              <w:t xml:space="preserve">28, </w:t>
            </w:r>
            <w:r w:rsidRPr="006E2459">
              <w:rPr>
                <w:sz w:val="16"/>
                <w:szCs w:val="16"/>
                <w:lang w:val="en-US" w:eastAsia="zh-CN"/>
              </w:rPr>
              <w:t>34</w:t>
            </w:r>
            <w:r w:rsidRPr="006E2459">
              <w:rPr>
                <w:sz w:val="16"/>
                <w:szCs w:val="16"/>
                <w:lang w:eastAsia="ja-JP"/>
              </w:rPr>
              <w:t xml:space="preserve">, </w:t>
            </w:r>
            <w:r w:rsidRPr="006E2459">
              <w:rPr>
                <w:sz w:val="16"/>
                <w:szCs w:val="16"/>
                <w:lang w:val="en-US" w:eastAsia="zh-CN"/>
              </w:rPr>
              <w:t>40</w:t>
            </w:r>
            <w:r w:rsidRPr="006E2459">
              <w:rPr>
                <w:sz w:val="16"/>
                <w:szCs w:val="16"/>
                <w:lang w:eastAsia="ja-JP"/>
              </w:rPr>
              <w:t xml:space="preserve">, </w:t>
            </w:r>
            <w:r w:rsidRPr="006E2459">
              <w:rPr>
                <w:sz w:val="16"/>
                <w:szCs w:val="16"/>
                <w:lang w:val="en-US" w:eastAsia="zh-CN"/>
              </w:rPr>
              <w:t>42</w:t>
            </w:r>
            <w:r w:rsidRPr="006E2459">
              <w:rPr>
                <w:sz w:val="16"/>
                <w:szCs w:val="16"/>
                <w:lang w:eastAsia="ja-JP"/>
              </w:rPr>
              <w:t xml:space="preserve">, </w:t>
            </w:r>
            <w:r w:rsidRPr="006E2459">
              <w:rPr>
                <w:sz w:val="16"/>
                <w:szCs w:val="16"/>
                <w:lang w:val="en-US" w:eastAsia="zh-CN"/>
              </w:rPr>
              <w:t>44</w:t>
            </w:r>
            <w:r w:rsidRPr="006E2459">
              <w:rPr>
                <w:sz w:val="16"/>
                <w:szCs w:val="16"/>
                <w:lang w:eastAsia="ja-JP"/>
              </w:rPr>
              <w:t>, 4</w:t>
            </w:r>
            <w:r w:rsidRPr="006E2459">
              <w:rPr>
                <w:sz w:val="16"/>
                <w:szCs w:val="16"/>
                <w:lang w:val="en-US" w:eastAsia="zh-CN"/>
              </w:rPr>
              <w:t>5</w:t>
            </w:r>
            <w:r w:rsidRPr="006E2459">
              <w:rPr>
                <w:sz w:val="16"/>
                <w:szCs w:val="16"/>
                <w:lang w:eastAsia="ja-JP"/>
              </w:rPr>
              <w:t>,</w:t>
            </w:r>
            <w:r w:rsidRPr="006E2459">
              <w:rPr>
                <w:sz w:val="16"/>
                <w:szCs w:val="16"/>
                <w:lang w:val="en-US" w:eastAsia="zh-CN"/>
              </w:rPr>
              <w:t xml:space="preserve"> 50</w:t>
            </w:r>
            <w:r w:rsidRPr="006E2459">
              <w:rPr>
                <w:sz w:val="16"/>
                <w:szCs w:val="16"/>
                <w:lang w:eastAsia="ja-JP"/>
              </w:rPr>
              <w:t xml:space="preserve">, </w:t>
            </w:r>
            <w:r w:rsidRPr="006E2459">
              <w:rPr>
                <w:sz w:val="16"/>
                <w:szCs w:val="16"/>
                <w:lang w:val="en-US" w:eastAsia="zh-CN"/>
              </w:rPr>
              <w:t>51, 74</w:t>
            </w:r>
          </w:p>
        </w:tc>
        <w:tc>
          <w:tcPr>
            <w:tcW w:w="941" w:type="dxa"/>
            <w:tcBorders>
              <w:top w:val="single" w:sz="4" w:space="0" w:color="auto"/>
              <w:left w:val="nil"/>
              <w:bottom w:val="single" w:sz="4" w:space="0" w:color="auto"/>
              <w:right w:val="single" w:sz="4" w:space="0" w:color="auto"/>
            </w:tcBorders>
            <w:vAlign w:val="center"/>
          </w:tcPr>
          <w:p w14:paraId="7D019E01" w14:textId="77777777" w:rsidR="00B2506E" w:rsidRPr="006E2459" w:rsidRDefault="00B2506E" w:rsidP="005578B1">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1779E9"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ACA8B4" w14:textId="77777777" w:rsidR="00B2506E" w:rsidRPr="006E2459" w:rsidRDefault="00B2506E" w:rsidP="005578B1">
            <w:pPr>
              <w:keepNext/>
              <w:keepLines/>
              <w:spacing w:after="0"/>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D0B8B1"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54A13B9"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5E38D9B" w14:textId="77777777" w:rsidR="00B2506E" w:rsidRPr="006E2459" w:rsidRDefault="00B2506E" w:rsidP="005578B1">
            <w:pPr>
              <w:keepNext/>
              <w:keepLines/>
              <w:spacing w:after="0"/>
              <w:jc w:val="center"/>
              <w:rPr>
                <w:rFonts w:ascii="Arial" w:hAnsi="Arial" w:cs="Arial"/>
                <w:sz w:val="16"/>
                <w:szCs w:val="16"/>
                <w:lang w:val="en-US" w:eastAsia="zh-CN"/>
              </w:rPr>
            </w:pPr>
          </w:p>
        </w:tc>
      </w:tr>
      <w:tr w:rsidR="00B2506E" w:rsidRPr="006E2459" w14:paraId="4CDC1CC4" w14:textId="77777777" w:rsidTr="005578B1">
        <w:trPr>
          <w:trHeight w:val="188"/>
          <w:jc w:val="center"/>
        </w:trPr>
        <w:tc>
          <w:tcPr>
            <w:tcW w:w="1632" w:type="dxa"/>
            <w:vMerge/>
            <w:tcBorders>
              <w:left w:val="single" w:sz="4" w:space="0" w:color="auto"/>
              <w:right w:val="single" w:sz="4" w:space="0" w:color="auto"/>
            </w:tcBorders>
          </w:tcPr>
          <w:p w14:paraId="2F4831C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FA9C2C1" w14:textId="77777777" w:rsidR="00B2506E" w:rsidRPr="006E2459" w:rsidRDefault="00B2506E" w:rsidP="005578B1">
            <w:pPr>
              <w:pStyle w:val="TAL"/>
              <w:rPr>
                <w:sz w:val="16"/>
                <w:szCs w:val="16"/>
                <w:lang w:val="sv-SE" w:eastAsia="ja-JP"/>
              </w:rPr>
            </w:pPr>
            <w:r w:rsidRPr="006E2459">
              <w:rPr>
                <w:sz w:val="16"/>
                <w:szCs w:val="16"/>
              </w:rPr>
              <w:t>NR Band n77, n78</w:t>
            </w:r>
            <w:r w:rsidRPr="006E2459">
              <w:rPr>
                <w:sz w:val="16"/>
                <w:szCs w:val="16"/>
                <w:lang w:val="en-US" w:eastAsia="zh-CN"/>
              </w:rPr>
              <w:t>, n79</w:t>
            </w:r>
          </w:p>
        </w:tc>
        <w:tc>
          <w:tcPr>
            <w:tcW w:w="941" w:type="dxa"/>
            <w:tcBorders>
              <w:top w:val="single" w:sz="4" w:space="0" w:color="auto"/>
              <w:left w:val="nil"/>
              <w:bottom w:val="single" w:sz="4" w:space="0" w:color="auto"/>
              <w:right w:val="single" w:sz="4" w:space="0" w:color="auto"/>
            </w:tcBorders>
          </w:tcPr>
          <w:p w14:paraId="2EA159CE" w14:textId="77777777" w:rsidR="00B2506E" w:rsidRPr="006E2459" w:rsidRDefault="00B2506E" w:rsidP="005578B1">
            <w:pPr>
              <w:keepNext/>
              <w:keepLines/>
              <w:spacing w:after="0"/>
              <w:jc w:val="right"/>
              <w:rPr>
                <w:rFonts w:ascii="Arial" w:hAnsi="Arial" w:cs="Arial"/>
                <w:sz w:val="16"/>
                <w:szCs w:val="16"/>
                <w:lang w:val="en-US" w:eastAsia="zh-CN"/>
              </w:rPr>
            </w:pPr>
            <w:proofErr w:type="spellStart"/>
            <w:r w:rsidRPr="006E2459">
              <w:rPr>
                <w:rFonts w:ascii="Arial" w:hAnsi="Arial" w:cs="Arial"/>
                <w:sz w:val="16"/>
                <w:szCs w:val="16"/>
              </w:rPr>
              <w:t>F</w:t>
            </w:r>
            <w:r w:rsidRPr="006E2459">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EFEF8B1"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6979BBC" w14:textId="77777777" w:rsidR="00B2506E" w:rsidRPr="006E2459" w:rsidRDefault="00B2506E" w:rsidP="005578B1">
            <w:pPr>
              <w:keepNext/>
              <w:keepLines/>
              <w:spacing w:after="0"/>
              <w:rPr>
                <w:rFonts w:ascii="Arial" w:hAnsi="Arial" w:cs="Arial"/>
                <w:sz w:val="16"/>
                <w:szCs w:val="16"/>
                <w:lang w:val="en-US" w:eastAsia="zh-CN"/>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13E3178"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59FCAEF2"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4DD05866"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B2506E" w:rsidRPr="006E2459" w14:paraId="7F096906" w14:textId="77777777" w:rsidTr="005578B1">
        <w:trPr>
          <w:trHeight w:val="188"/>
          <w:jc w:val="center"/>
        </w:trPr>
        <w:tc>
          <w:tcPr>
            <w:tcW w:w="1632" w:type="dxa"/>
            <w:vMerge/>
            <w:tcBorders>
              <w:left w:val="single" w:sz="4" w:space="0" w:color="auto"/>
              <w:right w:val="single" w:sz="4" w:space="0" w:color="auto"/>
            </w:tcBorders>
          </w:tcPr>
          <w:p w14:paraId="334871A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D3C12F0" w14:textId="77777777" w:rsidR="00B2506E" w:rsidRPr="006E2459" w:rsidRDefault="00B2506E" w:rsidP="005578B1">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04AF7F25" w14:textId="77777777" w:rsidR="00B2506E" w:rsidRPr="006E2459" w:rsidRDefault="00B2506E" w:rsidP="005578B1">
            <w:pPr>
              <w:keepNext/>
              <w:keepLines/>
              <w:spacing w:after="0"/>
              <w:jc w:val="right"/>
              <w:rPr>
                <w:rFonts w:ascii="Arial" w:hAnsi="Arial" w:cs="Arial"/>
                <w:sz w:val="16"/>
                <w:szCs w:val="16"/>
                <w:lang w:val="en-US" w:eastAsia="zh-CN"/>
              </w:rPr>
            </w:pPr>
            <w:r w:rsidRPr="006E2459">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14:paraId="5BAD6EF4"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7866F8B" w14:textId="77777777" w:rsidR="00B2506E" w:rsidRPr="006E2459" w:rsidRDefault="00B2506E" w:rsidP="005578B1">
            <w:pPr>
              <w:keepNext/>
              <w:keepLines/>
              <w:spacing w:after="0"/>
              <w:rPr>
                <w:rFonts w:ascii="Arial" w:hAnsi="Arial" w:cs="Arial"/>
                <w:sz w:val="16"/>
                <w:szCs w:val="16"/>
                <w:lang w:val="en-US" w:eastAsia="zh-CN"/>
              </w:rPr>
            </w:pPr>
            <w:r w:rsidRPr="006E2459">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6B71E65C"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0B9F407A"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77792EE8"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r>
      <w:tr w:rsidR="00B2506E" w:rsidRPr="006E2459" w14:paraId="6B8920F8"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270EF70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426A387" w14:textId="77777777" w:rsidR="00B2506E" w:rsidRPr="006E2459" w:rsidRDefault="00B2506E" w:rsidP="005578B1">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595C346E" w14:textId="77777777" w:rsidR="00B2506E" w:rsidRPr="006E2459" w:rsidRDefault="00B2506E" w:rsidP="005578B1">
            <w:pPr>
              <w:keepNext/>
              <w:keepLines/>
              <w:spacing w:after="0"/>
              <w:jc w:val="right"/>
              <w:rPr>
                <w:rFonts w:ascii="Arial" w:hAnsi="Arial" w:cs="Arial"/>
                <w:sz w:val="16"/>
                <w:szCs w:val="16"/>
                <w:lang w:val="en-US" w:eastAsia="zh-CN"/>
              </w:rPr>
            </w:pPr>
            <w:r w:rsidRPr="006E2459">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14:paraId="41543741"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56D8838A" w14:textId="77777777" w:rsidR="00B2506E" w:rsidRPr="006E2459" w:rsidRDefault="00B2506E" w:rsidP="005578B1">
            <w:pPr>
              <w:keepNext/>
              <w:keepLines/>
              <w:spacing w:after="0"/>
              <w:rPr>
                <w:rFonts w:ascii="Arial" w:hAnsi="Arial" w:cs="Arial"/>
                <w:sz w:val="16"/>
                <w:szCs w:val="16"/>
                <w:lang w:val="en-US" w:eastAsia="zh-CN"/>
              </w:rPr>
            </w:pPr>
            <w:r w:rsidRPr="006E2459">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4B3B378C"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39CEDDB6"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501C5F84" w14:textId="77777777" w:rsidR="00B2506E" w:rsidRPr="006E2459" w:rsidRDefault="00B2506E" w:rsidP="005578B1">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w:t>
            </w:r>
            <w:r w:rsidRPr="006E2459">
              <w:rPr>
                <w:rFonts w:ascii="Arial" w:hAnsi="Arial" w:cs="Arial"/>
                <w:sz w:val="16"/>
                <w:szCs w:val="16"/>
              </w:rPr>
              <w:t xml:space="preserve">, </w:t>
            </w:r>
            <w:r w:rsidRPr="006E2459">
              <w:rPr>
                <w:rFonts w:ascii="Arial" w:hAnsi="Arial" w:cs="Arial"/>
                <w:sz w:val="16"/>
                <w:szCs w:val="16"/>
                <w:lang w:val="en-US" w:eastAsia="zh-CN"/>
              </w:rPr>
              <w:t>7</w:t>
            </w:r>
            <w:r w:rsidRPr="006E2459">
              <w:rPr>
                <w:rFonts w:ascii="Arial" w:hAnsi="Arial" w:cs="Arial"/>
                <w:sz w:val="16"/>
                <w:szCs w:val="16"/>
              </w:rPr>
              <w:t xml:space="preserve">, </w:t>
            </w:r>
            <w:r w:rsidRPr="006E2459">
              <w:rPr>
                <w:rFonts w:ascii="Arial" w:hAnsi="Arial" w:cs="Arial"/>
                <w:sz w:val="16"/>
                <w:szCs w:val="16"/>
                <w:lang w:val="en-US" w:eastAsia="zh-CN"/>
              </w:rPr>
              <w:t>19</w:t>
            </w:r>
          </w:p>
        </w:tc>
      </w:tr>
      <w:tr w:rsidR="00B2506E" w:rsidRPr="006E2459" w14:paraId="34F94A4A"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06C2B804" w14:textId="77777777" w:rsidR="00B2506E" w:rsidRPr="006E2459" w:rsidRDefault="00B2506E" w:rsidP="005578B1">
            <w:pPr>
              <w:pStyle w:val="TAC"/>
              <w:rPr>
                <w:sz w:val="16"/>
                <w:szCs w:val="16"/>
                <w:lang w:eastAsia="ja-JP"/>
              </w:rPr>
            </w:pPr>
            <w:r w:rsidRPr="006E2459">
              <w:rPr>
                <w:rFonts w:hint="eastAsia"/>
                <w:sz w:val="16"/>
                <w:szCs w:val="16"/>
                <w:lang w:val="en-US" w:eastAsia="zh-CN"/>
              </w:rPr>
              <w:t>DC</w:t>
            </w:r>
            <w:r w:rsidRPr="006E2459">
              <w:rPr>
                <w:sz w:val="16"/>
                <w:szCs w:val="16"/>
                <w:lang w:val="en-US" w:eastAsia="zh-CN"/>
              </w:rPr>
              <w:t>_</w:t>
            </w:r>
            <w:r w:rsidRPr="006E2459">
              <w:rPr>
                <w:rFonts w:eastAsia="MS Mincho"/>
                <w:sz w:val="16"/>
                <w:szCs w:val="16"/>
                <w:lang w:val="en-US" w:eastAsia="ja-JP"/>
              </w:rPr>
              <w:t>39</w:t>
            </w:r>
            <w:r w:rsidRPr="006E2459">
              <w:rPr>
                <w:sz w:val="16"/>
                <w:szCs w:val="16"/>
                <w:lang w:val="en-US" w:eastAsia="zh-CN"/>
              </w:rPr>
              <w:t>_n</w:t>
            </w:r>
            <w:r w:rsidRPr="006E2459">
              <w:rPr>
                <w:rFonts w:eastAsia="MS Mincho"/>
                <w:sz w:val="16"/>
                <w:szCs w:val="16"/>
                <w:lang w:val="en-US" w:eastAsia="ja-JP"/>
              </w:rPr>
              <w:t>78</w:t>
            </w:r>
          </w:p>
        </w:tc>
        <w:tc>
          <w:tcPr>
            <w:tcW w:w="2857" w:type="dxa"/>
            <w:tcBorders>
              <w:top w:val="single" w:sz="4" w:space="0" w:color="auto"/>
              <w:left w:val="nil"/>
              <w:bottom w:val="single" w:sz="4" w:space="0" w:color="auto"/>
              <w:right w:val="single" w:sz="4" w:space="0" w:color="auto"/>
            </w:tcBorders>
            <w:vAlign w:val="bottom"/>
          </w:tcPr>
          <w:p w14:paraId="771A36E9" w14:textId="77777777" w:rsidR="00B2506E" w:rsidRPr="006E2459" w:rsidRDefault="00B2506E" w:rsidP="005578B1">
            <w:pPr>
              <w:pStyle w:val="TAL"/>
              <w:rPr>
                <w:sz w:val="16"/>
                <w:szCs w:val="16"/>
                <w:lang w:eastAsia="ja-JP"/>
              </w:rPr>
            </w:pPr>
            <w:r w:rsidRPr="006E2459">
              <w:rPr>
                <w:sz w:val="16"/>
                <w:szCs w:val="16"/>
                <w:lang w:val="en-US" w:eastAsia="zh-CN"/>
              </w:rPr>
              <w:t xml:space="preserve">E-UTRA </w:t>
            </w:r>
            <w:r w:rsidRPr="006E2459">
              <w:rPr>
                <w:sz w:val="16"/>
                <w:szCs w:val="16"/>
                <w:lang w:val="en-US"/>
              </w:rPr>
              <w:t xml:space="preserve">Band </w:t>
            </w:r>
            <w:r w:rsidRPr="006E2459">
              <w:rPr>
                <w:sz w:val="16"/>
                <w:szCs w:val="16"/>
                <w:lang w:val="en-US" w:eastAsia="zh-CN"/>
              </w:rPr>
              <w:t>1, 8</w:t>
            </w:r>
            <w:r w:rsidRPr="006E2459">
              <w:rPr>
                <w:sz w:val="16"/>
                <w:szCs w:val="16"/>
                <w:lang w:val="en-US"/>
              </w:rPr>
              <w:t>,</w:t>
            </w:r>
            <w:r w:rsidRPr="006E2459">
              <w:rPr>
                <w:sz w:val="16"/>
                <w:szCs w:val="16"/>
                <w:lang w:val="en-US" w:eastAsia="zh-CN"/>
              </w:rPr>
              <w:t xml:space="preserve"> </w:t>
            </w:r>
            <w:r w:rsidRPr="006E2459">
              <w:rPr>
                <w:rFonts w:cs="Arial" w:hint="eastAsia"/>
                <w:sz w:val="16"/>
                <w:szCs w:val="16"/>
                <w:lang w:val="en-US" w:eastAsia="zh-CN"/>
              </w:rPr>
              <w:t xml:space="preserve">28, </w:t>
            </w:r>
            <w:r w:rsidRPr="006E2459">
              <w:rPr>
                <w:sz w:val="16"/>
                <w:szCs w:val="16"/>
                <w:lang w:val="en-US" w:eastAsia="zh-CN"/>
              </w:rPr>
              <w:t>34, 40, 41, 44</w:t>
            </w:r>
            <w:r w:rsidRPr="006E2459">
              <w:rPr>
                <w:sz w:val="16"/>
                <w:szCs w:val="16"/>
                <w:lang w:val="en-US"/>
              </w:rPr>
              <w:t>, 45</w:t>
            </w:r>
          </w:p>
        </w:tc>
        <w:tc>
          <w:tcPr>
            <w:tcW w:w="941" w:type="dxa"/>
            <w:tcBorders>
              <w:top w:val="single" w:sz="4" w:space="0" w:color="auto"/>
              <w:left w:val="nil"/>
              <w:bottom w:val="single" w:sz="4" w:space="0" w:color="auto"/>
              <w:right w:val="single" w:sz="4" w:space="0" w:color="auto"/>
            </w:tcBorders>
            <w:vAlign w:val="center"/>
          </w:tcPr>
          <w:p w14:paraId="43B97118" w14:textId="77777777" w:rsidR="00B2506E" w:rsidRPr="006E2459" w:rsidRDefault="00B2506E" w:rsidP="005578B1">
            <w:pPr>
              <w:pStyle w:val="TAC"/>
              <w:keepNext w:val="0"/>
              <w:rPr>
                <w:sz w:val="16"/>
                <w:szCs w:val="16"/>
                <w:lang w:eastAsia="ja-JP"/>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3487A7" w14:textId="77777777" w:rsidR="00B2506E" w:rsidRPr="006E2459" w:rsidRDefault="00B2506E" w:rsidP="005578B1">
            <w:pPr>
              <w:pStyle w:val="TAC"/>
              <w:keepNext w:val="0"/>
              <w:rPr>
                <w:sz w:val="16"/>
                <w:szCs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44D4A7" w14:textId="77777777" w:rsidR="00B2506E" w:rsidRPr="006E2459" w:rsidRDefault="00B2506E" w:rsidP="005578B1">
            <w:pPr>
              <w:pStyle w:val="TAC"/>
              <w:keepNext w:val="0"/>
              <w:rPr>
                <w:sz w:val="16"/>
                <w:szCs w:val="16"/>
                <w:vertAlign w:val="subscript"/>
                <w:lang w:eastAsia="ja-JP"/>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9EF357" w14:textId="77777777" w:rsidR="00B2506E" w:rsidRPr="006E2459" w:rsidRDefault="00B2506E" w:rsidP="005578B1">
            <w:pPr>
              <w:pStyle w:val="TAC"/>
              <w:keepNext w:val="0"/>
              <w:rPr>
                <w:sz w:val="16"/>
                <w:szCs w:val="16"/>
                <w:lang w:eastAsia="ja-JP"/>
              </w:rPr>
            </w:pPr>
            <w:r w:rsidRPr="006E2459">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1EA474B" w14:textId="77777777" w:rsidR="00B2506E" w:rsidRPr="006E2459" w:rsidRDefault="00B2506E" w:rsidP="005578B1">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3BDD74B" w14:textId="77777777" w:rsidR="00B2506E" w:rsidRPr="006E2459" w:rsidRDefault="00B2506E" w:rsidP="005578B1">
            <w:pPr>
              <w:pStyle w:val="TAC"/>
              <w:keepNext w:val="0"/>
              <w:rPr>
                <w:sz w:val="16"/>
                <w:szCs w:val="16"/>
                <w:lang w:eastAsia="ja-JP"/>
              </w:rPr>
            </w:pPr>
          </w:p>
        </w:tc>
      </w:tr>
      <w:tr w:rsidR="00B2506E" w:rsidRPr="006E2459" w14:paraId="5D4DD6F9" w14:textId="77777777" w:rsidTr="005578B1">
        <w:trPr>
          <w:trHeight w:val="188"/>
          <w:jc w:val="center"/>
        </w:trPr>
        <w:tc>
          <w:tcPr>
            <w:tcW w:w="1632" w:type="dxa"/>
            <w:vMerge/>
            <w:tcBorders>
              <w:left w:val="single" w:sz="4" w:space="0" w:color="auto"/>
              <w:right w:val="single" w:sz="4" w:space="0" w:color="auto"/>
            </w:tcBorders>
          </w:tcPr>
          <w:p w14:paraId="5AA3BDE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6B8B8D5" w14:textId="77777777" w:rsidR="00B2506E" w:rsidRPr="006E2459" w:rsidRDefault="00B2506E" w:rsidP="005578B1">
            <w:pPr>
              <w:pStyle w:val="TAL"/>
              <w:rPr>
                <w:sz w:val="16"/>
                <w:szCs w:val="16"/>
                <w:lang w:eastAsia="ja-JP"/>
              </w:rPr>
            </w:pPr>
            <w:r w:rsidRPr="006E2459">
              <w:rPr>
                <w:sz w:val="16"/>
                <w:szCs w:val="16"/>
                <w:lang w:val="en-US" w:eastAsia="zh-CN"/>
              </w:rPr>
              <w:t>Frequency range</w:t>
            </w:r>
          </w:p>
        </w:tc>
        <w:tc>
          <w:tcPr>
            <w:tcW w:w="941" w:type="dxa"/>
            <w:tcBorders>
              <w:top w:val="single" w:sz="4" w:space="0" w:color="auto"/>
              <w:left w:val="nil"/>
              <w:bottom w:val="single" w:sz="4" w:space="0" w:color="auto"/>
              <w:right w:val="single" w:sz="4" w:space="0" w:color="auto"/>
            </w:tcBorders>
            <w:vAlign w:val="bottom"/>
          </w:tcPr>
          <w:p w14:paraId="07979787" w14:textId="77777777" w:rsidR="00B2506E" w:rsidRPr="006E2459" w:rsidRDefault="00B2506E" w:rsidP="005578B1">
            <w:pPr>
              <w:pStyle w:val="TAC"/>
              <w:keepNext w:val="0"/>
              <w:rPr>
                <w:sz w:val="16"/>
                <w:szCs w:val="16"/>
              </w:rPr>
            </w:pPr>
            <w:r w:rsidRPr="006E2459">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D9CC8D8" w14:textId="77777777" w:rsidR="00B2506E" w:rsidRPr="006E2459" w:rsidRDefault="00B2506E" w:rsidP="005578B1">
            <w:pPr>
              <w:pStyle w:val="TAC"/>
              <w:keepNext w:val="0"/>
              <w:rPr>
                <w:sz w:val="16"/>
                <w:szCs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2D1E626" w14:textId="77777777" w:rsidR="00B2506E" w:rsidRPr="006E2459" w:rsidRDefault="00B2506E" w:rsidP="005578B1">
            <w:pPr>
              <w:pStyle w:val="TAC"/>
              <w:keepNext w:val="0"/>
              <w:rPr>
                <w:sz w:val="16"/>
                <w:szCs w:val="16"/>
              </w:rPr>
            </w:pPr>
            <w:r w:rsidRPr="006E2459">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29773E49" w14:textId="77777777" w:rsidR="00B2506E" w:rsidRPr="006E2459" w:rsidRDefault="00B2506E" w:rsidP="005578B1">
            <w:pPr>
              <w:pStyle w:val="TAC"/>
              <w:keepNext w:val="0"/>
              <w:rPr>
                <w:sz w:val="16"/>
                <w:szCs w:val="16"/>
                <w:lang w:eastAsia="ja-JP"/>
              </w:rPr>
            </w:pPr>
            <w:r w:rsidRPr="006E2459">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E9D415F" w14:textId="77777777" w:rsidR="00B2506E" w:rsidRPr="006E2459" w:rsidRDefault="00B2506E" w:rsidP="005578B1">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1E1C4F5" w14:textId="77777777" w:rsidR="00B2506E" w:rsidRPr="006E2459" w:rsidRDefault="00B2506E" w:rsidP="005578B1">
            <w:pPr>
              <w:pStyle w:val="TAC"/>
              <w:keepNext w:val="0"/>
              <w:rPr>
                <w:sz w:val="16"/>
                <w:szCs w:val="16"/>
                <w:lang w:eastAsia="ja-JP"/>
              </w:rPr>
            </w:pPr>
            <w:r w:rsidRPr="006E2459">
              <w:rPr>
                <w:sz w:val="16"/>
                <w:szCs w:val="16"/>
                <w:lang w:val="en-US"/>
              </w:rPr>
              <w:t>18</w:t>
            </w:r>
          </w:p>
        </w:tc>
      </w:tr>
      <w:tr w:rsidR="00B2506E" w:rsidRPr="006E2459" w14:paraId="6D4D673B" w14:textId="77777777" w:rsidTr="005578B1">
        <w:trPr>
          <w:trHeight w:val="188"/>
          <w:jc w:val="center"/>
        </w:trPr>
        <w:tc>
          <w:tcPr>
            <w:tcW w:w="1632" w:type="dxa"/>
            <w:vMerge/>
            <w:tcBorders>
              <w:left w:val="single" w:sz="4" w:space="0" w:color="auto"/>
              <w:right w:val="single" w:sz="4" w:space="0" w:color="auto"/>
            </w:tcBorders>
          </w:tcPr>
          <w:p w14:paraId="0E3D04D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EFAC02" w14:textId="77777777" w:rsidR="00B2506E" w:rsidRPr="006E2459" w:rsidRDefault="00B2506E" w:rsidP="005578B1">
            <w:pPr>
              <w:pStyle w:val="TAL"/>
              <w:rPr>
                <w:sz w:val="16"/>
                <w:szCs w:val="16"/>
                <w:lang w:eastAsia="ja-JP"/>
              </w:rPr>
            </w:pPr>
            <w:r w:rsidRPr="006E2459">
              <w:rPr>
                <w:sz w:val="16"/>
                <w:szCs w:val="16"/>
                <w:lang w:val="en-US"/>
              </w:rPr>
              <w:t>Frequency range</w:t>
            </w:r>
          </w:p>
        </w:tc>
        <w:tc>
          <w:tcPr>
            <w:tcW w:w="941" w:type="dxa"/>
            <w:tcBorders>
              <w:top w:val="single" w:sz="4" w:space="0" w:color="auto"/>
              <w:left w:val="nil"/>
              <w:bottom w:val="single" w:sz="4" w:space="0" w:color="auto"/>
              <w:right w:val="single" w:sz="4" w:space="0" w:color="auto"/>
            </w:tcBorders>
            <w:vAlign w:val="center"/>
          </w:tcPr>
          <w:p w14:paraId="66A6A4E3" w14:textId="77777777" w:rsidR="00B2506E" w:rsidRPr="006E2459" w:rsidRDefault="00B2506E" w:rsidP="005578B1">
            <w:pPr>
              <w:pStyle w:val="TAC"/>
              <w:keepNext w:val="0"/>
              <w:rPr>
                <w:sz w:val="16"/>
                <w:szCs w:val="16"/>
              </w:rPr>
            </w:pPr>
            <w:r w:rsidRPr="006E2459">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22108257" w14:textId="77777777" w:rsidR="00B2506E" w:rsidRPr="006E2459" w:rsidRDefault="00B2506E" w:rsidP="005578B1">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E651054" w14:textId="77777777" w:rsidR="00B2506E" w:rsidRPr="006E2459" w:rsidRDefault="00B2506E" w:rsidP="005578B1">
            <w:pPr>
              <w:pStyle w:val="TAC"/>
              <w:keepNext w:val="0"/>
              <w:rPr>
                <w:sz w:val="16"/>
                <w:szCs w:val="16"/>
              </w:rPr>
            </w:pPr>
            <w:r w:rsidRPr="006E2459">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363066B8" w14:textId="77777777" w:rsidR="00B2506E" w:rsidRPr="006E2459" w:rsidRDefault="00B2506E" w:rsidP="005578B1">
            <w:pPr>
              <w:pStyle w:val="TAC"/>
              <w:keepNext w:val="0"/>
              <w:rPr>
                <w:sz w:val="16"/>
                <w:szCs w:val="16"/>
                <w:lang w:eastAsia="ja-JP"/>
              </w:rPr>
            </w:pPr>
            <w:r w:rsidRPr="006E2459">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79E17296" w14:textId="77777777" w:rsidR="00B2506E" w:rsidRPr="006E2459" w:rsidRDefault="00B2506E" w:rsidP="005578B1">
            <w:pPr>
              <w:pStyle w:val="TAC"/>
              <w:keepNext w:val="0"/>
              <w:rPr>
                <w:sz w:val="16"/>
                <w:szCs w:val="16"/>
                <w:lang w:eastAsia="ja-JP"/>
              </w:rPr>
            </w:pPr>
            <w:r w:rsidRPr="006E2459">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58F5EB36" w14:textId="77777777" w:rsidR="00B2506E" w:rsidRPr="006E2459" w:rsidRDefault="00B2506E" w:rsidP="005578B1">
            <w:pPr>
              <w:pStyle w:val="TAC"/>
              <w:keepNext w:val="0"/>
              <w:rPr>
                <w:sz w:val="16"/>
                <w:szCs w:val="16"/>
                <w:lang w:eastAsia="ja-JP"/>
              </w:rPr>
            </w:pPr>
            <w:r w:rsidRPr="006E2459">
              <w:rPr>
                <w:sz w:val="16"/>
                <w:szCs w:val="16"/>
                <w:lang w:val="en-US"/>
              </w:rPr>
              <w:t>18</w:t>
            </w:r>
          </w:p>
        </w:tc>
      </w:tr>
      <w:tr w:rsidR="00B2506E" w:rsidRPr="006E2459" w14:paraId="10F26666"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4D7E42DC" w14:textId="77777777" w:rsidR="00B2506E" w:rsidRPr="006E2459" w:rsidRDefault="00B2506E" w:rsidP="005578B1">
            <w:pPr>
              <w:pStyle w:val="TAC"/>
              <w:rPr>
                <w:sz w:val="16"/>
                <w:szCs w:val="16"/>
                <w:lang w:eastAsia="ja-JP"/>
              </w:rPr>
            </w:pPr>
            <w:r w:rsidRPr="006E2459">
              <w:rPr>
                <w:rFonts w:hint="eastAsia"/>
                <w:sz w:val="16"/>
                <w:szCs w:val="16"/>
                <w:lang w:val="en-US"/>
              </w:rPr>
              <w:t>DC_39_n79</w:t>
            </w:r>
          </w:p>
        </w:tc>
        <w:tc>
          <w:tcPr>
            <w:tcW w:w="2857" w:type="dxa"/>
            <w:tcBorders>
              <w:top w:val="single" w:sz="4" w:space="0" w:color="auto"/>
              <w:left w:val="nil"/>
              <w:bottom w:val="single" w:sz="4" w:space="0" w:color="auto"/>
              <w:right w:val="single" w:sz="4" w:space="0" w:color="auto"/>
            </w:tcBorders>
            <w:vAlign w:val="bottom"/>
          </w:tcPr>
          <w:p w14:paraId="7FD7D8A5" w14:textId="77777777" w:rsidR="00B2506E" w:rsidRPr="006E2459" w:rsidRDefault="00B2506E" w:rsidP="005578B1">
            <w:pPr>
              <w:pStyle w:val="TAL"/>
              <w:rPr>
                <w:sz w:val="16"/>
                <w:szCs w:val="16"/>
                <w:lang w:eastAsia="ja-JP"/>
              </w:rPr>
            </w:pPr>
            <w:r w:rsidRPr="006E2459">
              <w:rPr>
                <w:sz w:val="16"/>
                <w:szCs w:val="16"/>
                <w:lang w:eastAsia="ja-JP"/>
              </w:rPr>
              <w:t xml:space="preserve">E-UTRA Band 1, 8, </w:t>
            </w:r>
            <w:r w:rsidRPr="006E2459">
              <w:rPr>
                <w:rFonts w:cs="Arial" w:hint="eastAsia"/>
                <w:sz w:val="16"/>
                <w:szCs w:val="16"/>
                <w:lang w:val="en-US" w:eastAsia="zh-CN"/>
              </w:rPr>
              <w:t xml:space="preserve">28, </w:t>
            </w:r>
            <w:r w:rsidRPr="006E2459">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14:paraId="169F3345" w14:textId="77777777" w:rsidR="00B2506E" w:rsidRPr="006E2459" w:rsidRDefault="00B2506E" w:rsidP="005578B1">
            <w:pPr>
              <w:pStyle w:val="TAC"/>
              <w:keepNext w:val="0"/>
              <w:rPr>
                <w:sz w:val="16"/>
                <w:szCs w:val="16"/>
                <w:lang w:eastAsia="ja-JP"/>
              </w:rPr>
            </w:pPr>
            <w:proofErr w:type="spellStart"/>
            <w:r w:rsidRPr="006E2459">
              <w:rPr>
                <w:sz w:val="16"/>
                <w:szCs w:val="16"/>
                <w:lang w:eastAsia="ja-JP"/>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7EA552" w14:textId="77777777" w:rsidR="00B2506E" w:rsidRPr="006E2459" w:rsidRDefault="00B2506E" w:rsidP="005578B1">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9993107" w14:textId="77777777" w:rsidR="00B2506E" w:rsidRPr="006E2459" w:rsidRDefault="00B2506E" w:rsidP="005578B1">
            <w:pPr>
              <w:pStyle w:val="TAC"/>
              <w:keepNext w:val="0"/>
              <w:rPr>
                <w:sz w:val="16"/>
                <w:szCs w:val="16"/>
                <w:lang w:eastAsia="ja-JP"/>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FAA54C" w14:textId="77777777" w:rsidR="00B2506E" w:rsidRPr="006E2459" w:rsidRDefault="00B2506E" w:rsidP="005578B1">
            <w:pPr>
              <w:pStyle w:val="TAC"/>
              <w:keepNext w:val="0"/>
              <w:rPr>
                <w:sz w:val="16"/>
                <w:szCs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A42096" w14:textId="77777777" w:rsidR="00B2506E" w:rsidRPr="006E2459" w:rsidRDefault="00B2506E" w:rsidP="005578B1">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82FB60" w14:textId="77777777" w:rsidR="00B2506E" w:rsidRPr="006E2459" w:rsidRDefault="00B2506E" w:rsidP="005578B1">
            <w:pPr>
              <w:pStyle w:val="TAC"/>
              <w:keepNext w:val="0"/>
              <w:rPr>
                <w:sz w:val="16"/>
                <w:szCs w:val="16"/>
                <w:lang w:eastAsia="ja-JP"/>
              </w:rPr>
            </w:pPr>
          </w:p>
        </w:tc>
      </w:tr>
      <w:tr w:rsidR="00B2506E" w:rsidRPr="006E2459" w14:paraId="1E3FC986" w14:textId="77777777" w:rsidTr="005578B1">
        <w:trPr>
          <w:trHeight w:val="188"/>
          <w:jc w:val="center"/>
        </w:trPr>
        <w:tc>
          <w:tcPr>
            <w:tcW w:w="1632" w:type="dxa"/>
            <w:vMerge/>
            <w:tcBorders>
              <w:left w:val="single" w:sz="4" w:space="0" w:color="auto"/>
              <w:right w:val="single" w:sz="4" w:space="0" w:color="auto"/>
            </w:tcBorders>
          </w:tcPr>
          <w:p w14:paraId="3E4F065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B2DC51"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0BB0FC8" w14:textId="77777777" w:rsidR="00B2506E" w:rsidRPr="006E2459" w:rsidRDefault="00B2506E" w:rsidP="005578B1">
            <w:pPr>
              <w:pStyle w:val="TAC"/>
              <w:keepNext w:val="0"/>
              <w:rPr>
                <w:sz w:val="16"/>
                <w:szCs w:val="16"/>
                <w:lang w:eastAsia="ja-JP"/>
              </w:rPr>
            </w:pPr>
            <w:r w:rsidRPr="006E2459">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235924FA" w14:textId="77777777" w:rsidR="00B2506E" w:rsidRPr="006E2459" w:rsidRDefault="00B2506E" w:rsidP="005578B1">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2DEC62F0" w14:textId="77777777" w:rsidR="00B2506E" w:rsidRPr="006E2459" w:rsidRDefault="00B2506E" w:rsidP="005578B1">
            <w:pPr>
              <w:pStyle w:val="TAC"/>
              <w:keepNext w:val="0"/>
              <w:rPr>
                <w:sz w:val="16"/>
                <w:szCs w:val="16"/>
                <w:lang w:eastAsia="ja-JP"/>
              </w:rPr>
            </w:pPr>
            <w:r w:rsidRPr="006E2459">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609C678A" w14:textId="77777777" w:rsidR="00B2506E" w:rsidRPr="006E2459" w:rsidRDefault="00B2506E" w:rsidP="005578B1">
            <w:pPr>
              <w:pStyle w:val="TAC"/>
              <w:keepNext w:val="0"/>
              <w:rPr>
                <w:sz w:val="16"/>
                <w:szCs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B3D133A" w14:textId="77777777" w:rsidR="00B2506E" w:rsidRPr="006E2459" w:rsidRDefault="00B2506E" w:rsidP="005578B1">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17846B" w14:textId="77777777" w:rsidR="00B2506E" w:rsidRPr="006E2459" w:rsidRDefault="00B2506E" w:rsidP="005578B1">
            <w:pPr>
              <w:pStyle w:val="TAC"/>
              <w:keepNext w:val="0"/>
              <w:rPr>
                <w:sz w:val="16"/>
                <w:szCs w:val="16"/>
                <w:lang w:eastAsia="ja-JP"/>
              </w:rPr>
            </w:pPr>
            <w:r w:rsidRPr="006E2459">
              <w:rPr>
                <w:sz w:val="16"/>
                <w:szCs w:val="16"/>
                <w:lang w:eastAsia="ja-JP"/>
              </w:rPr>
              <w:t>18</w:t>
            </w:r>
          </w:p>
        </w:tc>
      </w:tr>
      <w:tr w:rsidR="00B2506E" w:rsidRPr="006E2459" w14:paraId="7BFBA7F1" w14:textId="77777777" w:rsidTr="005578B1">
        <w:trPr>
          <w:trHeight w:val="188"/>
          <w:jc w:val="center"/>
        </w:trPr>
        <w:tc>
          <w:tcPr>
            <w:tcW w:w="1632" w:type="dxa"/>
            <w:vMerge/>
            <w:tcBorders>
              <w:left w:val="single" w:sz="4" w:space="0" w:color="auto"/>
              <w:right w:val="single" w:sz="4" w:space="0" w:color="auto"/>
            </w:tcBorders>
          </w:tcPr>
          <w:p w14:paraId="1022EC8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D9B304"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8B57979" w14:textId="77777777" w:rsidR="00B2506E" w:rsidRPr="006E2459" w:rsidRDefault="00B2506E" w:rsidP="005578B1">
            <w:pPr>
              <w:pStyle w:val="TAC"/>
              <w:keepNext w:val="0"/>
              <w:rPr>
                <w:sz w:val="16"/>
                <w:szCs w:val="16"/>
                <w:lang w:eastAsia="ja-JP"/>
              </w:rPr>
            </w:pPr>
            <w:r w:rsidRPr="006E2459">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3501C257" w14:textId="77777777" w:rsidR="00B2506E" w:rsidRPr="006E2459" w:rsidRDefault="00B2506E" w:rsidP="005578B1">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F8963F7" w14:textId="77777777" w:rsidR="00B2506E" w:rsidRPr="006E2459" w:rsidRDefault="00B2506E" w:rsidP="005578B1">
            <w:pPr>
              <w:pStyle w:val="TAC"/>
              <w:keepNext w:val="0"/>
              <w:rPr>
                <w:sz w:val="16"/>
                <w:szCs w:val="16"/>
                <w:lang w:eastAsia="ja-JP"/>
              </w:rPr>
            </w:pPr>
            <w:r w:rsidRPr="006E2459">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74CCC4D5" w14:textId="77777777" w:rsidR="00B2506E" w:rsidRPr="006E2459" w:rsidRDefault="00B2506E" w:rsidP="005578B1">
            <w:pPr>
              <w:pStyle w:val="TAC"/>
              <w:keepNext w:val="0"/>
              <w:rPr>
                <w:sz w:val="16"/>
                <w:szCs w:val="16"/>
                <w:lang w:eastAsia="ja-JP"/>
              </w:rPr>
            </w:pPr>
            <w:r w:rsidRPr="006E2459">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EA811DE" w14:textId="77777777" w:rsidR="00B2506E" w:rsidRPr="006E2459" w:rsidRDefault="00B2506E" w:rsidP="005578B1">
            <w:pPr>
              <w:pStyle w:val="TAC"/>
              <w:keepNext w:val="0"/>
              <w:rPr>
                <w:sz w:val="16"/>
                <w:szCs w:val="16"/>
                <w:lang w:eastAsia="ja-JP"/>
              </w:rPr>
            </w:pPr>
            <w:r w:rsidRPr="006E2459">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0C26078" w14:textId="77777777" w:rsidR="00B2506E" w:rsidRPr="006E2459" w:rsidRDefault="00B2506E" w:rsidP="005578B1">
            <w:pPr>
              <w:pStyle w:val="TAC"/>
              <w:keepNext w:val="0"/>
              <w:rPr>
                <w:sz w:val="16"/>
                <w:szCs w:val="16"/>
                <w:lang w:eastAsia="ja-JP"/>
              </w:rPr>
            </w:pPr>
            <w:r w:rsidRPr="006E2459">
              <w:rPr>
                <w:sz w:val="16"/>
                <w:szCs w:val="16"/>
                <w:lang w:eastAsia="ja-JP"/>
              </w:rPr>
              <w:t>18</w:t>
            </w:r>
          </w:p>
        </w:tc>
      </w:tr>
      <w:tr w:rsidR="00B2506E" w:rsidRPr="006E2459" w14:paraId="0A053920" w14:textId="77777777" w:rsidTr="005578B1">
        <w:trPr>
          <w:trHeight w:val="188"/>
          <w:jc w:val="center"/>
        </w:trPr>
        <w:tc>
          <w:tcPr>
            <w:tcW w:w="1632" w:type="dxa"/>
            <w:vMerge w:val="restart"/>
            <w:tcBorders>
              <w:top w:val="single" w:sz="4" w:space="0" w:color="auto"/>
              <w:left w:val="single" w:sz="4" w:space="0" w:color="auto"/>
              <w:right w:val="single" w:sz="4" w:space="0" w:color="auto"/>
            </w:tcBorders>
            <w:vAlign w:val="center"/>
          </w:tcPr>
          <w:p w14:paraId="0066CC47" w14:textId="77777777" w:rsidR="00B2506E" w:rsidRPr="006E2459" w:rsidRDefault="00B2506E" w:rsidP="005578B1">
            <w:pPr>
              <w:pStyle w:val="TAC"/>
              <w:rPr>
                <w:sz w:val="16"/>
                <w:szCs w:val="16"/>
                <w:lang w:eastAsia="ja-JP"/>
              </w:rPr>
            </w:pPr>
            <w:r w:rsidRPr="006E2459">
              <w:rPr>
                <w:sz w:val="16"/>
                <w:szCs w:val="16"/>
                <w:lang w:val="en-US"/>
              </w:rPr>
              <w:t>DC_40_n1</w:t>
            </w:r>
          </w:p>
        </w:tc>
        <w:tc>
          <w:tcPr>
            <w:tcW w:w="2857" w:type="dxa"/>
            <w:tcBorders>
              <w:top w:val="single" w:sz="4" w:space="0" w:color="auto"/>
              <w:left w:val="nil"/>
              <w:bottom w:val="single" w:sz="4" w:space="0" w:color="auto"/>
              <w:right w:val="single" w:sz="4" w:space="0" w:color="auto"/>
            </w:tcBorders>
            <w:vAlign w:val="bottom"/>
          </w:tcPr>
          <w:p w14:paraId="02B77FDC" w14:textId="77777777" w:rsidR="00B2506E" w:rsidRPr="006E2459" w:rsidRDefault="00B2506E" w:rsidP="005578B1">
            <w:pPr>
              <w:pStyle w:val="TAC"/>
              <w:jc w:val="left"/>
              <w:rPr>
                <w:sz w:val="16"/>
                <w:szCs w:val="16"/>
                <w:lang w:val="sv-SE" w:eastAsia="ja-JP"/>
              </w:rPr>
            </w:pPr>
            <w:r w:rsidRPr="006E2459">
              <w:rPr>
                <w:sz w:val="16"/>
                <w:szCs w:val="16"/>
                <w:lang w:val="sv-SE" w:eastAsia="ja-JP"/>
              </w:rPr>
              <w:t>E-UTRA Band 1, 3</w:t>
            </w:r>
            <w:r w:rsidRPr="006E2459">
              <w:rPr>
                <w:sz w:val="16"/>
                <w:szCs w:val="16"/>
                <w:lang w:val="sv-SE" w:eastAsia="zh-CN"/>
              </w:rPr>
              <w:t xml:space="preserve">, </w:t>
            </w:r>
            <w:r w:rsidRPr="006E2459">
              <w:rPr>
                <w:sz w:val="16"/>
                <w:szCs w:val="16"/>
                <w:lang w:val="sv-SE" w:eastAsia="ja-JP"/>
              </w:rPr>
              <w:t>5, 7, 8</w:t>
            </w:r>
            <w:r w:rsidRPr="006E2459" w:rsidDel="009A21C7">
              <w:rPr>
                <w:sz w:val="16"/>
                <w:szCs w:val="16"/>
                <w:lang w:val="sv-SE" w:eastAsia="ja-JP"/>
              </w:rPr>
              <w:t>,</w:t>
            </w:r>
            <w:r w:rsidRPr="006E2459">
              <w:rPr>
                <w:sz w:val="16"/>
                <w:szCs w:val="16"/>
                <w:lang w:val="sv-SE" w:eastAsia="ja-JP"/>
              </w:rPr>
              <w:t xml:space="preserve"> 20</w:t>
            </w:r>
            <w:r w:rsidRPr="006E2459" w:rsidDel="009A21C7">
              <w:rPr>
                <w:sz w:val="16"/>
                <w:szCs w:val="16"/>
                <w:lang w:val="sv-SE" w:eastAsia="ja-JP"/>
              </w:rPr>
              <w:t xml:space="preserve">, </w:t>
            </w:r>
            <w:r w:rsidRPr="006E2459">
              <w:rPr>
                <w:sz w:val="16"/>
                <w:szCs w:val="16"/>
                <w:lang w:val="sv-SE" w:eastAsia="ja-JP"/>
              </w:rPr>
              <w:t>22, 26, 27, 28, 31, 32, 38, 41, 42, 43, 44, 45, 50, 51, 52, 65, 67, 68, 69, 72, 73, 74, 75, 76</w:t>
            </w:r>
          </w:p>
          <w:p w14:paraId="54B0DA03" w14:textId="77777777" w:rsidR="00B2506E" w:rsidRPr="006E2459" w:rsidRDefault="00B2506E" w:rsidP="005578B1">
            <w:pPr>
              <w:pStyle w:val="TAL"/>
              <w:rPr>
                <w:sz w:val="16"/>
                <w:szCs w:val="16"/>
                <w:lang w:val="sv-FI" w:eastAsia="ja-JP"/>
              </w:rPr>
            </w:pPr>
            <w:r w:rsidRPr="006E2459">
              <w:rPr>
                <w:sz w:val="16"/>
                <w:szCs w:val="16"/>
                <w:lang w:val="sv-FI"/>
              </w:rPr>
              <w:t>NR Band n78</w:t>
            </w:r>
          </w:p>
        </w:tc>
        <w:tc>
          <w:tcPr>
            <w:tcW w:w="941" w:type="dxa"/>
            <w:tcBorders>
              <w:top w:val="single" w:sz="4" w:space="0" w:color="auto"/>
              <w:left w:val="nil"/>
              <w:bottom w:val="single" w:sz="4" w:space="0" w:color="auto"/>
              <w:right w:val="single" w:sz="4" w:space="0" w:color="auto"/>
            </w:tcBorders>
            <w:vAlign w:val="center"/>
          </w:tcPr>
          <w:p w14:paraId="1FA88B0F" w14:textId="77777777" w:rsidR="00B2506E" w:rsidRPr="006E2459" w:rsidRDefault="00B2506E" w:rsidP="005578B1">
            <w:pPr>
              <w:pStyle w:val="TAC"/>
              <w:keepNext w:val="0"/>
              <w:rPr>
                <w:sz w:val="16"/>
                <w:szCs w:val="16"/>
                <w:lang w:eastAsia="ja-JP"/>
              </w:rPr>
            </w:pPr>
            <w:proofErr w:type="spellStart"/>
            <w:r w:rsidRPr="006E2459">
              <w:rPr>
                <w:sz w:val="16"/>
                <w:szCs w:val="16"/>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EB7A2B" w14:textId="77777777" w:rsidR="00B2506E" w:rsidRPr="006E2459" w:rsidRDefault="00B2506E" w:rsidP="005578B1">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7BA948C" w14:textId="77777777" w:rsidR="00B2506E" w:rsidRPr="006E2459" w:rsidRDefault="00B2506E" w:rsidP="005578B1">
            <w:pPr>
              <w:pStyle w:val="TAC"/>
              <w:keepNext w:val="0"/>
              <w:rPr>
                <w:sz w:val="16"/>
                <w:szCs w:val="16"/>
                <w:lang w:eastAsia="ja-JP"/>
              </w:rPr>
            </w:pPr>
            <w:proofErr w:type="spellStart"/>
            <w:r w:rsidRPr="006E2459">
              <w:rPr>
                <w:sz w:val="16"/>
                <w:szCs w:val="16"/>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E178EE" w14:textId="77777777" w:rsidR="00B2506E" w:rsidRPr="006E2459" w:rsidRDefault="00B2506E" w:rsidP="005578B1">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E91388" w14:textId="77777777" w:rsidR="00B2506E" w:rsidRPr="006E2459" w:rsidRDefault="00B2506E" w:rsidP="005578B1">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9F36C7" w14:textId="77777777" w:rsidR="00B2506E" w:rsidRPr="006E2459" w:rsidRDefault="00B2506E" w:rsidP="005578B1">
            <w:pPr>
              <w:pStyle w:val="TAC"/>
              <w:keepNext w:val="0"/>
              <w:rPr>
                <w:sz w:val="16"/>
                <w:szCs w:val="16"/>
                <w:lang w:eastAsia="ja-JP"/>
              </w:rPr>
            </w:pPr>
            <w:r w:rsidRPr="006E2459">
              <w:rPr>
                <w:sz w:val="16"/>
                <w:szCs w:val="16"/>
              </w:rPr>
              <w:t> </w:t>
            </w:r>
          </w:p>
        </w:tc>
      </w:tr>
      <w:tr w:rsidR="00B2506E" w:rsidRPr="006E2459" w14:paraId="45CA473B" w14:textId="77777777" w:rsidTr="005578B1">
        <w:trPr>
          <w:trHeight w:val="188"/>
          <w:jc w:val="center"/>
        </w:trPr>
        <w:tc>
          <w:tcPr>
            <w:tcW w:w="1632" w:type="dxa"/>
            <w:vMerge/>
            <w:tcBorders>
              <w:left w:val="single" w:sz="4" w:space="0" w:color="auto"/>
              <w:right w:val="single" w:sz="4" w:space="0" w:color="auto"/>
            </w:tcBorders>
            <w:vAlign w:val="center"/>
          </w:tcPr>
          <w:p w14:paraId="056D496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A4F663" w14:textId="77777777" w:rsidR="00B2506E" w:rsidRPr="006E2459" w:rsidRDefault="00B2506E" w:rsidP="005578B1">
            <w:pPr>
              <w:pStyle w:val="TAL"/>
              <w:rPr>
                <w:sz w:val="16"/>
                <w:szCs w:val="16"/>
                <w:lang w:eastAsia="ja-JP"/>
              </w:rPr>
            </w:pPr>
            <w:r w:rsidRPr="006E2459">
              <w:rPr>
                <w:sz w:val="16"/>
                <w:szCs w:val="16"/>
                <w:lang w:val="sv-SE" w:eastAsia="ja-JP"/>
              </w:rPr>
              <w:t>E-UTRA Band</w:t>
            </w:r>
            <w:r w:rsidRPr="006E2459" w:rsidDel="009A21C7">
              <w:rPr>
                <w:sz w:val="16"/>
                <w:szCs w:val="16"/>
                <w:lang w:val="sv-SE" w:eastAsia="ja-JP"/>
              </w:rPr>
              <w:t xml:space="preserve"> </w:t>
            </w:r>
            <w:r w:rsidRPr="006E2459">
              <w:rPr>
                <w:sz w:val="16"/>
                <w:szCs w:val="16"/>
                <w:lang w:val="sv-SE" w:eastAsia="ja-JP"/>
              </w:rPr>
              <w:t>34</w:t>
            </w:r>
          </w:p>
        </w:tc>
        <w:tc>
          <w:tcPr>
            <w:tcW w:w="941" w:type="dxa"/>
            <w:tcBorders>
              <w:top w:val="single" w:sz="4" w:space="0" w:color="auto"/>
              <w:left w:val="nil"/>
              <w:bottom w:val="single" w:sz="4" w:space="0" w:color="auto"/>
              <w:right w:val="single" w:sz="4" w:space="0" w:color="auto"/>
            </w:tcBorders>
            <w:vAlign w:val="center"/>
          </w:tcPr>
          <w:p w14:paraId="6F8D203C" w14:textId="77777777" w:rsidR="00B2506E" w:rsidRPr="006E2459" w:rsidRDefault="00B2506E" w:rsidP="005578B1">
            <w:pPr>
              <w:pStyle w:val="TAC"/>
              <w:keepNext w:val="0"/>
              <w:rPr>
                <w:sz w:val="16"/>
                <w:szCs w:val="16"/>
                <w:lang w:eastAsia="ja-JP"/>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41A89B2" w14:textId="77777777" w:rsidR="00B2506E" w:rsidRPr="006E2459" w:rsidRDefault="00B2506E" w:rsidP="005578B1">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213AB8" w14:textId="77777777" w:rsidR="00B2506E" w:rsidRPr="006E2459" w:rsidRDefault="00B2506E" w:rsidP="005578B1">
            <w:pPr>
              <w:pStyle w:val="TAC"/>
              <w:keepNext w:val="0"/>
              <w:rPr>
                <w:sz w:val="16"/>
                <w:szCs w:val="16"/>
                <w:lang w:eastAsia="ja-JP"/>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D68280" w14:textId="77777777" w:rsidR="00B2506E" w:rsidRPr="006E2459" w:rsidRDefault="00B2506E" w:rsidP="005578B1">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596AA7" w14:textId="77777777" w:rsidR="00B2506E" w:rsidRPr="006E2459" w:rsidRDefault="00B2506E" w:rsidP="005578B1">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5D4FC6" w14:textId="77777777" w:rsidR="00B2506E" w:rsidRPr="006E2459" w:rsidRDefault="00B2506E" w:rsidP="005578B1">
            <w:pPr>
              <w:pStyle w:val="TAC"/>
              <w:keepNext w:val="0"/>
              <w:rPr>
                <w:sz w:val="16"/>
                <w:szCs w:val="16"/>
                <w:lang w:eastAsia="ja-JP"/>
              </w:rPr>
            </w:pPr>
            <w:r w:rsidRPr="006E2459">
              <w:rPr>
                <w:sz w:val="16"/>
                <w:szCs w:val="16"/>
              </w:rPr>
              <w:t>5</w:t>
            </w:r>
          </w:p>
        </w:tc>
      </w:tr>
      <w:tr w:rsidR="00B2506E" w:rsidRPr="006E2459" w14:paraId="33A6ACEE" w14:textId="77777777" w:rsidTr="005578B1">
        <w:trPr>
          <w:trHeight w:val="188"/>
          <w:jc w:val="center"/>
        </w:trPr>
        <w:tc>
          <w:tcPr>
            <w:tcW w:w="1632" w:type="dxa"/>
            <w:vMerge/>
            <w:tcBorders>
              <w:left w:val="single" w:sz="4" w:space="0" w:color="auto"/>
              <w:right w:val="single" w:sz="4" w:space="0" w:color="auto"/>
            </w:tcBorders>
            <w:vAlign w:val="center"/>
          </w:tcPr>
          <w:p w14:paraId="7C1B764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956573" w14:textId="77777777" w:rsidR="00B2506E" w:rsidRPr="006E2459" w:rsidRDefault="00B2506E" w:rsidP="005578B1">
            <w:pPr>
              <w:pStyle w:val="TAL"/>
              <w:rPr>
                <w:sz w:val="16"/>
                <w:szCs w:val="16"/>
                <w:lang w:eastAsia="ja-JP"/>
              </w:rPr>
            </w:pPr>
            <w:r w:rsidRPr="006E2459">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14:paraId="3261B6BC" w14:textId="77777777" w:rsidR="00B2506E" w:rsidRPr="006E2459" w:rsidRDefault="00B2506E" w:rsidP="005578B1">
            <w:pPr>
              <w:pStyle w:val="TAC"/>
              <w:keepNext w:val="0"/>
              <w:rPr>
                <w:sz w:val="16"/>
                <w:szCs w:val="16"/>
                <w:lang w:eastAsia="ja-JP"/>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AC087C" w14:textId="77777777" w:rsidR="00B2506E" w:rsidRPr="006E2459" w:rsidRDefault="00B2506E" w:rsidP="005578B1">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7CE741D" w14:textId="77777777" w:rsidR="00B2506E" w:rsidRPr="006E2459" w:rsidRDefault="00B2506E" w:rsidP="005578B1">
            <w:pPr>
              <w:pStyle w:val="TAC"/>
              <w:keepNext w:val="0"/>
              <w:rPr>
                <w:sz w:val="16"/>
                <w:szCs w:val="16"/>
                <w:lang w:eastAsia="ja-JP"/>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4921B4" w14:textId="77777777" w:rsidR="00B2506E" w:rsidRPr="006E2459" w:rsidRDefault="00B2506E" w:rsidP="005578B1">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9EAD77" w14:textId="77777777" w:rsidR="00B2506E" w:rsidRPr="006E2459" w:rsidRDefault="00B2506E" w:rsidP="005578B1">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71751C" w14:textId="77777777" w:rsidR="00B2506E" w:rsidRPr="006E2459" w:rsidRDefault="00B2506E" w:rsidP="005578B1">
            <w:pPr>
              <w:pStyle w:val="TAC"/>
              <w:keepNext w:val="0"/>
              <w:rPr>
                <w:sz w:val="16"/>
                <w:szCs w:val="16"/>
                <w:lang w:eastAsia="ja-JP"/>
              </w:rPr>
            </w:pPr>
            <w:r w:rsidRPr="006E2459">
              <w:rPr>
                <w:sz w:val="16"/>
                <w:szCs w:val="16"/>
                <w:lang w:eastAsia="zh-CN"/>
              </w:rPr>
              <w:t>2</w:t>
            </w:r>
          </w:p>
        </w:tc>
      </w:tr>
      <w:tr w:rsidR="00B2506E" w:rsidRPr="006E2459" w14:paraId="0AAB1F78"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1C4506BF" w14:textId="77777777" w:rsidR="00B2506E" w:rsidRPr="006E2459" w:rsidRDefault="00B2506E" w:rsidP="005578B1">
            <w:pPr>
              <w:pStyle w:val="TAC"/>
              <w:rPr>
                <w:sz w:val="16"/>
                <w:szCs w:val="16"/>
                <w:lang w:eastAsia="ja-JP"/>
              </w:rPr>
            </w:pPr>
            <w:r w:rsidRPr="006E2459">
              <w:rPr>
                <w:sz w:val="16"/>
                <w:szCs w:val="16"/>
                <w:lang w:val="en-US"/>
              </w:rPr>
              <w:t>DC_</w:t>
            </w:r>
            <w:r w:rsidRPr="006E2459">
              <w:rPr>
                <w:rFonts w:hint="eastAsia"/>
                <w:sz w:val="16"/>
                <w:szCs w:val="16"/>
                <w:lang w:val="en-US"/>
              </w:rPr>
              <w:t>40</w:t>
            </w:r>
            <w:r w:rsidRPr="006E2459">
              <w:rPr>
                <w:sz w:val="16"/>
                <w:szCs w:val="16"/>
                <w:lang w:val="en-US"/>
              </w:rPr>
              <w:t>_n</w:t>
            </w:r>
            <w:r w:rsidRPr="006E2459">
              <w:rPr>
                <w:rFonts w:hint="eastAsia"/>
                <w:sz w:val="16"/>
                <w:szCs w:val="16"/>
                <w:lang w:val="en-US"/>
              </w:rPr>
              <w:t>41</w:t>
            </w:r>
          </w:p>
        </w:tc>
        <w:tc>
          <w:tcPr>
            <w:tcW w:w="2857" w:type="dxa"/>
            <w:tcBorders>
              <w:top w:val="single" w:sz="4" w:space="0" w:color="auto"/>
              <w:left w:val="nil"/>
              <w:bottom w:val="single" w:sz="4" w:space="0" w:color="auto"/>
              <w:right w:val="single" w:sz="4" w:space="0" w:color="auto"/>
            </w:tcBorders>
            <w:vAlign w:val="bottom"/>
          </w:tcPr>
          <w:p w14:paraId="1F209086" w14:textId="77777777" w:rsidR="00B2506E" w:rsidRPr="006E2459" w:rsidRDefault="00B2506E" w:rsidP="005578B1">
            <w:pPr>
              <w:pStyle w:val="TAL"/>
              <w:rPr>
                <w:sz w:val="16"/>
                <w:szCs w:val="16"/>
                <w:lang w:eastAsia="ja-JP"/>
              </w:rPr>
            </w:pPr>
            <w:r w:rsidRPr="006E2459">
              <w:rPr>
                <w:sz w:val="16"/>
                <w:szCs w:val="16"/>
                <w:lang w:eastAsia="ja-JP"/>
              </w:rPr>
              <w:t xml:space="preserve">Bands </w:t>
            </w:r>
            <w:r w:rsidRPr="006E2459">
              <w:rPr>
                <w:sz w:val="16"/>
                <w:szCs w:val="16"/>
                <w:lang w:val="en-US" w:eastAsia="zh-CN"/>
              </w:rPr>
              <w:t xml:space="preserve">1, 3, 5, 8, 26, 27, 28, 34, 39, 42, 44, 45, 50, 51, 65, 73, 74, </w:t>
            </w:r>
            <w:r w:rsidRPr="006E2459">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3F5534EE" w14:textId="77777777" w:rsidR="00B2506E" w:rsidRPr="006E2459" w:rsidRDefault="00B2506E" w:rsidP="005578B1">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DC568B" w14:textId="77777777" w:rsidR="00B2506E" w:rsidRPr="006E2459" w:rsidRDefault="00B2506E" w:rsidP="005578B1">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F0E24C" w14:textId="77777777" w:rsidR="00B2506E" w:rsidRPr="006E2459" w:rsidRDefault="00B2506E" w:rsidP="005578B1">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26423E" w14:textId="77777777" w:rsidR="00B2506E" w:rsidRPr="006E2459" w:rsidRDefault="00B2506E" w:rsidP="005578B1">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82D0C" w14:textId="77777777" w:rsidR="00B2506E" w:rsidRPr="006E2459" w:rsidRDefault="00B2506E" w:rsidP="005578B1">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750E1C" w14:textId="77777777" w:rsidR="00B2506E" w:rsidRPr="006E2459" w:rsidRDefault="00B2506E" w:rsidP="005578B1">
            <w:pPr>
              <w:pStyle w:val="TAC"/>
              <w:rPr>
                <w:sz w:val="16"/>
                <w:szCs w:val="16"/>
                <w:lang w:eastAsia="ja-JP"/>
              </w:rPr>
            </w:pPr>
          </w:p>
        </w:tc>
      </w:tr>
      <w:tr w:rsidR="00B2506E" w:rsidRPr="006E2459" w14:paraId="66B3474A" w14:textId="77777777" w:rsidTr="005578B1">
        <w:trPr>
          <w:trHeight w:val="188"/>
          <w:jc w:val="center"/>
        </w:trPr>
        <w:tc>
          <w:tcPr>
            <w:tcW w:w="1632" w:type="dxa"/>
            <w:vMerge/>
            <w:tcBorders>
              <w:left w:val="single" w:sz="4" w:space="0" w:color="auto"/>
              <w:right w:val="single" w:sz="4" w:space="0" w:color="auto"/>
            </w:tcBorders>
          </w:tcPr>
          <w:p w14:paraId="61E2E32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3167F2" w14:textId="77777777" w:rsidR="00B2506E" w:rsidRPr="006E2459" w:rsidRDefault="00B2506E" w:rsidP="005578B1">
            <w:pPr>
              <w:pStyle w:val="TAL"/>
              <w:rPr>
                <w:sz w:val="16"/>
                <w:szCs w:val="16"/>
                <w:lang w:eastAsia="ja-JP"/>
              </w:rPr>
            </w:pPr>
            <w:r w:rsidRPr="006E2459">
              <w:rPr>
                <w:rFonts w:hint="eastAsia"/>
                <w:sz w:val="16"/>
                <w:szCs w:val="16"/>
                <w:lang w:val="en-US" w:eastAsia="zh-CN"/>
              </w:rPr>
              <w:t>NR Band n79</w:t>
            </w:r>
          </w:p>
        </w:tc>
        <w:tc>
          <w:tcPr>
            <w:tcW w:w="941" w:type="dxa"/>
            <w:tcBorders>
              <w:top w:val="single" w:sz="4" w:space="0" w:color="auto"/>
              <w:left w:val="nil"/>
              <w:bottom w:val="single" w:sz="4" w:space="0" w:color="auto"/>
              <w:right w:val="single" w:sz="4" w:space="0" w:color="auto"/>
            </w:tcBorders>
            <w:vAlign w:val="center"/>
          </w:tcPr>
          <w:p w14:paraId="7A6D96C3" w14:textId="77777777" w:rsidR="00B2506E" w:rsidRPr="006E2459" w:rsidRDefault="00B2506E" w:rsidP="005578B1">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DAD9A" w14:textId="77777777" w:rsidR="00B2506E" w:rsidRPr="006E2459" w:rsidRDefault="00B2506E" w:rsidP="005578B1">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39C30A" w14:textId="77777777" w:rsidR="00B2506E" w:rsidRPr="006E2459" w:rsidRDefault="00B2506E" w:rsidP="005578B1">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FC2528" w14:textId="77777777" w:rsidR="00B2506E" w:rsidRPr="006E2459" w:rsidRDefault="00B2506E" w:rsidP="005578B1">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2A5727" w14:textId="77777777" w:rsidR="00B2506E" w:rsidRPr="006E2459" w:rsidRDefault="00B2506E" w:rsidP="005578B1">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5E7B76" w14:textId="77777777" w:rsidR="00B2506E" w:rsidRPr="006E2459" w:rsidRDefault="00B2506E" w:rsidP="005578B1">
            <w:pPr>
              <w:pStyle w:val="TAC"/>
              <w:rPr>
                <w:sz w:val="16"/>
                <w:szCs w:val="16"/>
                <w:lang w:eastAsia="ja-JP"/>
              </w:rPr>
            </w:pPr>
            <w:r w:rsidRPr="006E2459">
              <w:rPr>
                <w:rFonts w:cs="Arial"/>
                <w:sz w:val="16"/>
                <w:szCs w:val="16"/>
                <w:lang w:eastAsia="ja-JP"/>
              </w:rPr>
              <w:t>2</w:t>
            </w:r>
          </w:p>
        </w:tc>
      </w:tr>
      <w:tr w:rsidR="00B2506E" w:rsidRPr="006E2459" w14:paraId="39944BA5" w14:textId="77777777" w:rsidTr="005578B1">
        <w:trPr>
          <w:trHeight w:val="188"/>
          <w:jc w:val="center"/>
        </w:trPr>
        <w:tc>
          <w:tcPr>
            <w:tcW w:w="1632" w:type="dxa"/>
            <w:vMerge/>
            <w:tcBorders>
              <w:left w:val="single" w:sz="4" w:space="0" w:color="auto"/>
              <w:right w:val="single" w:sz="4" w:space="0" w:color="auto"/>
            </w:tcBorders>
          </w:tcPr>
          <w:p w14:paraId="06C2D19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EFD41D"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DA94E33" w14:textId="77777777" w:rsidR="00B2506E" w:rsidRPr="006E2459" w:rsidRDefault="00B2506E" w:rsidP="005578B1">
            <w:pPr>
              <w:pStyle w:val="TAC"/>
              <w:rPr>
                <w:sz w:val="16"/>
                <w:szCs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329E97F" w14:textId="77777777" w:rsidR="00B2506E" w:rsidRPr="006E2459" w:rsidRDefault="00B2506E" w:rsidP="005578B1">
            <w:pPr>
              <w:pStyle w:val="TAC"/>
              <w:rPr>
                <w:sz w:val="16"/>
                <w:szCs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9EF875A" w14:textId="77777777" w:rsidR="00B2506E" w:rsidRPr="006E2459" w:rsidRDefault="00B2506E" w:rsidP="005578B1">
            <w:pPr>
              <w:pStyle w:val="TAC"/>
              <w:rPr>
                <w:sz w:val="16"/>
                <w:szCs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52855D9" w14:textId="77777777" w:rsidR="00B2506E" w:rsidRPr="006E2459" w:rsidRDefault="00B2506E" w:rsidP="005578B1">
            <w:pPr>
              <w:pStyle w:val="TAC"/>
              <w:rPr>
                <w:sz w:val="16"/>
                <w:szCs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722A9D" w14:textId="77777777" w:rsidR="00B2506E" w:rsidRPr="006E2459" w:rsidRDefault="00B2506E" w:rsidP="005578B1">
            <w:pPr>
              <w:pStyle w:val="TAC"/>
              <w:rPr>
                <w:sz w:val="16"/>
                <w:szCs w:val="16"/>
                <w:lang w:eastAsia="ja-JP"/>
              </w:rPr>
            </w:pPr>
            <w:r w:rsidRPr="006E2459">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1D9BF80" w14:textId="77777777" w:rsidR="00B2506E" w:rsidRPr="006E2459" w:rsidRDefault="00B2506E" w:rsidP="005578B1">
            <w:pPr>
              <w:pStyle w:val="TAC"/>
              <w:rPr>
                <w:sz w:val="16"/>
                <w:szCs w:val="16"/>
                <w:lang w:eastAsia="ja-JP"/>
              </w:rPr>
            </w:pPr>
            <w:r w:rsidRPr="006E2459">
              <w:rPr>
                <w:rFonts w:cs="Arial" w:hint="eastAsia"/>
                <w:sz w:val="16"/>
                <w:szCs w:val="16"/>
                <w:lang w:eastAsia="zh-CN"/>
              </w:rPr>
              <w:t>3</w:t>
            </w:r>
            <w:r w:rsidRPr="006E2459">
              <w:rPr>
                <w:rFonts w:cs="Arial" w:hint="eastAsia"/>
                <w:sz w:val="16"/>
                <w:szCs w:val="16"/>
                <w:lang w:val="en-US" w:eastAsia="zh-CN"/>
              </w:rPr>
              <w:t>, 19</w:t>
            </w:r>
          </w:p>
        </w:tc>
      </w:tr>
      <w:tr w:rsidR="00B2506E" w:rsidRPr="006E2459" w14:paraId="038BC688" w14:textId="77777777" w:rsidTr="005578B1">
        <w:trPr>
          <w:trHeight w:val="188"/>
          <w:jc w:val="center"/>
        </w:trPr>
        <w:tc>
          <w:tcPr>
            <w:tcW w:w="1632" w:type="dxa"/>
            <w:tcBorders>
              <w:top w:val="single" w:sz="4" w:space="0" w:color="auto"/>
              <w:left w:val="single" w:sz="4" w:space="0" w:color="auto"/>
              <w:right w:val="single" w:sz="4" w:space="0" w:color="auto"/>
            </w:tcBorders>
          </w:tcPr>
          <w:p w14:paraId="0926D0FC" w14:textId="77777777" w:rsidR="00B2506E" w:rsidRPr="006E2459" w:rsidRDefault="00B2506E" w:rsidP="005578B1">
            <w:pPr>
              <w:pStyle w:val="TAC"/>
              <w:rPr>
                <w:sz w:val="16"/>
                <w:szCs w:val="16"/>
                <w:lang w:eastAsia="ja-JP"/>
              </w:rPr>
            </w:pPr>
            <w:r w:rsidRPr="006E2459">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312C176F" w14:textId="77777777" w:rsidR="00B2506E" w:rsidRPr="006E2459" w:rsidRDefault="00B2506E" w:rsidP="005578B1">
            <w:pPr>
              <w:pStyle w:val="TAL"/>
              <w:rPr>
                <w:sz w:val="16"/>
                <w:szCs w:val="16"/>
                <w:lang w:eastAsia="ja-JP"/>
              </w:rPr>
            </w:pPr>
            <w:r w:rsidRPr="006E2459">
              <w:rPr>
                <w:sz w:val="16"/>
                <w:szCs w:val="16"/>
                <w:lang w:val="sv-SE" w:eastAsia="ja-JP"/>
              </w:rPr>
              <w:t>N/A</w:t>
            </w:r>
          </w:p>
        </w:tc>
      </w:tr>
      <w:tr w:rsidR="00B2506E" w:rsidRPr="006E2459" w14:paraId="59F0A0E7"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244C14A4" w14:textId="77777777" w:rsidR="00B2506E" w:rsidRPr="006E2459" w:rsidRDefault="00B2506E" w:rsidP="005578B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14:paraId="15C0AB20" w14:textId="77777777" w:rsidR="00B2506E" w:rsidRPr="006E2459" w:rsidRDefault="00B2506E" w:rsidP="005578B1">
            <w:pPr>
              <w:pStyle w:val="TAL"/>
              <w:rPr>
                <w:sz w:val="16"/>
                <w:szCs w:val="16"/>
                <w:lang w:val="sv-SE" w:eastAsia="zh-CN"/>
              </w:rPr>
            </w:pPr>
            <w:r w:rsidRPr="006E2459">
              <w:rPr>
                <w:sz w:val="16"/>
                <w:szCs w:val="16"/>
                <w:lang w:val="sv-SE"/>
              </w:rPr>
              <w:t xml:space="preserve">E-UTRA Band 1, 3, 5, 7, 8, 20, </w:t>
            </w:r>
            <w:r w:rsidRPr="006E2459">
              <w:rPr>
                <w:rFonts w:hint="eastAsia"/>
                <w:sz w:val="16"/>
                <w:szCs w:val="16"/>
                <w:lang w:val="sv-SE"/>
              </w:rPr>
              <w:t xml:space="preserve">22, </w:t>
            </w:r>
            <w:r w:rsidRPr="006E2459">
              <w:rPr>
                <w:sz w:val="16"/>
                <w:szCs w:val="16"/>
                <w:lang w:val="sv-SE"/>
              </w:rPr>
              <w:t>26, 27, 28, 31, 32, 33, 34, 38, 39</w:t>
            </w:r>
            <w:r w:rsidRPr="006E2459">
              <w:rPr>
                <w:sz w:val="16"/>
                <w:szCs w:val="16"/>
                <w:lang w:val="sv-SE" w:eastAsia="zh-CN"/>
              </w:rPr>
              <w:t>, 41, 42, 43, 44</w:t>
            </w:r>
            <w:r w:rsidRPr="006E2459">
              <w:rPr>
                <w:rFonts w:hint="eastAsia"/>
                <w:sz w:val="16"/>
                <w:szCs w:val="16"/>
                <w:lang w:val="sv-SE" w:eastAsia="zh-CN"/>
              </w:rPr>
              <w:t>, 45</w:t>
            </w:r>
            <w:r w:rsidRPr="006E2459">
              <w:rPr>
                <w:sz w:val="16"/>
                <w:szCs w:val="16"/>
                <w:lang w:val="sv-SE"/>
              </w:rPr>
              <w:t>, 50, 51, 52, 65, 67, 68, 69, 72</w:t>
            </w:r>
            <w:r w:rsidRPr="006E2459">
              <w:rPr>
                <w:rFonts w:hint="eastAsia"/>
                <w:sz w:val="16"/>
                <w:szCs w:val="16"/>
                <w:lang w:val="sv-SE" w:eastAsia="ja-JP"/>
              </w:rPr>
              <w:t xml:space="preserve">, </w:t>
            </w:r>
            <w:r w:rsidRPr="006E2459">
              <w:rPr>
                <w:sz w:val="16"/>
                <w:szCs w:val="16"/>
                <w:lang w:val="sv-SE" w:eastAsia="ja-JP"/>
              </w:rPr>
              <w:t xml:space="preserve">73, </w:t>
            </w:r>
            <w:r w:rsidRPr="006E2459">
              <w:rPr>
                <w:rFonts w:hint="eastAsia"/>
                <w:sz w:val="16"/>
                <w:szCs w:val="16"/>
                <w:lang w:val="sv-SE" w:eastAsia="ja-JP"/>
              </w:rPr>
              <w:t>74</w:t>
            </w:r>
            <w:r w:rsidRPr="006E2459">
              <w:rPr>
                <w:sz w:val="16"/>
                <w:szCs w:val="16"/>
                <w:lang w:val="sv-SE"/>
              </w:rPr>
              <w:t>, 75, 76</w:t>
            </w:r>
          </w:p>
          <w:p w14:paraId="1B71B269" w14:textId="77777777" w:rsidR="00B2506E" w:rsidRPr="006E2459" w:rsidRDefault="00B2506E" w:rsidP="005578B1">
            <w:pPr>
              <w:pStyle w:val="TAL"/>
              <w:rPr>
                <w:sz w:val="16"/>
                <w:szCs w:val="16"/>
                <w:lang w:val="sv-FI" w:eastAsia="ja-JP"/>
              </w:rPr>
            </w:pPr>
            <w:r w:rsidRPr="006E2459">
              <w:rPr>
                <w:rFonts w:hint="eastAsia"/>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14:paraId="73D61A11" w14:textId="77777777" w:rsidR="00B2506E" w:rsidRPr="006E2459" w:rsidRDefault="00B2506E" w:rsidP="005578B1">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B2F9A8" w14:textId="77777777" w:rsidR="00B2506E" w:rsidRPr="006E2459" w:rsidRDefault="00B2506E" w:rsidP="005578B1">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20890F" w14:textId="77777777" w:rsidR="00B2506E" w:rsidRPr="006E2459" w:rsidRDefault="00B2506E" w:rsidP="005578B1">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36D500" w14:textId="77777777" w:rsidR="00B2506E" w:rsidRPr="006E2459" w:rsidRDefault="00B2506E" w:rsidP="005578B1">
            <w:pPr>
              <w:pStyle w:val="TAC"/>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961E97" w14:textId="77777777" w:rsidR="00B2506E" w:rsidRPr="006E2459" w:rsidRDefault="00B2506E" w:rsidP="005578B1">
            <w:pPr>
              <w:pStyle w:val="TAC"/>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206C89" w14:textId="77777777" w:rsidR="00B2506E" w:rsidRPr="006E2459" w:rsidRDefault="00B2506E" w:rsidP="005578B1">
            <w:pPr>
              <w:pStyle w:val="TAC"/>
              <w:rPr>
                <w:sz w:val="16"/>
                <w:szCs w:val="16"/>
                <w:lang w:eastAsia="ja-JP"/>
              </w:rPr>
            </w:pPr>
          </w:p>
        </w:tc>
      </w:tr>
      <w:tr w:rsidR="00B2506E" w:rsidRPr="006E2459" w14:paraId="2E4CA2B4" w14:textId="77777777" w:rsidTr="005578B1">
        <w:trPr>
          <w:trHeight w:val="188"/>
          <w:jc w:val="center"/>
        </w:trPr>
        <w:tc>
          <w:tcPr>
            <w:tcW w:w="1632" w:type="dxa"/>
            <w:vMerge/>
            <w:tcBorders>
              <w:top w:val="single" w:sz="4" w:space="0" w:color="auto"/>
              <w:left w:val="single" w:sz="4" w:space="0" w:color="auto"/>
              <w:right w:val="single" w:sz="4" w:space="0" w:color="auto"/>
            </w:tcBorders>
          </w:tcPr>
          <w:p w14:paraId="7F59B5A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9AAB8C" w14:textId="77777777" w:rsidR="00B2506E" w:rsidRPr="006E2459" w:rsidRDefault="00B2506E" w:rsidP="005578B1">
            <w:pPr>
              <w:pStyle w:val="TAL"/>
              <w:rPr>
                <w:sz w:val="16"/>
                <w:szCs w:val="16"/>
                <w:lang w:eastAsia="ja-JP"/>
              </w:rPr>
            </w:pPr>
            <w:r w:rsidRPr="006E2459">
              <w:rPr>
                <w:rFonts w:hint="eastAsia"/>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5BB3F8A4" w14:textId="77777777" w:rsidR="00B2506E" w:rsidRPr="006E2459" w:rsidRDefault="00B2506E" w:rsidP="005578B1">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256A32A" w14:textId="77777777" w:rsidR="00B2506E" w:rsidRPr="006E2459" w:rsidRDefault="00B2506E" w:rsidP="005578B1">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BE5833" w14:textId="77777777" w:rsidR="00B2506E" w:rsidRPr="006E2459" w:rsidRDefault="00B2506E" w:rsidP="005578B1">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4A837A" w14:textId="77777777" w:rsidR="00B2506E" w:rsidRPr="006E2459" w:rsidRDefault="00B2506E" w:rsidP="005578B1">
            <w:pPr>
              <w:pStyle w:val="TAC"/>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A2CF57" w14:textId="77777777" w:rsidR="00B2506E" w:rsidRPr="006E2459" w:rsidRDefault="00B2506E" w:rsidP="005578B1">
            <w:pPr>
              <w:pStyle w:val="TAC"/>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F9054A" w14:textId="77777777" w:rsidR="00B2506E" w:rsidRPr="006E2459" w:rsidRDefault="00B2506E" w:rsidP="005578B1">
            <w:pPr>
              <w:pStyle w:val="TAC"/>
              <w:rPr>
                <w:sz w:val="16"/>
                <w:szCs w:val="16"/>
                <w:lang w:eastAsia="ja-JP"/>
              </w:rPr>
            </w:pPr>
            <w:r w:rsidRPr="006E2459">
              <w:rPr>
                <w:rFonts w:cs="Arial" w:hint="eastAsia"/>
                <w:sz w:val="16"/>
                <w:szCs w:val="16"/>
                <w:lang w:eastAsia="zh-CN"/>
              </w:rPr>
              <w:t>2</w:t>
            </w:r>
          </w:p>
        </w:tc>
      </w:tr>
      <w:tr w:rsidR="00B2506E" w:rsidRPr="006E2459" w14:paraId="6C4E139E" w14:textId="77777777" w:rsidTr="005578B1">
        <w:trPr>
          <w:trHeight w:val="188"/>
          <w:jc w:val="center"/>
        </w:trPr>
        <w:tc>
          <w:tcPr>
            <w:tcW w:w="1632" w:type="dxa"/>
            <w:vMerge w:val="restart"/>
            <w:tcBorders>
              <w:top w:val="single" w:sz="4" w:space="0" w:color="auto"/>
              <w:left w:val="single" w:sz="4" w:space="0" w:color="auto"/>
              <w:right w:val="single" w:sz="4" w:space="0" w:color="auto"/>
            </w:tcBorders>
            <w:vAlign w:val="center"/>
          </w:tcPr>
          <w:p w14:paraId="4D0A9D6B" w14:textId="77777777" w:rsidR="00B2506E" w:rsidRPr="006E2459" w:rsidRDefault="00B2506E" w:rsidP="005578B1">
            <w:pPr>
              <w:pStyle w:val="TAC"/>
              <w:rPr>
                <w:sz w:val="16"/>
                <w:szCs w:val="16"/>
                <w:lang w:eastAsia="ja-JP"/>
              </w:rPr>
            </w:pPr>
            <w:r w:rsidRPr="006E2459">
              <w:rPr>
                <w:sz w:val="16"/>
                <w:szCs w:val="16"/>
                <w:lang w:eastAsia="ja-JP"/>
              </w:rPr>
              <w:t>DC_</w:t>
            </w:r>
            <w:r w:rsidRPr="006E2459">
              <w:rPr>
                <w:rFonts w:hint="eastAsia"/>
                <w:sz w:val="16"/>
                <w:szCs w:val="16"/>
                <w:lang w:eastAsia="ja-JP"/>
              </w:rPr>
              <w:t>40</w:t>
            </w:r>
            <w:r w:rsidRPr="006E2459">
              <w:rPr>
                <w:sz w:val="16"/>
                <w:szCs w:val="16"/>
                <w:lang w:eastAsia="ja-JP"/>
              </w:rPr>
              <w:t>_</w:t>
            </w:r>
            <w:r w:rsidRPr="006E2459">
              <w:rPr>
                <w:rFonts w:hint="eastAsia"/>
                <w:sz w:val="16"/>
                <w:szCs w:val="16"/>
                <w:lang w:eastAsia="ja-JP"/>
              </w:rPr>
              <w:t>n79</w:t>
            </w:r>
          </w:p>
        </w:tc>
        <w:tc>
          <w:tcPr>
            <w:tcW w:w="2857" w:type="dxa"/>
            <w:tcBorders>
              <w:top w:val="single" w:sz="4" w:space="0" w:color="auto"/>
              <w:left w:val="nil"/>
              <w:bottom w:val="single" w:sz="4" w:space="0" w:color="auto"/>
              <w:right w:val="single" w:sz="4" w:space="0" w:color="auto"/>
            </w:tcBorders>
            <w:vAlign w:val="bottom"/>
          </w:tcPr>
          <w:p w14:paraId="2B45FD65" w14:textId="77777777" w:rsidR="00B2506E" w:rsidRPr="006E2459" w:rsidRDefault="00B2506E" w:rsidP="005578B1">
            <w:pPr>
              <w:pStyle w:val="TAL"/>
              <w:rPr>
                <w:sz w:val="16"/>
                <w:szCs w:val="16"/>
                <w:lang w:eastAsia="ja-JP"/>
              </w:rPr>
            </w:pPr>
            <w:r w:rsidRPr="006E2459">
              <w:rPr>
                <w:sz w:val="16"/>
                <w:szCs w:val="16"/>
                <w:lang w:val="sv-SE" w:eastAsia="ja-JP"/>
              </w:rPr>
              <w:t xml:space="preserve">Bands 1, 3, 5, 8, 28, 34, 39, </w:t>
            </w:r>
            <w:r w:rsidRPr="006E2459">
              <w:rPr>
                <w:rFonts w:hint="eastAsia"/>
                <w:sz w:val="16"/>
                <w:szCs w:val="16"/>
                <w:lang w:val="sv-SE" w:eastAsia="ja-JP"/>
              </w:rPr>
              <w:t xml:space="preserve">41, </w:t>
            </w:r>
            <w:r w:rsidRPr="006E2459">
              <w:rPr>
                <w:sz w:val="16"/>
                <w:szCs w:val="16"/>
                <w:lang w:val="sv-SE" w:eastAsia="ja-JP"/>
              </w:rPr>
              <w:t>42, 65</w:t>
            </w:r>
          </w:p>
        </w:tc>
        <w:tc>
          <w:tcPr>
            <w:tcW w:w="941" w:type="dxa"/>
            <w:tcBorders>
              <w:top w:val="single" w:sz="4" w:space="0" w:color="auto"/>
              <w:left w:val="nil"/>
              <w:bottom w:val="single" w:sz="4" w:space="0" w:color="auto"/>
              <w:right w:val="single" w:sz="4" w:space="0" w:color="auto"/>
            </w:tcBorders>
            <w:vAlign w:val="center"/>
          </w:tcPr>
          <w:p w14:paraId="3716D845" w14:textId="77777777" w:rsidR="00B2506E" w:rsidRPr="006E2459" w:rsidRDefault="00B2506E" w:rsidP="005578B1">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739AF9" w14:textId="77777777" w:rsidR="00B2506E" w:rsidRPr="006E2459" w:rsidRDefault="00B2506E" w:rsidP="005578B1">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0CF602" w14:textId="77777777" w:rsidR="00B2506E" w:rsidRPr="006E2459" w:rsidRDefault="00B2506E" w:rsidP="005578B1">
            <w:pPr>
              <w:pStyle w:val="TAC"/>
              <w:rPr>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46835F" w14:textId="77777777" w:rsidR="00B2506E" w:rsidRPr="006E2459" w:rsidRDefault="00B2506E" w:rsidP="005578B1">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2A996B" w14:textId="77777777" w:rsidR="00B2506E" w:rsidRPr="006E2459" w:rsidRDefault="00B2506E" w:rsidP="005578B1">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4C89C5" w14:textId="77777777" w:rsidR="00B2506E" w:rsidRPr="006E2459" w:rsidRDefault="00B2506E" w:rsidP="005578B1">
            <w:pPr>
              <w:pStyle w:val="TAC"/>
              <w:rPr>
                <w:sz w:val="16"/>
                <w:szCs w:val="16"/>
                <w:lang w:eastAsia="ja-JP"/>
              </w:rPr>
            </w:pPr>
          </w:p>
        </w:tc>
      </w:tr>
      <w:tr w:rsidR="00B2506E" w:rsidRPr="006E2459" w14:paraId="38C9222E" w14:textId="77777777" w:rsidTr="005578B1">
        <w:trPr>
          <w:trHeight w:val="188"/>
          <w:jc w:val="center"/>
        </w:trPr>
        <w:tc>
          <w:tcPr>
            <w:tcW w:w="1632" w:type="dxa"/>
            <w:vMerge/>
            <w:tcBorders>
              <w:top w:val="single" w:sz="4" w:space="0" w:color="auto"/>
              <w:left w:val="single" w:sz="4" w:space="0" w:color="auto"/>
              <w:right w:val="single" w:sz="4" w:space="0" w:color="auto"/>
            </w:tcBorders>
          </w:tcPr>
          <w:p w14:paraId="0A53986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0B432C"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7F1CC3F3" w14:textId="77777777" w:rsidR="00B2506E" w:rsidRPr="006E2459" w:rsidRDefault="00B2506E" w:rsidP="005578B1">
            <w:pPr>
              <w:pStyle w:val="TAC"/>
              <w:rPr>
                <w:sz w:val="16"/>
                <w:szCs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D9640BC" w14:textId="77777777" w:rsidR="00B2506E" w:rsidRPr="006E2459" w:rsidRDefault="00B2506E" w:rsidP="005578B1">
            <w:pPr>
              <w:pStyle w:val="TAC"/>
              <w:rPr>
                <w:sz w:val="16"/>
                <w:szCs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83E1EB9" w14:textId="77777777" w:rsidR="00B2506E" w:rsidRPr="006E2459" w:rsidRDefault="00B2506E" w:rsidP="005578B1">
            <w:pPr>
              <w:pStyle w:val="TAC"/>
              <w:rPr>
                <w:sz w:val="16"/>
                <w:szCs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22D8269" w14:textId="77777777" w:rsidR="00B2506E" w:rsidRPr="006E2459" w:rsidRDefault="00B2506E" w:rsidP="005578B1">
            <w:pPr>
              <w:pStyle w:val="TAC"/>
              <w:rPr>
                <w:sz w:val="16"/>
                <w:szCs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6F0E2DF" w14:textId="77777777" w:rsidR="00B2506E" w:rsidRPr="006E2459" w:rsidRDefault="00B2506E" w:rsidP="005578B1">
            <w:pPr>
              <w:pStyle w:val="TAC"/>
              <w:rPr>
                <w:sz w:val="16"/>
                <w:szCs w:val="16"/>
                <w:lang w:eastAsia="ja-JP"/>
              </w:rPr>
            </w:pPr>
            <w:r w:rsidRPr="006E2459">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23C27A0" w14:textId="77777777" w:rsidR="00B2506E" w:rsidRPr="006E2459" w:rsidRDefault="00B2506E" w:rsidP="005578B1">
            <w:pPr>
              <w:pStyle w:val="TAC"/>
              <w:rPr>
                <w:sz w:val="16"/>
                <w:szCs w:val="16"/>
                <w:lang w:eastAsia="ja-JP"/>
              </w:rPr>
            </w:pPr>
            <w:r w:rsidRPr="006E2459">
              <w:rPr>
                <w:rFonts w:cs="Arial" w:hint="eastAsia"/>
                <w:sz w:val="16"/>
                <w:szCs w:val="16"/>
                <w:lang w:eastAsia="zh-CN"/>
              </w:rPr>
              <w:t>3</w:t>
            </w:r>
            <w:r w:rsidRPr="006E2459">
              <w:rPr>
                <w:rFonts w:cs="Arial" w:hint="eastAsia"/>
                <w:sz w:val="16"/>
                <w:szCs w:val="16"/>
                <w:lang w:val="en-US" w:eastAsia="zh-CN"/>
              </w:rPr>
              <w:t>, 19</w:t>
            </w:r>
          </w:p>
        </w:tc>
      </w:tr>
      <w:tr w:rsidR="00B2506E" w:rsidRPr="006E2459" w14:paraId="30524C9E"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17311E9F" w14:textId="77777777" w:rsidR="00B2506E" w:rsidRPr="006E2459" w:rsidRDefault="00B2506E" w:rsidP="005578B1">
            <w:pPr>
              <w:pStyle w:val="TAC"/>
              <w:rPr>
                <w:sz w:val="16"/>
                <w:szCs w:val="16"/>
                <w:lang w:eastAsia="ja-JP"/>
              </w:rPr>
            </w:pPr>
            <w:bookmarkStart w:id="188" w:name="_Hlk515435267"/>
            <w:r w:rsidRPr="006E2459">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14:paraId="5270806B" w14:textId="77777777" w:rsidR="00B2506E" w:rsidRPr="006E2459" w:rsidRDefault="00B2506E" w:rsidP="005578B1">
            <w:pPr>
              <w:pStyle w:val="TAL"/>
              <w:rPr>
                <w:sz w:val="16"/>
                <w:szCs w:val="16"/>
                <w:lang w:eastAsia="ja-JP"/>
              </w:rPr>
            </w:pPr>
            <w:r w:rsidRPr="006E2459">
              <w:rPr>
                <w:sz w:val="16"/>
                <w:szCs w:val="16"/>
                <w:lang w:val="sv-SE" w:eastAsia="ja-JP"/>
              </w:rPr>
              <w:t>E-UTRA Band 1, 3, 5, 8, 26, 28, 33, 34, 39, 40, 44, 45, 73, 74</w:t>
            </w:r>
          </w:p>
        </w:tc>
        <w:tc>
          <w:tcPr>
            <w:tcW w:w="941" w:type="dxa"/>
            <w:tcBorders>
              <w:top w:val="single" w:sz="4" w:space="0" w:color="auto"/>
              <w:left w:val="nil"/>
              <w:bottom w:val="single" w:sz="4" w:space="0" w:color="auto"/>
              <w:right w:val="single" w:sz="4" w:space="0" w:color="auto"/>
            </w:tcBorders>
            <w:vAlign w:val="center"/>
          </w:tcPr>
          <w:p w14:paraId="40FB6DBA" w14:textId="77777777" w:rsidR="00B2506E" w:rsidRPr="006E2459" w:rsidRDefault="00B2506E" w:rsidP="005578B1">
            <w:pPr>
              <w:pStyle w:val="TAC"/>
              <w:keepNext w:val="0"/>
              <w:rPr>
                <w:sz w:val="16"/>
                <w:szCs w:val="16"/>
                <w:lang w:eastAsia="ja-JP"/>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AD3EC8" w14:textId="77777777" w:rsidR="00B2506E" w:rsidRPr="006E2459" w:rsidRDefault="00B2506E" w:rsidP="005578B1">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94E39B2" w14:textId="77777777" w:rsidR="00B2506E" w:rsidRPr="006E2459" w:rsidRDefault="00B2506E" w:rsidP="005578B1">
            <w:pPr>
              <w:pStyle w:val="TAC"/>
              <w:keepNext w:val="0"/>
              <w:rPr>
                <w:sz w:val="16"/>
                <w:szCs w:val="16"/>
                <w:lang w:eastAsia="ja-JP"/>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0866F6" w14:textId="77777777" w:rsidR="00B2506E" w:rsidRPr="006E2459" w:rsidRDefault="00B2506E" w:rsidP="005578B1">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62CA99" w14:textId="77777777" w:rsidR="00B2506E" w:rsidRPr="006E2459" w:rsidRDefault="00B2506E" w:rsidP="005578B1">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034A9E" w14:textId="77777777" w:rsidR="00B2506E" w:rsidRPr="006E2459" w:rsidRDefault="00B2506E" w:rsidP="005578B1">
            <w:pPr>
              <w:pStyle w:val="TAC"/>
              <w:keepNext w:val="0"/>
              <w:rPr>
                <w:sz w:val="16"/>
                <w:szCs w:val="16"/>
                <w:lang w:eastAsia="ja-JP"/>
              </w:rPr>
            </w:pPr>
          </w:p>
        </w:tc>
      </w:tr>
      <w:tr w:rsidR="00B2506E" w:rsidRPr="006E2459" w14:paraId="3F0B1131" w14:textId="77777777" w:rsidTr="005578B1">
        <w:trPr>
          <w:trHeight w:val="188"/>
          <w:jc w:val="center"/>
        </w:trPr>
        <w:tc>
          <w:tcPr>
            <w:tcW w:w="1632" w:type="dxa"/>
            <w:vMerge/>
            <w:tcBorders>
              <w:left w:val="single" w:sz="4" w:space="0" w:color="auto"/>
              <w:right w:val="single" w:sz="4" w:space="0" w:color="auto"/>
            </w:tcBorders>
          </w:tcPr>
          <w:p w14:paraId="60520C3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AC4B8A" w14:textId="77777777" w:rsidR="00B2506E" w:rsidRPr="006E2459" w:rsidRDefault="00B2506E" w:rsidP="005578B1">
            <w:pPr>
              <w:pStyle w:val="TAL"/>
              <w:rPr>
                <w:sz w:val="16"/>
                <w:szCs w:val="16"/>
                <w:lang w:eastAsia="ja-JP"/>
              </w:rPr>
            </w:pPr>
            <w:r w:rsidRPr="006E2459">
              <w:rPr>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5ADABCA1" w14:textId="77777777" w:rsidR="00B2506E" w:rsidRPr="006E2459" w:rsidRDefault="00B2506E" w:rsidP="005578B1">
            <w:pPr>
              <w:pStyle w:val="TAC"/>
              <w:keepNext w:val="0"/>
              <w:rPr>
                <w:sz w:val="16"/>
                <w:szCs w:val="16"/>
                <w:lang w:eastAsia="ja-JP"/>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8361FB" w14:textId="77777777" w:rsidR="00B2506E" w:rsidRPr="006E2459" w:rsidRDefault="00B2506E" w:rsidP="005578B1">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F528678" w14:textId="77777777" w:rsidR="00B2506E" w:rsidRPr="006E2459" w:rsidRDefault="00B2506E" w:rsidP="005578B1">
            <w:pPr>
              <w:pStyle w:val="TAC"/>
              <w:keepNext w:val="0"/>
              <w:rPr>
                <w:sz w:val="16"/>
                <w:szCs w:val="16"/>
                <w:lang w:eastAsia="ja-JP"/>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FD6A7B" w14:textId="77777777" w:rsidR="00B2506E" w:rsidRPr="006E2459" w:rsidRDefault="00B2506E" w:rsidP="005578B1">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EAD60F" w14:textId="77777777" w:rsidR="00B2506E" w:rsidRPr="006E2459" w:rsidRDefault="00B2506E" w:rsidP="005578B1">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22F483" w14:textId="77777777" w:rsidR="00B2506E" w:rsidRPr="006E2459" w:rsidRDefault="00B2506E" w:rsidP="005578B1">
            <w:pPr>
              <w:pStyle w:val="TAC"/>
              <w:keepNext w:val="0"/>
              <w:rPr>
                <w:sz w:val="16"/>
                <w:szCs w:val="16"/>
                <w:lang w:eastAsia="ja-JP"/>
              </w:rPr>
            </w:pPr>
            <w:r w:rsidRPr="006E2459">
              <w:rPr>
                <w:sz w:val="16"/>
                <w:szCs w:val="16"/>
              </w:rPr>
              <w:t>19</w:t>
            </w:r>
          </w:p>
        </w:tc>
      </w:tr>
      <w:bookmarkEnd w:id="188"/>
      <w:tr w:rsidR="00B2506E" w:rsidRPr="006E2459" w14:paraId="4C94B351" w14:textId="77777777" w:rsidTr="005578B1">
        <w:trPr>
          <w:trHeight w:val="188"/>
          <w:jc w:val="center"/>
        </w:trPr>
        <w:tc>
          <w:tcPr>
            <w:tcW w:w="1632" w:type="dxa"/>
            <w:vMerge/>
            <w:tcBorders>
              <w:left w:val="single" w:sz="4" w:space="0" w:color="auto"/>
              <w:right w:val="single" w:sz="4" w:space="0" w:color="auto"/>
            </w:tcBorders>
          </w:tcPr>
          <w:p w14:paraId="269F693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93D904"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F94239" w14:textId="77777777" w:rsidR="00B2506E" w:rsidRPr="006E2459" w:rsidRDefault="00B2506E" w:rsidP="005578B1">
            <w:pPr>
              <w:pStyle w:val="TAC"/>
              <w:keepNext w:val="0"/>
              <w:rPr>
                <w:sz w:val="16"/>
                <w:szCs w:val="16"/>
                <w:lang w:eastAsia="ja-JP"/>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B6E6165" w14:textId="77777777" w:rsidR="00B2506E" w:rsidRPr="006E2459" w:rsidRDefault="00B2506E" w:rsidP="005578B1">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749B2D9D" w14:textId="77777777" w:rsidR="00B2506E" w:rsidRPr="006E2459" w:rsidRDefault="00B2506E" w:rsidP="005578B1">
            <w:pPr>
              <w:pStyle w:val="TAC"/>
              <w:keepNext w:val="0"/>
              <w:rPr>
                <w:sz w:val="16"/>
                <w:szCs w:val="16"/>
                <w:lang w:eastAsia="ja-JP"/>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031DCA5" w14:textId="77777777" w:rsidR="00B2506E" w:rsidRPr="006E2459" w:rsidRDefault="00B2506E" w:rsidP="005578B1">
            <w:pPr>
              <w:pStyle w:val="TAC"/>
              <w:keepNext w:val="0"/>
              <w:rPr>
                <w:sz w:val="16"/>
                <w:szCs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3EA5C1E" w14:textId="77777777" w:rsidR="00B2506E" w:rsidRPr="006E2459" w:rsidRDefault="00B2506E" w:rsidP="005578B1">
            <w:pPr>
              <w:pStyle w:val="TAC"/>
              <w:keepNext w:val="0"/>
              <w:rPr>
                <w:sz w:val="16"/>
                <w:szCs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0DCAAE4" w14:textId="77777777" w:rsidR="00B2506E" w:rsidRPr="006E2459" w:rsidRDefault="00B2506E" w:rsidP="005578B1">
            <w:pPr>
              <w:pStyle w:val="TAC"/>
              <w:keepNext w:val="0"/>
              <w:rPr>
                <w:sz w:val="16"/>
                <w:szCs w:val="16"/>
                <w:lang w:eastAsia="ja-JP"/>
              </w:rPr>
            </w:pPr>
            <w:r w:rsidRPr="006E2459">
              <w:rPr>
                <w:sz w:val="16"/>
                <w:szCs w:val="16"/>
              </w:rPr>
              <w:t>3, 19</w:t>
            </w:r>
          </w:p>
        </w:tc>
      </w:tr>
      <w:tr w:rsidR="00B2506E" w:rsidRPr="006E2459" w14:paraId="28BC945E"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7FB00935" w14:textId="77777777" w:rsidR="00B2506E" w:rsidRPr="006E2459" w:rsidRDefault="00B2506E" w:rsidP="005578B1">
            <w:pPr>
              <w:pStyle w:val="TAC"/>
              <w:rPr>
                <w:sz w:val="16"/>
                <w:szCs w:val="16"/>
                <w:lang w:eastAsia="ja-JP"/>
              </w:rPr>
            </w:pPr>
            <w:r w:rsidRPr="006E2459">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14:paraId="1F5E2DD7" w14:textId="77777777" w:rsidR="00B2506E" w:rsidRPr="006E2459" w:rsidRDefault="00B2506E" w:rsidP="005578B1">
            <w:pPr>
              <w:pStyle w:val="TAL"/>
              <w:rPr>
                <w:sz w:val="16"/>
                <w:szCs w:val="16"/>
                <w:lang w:eastAsia="ja-JP"/>
              </w:rPr>
            </w:pPr>
            <w:r w:rsidRPr="006E2459">
              <w:rPr>
                <w:sz w:val="16"/>
                <w:szCs w:val="16"/>
                <w:lang w:val="sv-SE" w:eastAsia="ja-JP"/>
              </w:rPr>
              <w:t xml:space="preserve">E-UTRA Band 1, 3, 8, 34, 39, 40, 44, 45 </w:t>
            </w:r>
          </w:p>
        </w:tc>
        <w:tc>
          <w:tcPr>
            <w:tcW w:w="941" w:type="dxa"/>
            <w:tcBorders>
              <w:top w:val="single" w:sz="4" w:space="0" w:color="auto"/>
              <w:left w:val="nil"/>
              <w:bottom w:val="single" w:sz="4" w:space="0" w:color="auto"/>
              <w:right w:val="single" w:sz="4" w:space="0" w:color="auto"/>
            </w:tcBorders>
            <w:vAlign w:val="center"/>
          </w:tcPr>
          <w:p w14:paraId="7B11670C" w14:textId="77777777" w:rsidR="00B2506E" w:rsidRPr="006E2459" w:rsidRDefault="00B2506E" w:rsidP="005578B1">
            <w:pPr>
              <w:pStyle w:val="TAC"/>
              <w:keepNext w:val="0"/>
              <w:rPr>
                <w:sz w:val="16"/>
                <w:szCs w:val="16"/>
                <w:lang w:eastAsia="ja-JP"/>
              </w:rPr>
            </w:pPr>
            <w:proofErr w:type="spellStart"/>
            <w:r w:rsidRPr="006E2459">
              <w:rPr>
                <w:rFonts w:eastAsia="Yu Mincho"/>
                <w:sz w:val="16"/>
                <w:szCs w:val="16"/>
                <w:lang w:val="en-US"/>
              </w:rPr>
              <w:t>F</w:t>
            </w:r>
            <w:r w:rsidRPr="006E2459">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AB1E4F" w14:textId="77777777" w:rsidR="00B2506E" w:rsidRPr="006E2459" w:rsidRDefault="00B2506E" w:rsidP="005578B1">
            <w:pPr>
              <w:pStyle w:val="TAC"/>
              <w:keepNext w:val="0"/>
              <w:rPr>
                <w:sz w:val="16"/>
                <w:szCs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0B6ACB7" w14:textId="77777777" w:rsidR="00B2506E" w:rsidRPr="006E2459" w:rsidRDefault="00B2506E" w:rsidP="005578B1">
            <w:pPr>
              <w:pStyle w:val="TAC"/>
              <w:keepNext w:val="0"/>
              <w:rPr>
                <w:sz w:val="16"/>
                <w:szCs w:val="16"/>
                <w:lang w:eastAsia="ja-JP"/>
              </w:rPr>
            </w:pPr>
            <w:proofErr w:type="spellStart"/>
            <w:r w:rsidRPr="006E2459">
              <w:rPr>
                <w:rFonts w:eastAsia="Yu Mincho"/>
                <w:sz w:val="16"/>
                <w:szCs w:val="16"/>
                <w:lang w:val="en-US"/>
              </w:rPr>
              <w:t>F</w:t>
            </w:r>
            <w:r w:rsidRPr="006E2459">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0CD787" w14:textId="77777777" w:rsidR="00B2506E" w:rsidRPr="006E2459" w:rsidRDefault="00B2506E" w:rsidP="005578B1">
            <w:pPr>
              <w:pStyle w:val="TAC"/>
              <w:keepNext w:val="0"/>
              <w:rPr>
                <w:sz w:val="16"/>
                <w:szCs w:val="16"/>
                <w:lang w:eastAsia="ja-JP"/>
              </w:rPr>
            </w:pPr>
            <w:r w:rsidRPr="006E2459">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6B51103" w14:textId="77777777" w:rsidR="00B2506E" w:rsidRPr="006E2459" w:rsidRDefault="00B2506E" w:rsidP="005578B1">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B5A780F" w14:textId="77777777" w:rsidR="00B2506E" w:rsidRPr="006E2459" w:rsidRDefault="00B2506E" w:rsidP="005578B1">
            <w:pPr>
              <w:pStyle w:val="TAC"/>
              <w:keepNext w:val="0"/>
              <w:rPr>
                <w:sz w:val="16"/>
                <w:szCs w:val="16"/>
                <w:lang w:eastAsia="ja-JP"/>
              </w:rPr>
            </w:pPr>
          </w:p>
        </w:tc>
      </w:tr>
      <w:tr w:rsidR="00B2506E" w:rsidRPr="006E2459" w14:paraId="19CE460B" w14:textId="77777777" w:rsidTr="005578B1">
        <w:trPr>
          <w:trHeight w:val="188"/>
          <w:jc w:val="center"/>
        </w:trPr>
        <w:tc>
          <w:tcPr>
            <w:tcW w:w="1632" w:type="dxa"/>
            <w:vMerge/>
            <w:tcBorders>
              <w:left w:val="single" w:sz="4" w:space="0" w:color="auto"/>
              <w:right w:val="single" w:sz="4" w:space="0" w:color="auto"/>
            </w:tcBorders>
          </w:tcPr>
          <w:p w14:paraId="6594A77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E9B82F"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2B4B93C7" w14:textId="77777777" w:rsidR="00B2506E" w:rsidRPr="006E2459" w:rsidRDefault="00B2506E" w:rsidP="005578B1">
            <w:pPr>
              <w:pStyle w:val="TAC"/>
              <w:keepNext w:val="0"/>
              <w:rPr>
                <w:sz w:val="16"/>
                <w:szCs w:val="16"/>
                <w:lang w:eastAsia="ja-JP"/>
              </w:rPr>
            </w:pPr>
            <w:r w:rsidRPr="006E2459">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0D7115AF" w14:textId="77777777" w:rsidR="00B2506E" w:rsidRPr="006E2459" w:rsidRDefault="00B2506E" w:rsidP="005578B1">
            <w:pPr>
              <w:pStyle w:val="TAC"/>
              <w:keepNext w:val="0"/>
              <w:rPr>
                <w:sz w:val="16"/>
                <w:szCs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6598CA0" w14:textId="77777777" w:rsidR="00B2506E" w:rsidRPr="006E2459" w:rsidRDefault="00B2506E" w:rsidP="005578B1">
            <w:pPr>
              <w:pStyle w:val="TAC"/>
              <w:keepNext w:val="0"/>
              <w:rPr>
                <w:sz w:val="16"/>
                <w:szCs w:val="16"/>
                <w:lang w:eastAsia="ja-JP"/>
              </w:rPr>
            </w:pPr>
            <w:r w:rsidRPr="006E2459">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474BCD9" w14:textId="77777777" w:rsidR="00B2506E" w:rsidRPr="006E2459" w:rsidRDefault="00B2506E" w:rsidP="005578B1">
            <w:pPr>
              <w:pStyle w:val="TAC"/>
              <w:keepNext w:val="0"/>
              <w:rPr>
                <w:sz w:val="16"/>
                <w:szCs w:val="16"/>
                <w:lang w:eastAsia="ja-JP"/>
              </w:rPr>
            </w:pPr>
            <w:r w:rsidRPr="006E2459">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3D7DD229" w14:textId="77777777" w:rsidR="00B2506E" w:rsidRPr="006E2459" w:rsidRDefault="00B2506E" w:rsidP="005578B1">
            <w:pPr>
              <w:pStyle w:val="TAC"/>
              <w:keepNext w:val="0"/>
              <w:rPr>
                <w:sz w:val="16"/>
                <w:szCs w:val="16"/>
                <w:lang w:eastAsia="ja-JP"/>
              </w:rPr>
            </w:pPr>
            <w:r w:rsidRPr="006E2459">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1EF43627" w14:textId="77777777" w:rsidR="00B2506E" w:rsidRPr="006E2459" w:rsidRDefault="00B2506E" w:rsidP="005578B1">
            <w:pPr>
              <w:pStyle w:val="TAC"/>
              <w:keepNext w:val="0"/>
              <w:rPr>
                <w:sz w:val="16"/>
                <w:szCs w:val="16"/>
                <w:lang w:eastAsia="ja-JP"/>
              </w:rPr>
            </w:pPr>
            <w:r w:rsidRPr="006E2459">
              <w:rPr>
                <w:sz w:val="16"/>
                <w:szCs w:val="16"/>
                <w:lang w:eastAsia="ja-JP"/>
              </w:rPr>
              <w:t>3, 19</w:t>
            </w:r>
          </w:p>
        </w:tc>
      </w:tr>
      <w:tr w:rsidR="00B2506E" w:rsidRPr="006E2459" w14:paraId="0D0DAAB4"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1961DF9A" w14:textId="77777777" w:rsidR="00B2506E" w:rsidRPr="006E2459" w:rsidRDefault="00B2506E" w:rsidP="005578B1">
            <w:pPr>
              <w:pStyle w:val="TAC"/>
              <w:rPr>
                <w:sz w:val="16"/>
                <w:szCs w:val="16"/>
                <w:lang w:eastAsia="ja-JP"/>
              </w:rPr>
            </w:pPr>
            <w:r w:rsidRPr="006E2459">
              <w:rPr>
                <w:sz w:val="16"/>
                <w:szCs w:val="16"/>
                <w:lang w:val="en-US"/>
              </w:rPr>
              <w:br/>
              <w:t>DC_41_n79</w:t>
            </w:r>
          </w:p>
        </w:tc>
        <w:tc>
          <w:tcPr>
            <w:tcW w:w="2857" w:type="dxa"/>
            <w:tcBorders>
              <w:top w:val="single" w:sz="4" w:space="0" w:color="auto"/>
              <w:left w:val="nil"/>
              <w:bottom w:val="single" w:sz="4" w:space="0" w:color="auto"/>
              <w:right w:val="single" w:sz="4" w:space="0" w:color="auto"/>
            </w:tcBorders>
            <w:vAlign w:val="bottom"/>
          </w:tcPr>
          <w:p w14:paraId="5ACBD4FC" w14:textId="77777777" w:rsidR="00B2506E" w:rsidRPr="006E2459" w:rsidRDefault="00B2506E" w:rsidP="005578B1">
            <w:pPr>
              <w:pStyle w:val="TAL"/>
              <w:rPr>
                <w:sz w:val="16"/>
                <w:szCs w:val="16"/>
                <w:lang w:eastAsia="ja-JP"/>
              </w:rPr>
            </w:pPr>
            <w:r w:rsidRPr="006E2459">
              <w:rPr>
                <w:sz w:val="16"/>
                <w:szCs w:val="16"/>
                <w:lang w:eastAsia="ja-JP"/>
              </w:rPr>
              <w:t xml:space="preserve">E-UTRA Band 1, 3, 5, 8, 9, 11, 18, 19, 21, 28, 34, 40, 42, 44, 45, 65 </w:t>
            </w:r>
          </w:p>
        </w:tc>
        <w:tc>
          <w:tcPr>
            <w:tcW w:w="941" w:type="dxa"/>
            <w:tcBorders>
              <w:top w:val="single" w:sz="4" w:space="0" w:color="auto"/>
              <w:left w:val="nil"/>
              <w:bottom w:val="single" w:sz="4" w:space="0" w:color="auto"/>
              <w:right w:val="single" w:sz="4" w:space="0" w:color="auto"/>
            </w:tcBorders>
            <w:vAlign w:val="center"/>
          </w:tcPr>
          <w:p w14:paraId="58B6B0AC" w14:textId="77777777" w:rsidR="00B2506E" w:rsidRPr="006E2459" w:rsidRDefault="00B2506E" w:rsidP="005578B1">
            <w:pPr>
              <w:pStyle w:val="TAC"/>
              <w:keepNext w:val="0"/>
              <w:rPr>
                <w:sz w:val="16"/>
                <w:szCs w:val="16"/>
                <w:lang w:eastAsia="ja-JP"/>
              </w:rPr>
            </w:pPr>
            <w:proofErr w:type="spellStart"/>
            <w:r w:rsidRPr="006E2459">
              <w:rPr>
                <w:sz w:val="16"/>
                <w:szCs w:val="16"/>
                <w:lang w:eastAsia="ja-JP"/>
              </w:rPr>
              <w:t>F</w:t>
            </w:r>
            <w:r w:rsidRPr="006E2459">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A48A40" w14:textId="77777777" w:rsidR="00B2506E" w:rsidRPr="006E2459" w:rsidRDefault="00B2506E" w:rsidP="005578B1">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A58BC4E" w14:textId="77777777" w:rsidR="00B2506E" w:rsidRPr="006E2459" w:rsidRDefault="00B2506E" w:rsidP="005578B1">
            <w:pPr>
              <w:pStyle w:val="TAC"/>
              <w:keepNext w:val="0"/>
              <w:rPr>
                <w:sz w:val="16"/>
                <w:szCs w:val="16"/>
                <w:lang w:eastAsia="ja-JP"/>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3CA3FA" w14:textId="77777777" w:rsidR="00B2506E" w:rsidRPr="006E2459" w:rsidRDefault="00B2506E" w:rsidP="005578B1">
            <w:pPr>
              <w:pStyle w:val="TAC"/>
              <w:keepNext w:val="0"/>
              <w:rPr>
                <w:sz w:val="16"/>
                <w:szCs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6B64AA" w14:textId="77777777" w:rsidR="00B2506E" w:rsidRPr="006E2459" w:rsidRDefault="00B2506E" w:rsidP="005578B1">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1CC77" w14:textId="77777777" w:rsidR="00B2506E" w:rsidRPr="006E2459" w:rsidRDefault="00B2506E" w:rsidP="005578B1">
            <w:pPr>
              <w:pStyle w:val="TAC"/>
              <w:keepNext w:val="0"/>
              <w:rPr>
                <w:sz w:val="16"/>
                <w:szCs w:val="16"/>
                <w:lang w:eastAsia="ja-JP"/>
              </w:rPr>
            </w:pPr>
          </w:p>
        </w:tc>
      </w:tr>
      <w:tr w:rsidR="00B2506E" w:rsidRPr="006E2459" w14:paraId="331088FB" w14:textId="77777777" w:rsidTr="005578B1">
        <w:trPr>
          <w:trHeight w:val="188"/>
          <w:jc w:val="center"/>
        </w:trPr>
        <w:tc>
          <w:tcPr>
            <w:tcW w:w="1632" w:type="dxa"/>
            <w:vMerge/>
            <w:tcBorders>
              <w:left w:val="single" w:sz="4" w:space="0" w:color="auto"/>
              <w:right w:val="single" w:sz="4" w:space="0" w:color="auto"/>
            </w:tcBorders>
          </w:tcPr>
          <w:p w14:paraId="605A7B1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A30973E" w14:textId="77777777" w:rsidR="00B2506E" w:rsidRPr="006E2459" w:rsidRDefault="00B2506E" w:rsidP="005578B1">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26EB5C" w14:textId="77777777" w:rsidR="00B2506E" w:rsidRPr="006E2459" w:rsidRDefault="00B2506E" w:rsidP="005578B1">
            <w:pPr>
              <w:pStyle w:val="TAC"/>
              <w:keepNext w:val="0"/>
              <w:rPr>
                <w:sz w:val="16"/>
                <w:szCs w:val="16"/>
                <w:vertAlign w:val="subscript"/>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11FE6FD" w14:textId="77777777" w:rsidR="00B2506E" w:rsidRPr="006E2459" w:rsidRDefault="00B2506E" w:rsidP="005578B1">
            <w:pPr>
              <w:pStyle w:val="TAC"/>
              <w:keepNext w:val="0"/>
              <w:rPr>
                <w:sz w:val="16"/>
                <w:szCs w:val="16"/>
                <w:vertAlign w:val="subscript"/>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FED4515" w14:textId="77777777" w:rsidR="00B2506E" w:rsidRPr="006E2459" w:rsidRDefault="00B2506E" w:rsidP="005578B1">
            <w:pPr>
              <w:pStyle w:val="TAC"/>
              <w:keepNext w:val="0"/>
              <w:rPr>
                <w:sz w:val="16"/>
                <w:szCs w:val="16"/>
                <w:lang w:eastAsia="ja-JP"/>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C803A47" w14:textId="77777777" w:rsidR="00B2506E" w:rsidRPr="006E2459" w:rsidRDefault="00B2506E" w:rsidP="005578B1">
            <w:pPr>
              <w:pStyle w:val="TAC"/>
              <w:keepNext w:val="0"/>
              <w:rPr>
                <w:sz w:val="16"/>
                <w:szCs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48952D" w14:textId="77777777" w:rsidR="00B2506E" w:rsidRPr="006E2459" w:rsidRDefault="00B2506E" w:rsidP="005578B1">
            <w:pPr>
              <w:pStyle w:val="TAC"/>
              <w:keepNext w:val="0"/>
              <w:rPr>
                <w:sz w:val="16"/>
                <w:szCs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8FC1F3" w14:textId="77777777" w:rsidR="00B2506E" w:rsidRPr="006E2459" w:rsidRDefault="00B2506E" w:rsidP="005578B1">
            <w:pPr>
              <w:pStyle w:val="TAC"/>
              <w:keepNext w:val="0"/>
              <w:rPr>
                <w:sz w:val="16"/>
                <w:szCs w:val="16"/>
                <w:lang w:eastAsia="ja-JP"/>
              </w:rPr>
            </w:pPr>
            <w:r w:rsidRPr="006E2459">
              <w:rPr>
                <w:sz w:val="16"/>
                <w:szCs w:val="16"/>
                <w:lang w:eastAsia="ja-JP"/>
              </w:rPr>
              <w:t>3</w:t>
            </w:r>
          </w:p>
        </w:tc>
      </w:tr>
      <w:tr w:rsidR="00B2506E" w:rsidRPr="006E2459" w14:paraId="24B3630B"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1C63C8D9" w14:textId="77777777" w:rsidR="00B2506E" w:rsidRPr="006E2459" w:rsidRDefault="00B2506E" w:rsidP="005578B1">
            <w:pPr>
              <w:pStyle w:val="TAC"/>
              <w:rPr>
                <w:sz w:val="16"/>
                <w:szCs w:val="16"/>
                <w:lang w:eastAsia="ja-JP"/>
              </w:rPr>
            </w:pPr>
            <w:r w:rsidRPr="006E2459">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14:paraId="3B1CE122" w14:textId="77777777" w:rsidR="00B2506E" w:rsidRPr="006E2459" w:rsidRDefault="00B2506E" w:rsidP="005578B1">
            <w:pPr>
              <w:pStyle w:val="TAL"/>
              <w:rPr>
                <w:sz w:val="16"/>
                <w:szCs w:val="16"/>
                <w:lang w:eastAsia="ja-JP"/>
              </w:rPr>
            </w:pPr>
            <w:r w:rsidRPr="006E2459">
              <w:rPr>
                <w:sz w:val="16"/>
                <w:szCs w:val="16"/>
                <w:lang w:val="sv-SE"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14:paraId="5DF5A6F2" w14:textId="77777777" w:rsidR="00B2506E" w:rsidRPr="006E2459" w:rsidRDefault="00B2506E" w:rsidP="005578B1">
            <w:pPr>
              <w:pStyle w:val="TAC"/>
              <w:keepNext w:val="0"/>
              <w:rPr>
                <w:sz w:val="16"/>
                <w:lang w:eastAsia="ja-JP"/>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4128AB3" w14:textId="77777777" w:rsidR="00B2506E" w:rsidRPr="006E2459" w:rsidRDefault="00B2506E" w:rsidP="005578B1">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5FC760" w14:textId="77777777" w:rsidR="00B2506E" w:rsidRPr="006E2459" w:rsidRDefault="00B2506E" w:rsidP="005578B1">
            <w:pPr>
              <w:pStyle w:val="TAC"/>
              <w:keepNext w:val="0"/>
              <w:rPr>
                <w:sz w:val="16"/>
                <w:lang w:eastAsia="ja-JP"/>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707940"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E8821C"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D461A9" w14:textId="77777777" w:rsidR="00B2506E" w:rsidRPr="006E2459" w:rsidRDefault="00B2506E" w:rsidP="005578B1">
            <w:pPr>
              <w:pStyle w:val="TAC"/>
              <w:keepNext w:val="0"/>
              <w:rPr>
                <w:sz w:val="16"/>
                <w:lang w:eastAsia="ja-JP"/>
              </w:rPr>
            </w:pPr>
          </w:p>
        </w:tc>
      </w:tr>
      <w:tr w:rsidR="00B2506E" w:rsidRPr="006E2459" w14:paraId="47F42655" w14:textId="77777777" w:rsidTr="005578B1">
        <w:trPr>
          <w:trHeight w:val="188"/>
          <w:jc w:val="center"/>
        </w:trPr>
        <w:tc>
          <w:tcPr>
            <w:tcW w:w="1632" w:type="dxa"/>
            <w:vMerge/>
            <w:tcBorders>
              <w:left w:val="single" w:sz="4" w:space="0" w:color="auto"/>
              <w:right w:val="single" w:sz="4" w:space="0" w:color="auto"/>
            </w:tcBorders>
          </w:tcPr>
          <w:p w14:paraId="10EB5DE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07D8C7B" w14:textId="77777777" w:rsidR="00B2506E" w:rsidRPr="006E2459" w:rsidRDefault="00B2506E" w:rsidP="005578B1">
            <w:pPr>
              <w:pStyle w:val="TAL"/>
              <w:rPr>
                <w:sz w:val="16"/>
                <w:szCs w:val="16"/>
                <w:lang w:eastAsia="ja-JP"/>
              </w:rPr>
            </w:pPr>
            <w:r w:rsidRPr="006E2459">
              <w:rPr>
                <w:sz w:val="16"/>
                <w:szCs w:val="16"/>
                <w:lang w:val="sv-SE"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14:paraId="5B831B4E"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FBB6A42" w14:textId="77777777" w:rsidR="00B2506E" w:rsidRPr="006E2459" w:rsidRDefault="00B2506E" w:rsidP="005578B1">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E84788" w14:textId="77777777" w:rsidR="00B2506E" w:rsidRPr="006E2459" w:rsidRDefault="00B2506E" w:rsidP="005578B1">
            <w:pPr>
              <w:pStyle w:val="TAC"/>
              <w:keepNext w:val="0"/>
              <w:rPr>
                <w:sz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0D1946" w14:textId="77777777" w:rsidR="00B2506E" w:rsidRPr="006E2459" w:rsidRDefault="00B2506E" w:rsidP="005578B1">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8F8FB6" w14:textId="77777777" w:rsidR="00B2506E" w:rsidRPr="006E2459" w:rsidRDefault="00B2506E" w:rsidP="005578B1">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74890790" w14:textId="77777777" w:rsidR="00B2506E" w:rsidRPr="006E2459" w:rsidRDefault="00B2506E" w:rsidP="005578B1">
            <w:pPr>
              <w:pStyle w:val="TAC"/>
              <w:keepNext w:val="0"/>
              <w:rPr>
                <w:sz w:val="16"/>
                <w:lang w:eastAsia="ja-JP"/>
              </w:rPr>
            </w:pPr>
            <w:r w:rsidRPr="006E2459">
              <w:rPr>
                <w:sz w:val="16"/>
                <w:szCs w:val="16"/>
              </w:rPr>
              <w:t>2</w:t>
            </w:r>
          </w:p>
        </w:tc>
      </w:tr>
      <w:tr w:rsidR="00B2506E" w:rsidRPr="006E2459" w14:paraId="290A4F90" w14:textId="77777777" w:rsidTr="005578B1">
        <w:trPr>
          <w:trHeight w:val="188"/>
          <w:jc w:val="center"/>
        </w:trPr>
        <w:tc>
          <w:tcPr>
            <w:tcW w:w="1632" w:type="dxa"/>
            <w:tcBorders>
              <w:top w:val="single" w:sz="4" w:space="0" w:color="auto"/>
              <w:left w:val="single" w:sz="4" w:space="0" w:color="auto"/>
              <w:right w:val="single" w:sz="4" w:space="0" w:color="auto"/>
            </w:tcBorders>
          </w:tcPr>
          <w:p w14:paraId="7C6F7101" w14:textId="77777777" w:rsidR="00B2506E" w:rsidRPr="006E2459" w:rsidRDefault="00B2506E" w:rsidP="005578B1">
            <w:pPr>
              <w:pStyle w:val="TAC"/>
              <w:rPr>
                <w:sz w:val="16"/>
                <w:szCs w:val="16"/>
                <w:lang w:eastAsia="ja-JP"/>
              </w:rPr>
            </w:pPr>
            <w:r w:rsidRPr="006E2459">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5A4F234E" w14:textId="77777777" w:rsidR="00B2506E" w:rsidRPr="006E2459" w:rsidRDefault="00B2506E" w:rsidP="005578B1">
            <w:pPr>
              <w:pStyle w:val="TAC"/>
              <w:keepNext w:val="0"/>
              <w:rPr>
                <w:sz w:val="16"/>
                <w:szCs w:val="16"/>
                <w:lang w:eastAsia="ja-JP"/>
              </w:rPr>
            </w:pPr>
            <w:r w:rsidRPr="006E2459">
              <w:rPr>
                <w:sz w:val="16"/>
                <w:szCs w:val="16"/>
                <w:lang w:val="sv-SE" w:eastAsia="ja-JP"/>
              </w:rPr>
              <w:t>N/A</w:t>
            </w:r>
          </w:p>
        </w:tc>
      </w:tr>
      <w:tr w:rsidR="00B2506E" w:rsidRPr="006E2459" w14:paraId="739ED068" w14:textId="77777777" w:rsidTr="005578B1">
        <w:trPr>
          <w:trHeight w:val="188"/>
          <w:jc w:val="center"/>
        </w:trPr>
        <w:tc>
          <w:tcPr>
            <w:tcW w:w="1632" w:type="dxa"/>
            <w:tcBorders>
              <w:top w:val="single" w:sz="4" w:space="0" w:color="auto"/>
              <w:left w:val="single" w:sz="4" w:space="0" w:color="auto"/>
              <w:right w:val="single" w:sz="4" w:space="0" w:color="auto"/>
            </w:tcBorders>
          </w:tcPr>
          <w:p w14:paraId="0B9B1431" w14:textId="77777777" w:rsidR="00B2506E" w:rsidRPr="006E2459" w:rsidRDefault="00B2506E" w:rsidP="005578B1">
            <w:pPr>
              <w:pStyle w:val="TAC"/>
              <w:rPr>
                <w:sz w:val="16"/>
                <w:szCs w:val="16"/>
                <w:lang w:eastAsia="ja-JP"/>
              </w:rPr>
            </w:pPr>
            <w:r w:rsidRPr="006E2459">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57625D36" w14:textId="77777777" w:rsidR="00B2506E" w:rsidRPr="006E2459" w:rsidRDefault="00B2506E" w:rsidP="005578B1">
            <w:pPr>
              <w:pStyle w:val="TAC"/>
              <w:keepNext w:val="0"/>
              <w:rPr>
                <w:sz w:val="16"/>
                <w:szCs w:val="16"/>
                <w:lang w:eastAsia="ja-JP"/>
              </w:rPr>
            </w:pPr>
            <w:r w:rsidRPr="006E2459">
              <w:rPr>
                <w:sz w:val="16"/>
                <w:szCs w:val="16"/>
                <w:lang w:val="sv-SE" w:eastAsia="ja-JP"/>
              </w:rPr>
              <w:t>N/A</w:t>
            </w:r>
          </w:p>
        </w:tc>
      </w:tr>
      <w:tr w:rsidR="00B2506E" w:rsidRPr="006E2459" w14:paraId="0ABBF32C" w14:textId="77777777" w:rsidTr="005578B1">
        <w:trPr>
          <w:trHeight w:val="188"/>
          <w:jc w:val="center"/>
        </w:trPr>
        <w:tc>
          <w:tcPr>
            <w:tcW w:w="1632" w:type="dxa"/>
            <w:tcBorders>
              <w:top w:val="single" w:sz="4" w:space="0" w:color="auto"/>
              <w:left w:val="single" w:sz="4" w:space="0" w:color="auto"/>
              <w:right w:val="single" w:sz="4" w:space="0" w:color="auto"/>
            </w:tcBorders>
          </w:tcPr>
          <w:p w14:paraId="2EAE2649" w14:textId="77777777" w:rsidR="00B2506E" w:rsidRPr="006E2459" w:rsidRDefault="00B2506E" w:rsidP="005578B1">
            <w:pPr>
              <w:pStyle w:val="TAC"/>
              <w:rPr>
                <w:sz w:val="16"/>
                <w:szCs w:val="16"/>
                <w:lang w:eastAsia="ja-JP"/>
              </w:rPr>
            </w:pPr>
            <w:r w:rsidRPr="006E2459">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9FF85C6" w14:textId="77777777" w:rsidR="00B2506E" w:rsidRPr="006E2459" w:rsidRDefault="00B2506E" w:rsidP="005578B1">
            <w:pPr>
              <w:pStyle w:val="TAC"/>
              <w:keepNext w:val="0"/>
              <w:rPr>
                <w:sz w:val="16"/>
                <w:szCs w:val="16"/>
                <w:lang w:eastAsia="ja-JP"/>
              </w:rPr>
            </w:pPr>
            <w:r w:rsidRPr="006E2459">
              <w:rPr>
                <w:sz w:val="16"/>
                <w:szCs w:val="16"/>
                <w:lang w:val="sv-SE" w:eastAsia="ja-JP"/>
              </w:rPr>
              <w:t>N/A</w:t>
            </w:r>
          </w:p>
        </w:tc>
      </w:tr>
      <w:tr w:rsidR="00B2506E" w:rsidRPr="006E2459" w14:paraId="33CE4BE1"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676C8439" w14:textId="77777777" w:rsidR="00B2506E" w:rsidRPr="006E2459" w:rsidRDefault="00B2506E" w:rsidP="005578B1">
            <w:pPr>
              <w:pStyle w:val="TAC"/>
              <w:rPr>
                <w:sz w:val="16"/>
                <w:szCs w:val="16"/>
                <w:lang w:eastAsia="zh-TW"/>
              </w:rPr>
            </w:pPr>
            <w:r w:rsidRPr="006E2459">
              <w:rPr>
                <w:sz w:val="16"/>
                <w:szCs w:val="16"/>
                <w:lang w:eastAsia="ja-JP"/>
              </w:rPr>
              <w:t>DC</w:t>
            </w:r>
            <w:r w:rsidRPr="006E2459">
              <w:rPr>
                <w:sz w:val="16"/>
                <w:szCs w:val="16"/>
              </w:rPr>
              <w:t>_48_</w:t>
            </w:r>
            <w:r w:rsidRPr="006E2459">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14:paraId="4919631C" w14:textId="77777777" w:rsidR="00B2506E" w:rsidRPr="006E2459" w:rsidRDefault="00B2506E" w:rsidP="005578B1">
            <w:pPr>
              <w:pStyle w:val="TAL"/>
              <w:rPr>
                <w:rFonts w:cs="Arial"/>
                <w:sz w:val="16"/>
                <w:szCs w:val="18"/>
              </w:rPr>
            </w:pPr>
            <w:r w:rsidRPr="006E2459">
              <w:rPr>
                <w:rFonts w:cs="Arial"/>
                <w:sz w:val="16"/>
                <w:szCs w:val="16"/>
              </w:rPr>
              <w:t xml:space="preserve">E-UTRA Band 2, 4, 5, 12, 13, 14, 17, 24, 25, 26, 29, 30, 41, </w:t>
            </w:r>
            <w:r w:rsidRPr="006E2459">
              <w:rPr>
                <w:rFonts w:cs="Arial"/>
                <w:sz w:val="16"/>
                <w:szCs w:val="16"/>
                <w:lang w:eastAsia="ja-JP"/>
              </w:rPr>
              <w:t xml:space="preserve">50, 51, </w:t>
            </w:r>
            <w:r w:rsidRPr="006E2459">
              <w:rPr>
                <w:rFonts w:cs="Arial"/>
                <w:sz w:val="16"/>
                <w:szCs w:val="16"/>
              </w:rPr>
              <w:t>66, 70</w:t>
            </w:r>
            <w:r w:rsidRPr="006E2459">
              <w:rPr>
                <w:rFonts w:cs="Arial"/>
                <w:sz w:val="16"/>
                <w:szCs w:val="16"/>
                <w:lang w:eastAsia="zh-CN"/>
              </w:rPr>
              <w:t>,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6DFC124B" w14:textId="77777777" w:rsidR="00B2506E" w:rsidRPr="006E2459" w:rsidRDefault="00B2506E" w:rsidP="005578B1">
            <w:pPr>
              <w:pStyle w:val="TAC"/>
              <w:rPr>
                <w:rFonts w:cs="Arial"/>
                <w:sz w:val="16"/>
                <w:szCs w:val="18"/>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A56C160" w14:textId="77777777" w:rsidR="00B2506E" w:rsidRPr="006E2459" w:rsidRDefault="00B2506E" w:rsidP="005578B1">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458312" w14:textId="77777777" w:rsidR="00B2506E" w:rsidRPr="006E2459" w:rsidRDefault="00B2506E" w:rsidP="005578B1">
            <w:pPr>
              <w:pStyle w:val="TAC"/>
              <w:rPr>
                <w:rFonts w:cs="Arial"/>
                <w:sz w:val="16"/>
                <w:szCs w:val="18"/>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C24BD7" w14:textId="77777777" w:rsidR="00B2506E" w:rsidRPr="006E2459" w:rsidRDefault="00B2506E" w:rsidP="005578B1">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E44C27" w14:textId="77777777" w:rsidR="00B2506E" w:rsidRPr="006E2459" w:rsidRDefault="00B2506E" w:rsidP="005578B1">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4A2DDD" w14:textId="77777777" w:rsidR="00B2506E" w:rsidRPr="006E2459" w:rsidRDefault="00B2506E" w:rsidP="005578B1">
            <w:pPr>
              <w:pStyle w:val="TAC"/>
              <w:rPr>
                <w:sz w:val="16"/>
                <w:szCs w:val="18"/>
                <w:lang w:eastAsia="ja-JP"/>
              </w:rPr>
            </w:pPr>
          </w:p>
        </w:tc>
      </w:tr>
      <w:tr w:rsidR="00B2506E" w:rsidRPr="006E2459" w14:paraId="26EDDF65" w14:textId="77777777" w:rsidTr="005578B1">
        <w:trPr>
          <w:trHeight w:val="188"/>
          <w:jc w:val="center"/>
        </w:trPr>
        <w:tc>
          <w:tcPr>
            <w:tcW w:w="1632" w:type="dxa"/>
            <w:vMerge/>
            <w:tcBorders>
              <w:left w:val="single" w:sz="4" w:space="0" w:color="auto"/>
              <w:right w:val="single" w:sz="4" w:space="0" w:color="auto"/>
            </w:tcBorders>
          </w:tcPr>
          <w:p w14:paraId="0C41D35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55EAA7" w14:textId="77777777" w:rsidR="00B2506E" w:rsidRPr="006E2459" w:rsidRDefault="00B2506E" w:rsidP="005578B1">
            <w:pPr>
              <w:pStyle w:val="TAL"/>
              <w:rPr>
                <w:rFonts w:cs="Arial"/>
                <w:sz w:val="16"/>
                <w:szCs w:val="18"/>
              </w:rPr>
            </w:pPr>
            <w:r w:rsidRPr="006E2459">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7F17E307" w14:textId="77777777" w:rsidR="00B2506E" w:rsidRPr="006E2459" w:rsidRDefault="00B2506E" w:rsidP="005578B1">
            <w:pPr>
              <w:pStyle w:val="TAC"/>
              <w:rPr>
                <w:rFonts w:cs="Arial"/>
                <w:sz w:val="16"/>
                <w:szCs w:val="18"/>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526D85FE" w14:textId="77777777" w:rsidR="00B2506E" w:rsidRPr="006E2459" w:rsidRDefault="00B2506E" w:rsidP="005578B1">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BA4441" w14:textId="77777777" w:rsidR="00B2506E" w:rsidRPr="006E2459" w:rsidRDefault="00B2506E" w:rsidP="005578B1">
            <w:pPr>
              <w:pStyle w:val="TAC"/>
              <w:rPr>
                <w:rFonts w:cs="Arial"/>
                <w:sz w:val="16"/>
                <w:szCs w:val="18"/>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5AD9496E" w14:textId="77777777" w:rsidR="00B2506E" w:rsidRPr="006E2459" w:rsidRDefault="00B2506E" w:rsidP="005578B1">
            <w:pPr>
              <w:pStyle w:val="TAC"/>
              <w:rPr>
                <w:rFonts w:cs="Arial"/>
                <w:sz w:val="16"/>
                <w:szCs w:val="18"/>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CE2D64E" w14:textId="77777777" w:rsidR="00B2506E" w:rsidRPr="006E2459" w:rsidRDefault="00B2506E" w:rsidP="005578B1">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4443E8" w14:textId="77777777" w:rsidR="00B2506E" w:rsidRPr="006E2459" w:rsidRDefault="00B2506E" w:rsidP="005578B1">
            <w:pPr>
              <w:pStyle w:val="TAC"/>
              <w:rPr>
                <w:sz w:val="16"/>
                <w:szCs w:val="18"/>
                <w:lang w:eastAsia="ja-JP"/>
              </w:rPr>
            </w:pPr>
          </w:p>
        </w:tc>
      </w:tr>
      <w:tr w:rsidR="00B2506E" w:rsidRPr="006E2459" w14:paraId="21768AC3" w14:textId="77777777" w:rsidTr="005578B1">
        <w:trPr>
          <w:trHeight w:val="188"/>
          <w:jc w:val="center"/>
        </w:trPr>
        <w:tc>
          <w:tcPr>
            <w:tcW w:w="1632" w:type="dxa"/>
            <w:vMerge/>
            <w:tcBorders>
              <w:left w:val="single" w:sz="4" w:space="0" w:color="auto"/>
              <w:right w:val="single" w:sz="4" w:space="0" w:color="auto"/>
            </w:tcBorders>
          </w:tcPr>
          <w:p w14:paraId="0E9FDD7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FEF0EC" w14:textId="77777777" w:rsidR="00B2506E" w:rsidRPr="006E2459" w:rsidRDefault="00B2506E" w:rsidP="005578B1">
            <w:pPr>
              <w:pStyle w:val="TAL"/>
              <w:rPr>
                <w:rFonts w:cs="Arial"/>
                <w:sz w:val="16"/>
                <w:szCs w:val="18"/>
              </w:rPr>
            </w:pPr>
            <w:r w:rsidRPr="006E2459">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406D6267" w14:textId="77777777" w:rsidR="00B2506E" w:rsidRPr="006E2459" w:rsidRDefault="00B2506E" w:rsidP="005578B1">
            <w:pPr>
              <w:pStyle w:val="TAC"/>
              <w:rPr>
                <w:rFonts w:cs="Arial"/>
                <w:sz w:val="16"/>
                <w:szCs w:val="18"/>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64ECFF" w14:textId="77777777" w:rsidR="00B2506E" w:rsidRPr="006E2459" w:rsidRDefault="00B2506E" w:rsidP="005578B1">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E4DBD7" w14:textId="77777777" w:rsidR="00B2506E" w:rsidRPr="006E2459" w:rsidRDefault="00B2506E" w:rsidP="005578B1">
            <w:pPr>
              <w:pStyle w:val="TAC"/>
              <w:rPr>
                <w:rFonts w:cs="Arial"/>
                <w:sz w:val="16"/>
                <w:szCs w:val="18"/>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D27B7A" w14:textId="77777777" w:rsidR="00B2506E" w:rsidRPr="006E2459" w:rsidRDefault="00B2506E" w:rsidP="005578B1">
            <w:pPr>
              <w:pStyle w:val="TAC"/>
              <w:rPr>
                <w:rFonts w:cs="Arial"/>
                <w:sz w:val="16"/>
                <w:szCs w:val="18"/>
              </w:rPr>
            </w:pPr>
            <w:r w:rsidRPr="006E2459">
              <w:rPr>
                <w:rFonts w:cs="Arial"/>
                <w:sz w:val="16"/>
                <w:szCs w:val="16"/>
              </w:rPr>
              <w:t>e</w:t>
            </w:r>
          </w:p>
        </w:tc>
        <w:tc>
          <w:tcPr>
            <w:tcW w:w="749" w:type="dxa"/>
            <w:tcBorders>
              <w:top w:val="single" w:sz="4" w:space="0" w:color="auto"/>
              <w:left w:val="nil"/>
              <w:bottom w:val="single" w:sz="4" w:space="0" w:color="auto"/>
              <w:right w:val="single" w:sz="4" w:space="0" w:color="auto"/>
            </w:tcBorders>
            <w:noWrap/>
            <w:vAlign w:val="center"/>
          </w:tcPr>
          <w:p w14:paraId="78D7F63F" w14:textId="77777777" w:rsidR="00B2506E" w:rsidRPr="006E2459" w:rsidRDefault="00B2506E" w:rsidP="005578B1">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0EC3B4" w14:textId="77777777" w:rsidR="00B2506E" w:rsidRPr="006E2459" w:rsidRDefault="00B2506E" w:rsidP="005578B1">
            <w:pPr>
              <w:pStyle w:val="TAC"/>
              <w:rPr>
                <w:sz w:val="16"/>
                <w:szCs w:val="18"/>
                <w:lang w:eastAsia="ja-JP"/>
              </w:rPr>
            </w:pPr>
            <w:r w:rsidRPr="006E2459">
              <w:rPr>
                <w:rFonts w:cs="Arial"/>
                <w:sz w:val="16"/>
                <w:szCs w:val="16"/>
              </w:rPr>
              <w:t>2</w:t>
            </w:r>
          </w:p>
        </w:tc>
      </w:tr>
      <w:tr w:rsidR="00B2506E" w:rsidRPr="006E2459" w14:paraId="455003D0"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5BB6216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2D0A1E" w14:textId="77777777" w:rsidR="00B2506E" w:rsidRPr="006E2459" w:rsidRDefault="00B2506E" w:rsidP="005578B1">
            <w:pPr>
              <w:pStyle w:val="TAL"/>
              <w:rPr>
                <w:rFonts w:cs="Arial"/>
                <w:sz w:val="16"/>
                <w:szCs w:val="18"/>
              </w:rPr>
            </w:pPr>
            <w:r w:rsidRPr="006E2459">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BEA1197" w14:textId="77777777" w:rsidR="00B2506E" w:rsidRPr="006E2459" w:rsidRDefault="00B2506E" w:rsidP="005578B1">
            <w:pPr>
              <w:pStyle w:val="TAC"/>
              <w:rPr>
                <w:rFonts w:cs="Arial"/>
                <w:sz w:val="16"/>
                <w:szCs w:val="18"/>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DB1AEE3" w14:textId="77777777" w:rsidR="00B2506E" w:rsidRPr="006E2459" w:rsidRDefault="00B2506E" w:rsidP="005578B1">
            <w:pPr>
              <w:pStyle w:val="TAC"/>
              <w:rPr>
                <w:rFonts w:cs="Arial"/>
                <w:sz w:val="16"/>
                <w:szCs w:val="18"/>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48F1CEB" w14:textId="77777777" w:rsidR="00B2506E" w:rsidRPr="006E2459" w:rsidRDefault="00B2506E" w:rsidP="005578B1">
            <w:pPr>
              <w:pStyle w:val="TAC"/>
              <w:rPr>
                <w:rFonts w:cs="Arial"/>
                <w:sz w:val="16"/>
                <w:szCs w:val="18"/>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1555722" w14:textId="77777777" w:rsidR="00B2506E" w:rsidRPr="006E2459" w:rsidRDefault="00B2506E" w:rsidP="005578B1">
            <w:pPr>
              <w:pStyle w:val="TAC"/>
              <w:rPr>
                <w:rFonts w:cs="Arial"/>
                <w:sz w:val="16"/>
                <w:szCs w:val="18"/>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1FCA58B" w14:textId="77777777" w:rsidR="00B2506E" w:rsidRPr="006E2459" w:rsidRDefault="00B2506E" w:rsidP="005578B1">
            <w:pPr>
              <w:pStyle w:val="TAC"/>
              <w:rPr>
                <w:rFonts w:cs="Arial"/>
                <w:sz w:val="16"/>
                <w:szCs w:val="18"/>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4679870" w14:textId="77777777" w:rsidR="00B2506E" w:rsidRPr="006E2459" w:rsidRDefault="00B2506E" w:rsidP="005578B1">
            <w:pPr>
              <w:pStyle w:val="TAC"/>
              <w:rPr>
                <w:sz w:val="16"/>
                <w:szCs w:val="18"/>
                <w:lang w:eastAsia="ja-JP"/>
              </w:rPr>
            </w:pPr>
            <w:r w:rsidRPr="006E2459">
              <w:rPr>
                <w:rFonts w:cs="Arial"/>
                <w:sz w:val="16"/>
                <w:szCs w:val="16"/>
                <w:lang w:val="en-US" w:eastAsia="ja-JP"/>
              </w:rPr>
              <w:t>3</w:t>
            </w:r>
          </w:p>
        </w:tc>
      </w:tr>
      <w:tr w:rsidR="00B2506E" w:rsidRPr="006E2459" w14:paraId="26B81624"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AF179C" w14:textId="77777777" w:rsidR="00B2506E" w:rsidRPr="006E2459" w:rsidRDefault="00B2506E" w:rsidP="005578B1">
            <w:pPr>
              <w:pStyle w:val="TAC"/>
              <w:rPr>
                <w:sz w:val="16"/>
                <w:szCs w:val="16"/>
                <w:lang w:eastAsia="ja-JP"/>
              </w:rPr>
            </w:pPr>
            <w:r w:rsidRPr="006E2459">
              <w:rPr>
                <w:sz w:val="16"/>
                <w:szCs w:val="16"/>
                <w:lang w:eastAsia="ja-JP"/>
              </w:rPr>
              <w:t>DC</w:t>
            </w:r>
            <w:r w:rsidRPr="006E2459">
              <w:rPr>
                <w:sz w:val="16"/>
                <w:szCs w:val="16"/>
              </w:rPr>
              <w:t>_48_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3D29755E" w14:textId="77777777" w:rsidR="00B2506E" w:rsidRPr="006E2459" w:rsidRDefault="00B2506E" w:rsidP="005578B1">
            <w:pPr>
              <w:pStyle w:val="TAL"/>
              <w:rPr>
                <w:rFonts w:cs="Arial"/>
                <w:sz w:val="16"/>
                <w:szCs w:val="16"/>
                <w:lang w:eastAsia="ja-JP"/>
              </w:rPr>
            </w:pPr>
            <w:r w:rsidRPr="006E2459">
              <w:rPr>
                <w:rFonts w:cs="Arial"/>
                <w:sz w:val="16"/>
                <w:szCs w:val="16"/>
              </w:rPr>
              <w:t>E-UTRA Band</w:t>
            </w:r>
            <w:r w:rsidRPr="006E2459">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14:paraId="7A886BBD" w14:textId="77777777" w:rsidR="00B2506E" w:rsidRPr="006E2459" w:rsidRDefault="00B2506E" w:rsidP="005578B1">
            <w:pPr>
              <w:pStyle w:val="TAC"/>
              <w:rPr>
                <w:rFonts w:cs="Arial"/>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9A34A2" w14:textId="77777777" w:rsidR="00B2506E" w:rsidRPr="006E2459" w:rsidRDefault="00B2506E" w:rsidP="005578B1">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E2182C" w14:textId="77777777" w:rsidR="00B2506E" w:rsidRPr="006E2459" w:rsidRDefault="00B2506E" w:rsidP="005578B1">
            <w:pPr>
              <w:pStyle w:val="TAC"/>
              <w:rPr>
                <w:rFonts w:cs="Arial"/>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C62A59" w14:textId="77777777" w:rsidR="00B2506E" w:rsidRPr="006E2459" w:rsidRDefault="00B2506E" w:rsidP="005578B1">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53746C" w14:textId="77777777" w:rsidR="00B2506E" w:rsidRPr="006E2459" w:rsidRDefault="00B2506E" w:rsidP="005578B1">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A60FC7" w14:textId="77777777" w:rsidR="00B2506E" w:rsidRPr="006E2459" w:rsidRDefault="00B2506E" w:rsidP="005578B1">
            <w:pPr>
              <w:pStyle w:val="TAC"/>
              <w:rPr>
                <w:rFonts w:cs="Arial"/>
                <w:sz w:val="16"/>
                <w:szCs w:val="16"/>
                <w:lang w:val="en-US" w:eastAsia="ja-JP"/>
              </w:rPr>
            </w:pPr>
          </w:p>
        </w:tc>
      </w:tr>
      <w:tr w:rsidR="00B2506E" w:rsidRPr="006E2459" w14:paraId="56849F62"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363C8A"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BD75B0" w14:textId="77777777" w:rsidR="00B2506E" w:rsidRPr="006E2459" w:rsidRDefault="00B2506E" w:rsidP="005578B1">
            <w:pPr>
              <w:pStyle w:val="TAL"/>
              <w:rPr>
                <w:rFonts w:cs="Arial"/>
                <w:sz w:val="16"/>
                <w:szCs w:val="16"/>
                <w:lang w:eastAsia="ja-JP"/>
              </w:rPr>
            </w:pPr>
            <w:r w:rsidRPr="006E2459">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14:paraId="2558CF02" w14:textId="77777777" w:rsidR="00B2506E" w:rsidRPr="006E2459" w:rsidRDefault="00B2506E" w:rsidP="005578B1">
            <w:pPr>
              <w:pStyle w:val="TAC"/>
              <w:rPr>
                <w:rFonts w:cs="Arial"/>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B0A530C" w14:textId="77777777" w:rsidR="00B2506E" w:rsidRPr="006E2459" w:rsidRDefault="00B2506E" w:rsidP="005578B1">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20CC9A" w14:textId="77777777" w:rsidR="00B2506E" w:rsidRPr="006E2459" w:rsidRDefault="00B2506E" w:rsidP="005578B1">
            <w:pPr>
              <w:pStyle w:val="TAC"/>
              <w:rPr>
                <w:rFonts w:cs="Arial"/>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55F03C" w14:textId="77777777" w:rsidR="00B2506E" w:rsidRPr="006E2459" w:rsidRDefault="00B2506E" w:rsidP="005578B1">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EE01CB" w14:textId="77777777" w:rsidR="00B2506E" w:rsidRPr="006E2459" w:rsidRDefault="00B2506E" w:rsidP="005578B1">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C793F9" w14:textId="77777777" w:rsidR="00B2506E" w:rsidRPr="006E2459" w:rsidRDefault="00B2506E" w:rsidP="005578B1">
            <w:pPr>
              <w:pStyle w:val="TAC"/>
              <w:rPr>
                <w:rFonts w:cs="Arial"/>
                <w:sz w:val="16"/>
                <w:szCs w:val="16"/>
                <w:lang w:val="en-US" w:eastAsia="ja-JP"/>
              </w:rPr>
            </w:pPr>
            <w:r w:rsidRPr="006E2459">
              <w:rPr>
                <w:rFonts w:cs="Arial"/>
                <w:sz w:val="16"/>
                <w:szCs w:val="16"/>
                <w:lang w:eastAsia="ja-JP"/>
              </w:rPr>
              <w:t>2</w:t>
            </w:r>
          </w:p>
        </w:tc>
      </w:tr>
      <w:tr w:rsidR="00B2506E" w:rsidRPr="006E2459" w14:paraId="270BBC3E"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8E34A0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9C60DD" w14:textId="77777777" w:rsidR="00B2506E" w:rsidRPr="006E2459" w:rsidRDefault="00B2506E" w:rsidP="005578B1">
            <w:pPr>
              <w:pStyle w:val="TAL"/>
              <w:rPr>
                <w:rFonts w:cs="Arial"/>
                <w:sz w:val="16"/>
                <w:szCs w:val="16"/>
                <w:lang w:eastAsia="ja-JP"/>
              </w:rPr>
            </w:pPr>
            <w:r w:rsidRPr="006E2459">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443CC218" w14:textId="77777777" w:rsidR="00B2506E" w:rsidRPr="006E2459" w:rsidRDefault="00B2506E" w:rsidP="005578B1">
            <w:pPr>
              <w:pStyle w:val="TAC"/>
              <w:rPr>
                <w:rFonts w:cs="Arial"/>
                <w:sz w:val="16"/>
                <w:szCs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EEFB52" w14:textId="77777777" w:rsidR="00B2506E" w:rsidRPr="006E2459" w:rsidRDefault="00B2506E" w:rsidP="005578B1">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2C5926" w14:textId="77777777" w:rsidR="00B2506E" w:rsidRPr="006E2459" w:rsidRDefault="00B2506E" w:rsidP="005578B1">
            <w:pPr>
              <w:pStyle w:val="TAC"/>
              <w:rPr>
                <w:rFonts w:cs="Arial"/>
                <w:sz w:val="16"/>
                <w:szCs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64D0E9" w14:textId="77777777" w:rsidR="00B2506E" w:rsidRPr="006E2459" w:rsidRDefault="00B2506E" w:rsidP="005578B1">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AF46C7" w14:textId="77777777" w:rsidR="00B2506E" w:rsidRPr="006E2459" w:rsidRDefault="00B2506E" w:rsidP="005578B1">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3AE264" w14:textId="77777777" w:rsidR="00B2506E" w:rsidRPr="006E2459" w:rsidRDefault="00B2506E" w:rsidP="005578B1">
            <w:pPr>
              <w:pStyle w:val="TAC"/>
              <w:rPr>
                <w:rFonts w:cs="Arial"/>
                <w:sz w:val="16"/>
                <w:szCs w:val="16"/>
                <w:lang w:val="en-US" w:eastAsia="ja-JP"/>
              </w:rPr>
            </w:pPr>
            <w:r w:rsidRPr="006E2459">
              <w:rPr>
                <w:rFonts w:cs="Arial"/>
                <w:sz w:val="16"/>
                <w:szCs w:val="16"/>
                <w:lang w:eastAsia="ja-JP"/>
              </w:rPr>
              <w:t>5</w:t>
            </w:r>
          </w:p>
        </w:tc>
      </w:tr>
      <w:tr w:rsidR="00B2506E" w:rsidRPr="006E2459" w14:paraId="0AB5B5F6" w14:textId="77777777" w:rsidTr="005578B1">
        <w:trPr>
          <w:trHeight w:val="188"/>
          <w:jc w:val="center"/>
        </w:trPr>
        <w:tc>
          <w:tcPr>
            <w:tcW w:w="1632" w:type="dxa"/>
            <w:tcBorders>
              <w:top w:val="single" w:sz="4" w:space="0" w:color="auto"/>
              <w:left w:val="single" w:sz="4" w:space="0" w:color="auto"/>
              <w:right w:val="single" w:sz="4" w:space="0" w:color="auto"/>
            </w:tcBorders>
          </w:tcPr>
          <w:p w14:paraId="08416CEB" w14:textId="77777777" w:rsidR="00B2506E" w:rsidRPr="006E2459" w:rsidRDefault="00B2506E" w:rsidP="005578B1">
            <w:pPr>
              <w:pStyle w:val="TAC"/>
              <w:rPr>
                <w:sz w:val="16"/>
                <w:szCs w:val="16"/>
                <w:lang w:eastAsia="ja-JP"/>
              </w:rPr>
            </w:pPr>
            <w:r w:rsidRPr="006E2459">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14:paraId="50FC3768" w14:textId="77777777" w:rsidR="00B2506E" w:rsidRPr="006E2459" w:rsidRDefault="00B2506E" w:rsidP="005578B1">
            <w:pPr>
              <w:pStyle w:val="TAL"/>
              <w:rPr>
                <w:sz w:val="16"/>
                <w:szCs w:val="18"/>
              </w:rPr>
            </w:pPr>
            <w:r w:rsidRPr="006E2459">
              <w:rPr>
                <w:rFonts w:cs="Arial"/>
                <w:sz w:val="16"/>
                <w:szCs w:val="18"/>
              </w:rPr>
              <w:t>E-UTRA Band 2, 4, 5, 12, 13, 14, 17, 24, 25, 26, 29, 30, 41, 50, 51, 66, 70</w:t>
            </w:r>
            <w:r w:rsidRPr="006E2459">
              <w:rPr>
                <w:rFonts w:cs="Arial"/>
                <w:sz w:val="16"/>
                <w:szCs w:val="18"/>
                <w:lang w:eastAsia="zh-CN"/>
              </w:rPr>
              <w:t>, 71</w:t>
            </w:r>
            <w:r w:rsidRPr="006E2459">
              <w:rPr>
                <w:rFonts w:cs="Arial"/>
                <w:sz w:val="16"/>
                <w:szCs w:val="18"/>
                <w:lang w:eastAsia="ja-JP"/>
              </w:rPr>
              <w:t>, 74</w:t>
            </w:r>
            <w:r w:rsidRPr="006E2459">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14:paraId="76E667EB" w14:textId="77777777" w:rsidR="00B2506E" w:rsidRPr="006E2459" w:rsidRDefault="00B2506E" w:rsidP="005578B1">
            <w:pPr>
              <w:pStyle w:val="TAC"/>
              <w:rPr>
                <w:sz w:val="16"/>
                <w:szCs w:val="18"/>
              </w:rPr>
            </w:pPr>
            <w:proofErr w:type="spellStart"/>
            <w:r w:rsidRPr="006E2459">
              <w:rPr>
                <w:rFonts w:cs="Arial"/>
                <w:sz w:val="16"/>
                <w:szCs w:val="18"/>
              </w:rPr>
              <w:t>F</w:t>
            </w:r>
            <w:r w:rsidRPr="006E2459">
              <w:rPr>
                <w:rFonts w:cs="Arial"/>
                <w:sz w:val="16"/>
                <w:szCs w:val="18"/>
                <w:vertAlign w:val="subscript"/>
              </w:rPr>
              <w:t>DL_low</w:t>
            </w:r>
            <w:proofErr w:type="spellEnd"/>
            <w:r w:rsidRPr="006E245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002DAC18" w14:textId="77777777" w:rsidR="00B2506E" w:rsidRPr="006E2459" w:rsidRDefault="00B2506E" w:rsidP="005578B1">
            <w:pPr>
              <w:pStyle w:val="TAC"/>
              <w:rPr>
                <w:sz w:val="16"/>
                <w:szCs w:val="18"/>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32FC2CC" w14:textId="77777777" w:rsidR="00B2506E" w:rsidRPr="006E2459" w:rsidRDefault="00B2506E" w:rsidP="005578B1">
            <w:pPr>
              <w:pStyle w:val="TAC"/>
              <w:rPr>
                <w:sz w:val="16"/>
                <w:szCs w:val="18"/>
              </w:rPr>
            </w:pPr>
            <w:proofErr w:type="spellStart"/>
            <w:r w:rsidRPr="006E2459">
              <w:rPr>
                <w:rFonts w:cs="Arial"/>
                <w:sz w:val="16"/>
                <w:szCs w:val="18"/>
              </w:rPr>
              <w:t>F</w:t>
            </w:r>
            <w:r w:rsidRPr="006E2459">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510127" w14:textId="77777777" w:rsidR="00B2506E" w:rsidRPr="006E2459" w:rsidRDefault="00B2506E" w:rsidP="005578B1">
            <w:pPr>
              <w:pStyle w:val="TAC"/>
              <w:rPr>
                <w:sz w:val="16"/>
                <w:szCs w:val="18"/>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0A5EC63" w14:textId="77777777" w:rsidR="00B2506E" w:rsidRPr="006E2459" w:rsidRDefault="00B2506E" w:rsidP="005578B1">
            <w:pPr>
              <w:pStyle w:val="TAC"/>
              <w:rPr>
                <w:sz w:val="16"/>
                <w:szCs w:val="18"/>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tcPr>
          <w:p w14:paraId="586A8D25" w14:textId="77777777" w:rsidR="00B2506E" w:rsidRPr="006E2459" w:rsidRDefault="00B2506E" w:rsidP="005578B1">
            <w:pPr>
              <w:pStyle w:val="TAC"/>
              <w:rPr>
                <w:sz w:val="16"/>
                <w:szCs w:val="18"/>
                <w:lang w:eastAsia="ja-JP"/>
              </w:rPr>
            </w:pPr>
          </w:p>
        </w:tc>
      </w:tr>
      <w:tr w:rsidR="00B2506E" w:rsidRPr="006E2459" w14:paraId="50AAC71F"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781258F5" w14:textId="77777777" w:rsidR="00B2506E" w:rsidRPr="006E2459" w:rsidRDefault="00B2506E" w:rsidP="005578B1">
            <w:pPr>
              <w:pStyle w:val="TAC"/>
              <w:rPr>
                <w:sz w:val="16"/>
                <w:szCs w:val="16"/>
                <w:lang w:eastAsia="ja-JP"/>
              </w:rPr>
            </w:pPr>
            <w:r w:rsidRPr="006E2459">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14:paraId="72EBB0DA" w14:textId="77777777" w:rsidR="00B2506E" w:rsidRPr="006E2459" w:rsidRDefault="00B2506E" w:rsidP="005578B1">
            <w:pPr>
              <w:pStyle w:val="TAL"/>
              <w:rPr>
                <w:sz w:val="16"/>
                <w:szCs w:val="18"/>
              </w:rPr>
            </w:pPr>
            <w:r w:rsidRPr="006E2459">
              <w:rPr>
                <w:sz w:val="16"/>
                <w:szCs w:val="18"/>
              </w:rPr>
              <w:t>E-UTRA Band 4, 5, 12, 13, 14, 17, 24, 26, 30, 48, 50, 51, 53, 66, 74, 85</w:t>
            </w:r>
          </w:p>
        </w:tc>
        <w:tc>
          <w:tcPr>
            <w:tcW w:w="941" w:type="dxa"/>
            <w:tcBorders>
              <w:top w:val="single" w:sz="4" w:space="0" w:color="auto"/>
              <w:left w:val="nil"/>
              <w:bottom w:val="single" w:sz="4" w:space="0" w:color="auto"/>
              <w:right w:val="single" w:sz="4" w:space="0" w:color="auto"/>
            </w:tcBorders>
          </w:tcPr>
          <w:p w14:paraId="56EC9328" w14:textId="77777777" w:rsidR="00B2506E" w:rsidRPr="006E2459" w:rsidRDefault="00B2506E" w:rsidP="005578B1">
            <w:pPr>
              <w:pStyle w:val="TAC"/>
              <w:rPr>
                <w:rFonts w:cs="Arial"/>
                <w:sz w:val="16"/>
                <w:szCs w:val="18"/>
              </w:rPr>
            </w:pPr>
            <w:proofErr w:type="spellStart"/>
            <w:r w:rsidRPr="006E2459">
              <w:rPr>
                <w:sz w:val="16"/>
                <w:szCs w:val="18"/>
              </w:rPr>
              <w:t>F</w:t>
            </w:r>
            <w:r w:rsidRPr="006E2459">
              <w:rPr>
                <w:sz w:val="16"/>
                <w:szCs w:val="18"/>
                <w:vertAlign w:val="subscript"/>
              </w:rPr>
              <w:t>DL_low</w:t>
            </w:r>
            <w:proofErr w:type="spellEnd"/>
            <w:r w:rsidRPr="006E2459">
              <w:rPr>
                <w:sz w:val="16"/>
                <w:szCs w:val="18"/>
              </w:rPr>
              <w:t xml:space="preserve"> </w:t>
            </w:r>
          </w:p>
        </w:tc>
        <w:tc>
          <w:tcPr>
            <w:tcW w:w="310" w:type="dxa"/>
            <w:tcBorders>
              <w:top w:val="single" w:sz="4" w:space="0" w:color="auto"/>
              <w:left w:val="nil"/>
              <w:bottom w:val="single" w:sz="4" w:space="0" w:color="auto"/>
              <w:right w:val="single" w:sz="4" w:space="0" w:color="auto"/>
            </w:tcBorders>
          </w:tcPr>
          <w:p w14:paraId="4CD63807" w14:textId="77777777" w:rsidR="00B2506E" w:rsidRPr="006E2459" w:rsidRDefault="00B2506E" w:rsidP="005578B1">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14:paraId="51303DDB" w14:textId="77777777" w:rsidR="00B2506E" w:rsidRPr="006E2459" w:rsidRDefault="00B2506E" w:rsidP="005578B1">
            <w:pPr>
              <w:pStyle w:val="TAC"/>
              <w:rPr>
                <w:rFonts w:cs="Arial"/>
                <w:sz w:val="16"/>
                <w:szCs w:val="18"/>
              </w:rPr>
            </w:pPr>
            <w:proofErr w:type="spellStart"/>
            <w:r w:rsidRPr="006E2459">
              <w:rPr>
                <w:sz w:val="16"/>
                <w:szCs w:val="18"/>
              </w:rPr>
              <w:t>F</w:t>
            </w:r>
            <w:r w:rsidRPr="006E2459">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2C1E82E" w14:textId="77777777" w:rsidR="00B2506E" w:rsidRPr="006E2459" w:rsidRDefault="00B2506E" w:rsidP="005578B1">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14:paraId="23F4FC96" w14:textId="77777777" w:rsidR="00B2506E" w:rsidRPr="006E2459" w:rsidRDefault="00B2506E" w:rsidP="005578B1">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14:paraId="088AD219" w14:textId="77777777" w:rsidR="00B2506E" w:rsidRPr="006E2459" w:rsidRDefault="00B2506E" w:rsidP="005578B1">
            <w:pPr>
              <w:pStyle w:val="TAC"/>
              <w:rPr>
                <w:sz w:val="16"/>
                <w:szCs w:val="18"/>
                <w:lang w:eastAsia="ja-JP"/>
              </w:rPr>
            </w:pPr>
          </w:p>
        </w:tc>
      </w:tr>
      <w:tr w:rsidR="00B2506E" w:rsidRPr="006E2459" w14:paraId="564C3070" w14:textId="77777777" w:rsidTr="005578B1">
        <w:trPr>
          <w:trHeight w:val="188"/>
          <w:jc w:val="center"/>
        </w:trPr>
        <w:tc>
          <w:tcPr>
            <w:tcW w:w="1632" w:type="dxa"/>
            <w:vMerge/>
            <w:tcBorders>
              <w:left w:val="single" w:sz="4" w:space="0" w:color="auto"/>
              <w:right w:val="single" w:sz="4" w:space="0" w:color="auto"/>
            </w:tcBorders>
          </w:tcPr>
          <w:p w14:paraId="42A5D96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F917EBB" w14:textId="77777777" w:rsidR="00B2506E" w:rsidRPr="006E2459" w:rsidRDefault="00B2506E" w:rsidP="005578B1">
            <w:pPr>
              <w:pStyle w:val="TAL"/>
              <w:rPr>
                <w:sz w:val="16"/>
                <w:szCs w:val="18"/>
              </w:rPr>
            </w:pPr>
            <w:r w:rsidRPr="006E2459">
              <w:rPr>
                <w:sz w:val="16"/>
                <w:szCs w:val="18"/>
              </w:rPr>
              <w:t>E-UTRA Band 2, 25, 41, 70</w:t>
            </w:r>
          </w:p>
        </w:tc>
        <w:tc>
          <w:tcPr>
            <w:tcW w:w="941" w:type="dxa"/>
            <w:tcBorders>
              <w:top w:val="single" w:sz="4" w:space="0" w:color="auto"/>
              <w:left w:val="nil"/>
              <w:bottom w:val="single" w:sz="4" w:space="0" w:color="auto"/>
              <w:right w:val="single" w:sz="4" w:space="0" w:color="auto"/>
            </w:tcBorders>
          </w:tcPr>
          <w:p w14:paraId="3BB7CEFC" w14:textId="77777777" w:rsidR="00B2506E" w:rsidRPr="006E2459" w:rsidRDefault="00B2506E" w:rsidP="005578B1">
            <w:pPr>
              <w:pStyle w:val="TAC"/>
              <w:rPr>
                <w:rFonts w:cs="Arial"/>
                <w:sz w:val="16"/>
                <w:szCs w:val="18"/>
              </w:rPr>
            </w:pPr>
            <w:proofErr w:type="spellStart"/>
            <w:r w:rsidRPr="006E2459">
              <w:rPr>
                <w:sz w:val="16"/>
                <w:szCs w:val="18"/>
              </w:rPr>
              <w:t>F</w:t>
            </w:r>
            <w:r w:rsidRPr="006E2459">
              <w:rPr>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58C678D" w14:textId="77777777" w:rsidR="00B2506E" w:rsidRPr="006E2459" w:rsidRDefault="00B2506E" w:rsidP="005578B1">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14:paraId="466D4312" w14:textId="77777777" w:rsidR="00B2506E" w:rsidRPr="006E2459" w:rsidRDefault="00B2506E" w:rsidP="005578B1">
            <w:pPr>
              <w:pStyle w:val="TAC"/>
              <w:rPr>
                <w:rFonts w:cs="Arial"/>
                <w:sz w:val="16"/>
                <w:szCs w:val="18"/>
              </w:rPr>
            </w:pPr>
            <w:proofErr w:type="spellStart"/>
            <w:r w:rsidRPr="006E2459">
              <w:rPr>
                <w:sz w:val="16"/>
                <w:szCs w:val="18"/>
              </w:rPr>
              <w:t>F</w:t>
            </w:r>
            <w:r w:rsidRPr="006E2459">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8B2E1E1" w14:textId="77777777" w:rsidR="00B2506E" w:rsidRPr="006E2459" w:rsidRDefault="00B2506E" w:rsidP="005578B1">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14:paraId="3190547F" w14:textId="77777777" w:rsidR="00B2506E" w:rsidRPr="006E2459" w:rsidRDefault="00B2506E" w:rsidP="005578B1">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14:paraId="09066B39" w14:textId="77777777" w:rsidR="00B2506E" w:rsidRPr="006E2459" w:rsidRDefault="00B2506E" w:rsidP="005578B1">
            <w:pPr>
              <w:pStyle w:val="TAC"/>
              <w:rPr>
                <w:sz w:val="16"/>
                <w:szCs w:val="18"/>
                <w:lang w:eastAsia="ja-JP"/>
              </w:rPr>
            </w:pPr>
            <w:r w:rsidRPr="006E2459">
              <w:rPr>
                <w:sz w:val="16"/>
                <w:szCs w:val="18"/>
              </w:rPr>
              <w:t>2</w:t>
            </w:r>
          </w:p>
        </w:tc>
      </w:tr>
      <w:tr w:rsidR="00B2506E" w:rsidRPr="006E2459" w14:paraId="3CC240FC" w14:textId="77777777" w:rsidTr="005578B1">
        <w:trPr>
          <w:trHeight w:val="188"/>
          <w:jc w:val="center"/>
        </w:trPr>
        <w:tc>
          <w:tcPr>
            <w:tcW w:w="1632" w:type="dxa"/>
            <w:vMerge/>
            <w:tcBorders>
              <w:left w:val="single" w:sz="4" w:space="0" w:color="auto"/>
              <w:right w:val="single" w:sz="4" w:space="0" w:color="auto"/>
            </w:tcBorders>
          </w:tcPr>
          <w:p w14:paraId="43EB2482"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EE477AE" w14:textId="77777777" w:rsidR="00B2506E" w:rsidRPr="006E2459" w:rsidRDefault="00B2506E" w:rsidP="005578B1">
            <w:pPr>
              <w:pStyle w:val="TAL"/>
              <w:rPr>
                <w:sz w:val="16"/>
                <w:szCs w:val="18"/>
              </w:rPr>
            </w:pPr>
            <w:r w:rsidRPr="006E2459">
              <w:rPr>
                <w:sz w:val="16"/>
                <w:szCs w:val="18"/>
              </w:rPr>
              <w:t>E-UTRA Band 29</w:t>
            </w:r>
          </w:p>
        </w:tc>
        <w:tc>
          <w:tcPr>
            <w:tcW w:w="941" w:type="dxa"/>
            <w:tcBorders>
              <w:top w:val="single" w:sz="4" w:space="0" w:color="auto"/>
              <w:left w:val="nil"/>
              <w:bottom w:val="single" w:sz="4" w:space="0" w:color="auto"/>
              <w:right w:val="single" w:sz="4" w:space="0" w:color="auto"/>
            </w:tcBorders>
          </w:tcPr>
          <w:p w14:paraId="0DD009A2" w14:textId="77777777" w:rsidR="00B2506E" w:rsidRPr="006E2459" w:rsidRDefault="00B2506E" w:rsidP="005578B1">
            <w:pPr>
              <w:pStyle w:val="TAC"/>
              <w:rPr>
                <w:rFonts w:cs="Arial"/>
                <w:sz w:val="16"/>
                <w:szCs w:val="18"/>
              </w:rPr>
            </w:pPr>
            <w:proofErr w:type="spellStart"/>
            <w:r w:rsidRPr="006E2459">
              <w:rPr>
                <w:sz w:val="16"/>
                <w:szCs w:val="18"/>
              </w:rPr>
              <w:t>F</w:t>
            </w:r>
            <w:r w:rsidRPr="006E2459">
              <w:rPr>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10E40E8" w14:textId="77777777" w:rsidR="00B2506E" w:rsidRPr="006E2459" w:rsidRDefault="00B2506E" w:rsidP="005578B1">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14:paraId="1ADCA879" w14:textId="77777777" w:rsidR="00B2506E" w:rsidRPr="006E2459" w:rsidRDefault="00B2506E" w:rsidP="005578B1">
            <w:pPr>
              <w:pStyle w:val="TAC"/>
              <w:rPr>
                <w:rFonts w:cs="Arial"/>
                <w:sz w:val="16"/>
                <w:szCs w:val="18"/>
              </w:rPr>
            </w:pPr>
            <w:proofErr w:type="spellStart"/>
            <w:r w:rsidRPr="006E2459">
              <w:rPr>
                <w:sz w:val="16"/>
                <w:szCs w:val="18"/>
              </w:rPr>
              <w:t>F</w:t>
            </w:r>
            <w:r w:rsidRPr="006E2459">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E37F989" w14:textId="77777777" w:rsidR="00B2506E" w:rsidRPr="006E2459" w:rsidRDefault="00B2506E" w:rsidP="005578B1">
            <w:pPr>
              <w:pStyle w:val="TAC"/>
              <w:rPr>
                <w:rFonts w:cs="Arial"/>
                <w:sz w:val="16"/>
                <w:szCs w:val="18"/>
              </w:rPr>
            </w:pPr>
            <w:r w:rsidRPr="006E2459">
              <w:rPr>
                <w:sz w:val="16"/>
                <w:szCs w:val="18"/>
              </w:rPr>
              <w:t>-38</w:t>
            </w:r>
          </w:p>
        </w:tc>
        <w:tc>
          <w:tcPr>
            <w:tcW w:w="749" w:type="dxa"/>
            <w:tcBorders>
              <w:top w:val="single" w:sz="4" w:space="0" w:color="auto"/>
              <w:left w:val="nil"/>
              <w:bottom w:val="single" w:sz="4" w:space="0" w:color="auto"/>
              <w:right w:val="single" w:sz="4" w:space="0" w:color="auto"/>
            </w:tcBorders>
            <w:noWrap/>
          </w:tcPr>
          <w:p w14:paraId="646CB800" w14:textId="77777777" w:rsidR="00B2506E" w:rsidRPr="006E2459" w:rsidRDefault="00B2506E" w:rsidP="005578B1">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14:paraId="39DBB52D" w14:textId="77777777" w:rsidR="00B2506E" w:rsidRPr="006E2459" w:rsidRDefault="00B2506E" w:rsidP="005578B1">
            <w:pPr>
              <w:pStyle w:val="TAC"/>
              <w:rPr>
                <w:sz w:val="16"/>
                <w:szCs w:val="18"/>
                <w:lang w:eastAsia="ja-JP"/>
              </w:rPr>
            </w:pPr>
            <w:r w:rsidRPr="006E2459">
              <w:rPr>
                <w:sz w:val="16"/>
                <w:szCs w:val="18"/>
              </w:rPr>
              <w:t>5</w:t>
            </w:r>
          </w:p>
        </w:tc>
      </w:tr>
      <w:tr w:rsidR="00B2506E" w:rsidRPr="006E2459" w14:paraId="41F87734" w14:textId="77777777" w:rsidTr="005578B1">
        <w:trPr>
          <w:trHeight w:val="188"/>
          <w:jc w:val="center"/>
        </w:trPr>
        <w:tc>
          <w:tcPr>
            <w:tcW w:w="1632" w:type="dxa"/>
            <w:vMerge/>
            <w:tcBorders>
              <w:left w:val="single" w:sz="4" w:space="0" w:color="auto"/>
              <w:right w:val="single" w:sz="4" w:space="0" w:color="auto"/>
            </w:tcBorders>
          </w:tcPr>
          <w:p w14:paraId="0343E1E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E3D68E0" w14:textId="77777777" w:rsidR="00B2506E" w:rsidRPr="006E2459" w:rsidRDefault="00B2506E" w:rsidP="005578B1">
            <w:pPr>
              <w:pStyle w:val="TAL"/>
              <w:rPr>
                <w:sz w:val="16"/>
                <w:szCs w:val="18"/>
              </w:rPr>
            </w:pPr>
            <w:r w:rsidRPr="006E2459">
              <w:rPr>
                <w:sz w:val="16"/>
                <w:szCs w:val="18"/>
              </w:rPr>
              <w:t>E-UTRA Band 71</w:t>
            </w:r>
          </w:p>
        </w:tc>
        <w:tc>
          <w:tcPr>
            <w:tcW w:w="941" w:type="dxa"/>
            <w:tcBorders>
              <w:top w:val="single" w:sz="4" w:space="0" w:color="auto"/>
              <w:left w:val="nil"/>
              <w:bottom w:val="single" w:sz="4" w:space="0" w:color="auto"/>
              <w:right w:val="single" w:sz="4" w:space="0" w:color="auto"/>
            </w:tcBorders>
          </w:tcPr>
          <w:p w14:paraId="74ED480B" w14:textId="77777777" w:rsidR="00B2506E" w:rsidRPr="006E2459" w:rsidRDefault="00B2506E" w:rsidP="005578B1">
            <w:pPr>
              <w:pStyle w:val="TAC"/>
              <w:rPr>
                <w:rFonts w:cs="Arial"/>
                <w:sz w:val="16"/>
                <w:szCs w:val="18"/>
              </w:rPr>
            </w:pPr>
            <w:proofErr w:type="spellStart"/>
            <w:r w:rsidRPr="006E2459">
              <w:rPr>
                <w:sz w:val="16"/>
                <w:szCs w:val="18"/>
              </w:rPr>
              <w:t>F</w:t>
            </w:r>
            <w:r w:rsidRPr="006E2459">
              <w:rPr>
                <w:sz w:val="16"/>
                <w:szCs w:val="18"/>
                <w:vertAlign w:val="subscript"/>
              </w:rPr>
              <w:t>DL_low</w:t>
            </w:r>
            <w:proofErr w:type="spellEnd"/>
            <w:r w:rsidRPr="006E2459">
              <w:rPr>
                <w:sz w:val="16"/>
                <w:szCs w:val="18"/>
              </w:rPr>
              <w:t xml:space="preserve"> </w:t>
            </w:r>
          </w:p>
        </w:tc>
        <w:tc>
          <w:tcPr>
            <w:tcW w:w="310" w:type="dxa"/>
            <w:tcBorders>
              <w:top w:val="single" w:sz="4" w:space="0" w:color="auto"/>
              <w:left w:val="nil"/>
              <w:bottom w:val="single" w:sz="4" w:space="0" w:color="auto"/>
              <w:right w:val="single" w:sz="4" w:space="0" w:color="auto"/>
            </w:tcBorders>
          </w:tcPr>
          <w:p w14:paraId="4DF1C9B4" w14:textId="77777777" w:rsidR="00B2506E" w:rsidRPr="006E2459" w:rsidRDefault="00B2506E" w:rsidP="005578B1">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14:paraId="4FD3D408" w14:textId="77777777" w:rsidR="00B2506E" w:rsidRPr="006E2459" w:rsidRDefault="00B2506E" w:rsidP="005578B1">
            <w:pPr>
              <w:pStyle w:val="TAC"/>
              <w:rPr>
                <w:rFonts w:cs="Arial"/>
                <w:sz w:val="16"/>
                <w:szCs w:val="18"/>
              </w:rPr>
            </w:pPr>
            <w:proofErr w:type="spellStart"/>
            <w:r w:rsidRPr="006E2459">
              <w:rPr>
                <w:sz w:val="16"/>
                <w:szCs w:val="18"/>
              </w:rPr>
              <w:t>F</w:t>
            </w:r>
            <w:r w:rsidRPr="006E2459">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C7A285A" w14:textId="77777777" w:rsidR="00B2506E" w:rsidRPr="006E2459" w:rsidRDefault="00B2506E" w:rsidP="005578B1">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14:paraId="456AB852" w14:textId="77777777" w:rsidR="00B2506E" w:rsidRPr="006E2459" w:rsidRDefault="00B2506E" w:rsidP="005578B1">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14:paraId="2A2E0166" w14:textId="77777777" w:rsidR="00B2506E" w:rsidRPr="006E2459" w:rsidRDefault="00B2506E" w:rsidP="005578B1">
            <w:pPr>
              <w:pStyle w:val="TAC"/>
              <w:rPr>
                <w:sz w:val="16"/>
                <w:szCs w:val="18"/>
                <w:lang w:eastAsia="ja-JP"/>
              </w:rPr>
            </w:pPr>
            <w:r w:rsidRPr="006E2459">
              <w:rPr>
                <w:sz w:val="16"/>
                <w:szCs w:val="18"/>
              </w:rPr>
              <w:t>5</w:t>
            </w:r>
          </w:p>
        </w:tc>
      </w:tr>
      <w:tr w:rsidR="00B2506E" w:rsidRPr="006E2459" w14:paraId="1377D881"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7401D4DD" w14:textId="77777777" w:rsidR="00B2506E" w:rsidRPr="006E2459" w:rsidRDefault="00B2506E" w:rsidP="005578B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14:paraId="05500D5D" w14:textId="77777777" w:rsidR="00B2506E" w:rsidRPr="006E2459" w:rsidRDefault="00B2506E" w:rsidP="005578B1">
            <w:pPr>
              <w:pStyle w:val="TAL"/>
              <w:rPr>
                <w:sz w:val="16"/>
                <w:szCs w:val="16"/>
                <w:lang w:eastAsia="ja-JP"/>
              </w:rPr>
            </w:pPr>
            <w:r w:rsidRPr="006E2459">
              <w:rPr>
                <w:sz w:val="16"/>
                <w:szCs w:val="16"/>
              </w:rPr>
              <w:t>E-UTRA Band 4, 5, 10, 12, 13, 14, 17</w:t>
            </w:r>
            <w:r w:rsidRPr="006E2459">
              <w:rPr>
                <w:sz w:val="16"/>
                <w:szCs w:val="16"/>
                <w:lang w:eastAsia="zh-CN"/>
              </w:rPr>
              <w:t xml:space="preserve">, 22, 24, 26, 27, </w:t>
            </w:r>
            <w:r w:rsidRPr="006E2459">
              <w:rPr>
                <w:sz w:val="16"/>
                <w:szCs w:val="16"/>
              </w:rPr>
              <w:t xml:space="preserve">28, 29, 30, </w:t>
            </w:r>
            <w:r w:rsidRPr="006E2459">
              <w:rPr>
                <w:sz w:val="16"/>
                <w:szCs w:val="16"/>
                <w:lang w:eastAsia="zh-CN"/>
              </w:rPr>
              <w:t xml:space="preserve">41, </w:t>
            </w:r>
            <w:r w:rsidRPr="006E2459">
              <w:rPr>
                <w:sz w:val="16"/>
                <w:szCs w:val="16"/>
                <w:lang w:eastAsia="ja-JP"/>
              </w:rPr>
              <w:t xml:space="preserve">50, 51, 53, </w:t>
            </w:r>
            <w:r w:rsidRPr="006E2459">
              <w:rPr>
                <w:sz w:val="16"/>
                <w:szCs w:val="16"/>
                <w:lang w:eastAsia="zh-CN"/>
              </w:rPr>
              <w:t>66, 70</w:t>
            </w:r>
            <w:r w:rsidRPr="006E2459">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14:paraId="6B1D4BA0"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EB24B8"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ECA0C1"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DFD3E5"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D0D27C"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278DCE" w14:textId="77777777" w:rsidR="00B2506E" w:rsidRPr="006E2459" w:rsidRDefault="00B2506E" w:rsidP="005578B1">
            <w:pPr>
              <w:pStyle w:val="TAC"/>
              <w:rPr>
                <w:sz w:val="16"/>
                <w:lang w:eastAsia="ja-JP"/>
              </w:rPr>
            </w:pPr>
          </w:p>
        </w:tc>
      </w:tr>
      <w:tr w:rsidR="00B2506E" w:rsidRPr="006E2459" w14:paraId="7AF56E90" w14:textId="77777777" w:rsidTr="005578B1">
        <w:trPr>
          <w:trHeight w:val="188"/>
          <w:jc w:val="center"/>
        </w:trPr>
        <w:tc>
          <w:tcPr>
            <w:tcW w:w="1632" w:type="dxa"/>
            <w:vMerge/>
            <w:tcBorders>
              <w:left w:val="single" w:sz="4" w:space="0" w:color="auto"/>
              <w:right w:val="single" w:sz="4" w:space="0" w:color="auto"/>
            </w:tcBorders>
          </w:tcPr>
          <w:p w14:paraId="77B976F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160B72" w14:textId="77777777" w:rsidR="00B2506E" w:rsidRPr="006E2459" w:rsidRDefault="00B2506E" w:rsidP="005578B1">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65C1D7EC"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856BD3"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86577F"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D74E71"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E944CF"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016110" w14:textId="77777777" w:rsidR="00B2506E" w:rsidRPr="006E2459" w:rsidRDefault="00B2506E" w:rsidP="005578B1">
            <w:pPr>
              <w:pStyle w:val="TAC"/>
              <w:rPr>
                <w:sz w:val="16"/>
                <w:lang w:eastAsia="ja-JP"/>
              </w:rPr>
            </w:pPr>
            <w:r w:rsidRPr="006E2459">
              <w:rPr>
                <w:rFonts w:cs="Arial"/>
                <w:sz w:val="16"/>
                <w:szCs w:val="16"/>
              </w:rPr>
              <w:t>5</w:t>
            </w:r>
          </w:p>
        </w:tc>
      </w:tr>
      <w:tr w:rsidR="00B2506E" w:rsidRPr="006E2459" w14:paraId="3067F494" w14:textId="77777777" w:rsidTr="005578B1">
        <w:trPr>
          <w:trHeight w:val="188"/>
          <w:jc w:val="center"/>
        </w:trPr>
        <w:tc>
          <w:tcPr>
            <w:tcW w:w="1632" w:type="dxa"/>
            <w:vMerge/>
            <w:tcBorders>
              <w:left w:val="single" w:sz="4" w:space="0" w:color="auto"/>
              <w:right w:val="single" w:sz="4" w:space="0" w:color="auto"/>
            </w:tcBorders>
          </w:tcPr>
          <w:p w14:paraId="349F7CA7"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7DF3B3" w14:textId="77777777" w:rsidR="00B2506E" w:rsidRPr="006E2459" w:rsidRDefault="00B2506E" w:rsidP="005578B1">
            <w:pPr>
              <w:pStyle w:val="TAL"/>
              <w:rPr>
                <w:sz w:val="16"/>
                <w:szCs w:val="16"/>
                <w:lang w:eastAsia="ja-JP"/>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2BFAFC7C"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6B4EE72"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2C7D9A"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DB7642"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547873"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9DAFA5" w14:textId="77777777" w:rsidR="00B2506E" w:rsidRPr="006E2459" w:rsidRDefault="00B2506E" w:rsidP="005578B1">
            <w:pPr>
              <w:pStyle w:val="TAC"/>
              <w:rPr>
                <w:sz w:val="16"/>
                <w:lang w:eastAsia="ja-JP"/>
              </w:rPr>
            </w:pPr>
            <w:r w:rsidRPr="006E2459">
              <w:rPr>
                <w:rFonts w:cs="Arial"/>
                <w:sz w:val="16"/>
                <w:szCs w:val="16"/>
              </w:rPr>
              <w:t>5</w:t>
            </w:r>
          </w:p>
        </w:tc>
      </w:tr>
      <w:tr w:rsidR="00B2506E" w:rsidRPr="006E2459" w14:paraId="282363B2" w14:textId="77777777" w:rsidTr="005578B1">
        <w:trPr>
          <w:trHeight w:val="188"/>
          <w:jc w:val="center"/>
        </w:trPr>
        <w:tc>
          <w:tcPr>
            <w:tcW w:w="1632" w:type="dxa"/>
            <w:vMerge/>
            <w:tcBorders>
              <w:left w:val="single" w:sz="4" w:space="0" w:color="auto"/>
              <w:right w:val="single" w:sz="4" w:space="0" w:color="auto"/>
            </w:tcBorders>
          </w:tcPr>
          <w:p w14:paraId="1F1EAEFB"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2B8528" w14:textId="77777777" w:rsidR="00B2506E" w:rsidRPr="006E2459" w:rsidRDefault="00B2506E" w:rsidP="005578B1">
            <w:pPr>
              <w:pStyle w:val="TAL"/>
              <w:rPr>
                <w:sz w:val="16"/>
                <w:szCs w:val="16"/>
                <w:lang w:eastAsia="ja-JP"/>
              </w:rPr>
            </w:pPr>
            <w:r w:rsidRPr="006E2459">
              <w:rPr>
                <w:sz w:val="16"/>
                <w:szCs w:val="16"/>
              </w:rPr>
              <w:t>E-UTRA Band</w:t>
            </w:r>
            <w:r w:rsidRPr="006E2459">
              <w:rPr>
                <w:sz w:val="16"/>
                <w:szCs w:val="16"/>
                <w:lang w:eastAsia="zh-CN"/>
              </w:rPr>
              <w:t xml:space="preserve"> 42, 43</w:t>
            </w:r>
          </w:p>
        </w:tc>
        <w:tc>
          <w:tcPr>
            <w:tcW w:w="941" w:type="dxa"/>
            <w:tcBorders>
              <w:top w:val="single" w:sz="4" w:space="0" w:color="auto"/>
              <w:left w:val="nil"/>
              <w:bottom w:val="single" w:sz="4" w:space="0" w:color="auto"/>
              <w:right w:val="single" w:sz="4" w:space="0" w:color="auto"/>
            </w:tcBorders>
            <w:vAlign w:val="center"/>
          </w:tcPr>
          <w:p w14:paraId="5BA055A7"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102C6E7"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956096"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A73E12"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0521BC"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EC2A66" w14:textId="77777777" w:rsidR="00B2506E" w:rsidRPr="006E2459" w:rsidRDefault="00B2506E" w:rsidP="005578B1">
            <w:pPr>
              <w:pStyle w:val="TAC"/>
              <w:rPr>
                <w:sz w:val="16"/>
                <w:lang w:eastAsia="ja-JP"/>
              </w:rPr>
            </w:pPr>
            <w:r w:rsidRPr="006E2459">
              <w:rPr>
                <w:rFonts w:cs="Arial"/>
                <w:sz w:val="16"/>
                <w:szCs w:val="16"/>
              </w:rPr>
              <w:t>2</w:t>
            </w:r>
          </w:p>
        </w:tc>
      </w:tr>
      <w:tr w:rsidR="00B2506E" w:rsidRPr="006E2459" w14:paraId="073D890B"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70B478EE" w14:textId="77777777" w:rsidR="00B2506E" w:rsidRPr="006E2459" w:rsidRDefault="00B2506E" w:rsidP="005578B1">
            <w:pPr>
              <w:pStyle w:val="TAC"/>
              <w:rPr>
                <w:sz w:val="16"/>
                <w:szCs w:val="16"/>
                <w:lang w:eastAsia="ja-JP"/>
              </w:rPr>
            </w:pPr>
            <w:r w:rsidRPr="006E2459">
              <w:rPr>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14:paraId="5690376C" w14:textId="77777777" w:rsidR="00B2506E" w:rsidRPr="006E2459" w:rsidRDefault="00B2506E" w:rsidP="005578B1">
            <w:pPr>
              <w:pStyle w:val="TAL"/>
              <w:rPr>
                <w:sz w:val="16"/>
                <w:szCs w:val="16"/>
                <w:lang w:eastAsia="ja-JP"/>
              </w:rPr>
            </w:pPr>
            <w:r w:rsidRPr="006E2459">
              <w:rPr>
                <w:sz w:val="16"/>
                <w:szCs w:val="16"/>
                <w:lang w:val="sv-SE"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75AB18E7" w14:textId="77777777" w:rsidR="00B2506E" w:rsidRPr="006E2459" w:rsidRDefault="00B2506E" w:rsidP="005578B1">
            <w:pPr>
              <w:pStyle w:val="TAC"/>
              <w:keepNext w:val="0"/>
              <w:rPr>
                <w:sz w:val="16"/>
                <w:lang w:eastAsia="ja-JP"/>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E73A9F" w14:textId="77777777" w:rsidR="00B2506E" w:rsidRPr="006E2459" w:rsidRDefault="00B2506E" w:rsidP="005578B1">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4C0C466" w14:textId="77777777" w:rsidR="00B2506E" w:rsidRPr="006E2459" w:rsidRDefault="00B2506E" w:rsidP="005578B1">
            <w:pPr>
              <w:pStyle w:val="TAC"/>
              <w:keepNext w:val="0"/>
              <w:rPr>
                <w:sz w:val="16"/>
                <w:lang w:eastAsia="ja-JP"/>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3B4058" w14:textId="77777777" w:rsidR="00B2506E" w:rsidRPr="006E2459" w:rsidRDefault="00B2506E" w:rsidP="005578B1">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62027CB" w14:textId="77777777" w:rsidR="00B2506E" w:rsidRPr="006E2459" w:rsidRDefault="00B2506E" w:rsidP="005578B1">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35696" w14:textId="77777777" w:rsidR="00B2506E" w:rsidRPr="006E2459" w:rsidRDefault="00B2506E" w:rsidP="005578B1">
            <w:pPr>
              <w:pStyle w:val="TAC"/>
              <w:keepNext w:val="0"/>
              <w:rPr>
                <w:sz w:val="16"/>
                <w:lang w:eastAsia="ja-JP"/>
              </w:rPr>
            </w:pPr>
          </w:p>
        </w:tc>
      </w:tr>
      <w:tr w:rsidR="00B2506E" w:rsidRPr="006E2459" w14:paraId="5E01353A" w14:textId="77777777" w:rsidTr="005578B1">
        <w:trPr>
          <w:trHeight w:val="188"/>
          <w:jc w:val="center"/>
        </w:trPr>
        <w:tc>
          <w:tcPr>
            <w:tcW w:w="1632" w:type="dxa"/>
            <w:vMerge/>
            <w:tcBorders>
              <w:left w:val="single" w:sz="4" w:space="0" w:color="auto"/>
              <w:right w:val="single" w:sz="4" w:space="0" w:color="auto"/>
            </w:tcBorders>
          </w:tcPr>
          <w:p w14:paraId="5EBF289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84E82B" w14:textId="77777777" w:rsidR="00B2506E" w:rsidRPr="006E2459" w:rsidRDefault="00B2506E" w:rsidP="005578B1">
            <w:pPr>
              <w:pStyle w:val="TAL"/>
              <w:rPr>
                <w:sz w:val="16"/>
                <w:szCs w:val="16"/>
                <w:lang w:eastAsia="ja-JP"/>
              </w:rPr>
            </w:pPr>
            <w:r w:rsidRPr="006E2459">
              <w:rPr>
                <w:sz w:val="16"/>
                <w:szCs w:val="16"/>
                <w:lang w:val="sv-SE" w:eastAsia="ja-JP"/>
              </w:rPr>
              <w:t>E-UTRA Band 41, 42, 48, 52</w:t>
            </w:r>
          </w:p>
        </w:tc>
        <w:tc>
          <w:tcPr>
            <w:tcW w:w="941" w:type="dxa"/>
            <w:tcBorders>
              <w:top w:val="single" w:sz="4" w:space="0" w:color="auto"/>
              <w:left w:val="nil"/>
              <w:bottom w:val="single" w:sz="4" w:space="0" w:color="auto"/>
              <w:right w:val="single" w:sz="4" w:space="0" w:color="auto"/>
            </w:tcBorders>
            <w:vAlign w:val="center"/>
          </w:tcPr>
          <w:p w14:paraId="13CBA61F" w14:textId="77777777" w:rsidR="00B2506E" w:rsidRPr="006E2459" w:rsidRDefault="00B2506E" w:rsidP="005578B1">
            <w:pPr>
              <w:pStyle w:val="TAC"/>
              <w:keepNext w:val="0"/>
              <w:rPr>
                <w:sz w:val="16"/>
                <w:lang w:eastAsia="ja-JP"/>
              </w:rPr>
            </w:pPr>
            <w:proofErr w:type="spellStart"/>
            <w:r w:rsidRPr="006E2459">
              <w:rPr>
                <w:sz w:val="16"/>
                <w:szCs w:val="16"/>
                <w:lang w:val="en-US" w:eastAsia="zh-CN"/>
              </w:rPr>
              <w:t>F</w:t>
            </w:r>
            <w:r w:rsidRPr="006E2459">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B0A757" w14:textId="77777777" w:rsidR="00B2506E" w:rsidRPr="006E2459" w:rsidRDefault="00B2506E" w:rsidP="005578B1">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210714C" w14:textId="77777777" w:rsidR="00B2506E" w:rsidRPr="006E2459" w:rsidRDefault="00B2506E" w:rsidP="005578B1">
            <w:pPr>
              <w:pStyle w:val="TAC"/>
              <w:keepNext w:val="0"/>
              <w:rPr>
                <w:sz w:val="16"/>
              </w:rPr>
            </w:pPr>
            <w:proofErr w:type="spellStart"/>
            <w:r w:rsidRPr="006E2459">
              <w:rPr>
                <w:sz w:val="16"/>
                <w:szCs w:val="16"/>
                <w:lang w:val="en-US" w:eastAsia="zh-CN"/>
              </w:rPr>
              <w:t>F</w:t>
            </w:r>
            <w:r w:rsidRPr="006E2459">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D74F66" w14:textId="77777777" w:rsidR="00B2506E" w:rsidRPr="006E2459" w:rsidRDefault="00B2506E" w:rsidP="005578B1">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E0DA6EA" w14:textId="77777777" w:rsidR="00B2506E" w:rsidRPr="006E2459" w:rsidRDefault="00B2506E" w:rsidP="005578B1">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CC934F3" w14:textId="77777777" w:rsidR="00B2506E" w:rsidRPr="006E2459" w:rsidRDefault="00B2506E" w:rsidP="005578B1">
            <w:pPr>
              <w:pStyle w:val="TAC"/>
              <w:keepNext w:val="0"/>
              <w:rPr>
                <w:sz w:val="16"/>
                <w:lang w:eastAsia="ja-JP"/>
              </w:rPr>
            </w:pPr>
            <w:r w:rsidRPr="006E2459">
              <w:rPr>
                <w:sz w:val="16"/>
                <w:szCs w:val="16"/>
                <w:lang w:val="en-US" w:eastAsia="zh-CN"/>
              </w:rPr>
              <w:t>2</w:t>
            </w:r>
          </w:p>
        </w:tc>
      </w:tr>
      <w:tr w:rsidR="00B2506E" w:rsidRPr="006E2459" w14:paraId="458B8285" w14:textId="77777777" w:rsidTr="005578B1">
        <w:trPr>
          <w:trHeight w:val="188"/>
          <w:jc w:val="center"/>
        </w:trPr>
        <w:tc>
          <w:tcPr>
            <w:tcW w:w="1632" w:type="dxa"/>
            <w:vMerge/>
            <w:tcBorders>
              <w:left w:val="single" w:sz="4" w:space="0" w:color="auto"/>
              <w:right w:val="single" w:sz="4" w:space="0" w:color="auto"/>
            </w:tcBorders>
          </w:tcPr>
          <w:p w14:paraId="6F63E1F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DF954B" w14:textId="77777777" w:rsidR="00B2506E" w:rsidRPr="006E2459" w:rsidRDefault="00B2506E" w:rsidP="005578B1">
            <w:pPr>
              <w:pStyle w:val="TAL"/>
              <w:rPr>
                <w:sz w:val="16"/>
                <w:szCs w:val="16"/>
                <w:lang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14:paraId="4D6F47AB" w14:textId="77777777" w:rsidR="00B2506E" w:rsidRPr="006E2459" w:rsidRDefault="00B2506E" w:rsidP="005578B1">
            <w:pPr>
              <w:pStyle w:val="TAC"/>
              <w:keepNext w:val="0"/>
              <w:rPr>
                <w:sz w:val="16"/>
                <w:lang w:eastAsia="ja-JP"/>
              </w:rPr>
            </w:pPr>
            <w:proofErr w:type="spellStart"/>
            <w:r w:rsidRPr="006E2459">
              <w:rPr>
                <w:sz w:val="16"/>
                <w:szCs w:val="16"/>
                <w:lang w:eastAsia="ja-JP"/>
              </w:rPr>
              <w:t>F</w:t>
            </w:r>
            <w:r w:rsidRPr="006E2459">
              <w:rPr>
                <w:sz w:val="16"/>
                <w:szCs w:val="16"/>
                <w:vertAlign w:val="subscript"/>
                <w:lang w:eastAsia="ja-JP"/>
              </w:rPr>
              <w:t>DL_low</w:t>
            </w:r>
            <w:proofErr w:type="spellEnd"/>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11D5AC4" w14:textId="77777777" w:rsidR="00B2506E" w:rsidRPr="006E2459" w:rsidRDefault="00B2506E" w:rsidP="005578B1">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E2FDD68" w14:textId="77777777" w:rsidR="00B2506E" w:rsidRPr="006E2459" w:rsidRDefault="00B2506E" w:rsidP="005578B1">
            <w:pPr>
              <w:pStyle w:val="TAC"/>
              <w:keepNext w:val="0"/>
              <w:rPr>
                <w:sz w:val="16"/>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4DAE35" w14:textId="77777777" w:rsidR="00B2506E" w:rsidRPr="006E2459" w:rsidRDefault="00B2506E" w:rsidP="005578B1">
            <w:pPr>
              <w:pStyle w:val="TAC"/>
              <w:keepNext w:val="0"/>
              <w:rPr>
                <w:sz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820EF6A" w14:textId="77777777" w:rsidR="00B2506E" w:rsidRPr="006E2459" w:rsidRDefault="00B2506E" w:rsidP="005578B1">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8D65E9" w14:textId="77777777" w:rsidR="00B2506E" w:rsidRPr="006E2459" w:rsidRDefault="00B2506E" w:rsidP="005578B1">
            <w:pPr>
              <w:pStyle w:val="TAC"/>
              <w:keepNext w:val="0"/>
              <w:rPr>
                <w:sz w:val="16"/>
                <w:lang w:eastAsia="ja-JP"/>
              </w:rPr>
            </w:pPr>
          </w:p>
        </w:tc>
      </w:tr>
      <w:tr w:rsidR="00B2506E" w:rsidRPr="006E2459" w14:paraId="267DD2C2" w14:textId="77777777" w:rsidTr="005578B1">
        <w:trPr>
          <w:trHeight w:val="188"/>
          <w:jc w:val="center"/>
        </w:trPr>
        <w:tc>
          <w:tcPr>
            <w:tcW w:w="1632" w:type="dxa"/>
            <w:vMerge/>
            <w:tcBorders>
              <w:left w:val="single" w:sz="4" w:space="0" w:color="auto"/>
              <w:right w:val="single" w:sz="4" w:space="0" w:color="auto"/>
            </w:tcBorders>
          </w:tcPr>
          <w:p w14:paraId="141B113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705035" w14:textId="77777777" w:rsidR="00B2506E" w:rsidRPr="006E2459" w:rsidRDefault="00B2506E" w:rsidP="005578B1">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8C1EA4F" w14:textId="77777777" w:rsidR="00B2506E" w:rsidRPr="006E2459" w:rsidRDefault="00B2506E" w:rsidP="005578B1">
            <w:pPr>
              <w:pStyle w:val="TAC"/>
              <w:keepNext w:val="0"/>
              <w:rPr>
                <w:sz w:val="16"/>
              </w:rPr>
            </w:pPr>
            <w:proofErr w:type="spellStart"/>
            <w:r w:rsidRPr="006E2459">
              <w:rPr>
                <w:sz w:val="16"/>
                <w:szCs w:val="16"/>
                <w:lang w:eastAsia="ja-JP"/>
              </w:rPr>
              <w:t>F</w:t>
            </w:r>
            <w:r w:rsidRPr="006E2459">
              <w:rPr>
                <w:sz w:val="16"/>
                <w:szCs w:val="16"/>
                <w:vertAlign w:val="subscript"/>
                <w:lang w:eastAsia="ja-JP"/>
              </w:rPr>
              <w:t>DL_low</w:t>
            </w:r>
            <w:proofErr w:type="spellEnd"/>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12467F4A" w14:textId="77777777" w:rsidR="00B2506E" w:rsidRPr="006E2459" w:rsidRDefault="00B2506E" w:rsidP="005578B1">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58E0244" w14:textId="77777777" w:rsidR="00B2506E" w:rsidRPr="006E2459" w:rsidRDefault="00B2506E" w:rsidP="005578B1">
            <w:pPr>
              <w:pStyle w:val="TAC"/>
              <w:keepNext w:val="0"/>
              <w:rPr>
                <w:sz w:val="16"/>
              </w:rPr>
            </w:pPr>
            <w:proofErr w:type="spellStart"/>
            <w:r w:rsidRPr="006E2459">
              <w:rPr>
                <w:sz w:val="16"/>
                <w:szCs w:val="16"/>
                <w:lang w:eastAsia="ja-JP"/>
              </w:rPr>
              <w:t>F</w:t>
            </w:r>
            <w:r w:rsidRPr="006E2459">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F9B004" w14:textId="77777777" w:rsidR="00B2506E" w:rsidRPr="006E2459" w:rsidRDefault="00B2506E" w:rsidP="005578B1">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E23D9B" w14:textId="77777777" w:rsidR="00B2506E" w:rsidRPr="006E2459" w:rsidRDefault="00B2506E" w:rsidP="005578B1">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6226F8" w14:textId="77777777" w:rsidR="00B2506E" w:rsidRPr="006E2459" w:rsidRDefault="00B2506E" w:rsidP="005578B1">
            <w:pPr>
              <w:pStyle w:val="TAC"/>
              <w:keepNext w:val="0"/>
              <w:rPr>
                <w:sz w:val="16"/>
                <w:lang w:eastAsia="ja-JP"/>
              </w:rPr>
            </w:pPr>
          </w:p>
        </w:tc>
      </w:tr>
      <w:tr w:rsidR="00B2506E" w:rsidRPr="006E2459" w14:paraId="3090CA83"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440B2E1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F36152" w14:textId="77777777" w:rsidR="00B2506E" w:rsidRPr="006E2459" w:rsidRDefault="00B2506E" w:rsidP="005578B1">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2E97F80" w14:textId="77777777" w:rsidR="00B2506E" w:rsidRPr="006E2459" w:rsidRDefault="00B2506E" w:rsidP="005578B1">
            <w:pPr>
              <w:pStyle w:val="TAC"/>
              <w:keepNext w:val="0"/>
              <w:rPr>
                <w:sz w:val="16"/>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2CD1CF5" w14:textId="77777777" w:rsidR="00B2506E" w:rsidRPr="006E2459" w:rsidRDefault="00B2506E" w:rsidP="005578B1">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1DC931B" w14:textId="77777777" w:rsidR="00B2506E" w:rsidRPr="006E2459" w:rsidRDefault="00B2506E" w:rsidP="005578B1">
            <w:pPr>
              <w:pStyle w:val="TAC"/>
              <w:keepNext w:val="0"/>
              <w:rPr>
                <w:sz w:val="16"/>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604642C" w14:textId="77777777" w:rsidR="00B2506E" w:rsidRPr="006E2459" w:rsidRDefault="00B2506E" w:rsidP="005578B1">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83E55E" w14:textId="77777777" w:rsidR="00B2506E" w:rsidRPr="006E2459" w:rsidRDefault="00B2506E" w:rsidP="005578B1">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C032AE1" w14:textId="77777777" w:rsidR="00B2506E" w:rsidRPr="006E2459" w:rsidRDefault="00B2506E" w:rsidP="005578B1">
            <w:pPr>
              <w:pStyle w:val="TAC"/>
              <w:keepNext w:val="0"/>
              <w:rPr>
                <w:sz w:val="16"/>
                <w:lang w:eastAsia="ja-JP"/>
              </w:rPr>
            </w:pPr>
            <w:r w:rsidRPr="006E2459">
              <w:rPr>
                <w:sz w:val="16"/>
                <w:szCs w:val="16"/>
                <w:lang w:eastAsia="ja-JP"/>
              </w:rPr>
              <w:t>3</w:t>
            </w:r>
          </w:p>
        </w:tc>
      </w:tr>
      <w:tr w:rsidR="00B2506E" w:rsidRPr="006E2459" w14:paraId="29EDDE6B" w14:textId="77777777" w:rsidTr="005578B1">
        <w:trPr>
          <w:trHeight w:val="188"/>
          <w:jc w:val="center"/>
        </w:trPr>
        <w:tc>
          <w:tcPr>
            <w:tcW w:w="1632" w:type="dxa"/>
            <w:vMerge w:val="restart"/>
            <w:tcBorders>
              <w:left w:val="single" w:sz="4" w:space="0" w:color="auto"/>
              <w:right w:val="single" w:sz="4" w:space="0" w:color="auto"/>
            </w:tcBorders>
          </w:tcPr>
          <w:p w14:paraId="3DB5D616" w14:textId="77777777" w:rsidR="00B2506E" w:rsidRPr="006E2459" w:rsidRDefault="00B2506E" w:rsidP="005578B1">
            <w:pPr>
              <w:pStyle w:val="TAC"/>
              <w:rPr>
                <w:sz w:val="16"/>
                <w:szCs w:val="16"/>
                <w:lang w:eastAsia="ja-JP"/>
              </w:rPr>
            </w:pPr>
            <w:r w:rsidRPr="006E2459">
              <w:rPr>
                <w:sz w:val="16"/>
                <w:szCs w:val="16"/>
                <w:lang w:val="fi-FI" w:eastAsia="fi-FI"/>
              </w:rPr>
              <w:t>DC_</w:t>
            </w:r>
            <w:r w:rsidRPr="006E2459">
              <w:rPr>
                <w:rFonts w:hint="eastAsia"/>
                <w:sz w:val="16"/>
                <w:szCs w:val="16"/>
                <w:lang w:val="fi-FI" w:eastAsia="zh-CN"/>
              </w:rPr>
              <w:t>66</w:t>
            </w:r>
            <w:r w:rsidRPr="006E2459">
              <w:rPr>
                <w:sz w:val="16"/>
                <w:szCs w:val="16"/>
                <w:lang w:val="fi-FI" w:eastAsia="fi-FI"/>
              </w:rPr>
              <w:t>_n</w:t>
            </w:r>
            <w:r w:rsidRPr="006E2459">
              <w:rPr>
                <w:rFonts w:hint="eastAsia"/>
                <w:sz w:val="16"/>
                <w:szCs w:val="16"/>
                <w:lang w:val="fi-FI" w:eastAsia="zh-CN"/>
              </w:rPr>
              <w:t>7</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03E2E350" w14:textId="77777777" w:rsidR="00B2506E" w:rsidRPr="006E2459" w:rsidRDefault="00B2506E" w:rsidP="005578B1">
            <w:pPr>
              <w:pStyle w:val="TAL"/>
              <w:rPr>
                <w:sz w:val="16"/>
                <w:szCs w:val="16"/>
                <w:lang w:val="sv-SE" w:eastAsia="ja-JP"/>
              </w:rPr>
            </w:pPr>
            <w:r w:rsidRPr="006E2459">
              <w:rPr>
                <w:rFonts w:cs="Arial"/>
                <w:sz w:val="16"/>
                <w:szCs w:val="16"/>
                <w:lang w:val="x-none"/>
              </w:rPr>
              <w:t>E-UTRA Band 2,</w:t>
            </w:r>
            <w:r w:rsidRPr="006E2459">
              <w:rPr>
                <w:rFonts w:cs="Arial" w:hint="eastAsia"/>
                <w:sz w:val="16"/>
                <w:szCs w:val="16"/>
                <w:lang w:val="x-none" w:eastAsia="zh-CN"/>
              </w:rPr>
              <w:t xml:space="preserve"> </w:t>
            </w:r>
            <w:r w:rsidRPr="006E2459">
              <w:rPr>
                <w:rFonts w:cs="Arial"/>
                <w:sz w:val="16"/>
                <w:szCs w:val="16"/>
                <w:lang w:val="x-none"/>
              </w:rPr>
              <w:t xml:space="preserve">4, 5, 7, </w:t>
            </w:r>
            <w:r w:rsidRPr="006E2459">
              <w:rPr>
                <w:rFonts w:cs="Arial" w:hint="eastAsia"/>
                <w:sz w:val="16"/>
                <w:szCs w:val="16"/>
                <w:lang w:val="x-none" w:eastAsia="zh-CN"/>
              </w:rPr>
              <w:t xml:space="preserve">10, </w:t>
            </w:r>
            <w:r w:rsidRPr="006E2459">
              <w:rPr>
                <w:rFonts w:cs="Arial"/>
                <w:sz w:val="16"/>
                <w:szCs w:val="16"/>
                <w:lang w:val="x-none"/>
              </w:rPr>
              <w:t xml:space="preserve">12, 13, </w:t>
            </w:r>
            <w:r w:rsidRPr="006E2459">
              <w:rPr>
                <w:rFonts w:cs="Arial" w:hint="eastAsia"/>
                <w:sz w:val="16"/>
                <w:szCs w:val="16"/>
                <w:lang w:val="x-none" w:eastAsia="zh-CN"/>
              </w:rPr>
              <w:t xml:space="preserve">14, </w:t>
            </w:r>
            <w:r w:rsidRPr="006E2459">
              <w:rPr>
                <w:rFonts w:cs="Arial"/>
                <w:sz w:val="16"/>
                <w:szCs w:val="16"/>
                <w:lang w:val="x-none"/>
              </w:rPr>
              <w:t xml:space="preserve">17, 26, </w:t>
            </w:r>
            <w:r w:rsidRPr="006E2459">
              <w:rPr>
                <w:rFonts w:cs="Arial" w:hint="eastAsia"/>
                <w:sz w:val="16"/>
                <w:szCs w:val="16"/>
                <w:lang w:val="x-none" w:eastAsia="zh-CN"/>
              </w:rPr>
              <w:t xml:space="preserve">27, </w:t>
            </w:r>
            <w:r w:rsidRPr="006E2459">
              <w:rPr>
                <w:rFonts w:cs="Arial" w:hint="eastAsia"/>
                <w:sz w:val="16"/>
                <w:szCs w:val="16"/>
                <w:lang w:val="x-none"/>
              </w:rPr>
              <w:t>28,</w:t>
            </w:r>
            <w:r w:rsidRPr="006E2459">
              <w:rPr>
                <w:rFonts w:cs="Arial"/>
                <w:sz w:val="16"/>
                <w:szCs w:val="16"/>
                <w:lang w:val="x-none"/>
              </w:rPr>
              <w:t xml:space="preserve"> 29, </w:t>
            </w:r>
            <w:r w:rsidRPr="006E2459">
              <w:rPr>
                <w:rFonts w:cs="Arial" w:hint="eastAsia"/>
                <w:sz w:val="16"/>
                <w:szCs w:val="16"/>
                <w:lang w:val="x-none" w:eastAsia="zh-CN"/>
              </w:rPr>
              <w:t xml:space="preserve">30, </w:t>
            </w:r>
            <w:r w:rsidRPr="006E2459">
              <w:rPr>
                <w:rFonts w:cs="Arial"/>
                <w:sz w:val="16"/>
                <w:szCs w:val="16"/>
                <w:lang w:val="x-none"/>
              </w:rPr>
              <w:t>43</w:t>
            </w:r>
            <w:r w:rsidRPr="006E2459">
              <w:rPr>
                <w:rFonts w:cs="Arial" w:hint="eastAsia"/>
                <w:sz w:val="16"/>
                <w:szCs w:val="16"/>
                <w:lang w:val="x-none" w:eastAsia="zh-CN"/>
              </w:rPr>
              <w:t>, 50, 51, 66, 74, 85</w:t>
            </w:r>
          </w:p>
        </w:tc>
        <w:tc>
          <w:tcPr>
            <w:tcW w:w="941" w:type="dxa"/>
            <w:tcBorders>
              <w:top w:val="single" w:sz="4" w:space="0" w:color="auto"/>
              <w:left w:val="nil"/>
              <w:bottom w:val="single" w:sz="4" w:space="0" w:color="auto"/>
              <w:right w:val="single" w:sz="4" w:space="0" w:color="auto"/>
            </w:tcBorders>
          </w:tcPr>
          <w:p w14:paraId="323714F5" w14:textId="77777777" w:rsidR="00B2506E" w:rsidRPr="006E2459" w:rsidRDefault="00B2506E" w:rsidP="005578B1">
            <w:pPr>
              <w:pStyle w:val="TAC"/>
              <w:keepNext w:val="0"/>
              <w:rPr>
                <w:sz w:val="16"/>
                <w:szCs w:val="16"/>
                <w:lang w:eastAsia="ja-JP"/>
              </w:rPr>
            </w:pPr>
            <w:proofErr w:type="spellStart"/>
            <w:r w:rsidRPr="006E2459">
              <w:rPr>
                <w:lang w:val="x-none"/>
              </w:rPr>
              <w:t>F</w:t>
            </w:r>
            <w:r w:rsidRPr="006E2459">
              <w:rPr>
                <w:vertAlign w:val="subscript"/>
                <w:lang w:val="x-none"/>
              </w:rPr>
              <w:t>DL_low</w:t>
            </w:r>
            <w:proofErr w:type="spellEnd"/>
            <w:r w:rsidRPr="006E2459">
              <w:rPr>
                <w:lang w:val="x-none"/>
              </w:rPr>
              <w:t xml:space="preserve"> </w:t>
            </w:r>
          </w:p>
        </w:tc>
        <w:tc>
          <w:tcPr>
            <w:tcW w:w="310" w:type="dxa"/>
            <w:tcBorders>
              <w:top w:val="single" w:sz="4" w:space="0" w:color="auto"/>
              <w:left w:val="nil"/>
              <w:bottom w:val="single" w:sz="4" w:space="0" w:color="auto"/>
              <w:right w:val="single" w:sz="4" w:space="0" w:color="auto"/>
            </w:tcBorders>
          </w:tcPr>
          <w:p w14:paraId="062BCAE2" w14:textId="77777777" w:rsidR="00B2506E" w:rsidRPr="006E2459" w:rsidRDefault="00B2506E" w:rsidP="005578B1">
            <w:pPr>
              <w:pStyle w:val="TAC"/>
              <w:keepNext w:val="0"/>
              <w:rPr>
                <w:sz w:val="16"/>
                <w:szCs w:val="16"/>
                <w:lang w:eastAsia="ja-JP"/>
              </w:rPr>
            </w:pPr>
            <w:r w:rsidRPr="006E2459">
              <w:rPr>
                <w:lang w:val="x-none"/>
              </w:rPr>
              <w:t>-</w:t>
            </w:r>
          </w:p>
        </w:tc>
        <w:tc>
          <w:tcPr>
            <w:tcW w:w="937" w:type="dxa"/>
            <w:tcBorders>
              <w:top w:val="single" w:sz="4" w:space="0" w:color="auto"/>
              <w:left w:val="nil"/>
              <w:bottom w:val="single" w:sz="4" w:space="0" w:color="auto"/>
              <w:right w:val="single" w:sz="4" w:space="0" w:color="auto"/>
            </w:tcBorders>
          </w:tcPr>
          <w:p w14:paraId="5912E557" w14:textId="77777777" w:rsidR="00B2506E" w:rsidRPr="006E2459" w:rsidRDefault="00B2506E" w:rsidP="005578B1">
            <w:pPr>
              <w:pStyle w:val="TAC"/>
              <w:keepNext w:val="0"/>
              <w:rPr>
                <w:sz w:val="16"/>
                <w:szCs w:val="16"/>
                <w:lang w:eastAsia="ja-JP"/>
              </w:rPr>
            </w:pPr>
            <w:proofErr w:type="spellStart"/>
            <w:r w:rsidRPr="006E2459">
              <w:rPr>
                <w:rFonts w:cs="Arial"/>
                <w:szCs w:val="18"/>
              </w:rPr>
              <w:t>F</w:t>
            </w:r>
            <w:r w:rsidRPr="006E2459">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F51F02" w14:textId="77777777" w:rsidR="00B2506E" w:rsidRPr="006E2459" w:rsidRDefault="00B2506E" w:rsidP="005578B1">
            <w:pPr>
              <w:pStyle w:val="TAC"/>
              <w:keepNext w:val="0"/>
              <w:rPr>
                <w:sz w:val="16"/>
                <w:szCs w:val="16"/>
                <w:lang w:eastAsia="ja-JP"/>
              </w:rPr>
            </w:pPr>
            <w:r w:rsidRPr="006E2459">
              <w:rPr>
                <w:lang w:val="x-none"/>
              </w:rPr>
              <w:t>-50</w:t>
            </w:r>
          </w:p>
        </w:tc>
        <w:tc>
          <w:tcPr>
            <w:tcW w:w="749" w:type="dxa"/>
            <w:tcBorders>
              <w:top w:val="single" w:sz="4" w:space="0" w:color="auto"/>
              <w:left w:val="nil"/>
              <w:bottom w:val="single" w:sz="4" w:space="0" w:color="auto"/>
              <w:right w:val="single" w:sz="4" w:space="0" w:color="auto"/>
            </w:tcBorders>
            <w:noWrap/>
          </w:tcPr>
          <w:p w14:paraId="0AB378DB" w14:textId="77777777" w:rsidR="00B2506E" w:rsidRPr="006E2459" w:rsidRDefault="00B2506E" w:rsidP="005578B1">
            <w:pPr>
              <w:pStyle w:val="TAC"/>
              <w:keepNext w:val="0"/>
              <w:rPr>
                <w:sz w:val="16"/>
                <w:szCs w:val="16"/>
                <w:lang w:eastAsia="ja-JP"/>
              </w:rPr>
            </w:pPr>
            <w:r w:rsidRPr="006E2459">
              <w:rPr>
                <w:lang w:val="x-none"/>
              </w:rPr>
              <w:t>1</w:t>
            </w:r>
          </w:p>
        </w:tc>
        <w:tc>
          <w:tcPr>
            <w:tcW w:w="1228" w:type="dxa"/>
            <w:tcBorders>
              <w:top w:val="single" w:sz="4" w:space="0" w:color="auto"/>
              <w:left w:val="nil"/>
              <w:bottom w:val="single" w:sz="4" w:space="0" w:color="auto"/>
              <w:right w:val="single" w:sz="4" w:space="0" w:color="auto"/>
            </w:tcBorders>
            <w:noWrap/>
          </w:tcPr>
          <w:p w14:paraId="223016F8" w14:textId="77777777" w:rsidR="00B2506E" w:rsidRPr="006E2459" w:rsidRDefault="00B2506E" w:rsidP="005578B1">
            <w:pPr>
              <w:pStyle w:val="TAC"/>
              <w:keepNext w:val="0"/>
              <w:rPr>
                <w:sz w:val="16"/>
                <w:szCs w:val="16"/>
                <w:lang w:eastAsia="ja-JP"/>
              </w:rPr>
            </w:pPr>
          </w:p>
        </w:tc>
      </w:tr>
      <w:tr w:rsidR="00B2506E" w:rsidRPr="006E2459" w14:paraId="53079508" w14:textId="77777777" w:rsidTr="005578B1">
        <w:trPr>
          <w:trHeight w:val="188"/>
          <w:jc w:val="center"/>
        </w:trPr>
        <w:tc>
          <w:tcPr>
            <w:tcW w:w="1632" w:type="dxa"/>
            <w:vMerge/>
            <w:tcBorders>
              <w:left w:val="single" w:sz="4" w:space="0" w:color="auto"/>
              <w:right w:val="single" w:sz="4" w:space="0" w:color="auto"/>
            </w:tcBorders>
          </w:tcPr>
          <w:p w14:paraId="257A7CC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712745A" w14:textId="77777777" w:rsidR="00B2506E" w:rsidRPr="006E2459" w:rsidRDefault="00B2506E" w:rsidP="005578B1">
            <w:pPr>
              <w:pStyle w:val="TAL"/>
              <w:rPr>
                <w:sz w:val="16"/>
                <w:szCs w:val="16"/>
                <w:lang w:val="sv-SE" w:eastAsia="ja-JP"/>
              </w:rPr>
            </w:pPr>
            <w:r w:rsidRPr="006E2459">
              <w:rPr>
                <w:rFonts w:eastAsia="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14:paraId="4A067D28" w14:textId="77777777" w:rsidR="00B2506E" w:rsidRPr="006E2459" w:rsidRDefault="00B2506E" w:rsidP="005578B1">
            <w:pPr>
              <w:pStyle w:val="TAC"/>
              <w:keepNext w:val="0"/>
              <w:rPr>
                <w:sz w:val="16"/>
                <w:szCs w:val="16"/>
                <w:lang w:eastAsia="ja-JP"/>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DL_low</w:t>
            </w:r>
            <w:proofErr w:type="spellEnd"/>
            <w:r w:rsidRPr="006E2459">
              <w:rPr>
                <w:rFonts w:eastAsia="Arial" w:cs="Arial"/>
                <w:sz w:val="16"/>
                <w:szCs w:val="16"/>
                <w:vertAlign w:val="subscript"/>
                <w:lang w:val="x-none" w:eastAsia="ja-JP"/>
              </w:rPr>
              <w:t xml:space="preserve"> </w:t>
            </w:r>
          </w:p>
        </w:tc>
        <w:tc>
          <w:tcPr>
            <w:tcW w:w="310" w:type="dxa"/>
            <w:tcBorders>
              <w:top w:val="single" w:sz="4" w:space="0" w:color="auto"/>
              <w:left w:val="nil"/>
              <w:bottom w:val="single" w:sz="4" w:space="0" w:color="auto"/>
              <w:right w:val="single" w:sz="4" w:space="0" w:color="auto"/>
            </w:tcBorders>
          </w:tcPr>
          <w:p w14:paraId="75FC46E9" w14:textId="77777777" w:rsidR="00B2506E" w:rsidRPr="006E2459" w:rsidRDefault="00B2506E" w:rsidP="005578B1">
            <w:pPr>
              <w:pStyle w:val="TAC"/>
              <w:keepNext w:val="0"/>
              <w:rPr>
                <w:sz w:val="16"/>
                <w:szCs w:val="16"/>
                <w:lang w:eastAsia="ja-JP"/>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6A39619C" w14:textId="77777777" w:rsidR="00B2506E" w:rsidRPr="006E2459" w:rsidRDefault="00B2506E" w:rsidP="005578B1">
            <w:pPr>
              <w:pStyle w:val="TAC"/>
              <w:keepNext w:val="0"/>
              <w:rPr>
                <w:sz w:val="16"/>
                <w:szCs w:val="16"/>
                <w:lang w:eastAsia="ja-JP"/>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roofErr w:type="spellEnd"/>
          </w:p>
        </w:tc>
        <w:tc>
          <w:tcPr>
            <w:tcW w:w="1172" w:type="dxa"/>
            <w:tcBorders>
              <w:top w:val="single" w:sz="4" w:space="0" w:color="auto"/>
              <w:left w:val="nil"/>
              <w:bottom w:val="single" w:sz="4" w:space="0" w:color="auto"/>
              <w:right w:val="single" w:sz="4" w:space="0" w:color="auto"/>
            </w:tcBorders>
          </w:tcPr>
          <w:p w14:paraId="36629F60" w14:textId="77777777" w:rsidR="00B2506E" w:rsidRPr="006E2459" w:rsidRDefault="00B2506E" w:rsidP="005578B1">
            <w:pPr>
              <w:pStyle w:val="TAC"/>
              <w:keepNext w:val="0"/>
              <w:rPr>
                <w:sz w:val="16"/>
                <w:szCs w:val="16"/>
                <w:lang w:eastAsia="ja-JP"/>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0088E977" w14:textId="77777777" w:rsidR="00B2506E" w:rsidRPr="006E2459" w:rsidRDefault="00B2506E" w:rsidP="005578B1">
            <w:pPr>
              <w:pStyle w:val="TAC"/>
              <w:keepNext w:val="0"/>
              <w:rPr>
                <w:sz w:val="16"/>
                <w:szCs w:val="16"/>
                <w:lang w:eastAsia="ja-JP"/>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1F712790" w14:textId="77777777" w:rsidR="00B2506E" w:rsidRPr="006E2459" w:rsidRDefault="00B2506E" w:rsidP="005578B1">
            <w:pPr>
              <w:pStyle w:val="TAC"/>
              <w:keepNext w:val="0"/>
              <w:rPr>
                <w:sz w:val="16"/>
                <w:szCs w:val="16"/>
                <w:lang w:eastAsia="ja-JP"/>
              </w:rPr>
            </w:pPr>
            <w:r w:rsidRPr="006E2459">
              <w:rPr>
                <w:rFonts w:eastAsia="Arial" w:cs="Arial"/>
                <w:sz w:val="16"/>
                <w:szCs w:val="16"/>
                <w:lang w:val="x-none" w:eastAsia="ja-JP"/>
              </w:rPr>
              <w:t>2</w:t>
            </w:r>
          </w:p>
        </w:tc>
      </w:tr>
      <w:tr w:rsidR="00B2506E" w:rsidRPr="006E2459" w14:paraId="605FBACC" w14:textId="77777777" w:rsidTr="005578B1">
        <w:trPr>
          <w:trHeight w:val="188"/>
          <w:jc w:val="center"/>
        </w:trPr>
        <w:tc>
          <w:tcPr>
            <w:tcW w:w="1632" w:type="dxa"/>
            <w:vMerge/>
            <w:tcBorders>
              <w:left w:val="single" w:sz="4" w:space="0" w:color="auto"/>
              <w:right w:val="single" w:sz="4" w:space="0" w:color="auto"/>
            </w:tcBorders>
          </w:tcPr>
          <w:p w14:paraId="64ED3174"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8F13B1" w14:textId="77777777" w:rsidR="00B2506E" w:rsidRPr="006E2459" w:rsidRDefault="00B2506E" w:rsidP="005578B1">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5DF3645C" w14:textId="77777777" w:rsidR="00B2506E" w:rsidRPr="006E2459" w:rsidRDefault="00B2506E" w:rsidP="005578B1">
            <w:pPr>
              <w:pStyle w:val="TAC"/>
              <w:keepNext w:val="0"/>
              <w:rPr>
                <w:sz w:val="16"/>
                <w:szCs w:val="16"/>
                <w:lang w:eastAsia="ja-JP"/>
              </w:rPr>
            </w:pPr>
            <w:r w:rsidRPr="006E2459">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5D5E0F63" w14:textId="77777777" w:rsidR="00B2506E" w:rsidRPr="006E2459" w:rsidRDefault="00B2506E" w:rsidP="005578B1">
            <w:pPr>
              <w:pStyle w:val="TAC"/>
              <w:keepNext w:val="0"/>
              <w:rPr>
                <w:sz w:val="16"/>
                <w:szCs w:val="16"/>
                <w:lang w:eastAsia="ja-JP"/>
              </w:rPr>
            </w:pPr>
            <w:r w:rsidRPr="006E2459">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7C812D5E" w14:textId="77777777" w:rsidR="00B2506E" w:rsidRPr="006E2459" w:rsidRDefault="00B2506E" w:rsidP="005578B1">
            <w:pPr>
              <w:pStyle w:val="TAC"/>
              <w:keepNext w:val="0"/>
              <w:rPr>
                <w:sz w:val="16"/>
                <w:szCs w:val="16"/>
                <w:lang w:eastAsia="ja-JP"/>
              </w:rPr>
            </w:pPr>
            <w:r w:rsidRPr="006E2459">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02B65847" w14:textId="77777777" w:rsidR="00B2506E" w:rsidRPr="006E2459" w:rsidRDefault="00B2506E" w:rsidP="005578B1">
            <w:pPr>
              <w:pStyle w:val="TAC"/>
              <w:keepNext w:val="0"/>
              <w:rPr>
                <w:sz w:val="16"/>
                <w:szCs w:val="16"/>
                <w:lang w:eastAsia="ja-JP"/>
              </w:rPr>
            </w:pPr>
            <w:r w:rsidRPr="006E2459">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28654947" w14:textId="77777777" w:rsidR="00B2506E" w:rsidRPr="006E2459" w:rsidRDefault="00B2506E" w:rsidP="005578B1">
            <w:pPr>
              <w:pStyle w:val="TAC"/>
              <w:keepNext w:val="0"/>
              <w:rPr>
                <w:sz w:val="16"/>
                <w:szCs w:val="16"/>
                <w:lang w:eastAsia="ja-JP"/>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50B8E616" w14:textId="77777777" w:rsidR="00B2506E" w:rsidRPr="006E2459" w:rsidRDefault="00B2506E" w:rsidP="005578B1">
            <w:pPr>
              <w:pStyle w:val="TAC"/>
              <w:keepNext w:val="0"/>
              <w:rPr>
                <w:sz w:val="16"/>
                <w:szCs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B2506E" w:rsidRPr="006E2459" w14:paraId="79ECB7AC" w14:textId="77777777" w:rsidTr="005578B1">
        <w:trPr>
          <w:trHeight w:val="188"/>
          <w:jc w:val="center"/>
        </w:trPr>
        <w:tc>
          <w:tcPr>
            <w:tcW w:w="1632" w:type="dxa"/>
            <w:vMerge/>
            <w:tcBorders>
              <w:left w:val="single" w:sz="4" w:space="0" w:color="auto"/>
              <w:right w:val="single" w:sz="4" w:space="0" w:color="auto"/>
            </w:tcBorders>
          </w:tcPr>
          <w:p w14:paraId="538E180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3C77F2" w14:textId="77777777" w:rsidR="00B2506E" w:rsidRPr="006E2459" w:rsidRDefault="00B2506E" w:rsidP="005578B1">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63D2499E" w14:textId="77777777" w:rsidR="00B2506E" w:rsidRPr="006E2459" w:rsidRDefault="00B2506E" w:rsidP="005578B1">
            <w:pPr>
              <w:pStyle w:val="TAC"/>
              <w:keepNext w:val="0"/>
              <w:rPr>
                <w:sz w:val="16"/>
                <w:szCs w:val="16"/>
                <w:lang w:eastAsia="ja-JP"/>
              </w:rPr>
            </w:pPr>
            <w:r w:rsidRPr="006E2459">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155F0FE9" w14:textId="77777777" w:rsidR="00B2506E" w:rsidRPr="006E2459" w:rsidRDefault="00B2506E" w:rsidP="005578B1">
            <w:pPr>
              <w:pStyle w:val="TAC"/>
              <w:keepNext w:val="0"/>
              <w:rPr>
                <w:sz w:val="16"/>
                <w:szCs w:val="16"/>
                <w:lang w:eastAsia="ja-JP"/>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7AF22B7E" w14:textId="77777777" w:rsidR="00B2506E" w:rsidRPr="006E2459" w:rsidRDefault="00B2506E" w:rsidP="005578B1">
            <w:pPr>
              <w:pStyle w:val="TAC"/>
              <w:keepNext w:val="0"/>
              <w:rPr>
                <w:sz w:val="16"/>
                <w:szCs w:val="16"/>
                <w:lang w:eastAsia="ja-JP"/>
              </w:rPr>
            </w:pPr>
            <w:r w:rsidRPr="006E2459">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377B7669" w14:textId="77777777" w:rsidR="00B2506E" w:rsidRPr="006E2459" w:rsidRDefault="00B2506E" w:rsidP="005578B1">
            <w:pPr>
              <w:pStyle w:val="TAC"/>
              <w:keepNext w:val="0"/>
              <w:rPr>
                <w:sz w:val="16"/>
                <w:szCs w:val="16"/>
                <w:lang w:eastAsia="ja-JP"/>
              </w:rPr>
            </w:pPr>
            <w:r w:rsidRPr="006E2459">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167A7AE1" w14:textId="77777777" w:rsidR="00B2506E" w:rsidRPr="006E2459" w:rsidRDefault="00B2506E" w:rsidP="005578B1">
            <w:pPr>
              <w:pStyle w:val="TAC"/>
              <w:keepNext w:val="0"/>
              <w:rPr>
                <w:sz w:val="16"/>
                <w:szCs w:val="16"/>
                <w:lang w:eastAsia="ja-JP"/>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73C8D051" w14:textId="77777777" w:rsidR="00B2506E" w:rsidRPr="006E2459" w:rsidRDefault="00B2506E" w:rsidP="005578B1">
            <w:pPr>
              <w:pStyle w:val="TAC"/>
              <w:keepNext w:val="0"/>
              <w:rPr>
                <w:sz w:val="16"/>
                <w:szCs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B2506E" w:rsidRPr="006E2459" w14:paraId="7ECE56AE"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094F324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47A953" w14:textId="77777777" w:rsidR="00B2506E" w:rsidRPr="006E2459" w:rsidRDefault="00B2506E" w:rsidP="005578B1">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5E37BA74" w14:textId="77777777" w:rsidR="00B2506E" w:rsidRPr="006E2459" w:rsidRDefault="00B2506E" w:rsidP="005578B1">
            <w:pPr>
              <w:pStyle w:val="TAC"/>
              <w:keepNext w:val="0"/>
              <w:rPr>
                <w:sz w:val="16"/>
                <w:szCs w:val="16"/>
                <w:lang w:eastAsia="ja-JP"/>
              </w:rPr>
            </w:pPr>
            <w:r w:rsidRPr="006E2459">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1AF8E429" w14:textId="77777777" w:rsidR="00B2506E" w:rsidRPr="006E2459" w:rsidRDefault="00B2506E" w:rsidP="005578B1">
            <w:pPr>
              <w:pStyle w:val="TAC"/>
              <w:keepNext w:val="0"/>
              <w:rPr>
                <w:sz w:val="16"/>
                <w:szCs w:val="16"/>
                <w:lang w:eastAsia="ja-JP"/>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5955C193" w14:textId="77777777" w:rsidR="00B2506E" w:rsidRPr="006E2459" w:rsidRDefault="00B2506E" w:rsidP="005578B1">
            <w:pPr>
              <w:pStyle w:val="TAC"/>
              <w:keepNext w:val="0"/>
              <w:rPr>
                <w:sz w:val="16"/>
                <w:szCs w:val="16"/>
                <w:lang w:eastAsia="ja-JP"/>
              </w:rPr>
            </w:pPr>
            <w:r w:rsidRPr="006E2459">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49F00596" w14:textId="77777777" w:rsidR="00B2506E" w:rsidRPr="006E2459" w:rsidRDefault="00B2506E" w:rsidP="005578B1">
            <w:pPr>
              <w:pStyle w:val="TAC"/>
              <w:keepNext w:val="0"/>
              <w:rPr>
                <w:sz w:val="16"/>
                <w:szCs w:val="16"/>
                <w:lang w:eastAsia="ja-JP"/>
              </w:rPr>
            </w:pPr>
            <w:r w:rsidRPr="006E2459">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18131586" w14:textId="77777777" w:rsidR="00B2506E" w:rsidRPr="006E2459" w:rsidRDefault="00B2506E" w:rsidP="005578B1">
            <w:pPr>
              <w:pStyle w:val="TAC"/>
              <w:keepNext w:val="0"/>
              <w:rPr>
                <w:sz w:val="16"/>
                <w:szCs w:val="16"/>
                <w:lang w:eastAsia="ja-JP"/>
              </w:rPr>
            </w:pPr>
            <w:r w:rsidRPr="006E2459">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2F2D7AD7" w14:textId="77777777" w:rsidR="00B2506E" w:rsidRPr="006E2459" w:rsidRDefault="00B2506E" w:rsidP="005578B1">
            <w:pPr>
              <w:pStyle w:val="TAC"/>
              <w:keepNext w:val="0"/>
              <w:rPr>
                <w:sz w:val="16"/>
                <w:szCs w:val="16"/>
                <w:lang w:eastAsia="ja-JP"/>
              </w:rPr>
            </w:pPr>
            <w:r w:rsidRPr="006E2459">
              <w:rPr>
                <w:rFonts w:eastAsia="PMingLiU"/>
                <w:sz w:val="16"/>
                <w:lang w:val="x-none" w:eastAsia="ko-KR"/>
              </w:rPr>
              <w:t>5</w:t>
            </w:r>
            <w:r w:rsidRPr="006E2459">
              <w:rPr>
                <w:rFonts w:eastAsia="PMingLiU"/>
                <w:sz w:val="16"/>
                <w:lang w:val="x-none"/>
              </w:rPr>
              <w:t xml:space="preserve">, </w:t>
            </w:r>
            <w:r w:rsidRPr="006E2459">
              <w:rPr>
                <w:rFonts w:eastAsia="PMingLiU"/>
                <w:sz w:val="16"/>
                <w:lang w:val="x-none" w:eastAsia="ko-KR"/>
              </w:rPr>
              <w:t>6</w:t>
            </w:r>
          </w:p>
        </w:tc>
      </w:tr>
      <w:tr w:rsidR="00B2506E" w:rsidRPr="006E2459" w14:paraId="4DDDD5EE" w14:textId="77777777" w:rsidTr="005578B1">
        <w:trPr>
          <w:trHeight w:val="188"/>
          <w:jc w:val="center"/>
        </w:trPr>
        <w:tc>
          <w:tcPr>
            <w:tcW w:w="1632" w:type="dxa"/>
            <w:vMerge w:val="restart"/>
            <w:tcBorders>
              <w:left w:val="single" w:sz="4" w:space="0" w:color="auto"/>
              <w:right w:val="single" w:sz="4" w:space="0" w:color="auto"/>
            </w:tcBorders>
          </w:tcPr>
          <w:p w14:paraId="4CE0437A" w14:textId="77777777" w:rsidR="00B2506E" w:rsidRPr="006E2459" w:rsidRDefault="00B2506E" w:rsidP="005578B1">
            <w:pPr>
              <w:pStyle w:val="TAC"/>
              <w:rPr>
                <w:sz w:val="16"/>
                <w:szCs w:val="16"/>
                <w:lang w:eastAsia="zh-TW"/>
              </w:rPr>
            </w:pPr>
            <w:r w:rsidRPr="006E2459">
              <w:rPr>
                <w:rFonts w:hint="eastAsia"/>
                <w:sz w:val="16"/>
                <w:szCs w:val="16"/>
                <w:lang w:eastAsia="zh-TW"/>
              </w:rPr>
              <w:t>DC_66_n12</w:t>
            </w:r>
          </w:p>
        </w:tc>
        <w:tc>
          <w:tcPr>
            <w:tcW w:w="2857" w:type="dxa"/>
            <w:tcBorders>
              <w:top w:val="single" w:sz="4" w:space="0" w:color="auto"/>
              <w:left w:val="nil"/>
              <w:bottom w:val="single" w:sz="4" w:space="0" w:color="auto"/>
              <w:right w:val="single" w:sz="4" w:space="0" w:color="auto"/>
            </w:tcBorders>
          </w:tcPr>
          <w:p w14:paraId="5289794F" w14:textId="77777777" w:rsidR="00B2506E" w:rsidRPr="006E2459" w:rsidRDefault="00B2506E" w:rsidP="005578B1">
            <w:pPr>
              <w:pStyle w:val="TAL"/>
              <w:rPr>
                <w:sz w:val="16"/>
                <w:szCs w:val="16"/>
                <w:lang w:val="x-none" w:eastAsia="ja-JP"/>
              </w:rPr>
            </w:pPr>
            <w:r w:rsidRPr="006E2459">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14:paraId="7EFFAB4E" w14:textId="77777777" w:rsidR="00B2506E" w:rsidRPr="006E2459" w:rsidRDefault="00B2506E" w:rsidP="005578B1">
            <w:pPr>
              <w:pStyle w:val="TAC"/>
              <w:keepNext w:val="0"/>
              <w:rPr>
                <w:rFonts w:eastAsia="PMingLiU"/>
                <w:sz w:val="16"/>
                <w:szCs w:val="16"/>
                <w:lang w:val="x-none"/>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BC6D9" w14:textId="77777777" w:rsidR="00B2506E" w:rsidRPr="006E2459" w:rsidRDefault="00B2506E" w:rsidP="005578B1">
            <w:pPr>
              <w:pStyle w:val="TAC"/>
              <w:keepNext w:val="0"/>
              <w:rPr>
                <w:rFonts w:eastAsia="PMingLiU"/>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28E841E2" w14:textId="77777777" w:rsidR="00B2506E" w:rsidRPr="006E2459" w:rsidRDefault="00B2506E" w:rsidP="005578B1">
            <w:pPr>
              <w:pStyle w:val="TAC"/>
              <w:keepNext w:val="0"/>
              <w:rPr>
                <w:rFonts w:eastAsia="PMingLiU"/>
                <w:sz w:val="16"/>
                <w:szCs w:val="16"/>
                <w:lang w:val="x-none"/>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13446C7" w14:textId="77777777" w:rsidR="00B2506E" w:rsidRPr="006E2459" w:rsidRDefault="00B2506E" w:rsidP="005578B1">
            <w:pPr>
              <w:pStyle w:val="TAC"/>
              <w:keepNext w:val="0"/>
              <w:rPr>
                <w:rFonts w:eastAsia="PMingLiU"/>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7D8C2BA9" w14:textId="77777777" w:rsidR="00B2506E" w:rsidRPr="006E2459" w:rsidRDefault="00B2506E" w:rsidP="005578B1">
            <w:pPr>
              <w:pStyle w:val="TAC"/>
              <w:keepNext w:val="0"/>
              <w:rPr>
                <w:rFonts w:eastAsia="PMingLiU"/>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0573FDD7" w14:textId="77777777" w:rsidR="00B2506E" w:rsidRPr="006E2459" w:rsidRDefault="00B2506E" w:rsidP="005578B1">
            <w:pPr>
              <w:pStyle w:val="TAC"/>
              <w:keepNext w:val="0"/>
              <w:rPr>
                <w:rFonts w:eastAsia="PMingLiU"/>
                <w:sz w:val="16"/>
                <w:szCs w:val="16"/>
                <w:lang w:val="x-none" w:eastAsia="ko-KR"/>
              </w:rPr>
            </w:pPr>
          </w:p>
        </w:tc>
      </w:tr>
      <w:tr w:rsidR="00B2506E" w:rsidRPr="006E2459" w14:paraId="2E42F9FD" w14:textId="77777777" w:rsidTr="005578B1">
        <w:trPr>
          <w:trHeight w:val="188"/>
          <w:jc w:val="center"/>
        </w:trPr>
        <w:tc>
          <w:tcPr>
            <w:tcW w:w="1632" w:type="dxa"/>
            <w:vMerge/>
            <w:tcBorders>
              <w:left w:val="single" w:sz="4" w:space="0" w:color="auto"/>
              <w:right w:val="single" w:sz="4" w:space="0" w:color="auto"/>
            </w:tcBorders>
          </w:tcPr>
          <w:p w14:paraId="5264E77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410E8E6" w14:textId="77777777" w:rsidR="00B2506E" w:rsidRPr="006E2459" w:rsidRDefault="00B2506E" w:rsidP="005578B1">
            <w:pPr>
              <w:pStyle w:val="TAL"/>
              <w:rPr>
                <w:sz w:val="16"/>
                <w:szCs w:val="16"/>
                <w:lang w:val="x-none" w:eastAsia="ja-JP"/>
              </w:rPr>
            </w:pPr>
            <w:r w:rsidRPr="006E2459">
              <w:rPr>
                <w:sz w:val="16"/>
                <w:szCs w:val="16"/>
              </w:rPr>
              <w:t>E-UTRA Band 4, 10, 51, 66, 48</w:t>
            </w:r>
          </w:p>
        </w:tc>
        <w:tc>
          <w:tcPr>
            <w:tcW w:w="941" w:type="dxa"/>
            <w:tcBorders>
              <w:top w:val="single" w:sz="4" w:space="0" w:color="auto"/>
              <w:left w:val="nil"/>
              <w:bottom w:val="single" w:sz="4" w:space="0" w:color="auto"/>
              <w:right w:val="single" w:sz="4" w:space="0" w:color="auto"/>
            </w:tcBorders>
          </w:tcPr>
          <w:p w14:paraId="17C36E2A" w14:textId="77777777" w:rsidR="00B2506E" w:rsidRPr="006E2459" w:rsidRDefault="00B2506E" w:rsidP="005578B1">
            <w:pPr>
              <w:pStyle w:val="TAC"/>
              <w:keepNext w:val="0"/>
              <w:rPr>
                <w:rFonts w:eastAsia="PMingLiU"/>
                <w:sz w:val="16"/>
                <w:szCs w:val="16"/>
                <w:lang w:val="x-none"/>
              </w:rPr>
            </w:pPr>
            <w:proofErr w:type="spellStart"/>
            <w:r w:rsidRPr="006E2459">
              <w:rPr>
                <w:sz w:val="16"/>
                <w:szCs w:val="16"/>
              </w:rPr>
              <w:t>F</w:t>
            </w:r>
            <w:r w:rsidRPr="006E2459">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F65F3FC" w14:textId="77777777" w:rsidR="00B2506E" w:rsidRPr="006E2459" w:rsidRDefault="00B2506E" w:rsidP="005578B1">
            <w:pPr>
              <w:pStyle w:val="TAC"/>
              <w:keepNext w:val="0"/>
              <w:rPr>
                <w:rFonts w:eastAsia="PMingLiU"/>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454DE343" w14:textId="77777777" w:rsidR="00B2506E" w:rsidRPr="006E2459" w:rsidRDefault="00B2506E" w:rsidP="005578B1">
            <w:pPr>
              <w:pStyle w:val="TAC"/>
              <w:keepNext w:val="0"/>
              <w:rPr>
                <w:rFonts w:eastAsia="PMingLiU"/>
                <w:sz w:val="16"/>
                <w:szCs w:val="16"/>
                <w:lang w:val="x-none"/>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8145D93" w14:textId="77777777" w:rsidR="00B2506E" w:rsidRPr="006E2459" w:rsidRDefault="00B2506E" w:rsidP="005578B1">
            <w:pPr>
              <w:pStyle w:val="TAC"/>
              <w:keepNext w:val="0"/>
              <w:rPr>
                <w:rFonts w:eastAsia="PMingLiU"/>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2056C13F" w14:textId="77777777" w:rsidR="00B2506E" w:rsidRPr="006E2459" w:rsidRDefault="00B2506E" w:rsidP="005578B1">
            <w:pPr>
              <w:pStyle w:val="TAC"/>
              <w:keepNext w:val="0"/>
              <w:rPr>
                <w:rFonts w:eastAsia="PMingLiU"/>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3B40567E" w14:textId="77777777" w:rsidR="00B2506E" w:rsidRPr="006E2459" w:rsidRDefault="00B2506E" w:rsidP="005578B1">
            <w:pPr>
              <w:pStyle w:val="TAC"/>
              <w:keepNext w:val="0"/>
              <w:rPr>
                <w:rFonts w:eastAsia="PMingLiU"/>
                <w:sz w:val="16"/>
                <w:szCs w:val="16"/>
                <w:lang w:val="x-none" w:eastAsia="ko-KR"/>
              </w:rPr>
            </w:pPr>
            <w:r w:rsidRPr="006E2459">
              <w:rPr>
                <w:sz w:val="16"/>
                <w:szCs w:val="16"/>
              </w:rPr>
              <w:t>2</w:t>
            </w:r>
          </w:p>
        </w:tc>
      </w:tr>
      <w:tr w:rsidR="00B2506E" w:rsidRPr="006E2459" w14:paraId="20D16CB7"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5A7D2D0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F36839A" w14:textId="77777777" w:rsidR="00B2506E" w:rsidRPr="006E2459" w:rsidRDefault="00B2506E" w:rsidP="005578B1">
            <w:pPr>
              <w:pStyle w:val="TAL"/>
              <w:rPr>
                <w:sz w:val="16"/>
                <w:szCs w:val="16"/>
                <w:lang w:val="x-none" w:eastAsia="ja-JP"/>
              </w:rPr>
            </w:pPr>
            <w:r w:rsidRPr="006E2459">
              <w:rPr>
                <w:sz w:val="16"/>
                <w:szCs w:val="16"/>
              </w:rPr>
              <w:t>E-UTRA Band 12, 85</w:t>
            </w:r>
          </w:p>
        </w:tc>
        <w:tc>
          <w:tcPr>
            <w:tcW w:w="941" w:type="dxa"/>
            <w:tcBorders>
              <w:top w:val="single" w:sz="4" w:space="0" w:color="auto"/>
              <w:left w:val="nil"/>
              <w:bottom w:val="single" w:sz="4" w:space="0" w:color="auto"/>
              <w:right w:val="single" w:sz="4" w:space="0" w:color="auto"/>
            </w:tcBorders>
          </w:tcPr>
          <w:p w14:paraId="396354AE" w14:textId="77777777" w:rsidR="00B2506E" w:rsidRPr="006E2459" w:rsidRDefault="00B2506E" w:rsidP="005578B1">
            <w:pPr>
              <w:pStyle w:val="TAC"/>
              <w:keepNext w:val="0"/>
              <w:rPr>
                <w:rFonts w:eastAsia="PMingLiU"/>
                <w:sz w:val="16"/>
                <w:szCs w:val="16"/>
                <w:lang w:val="x-none"/>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32B477B8" w14:textId="77777777" w:rsidR="00B2506E" w:rsidRPr="006E2459" w:rsidRDefault="00B2506E" w:rsidP="005578B1">
            <w:pPr>
              <w:pStyle w:val="TAC"/>
              <w:keepNext w:val="0"/>
              <w:rPr>
                <w:rFonts w:eastAsia="PMingLiU"/>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061A5E2" w14:textId="77777777" w:rsidR="00B2506E" w:rsidRPr="006E2459" w:rsidRDefault="00B2506E" w:rsidP="005578B1">
            <w:pPr>
              <w:pStyle w:val="TAC"/>
              <w:keepNext w:val="0"/>
              <w:rPr>
                <w:rFonts w:eastAsia="PMingLiU"/>
                <w:sz w:val="16"/>
                <w:szCs w:val="16"/>
                <w:lang w:val="x-none"/>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D25B959" w14:textId="77777777" w:rsidR="00B2506E" w:rsidRPr="006E2459" w:rsidRDefault="00B2506E" w:rsidP="005578B1">
            <w:pPr>
              <w:pStyle w:val="TAC"/>
              <w:keepNext w:val="0"/>
              <w:rPr>
                <w:rFonts w:eastAsia="PMingLiU"/>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3B447AE7" w14:textId="77777777" w:rsidR="00B2506E" w:rsidRPr="006E2459" w:rsidRDefault="00B2506E" w:rsidP="005578B1">
            <w:pPr>
              <w:pStyle w:val="TAC"/>
              <w:keepNext w:val="0"/>
              <w:rPr>
                <w:rFonts w:eastAsia="PMingLiU"/>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D2BB527" w14:textId="77777777" w:rsidR="00B2506E" w:rsidRPr="006E2459" w:rsidRDefault="00B2506E" w:rsidP="005578B1">
            <w:pPr>
              <w:pStyle w:val="TAC"/>
              <w:keepNext w:val="0"/>
              <w:rPr>
                <w:rFonts w:eastAsia="PMingLiU"/>
                <w:sz w:val="16"/>
                <w:szCs w:val="16"/>
                <w:lang w:val="x-none" w:eastAsia="ko-KR"/>
              </w:rPr>
            </w:pPr>
            <w:r w:rsidRPr="006E2459">
              <w:rPr>
                <w:sz w:val="16"/>
                <w:szCs w:val="16"/>
              </w:rPr>
              <w:t>5</w:t>
            </w:r>
          </w:p>
        </w:tc>
      </w:tr>
      <w:tr w:rsidR="00B2506E" w:rsidRPr="006E2459" w14:paraId="5F6A159C" w14:textId="77777777" w:rsidTr="005578B1">
        <w:trPr>
          <w:trHeight w:val="188"/>
          <w:jc w:val="center"/>
        </w:trPr>
        <w:tc>
          <w:tcPr>
            <w:tcW w:w="1632" w:type="dxa"/>
            <w:vMerge w:val="restart"/>
            <w:tcBorders>
              <w:top w:val="single" w:sz="4" w:space="0" w:color="auto"/>
              <w:left w:val="single" w:sz="4" w:space="0" w:color="auto"/>
              <w:right w:val="single" w:sz="4" w:space="0" w:color="auto"/>
            </w:tcBorders>
            <w:vAlign w:val="center"/>
          </w:tcPr>
          <w:p w14:paraId="1D447044" w14:textId="77777777" w:rsidR="00B2506E" w:rsidRPr="006E2459" w:rsidRDefault="00B2506E" w:rsidP="005578B1">
            <w:pPr>
              <w:pStyle w:val="TAC"/>
              <w:rPr>
                <w:sz w:val="16"/>
                <w:szCs w:val="16"/>
                <w:lang w:eastAsia="ja-JP"/>
              </w:rPr>
            </w:pPr>
            <w:r w:rsidRPr="006E2459">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14:paraId="659394A0" w14:textId="77777777" w:rsidR="00B2506E" w:rsidRPr="006E2459" w:rsidRDefault="00B2506E" w:rsidP="005578B1">
            <w:pPr>
              <w:pStyle w:val="TAL"/>
              <w:rPr>
                <w:sz w:val="16"/>
                <w:szCs w:val="16"/>
                <w:lang w:eastAsia="ja-JP"/>
              </w:rPr>
            </w:pPr>
            <w:r w:rsidRPr="006E2459">
              <w:rPr>
                <w:sz w:val="16"/>
                <w:szCs w:val="16"/>
              </w:rPr>
              <w:t>E-UTRA Band 4, 5, 7, 10, 12, 13, 14, 17, 24, 26, 27, 28, 29, 30, 38, 41, 50, 51, 53, 66, 70</w:t>
            </w:r>
            <w:r w:rsidRPr="006E2459">
              <w:rPr>
                <w:sz w:val="16"/>
                <w:szCs w:val="16"/>
                <w:lang w:eastAsia="zh-CN"/>
              </w:rPr>
              <w:t>, 71</w:t>
            </w:r>
            <w:r w:rsidRPr="006E2459">
              <w:rPr>
                <w:sz w:val="16"/>
                <w:szCs w:val="16"/>
                <w:lang w:eastAsia="ja-JP"/>
              </w:rPr>
              <w:t>, 74</w:t>
            </w:r>
            <w:r w:rsidRPr="006E2459">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69B9B99B"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5125657"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86F1B6"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F3D678"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777D1A"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07418B" w14:textId="77777777" w:rsidR="00B2506E" w:rsidRPr="006E2459" w:rsidRDefault="00B2506E" w:rsidP="005578B1">
            <w:pPr>
              <w:pStyle w:val="TAC"/>
              <w:rPr>
                <w:sz w:val="16"/>
                <w:lang w:eastAsia="ja-JP"/>
              </w:rPr>
            </w:pPr>
          </w:p>
        </w:tc>
      </w:tr>
      <w:tr w:rsidR="00B2506E" w:rsidRPr="006E2459" w14:paraId="56567CCC" w14:textId="77777777" w:rsidTr="005578B1">
        <w:trPr>
          <w:trHeight w:val="188"/>
          <w:jc w:val="center"/>
        </w:trPr>
        <w:tc>
          <w:tcPr>
            <w:tcW w:w="1632" w:type="dxa"/>
            <w:vMerge/>
            <w:tcBorders>
              <w:left w:val="single" w:sz="4" w:space="0" w:color="auto"/>
              <w:right w:val="single" w:sz="4" w:space="0" w:color="auto"/>
            </w:tcBorders>
          </w:tcPr>
          <w:p w14:paraId="03CBF0A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DB9DCB" w14:textId="77777777" w:rsidR="00B2506E" w:rsidRPr="006E2459" w:rsidRDefault="00B2506E" w:rsidP="005578B1">
            <w:pPr>
              <w:pStyle w:val="TAL"/>
              <w:rPr>
                <w:sz w:val="16"/>
                <w:szCs w:val="16"/>
                <w:lang w:eastAsia="ja-JP"/>
              </w:rPr>
            </w:pPr>
            <w:r w:rsidRPr="006E2459">
              <w:rPr>
                <w:sz w:val="16"/>
                <w:szCs w:val="16"/>
              </w:rPr>
              <w:t>E-UTRA Band 42</w:t>
            </w:r>
            <w:r w:rsidRPr="006E2459">
              <w:rPr>
                <w:sz w:val="16"/>
                <w:szCs w:val="16"/>
                <w:lang w:eastAsia="ja-JP"/>
              </w:rPr>
              <w:t>, 48</w:t>
            </w:r>
          </w:p>
        </w:tc>
        <w:tc>
          <w:tcPr>
            <w:tcW w:w="941" w:type="dxa"/>
            <w:tcBorders>
              <w:top w:val="single" w:sz="4" w:space="0" w:color="auto"/>
              <w:left w:val="nil"/>
              <w:bottom w:val="single" w:sz="4" w:space="0" w:color="auto"/>
              <w:right w:val="single" w:sz="4" w:space="0" w:color="auto"/>
            </w:tcBorders>
            <w:vAlign w:val="center"/>
          </w:tcPr>
          <w:p w14:paraId="214142E6"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FB03656"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2177B5"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FA14E6"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009399"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2B1877" w14:textId="77777777" w:rsidR="00B2506E" w:rsidRPr="006E2459" w:rsidRDefault="00B2506E" w:rsidP="005578B1">
            <w:pPr>
              <w:pStyle w:val="TAC"/>
              <w:rPr>
                <w:sz w:val="16"/>
                <w:lang w:eastAsia="ja-JP"/>
              </w:rPr>
            </w:pPr>
            <w:r w:rsidRPr="006E2459">
              <w:rPr>
                <w:rFonts w:cs="Arial"/>
                <w:sz w:val="16"/>
                <w:szCs w:val="16"/>
              </w:rPr>
              <w:t>2</w:t>
            </w:r>
          </w:p>
        </w:tc>
      </w:tr>
      <w:tr w:rsidR="00B2506E" w:rsidRPr="006E2459" w14:paraId="0D78D825" w14:textId="77777777" w:rsidTr="005578B1">
        <w:trPr>
          <w:trHeight w:val="188"/>
          <w:jc w:val="center"/>
        </w:trPr>
        <w:tc>
          <w:tcPr>
            <w:tcW w:w="1632" w:type="dxa"/>
            <w:vMerge/>
            <w:tcBorders>
              <w:left w:val="single" w:sz="4" w:space="0" w:color="auto"/>
              <w:right w:val="single" w:sz="4" w:space="0" w:color="auto"/>
            </w:tcBorders>
          </w:tcPr>
          <w:p w14:paraId="4EFE89C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F8982C" w14:textId="77777777" w:rsidR="00B2506E" w:rsidRPr="006E2459" w:rsidRDefault="00B2506E" w:rsidP="005578B1">
            <w:pPr>
              <w:pStyle w:val="TAL"/>
              <w:rPr>
                <w:sz w:val="16"/>
                <w:szCs w:val="16"/>
                <w:lang w:eastAsia="ja-JP"/>
              </w:rPr>
            </w:pPr>
            <w:r w:rsidRPr="006E2459">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7CF293A4"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116FB9C"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BF3B0E"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496871"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38B2FB"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3731A9" w14:textId="77777777" w:rsidR="00B2506E" w:rsidRPr="006E2459" w:rsidRDefault="00B2506E" w:rsidP="005578B1">
            <w:pPr>
              <w:pStyle w:val="TAC"/>
              <w:rPr>
                <w:sz w:val="16"/>
                <w:lang w:eastAsia="ja-JP"/>
              </w:rPr>
            </w:pPr>
            <w:r w:rsidRPr="006E2459">
              <w:rPr>
                <w:rFonts w:cs="Arial"/>
                <w:sz w:val="16"/>
                <w:szCs w:val="16"/>
              </w:rPr>
              <w:t>5</w:t>
            </w:r>
          </w:p>
        </w:tc>
      </w:tr>
      <w:tr w:rsidR="00B2506E" w:rsidRPr="006E2459" w14:paraId="1AD937F9" w14:textId="77777777" w:rsidTr="005578B1">
        <w:trPr>
          <w:trHeight w:val="188"/>
          <w:jc w:val="center"/>
        </w:trPr>
        <w:tc>
          <w:tcPr>
            <w:tcW w:w="1632" w:type="dxa"/>
            <w:vMerge/>
            <w:tcBorders>
              <w:left w:val="single" w:sz="4" w:space="0" w:color="auto"/>
              <w:right w:val="single" w:sz="4" w:space="0" w:color="auto"/>
            </w:tcBorders>
          </w:tcPr>
          <w:p w14:paraId="7008BC4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2D1DBC" w14:textId="77777777" w:rsidR="00B2506E" w:rsidRPr="006E2459" w:rsidRDefault="00B2506E" w:rsidP="005578B1">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4FDA72AA"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6DB489"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B397E7"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D7523B"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7A8F0E"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CEDBF7" w14:textId="77777777" w:rsidR="00B2506E" w:rsidRPr="006E2459" w:rsidRDefault="00B2506E" w:rsidP="005578B1">
            <w:pPr>
              <w:pStyle w:val="TAC"/>
              <w:rPr>
                <w:sz w:val="16"/>
                <w:lang w:eastAsia="ja-JP"/>
              </w:rPr>
            </w:pPr>
            <w:r w:rsidRPr="006E2459">
              <w:rPr>
                <w:rFonts w:cs="Arial"/>
                <w:sz w:val="16"/>
                <w:szCs w:val="16"/>
              </w:rPr>
              <w:t>5</w:t>
            </w:r>
          </w:p>
        </w:tc>
      </w:tr>
      <w:tr w:rsidR="00B2506E" w:rsidRPr="006E2459" w14:paraId="45804057"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1A45098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8A41C3" w14:textId="77777777" w:rsidR="00B2506E" w:rsidRPr="006E2459" w:rsidRDefault="00B2506E" w:rsidP="005578B1">
            <w:pPr>
              <w:pStyle w:val="TAL"/>
              <w:rPr>
                <w:sz w:val="16"/>
                <w:szCs w:val="16"/>
                <w:lang w:eastAsia="ja-JP"/>
              </w:rPr>
            </w:pPr>
            <w:r w:rsidRPr="006E2459">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0409B843"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3EE990B"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71DF09"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864444"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F5E967"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07E245" w14:textId="77777777" w:rsidR="00B2506E" w:rsidRPr="006E2459" w:rsidRDefault="00B2506E" w:rsidP="005578B1">
            <w:pPr>
              <w:pStyle w:val="TAC"/>
              <w:rPr>
                <w:sz w:val="16"/>
                <w:lang w:eastAsia="ja-JP"/>
              </w:rPr>
            </w:pPr>
            <w:r w:rsidRPr="006E2459">
              <w:rPr>
                <w:rFonts w:cs="Arial"/>
                <w:sz w:val="16"/>
                <w:szCs w:val="16"/>
              </w:rPr>
              <w:t>2</w:t>
            </w:r>
          </w:p>
        </w:tc>
      </w:tr>
      <w:tr w:rsidR="00B2506E" w:rsidRPr="006E2459" w14:paraId="182508ED" w14:textId="77777777" w:rsidTr="005578B1">
        <w:trPr>
          <w:trHeight w:val="188"/>
          <w:jc w:val="center"/>
        </w:trPr>
        <w:tc>
          <w:tcPr>
            <w:tcW w:w="1632" w:type="dxa"/>
            <w:vMerge w:val="restart"/>
            <w:tcBorders>
              <w:top w:val="single" w:sz="4" w:space="0" w:color="auto"/>
              <w:left w:val="single" w:sz="4" w:space="0" w:color="auto"/>
              <w:right w:val="single" w:sz="4" w:space="0" w:color="auto"/>
            </w:tcBorders>
            <w:vAlign w:val="center"/>
          </w:tcPr>
          <w:p w14:paraId="64312A30" w14:textId="77777777" w:rsidR="00B2506E" w:rsidRPr="006E2459" w:rsidRDefault="00B2506E" w:rsidP="005578B1">
            <w:pPr>
              <w:pStyle w:val="TAC"/>
              <w:rPr>
                <w:sz w:val="16"/>
                <w:szCs w:val="16"/>
                <w:lang w:eastAsia="ja-JP"/>
              </w:rPr>
            </w:pPr>
            <w:r w:rsidRPr="006E2459">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14:paraId="4D2C5272" w14:textId="77777777" w:rsidR="00B2506E" w:rsidRPr="006E2459" w:rsidRDefault="00B2506E" w:rsidP="005578B1">
            <w:pPr>
              <w:pStyle w:val="TAL"/>
              <w:rPr>
                <w:sz w:val="16"/>
                <w:szCs w:val="16"/>
                <w:lang w:eastAsia="ja-JP"/>
              </w:rPr>
            </w:pPr>
            <w:r w:rsidRPr="006E2459">
              <w:rPr>
                <w:rFonts w:cs="Arial"/>
                <w:sz w:val="16"/>
                <w:szCs w:val="16"/>
                <w:lang w:val="sv-SE"/>
              </w:rPr>
              <w:t xml:space="preserve">E-UTRA Band </w:t>
            </w:r>
            <w:r w:rsidRPr="006E2459">
              <w:rPr>
                <w:rFonts w:cs="Arial"/>
                <w:sz w:val="16"/>
                <w:szCs w:val="16"/>
                <w:lang w:val="sv-SE" w:eastAsia="zh-CN"/>
              </w:rPr>
              <w:t>2</w:t>
            </w:r>
            <w:r w:rsidRPr="006E2459">
              <w:rPr>
                <w:rFonts w:cs="Arial"/>
                <w:sz w:val="16"/>
                <w:szCs w:val="16"/>
                <w:lang w:val="sv-SE"/>
              </w:rPr>
              <w:t xml:space="preserve">, </w:t>
            </w:r>
            <w:r w:rsidRPr="006E2459">
              <w:rPr>
                <w:rFonts w:cs="Arial"/>
                <w:sz w:val="16"/>
                <w:szCs w:val="16"/>
                <w:lang w:val="sv-SE" w:eastAsia="zh-CN"/>
              </w:rPr>
              <w:t>4</w:t>
            </w:r>
            <w:r w:rsidRPr="006E2459">
              <w:rPr>
                <w:rFonts w:cs="Arial"/>
                <w:sz w:val="16"/>
                <w:szCs w:val="16"/>
                <w:lang w:val="sv-SE"/>
              </w:rPr>
              <w:t xml:space="preserve">, </w:t>
            </w:r>
            <w:r w:rsidRPr="006E2459">
              <w:rPr>
                <w:rFonts w:cs="Arial"/>
                <w:sz w:val="16"/>
                <w:szCs w:val="16"/>
                <w:lang w:val="sv-SE" w:eastAsia="zh-CN"/>
              </w:rPr>
              <w:t>5</w:t>
            </w:r>
            <w:r w:rsidRPr="006E2459">
              <w:rPr>
                <w:rFonts w:cs="Arial"/>
                <w:sz w:val="16"/>
                <w:szCs w:val="16"/>
                <w:lang w:val="sv-SE"/>
              </w:rPr>
              <w:t xml:space="preserve">, 7, </w:t>
            </w:r>
            <w:r w:rsidRPr="006E2459">
              <w:rPr>
                <w:rFonts w:cs="Arial"/>
                <w:sz w:val="16"/>
                <w:szCs w:val="16"/>
                <w:lang w:val="sv-SE" w:eastAsia="zh-CN"/>
              </w:rPr>
              <w:t>10</w:t>
            </w:r>
            <w:r w:rsidRPr="006E2459">
              <w:rPr>
                <w:rFonts w:cs="Arial"/>
                <w:sz w:val="16"/>
                <w:szCs w:val="16"/>
                <w:lang w:val="sv-SE"/>
              </w:rPr>
              <w:t xml:space="preserve">, </w:t>
            </w:r>
            <w:r w:rsidRPr="006E2459">
              <w:rPr>
                <w:rFonts w:cs="Arial"/>
                <w:sz w:val="16"/>
                <w:szCs w:val="16"/>
                <w:lang w:val="sv-SE" w:eastAsia="zh-CN"/>
              </w:rPr>
              <w:t>12</w:t>
            </w:r>
            <w:r w:rsidRPr="006E2459">
              <w:rPr>
                <w:rFonts w:cs="Arial"/>
                <w:sz w:val="16"/>
                <w:szCs w:val="16"/>
                <w:lang w:val="sv-SE"/>
              </w:rPr>
              <w:t xml:space="preserve">, </w:t>
            </w:r>
            <w:r w:rsidRPr="006E2459">
              <w:rPr>
                <w:rFonts w:cs="Arial"/>
                <w:sz w:val="16"/>
                <w:szCs w:val="16"/>
                <w:lang w:val="sv-SE" w:eastAsia="zh-CN"/>
              </w:rPr>
              <w:t>13</w:t>
            </w:r>
            <w:r w:rsidRPr="006E2459">
              <w:rPr>
                <w:rFonts w:cs="Arial"/>
                <w:sz w:val="16"/>
                <w:szCs w:val="16"/>
                <w:lang w:val="sv-SE"/>
              </w:rPr>
              <w:t xml:space="preserve">, </w:t>
            </w:r>
            <w:r w:rsidRPr="006E2459">
              <w:rPr>
                <w:rFonts w:cs="Arial"/>
                <w:sz w:val="16"/>
                <w:szCs w:val="16"/>
                <w:lang w:val="sv-SE" w:eastAsia="zh-CN"/>
              </w:rPr>
              <w:t>14</w:t>
            </w:r>
            <w:r w:rsidRPr="006E2459">
              <w:rPr>
                <w:rFonts w:cs="Arial"/>
                <w:sz w:val="16"/>
                <w:szCs w:val="16"/>
                <w:lang w:val="sv-SE"/>
              </w:rPr>
              <w:t xml:space="preserve">, </w:t>
            </w:r>
            <w:r w:rsidRPr="006E2459">
              <w:rPr>
                <w:rFonts w:cs="Arial"/>
                <w:sz w:val="16"/>
                <w:szCs w:val="16"/>
                <w:lang w:val="sv-SE" w:eastAsia="zh-CN"/>
              </w:rPr>
              <w:t>17, 24, 25, 26, 27</w:t>
            </w:r>
            <w:r w:rsidRPr="006E2459">
              <w:rPr>
                <w:rFonts w:cs="Arial"/>
                <w:sz w:val="16"/>
                <w:szCs w:val="16"/>
                <w:lang w:val="sv-SE"/>
              </w:rPr>
              <w:t>, 28, 29, 30, 43, 50, 51, 53, 66, 70</w:t>
            </w:r>
            <w:r w:rsidRPr="006E2459">
              <w:rPr>
                <w:rFonts w:cs="Arial"/>
                <w:sz w:val="16"/>
                <w:szCs w:val="16"/>
                <w:lang w:val="sv-SE" w:eastAsia="zh-CN"/>
              </w:rPr>
              <w:t>, 71</w:t>
            </w:r>
            <w:r w:rsidRPr="006E2459">
              <w:rPr>
                <w:rFonts w:cs="Arial"/>
                <w:sz w:val="16"/>
                <w:szCs w:val="16"/>
                <w:lang w:val="sv-SE" w:eastAsia="ja-JP"/>
              </w:rPr>
              <w:t>, 74</w:t>
            </w:r>
            <w:r w:rsidRPr="006E2459">
              <w:rPr>
                <w:rFonts w:cs="Arial"/>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14:paraId="3863C58B" w14:textId="77777777" w:rsidR="00B2506E" w:rsidRPr="006E2459" w:rsidRDefault="00B2506E" w:rsidP="005578B1">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69E2F13" w14:textId="77777777" w:rsidR="00B2506E" w:rsidRPr="006E2459" w:rsidRDefault="00B2506E" w:rsidP="005578B1">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80D3FA" w14:textId="77777777" w:rsidR="00B2506E" w:rsidRPr="006E2459" w:rsidRDefault="00B2506E" w:rsidP="005578B1">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510320" w14:textId="77777777" w:rsidR="00B2506E" w:rsidRPr="006E2459" w:rsidRDefault="00B2506E" w:rsidP="005578B1">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F1AC47" w14:textId="77777777" w:rsidR="00B2506E" w:rsidRPr="006E2459" w:rsidRDefault="00B2506E" w:rsidP="005578B1">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6B0ED7" w14:textId="77777777" w:rsidR="00B2506E" w:rsidRPr="006E2459" w:rsidRDefault="00B2506E" w:rsidP="005578B1">
            <w:pPr>
              <w:pStyle w:val="TAC"/>
              <w:keepNext w:val="0"/>
              <w:rPr>
                <w:sz w:val="16"/>
                <w:lang w:eastAsia="ja-JP"/>
              </w:rPr>
            </w:pPr>
          </w:p>
        </w:tc>
      </w:tr>
      <w:tr w:rsidR="00B2506E" w:rsidRPr="006E2459" w14:paraId="2A385ED6"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5FD4362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2D5525" w14:textId="77777777" w:rsidR="00B2506E" w:rsidRPr="006E2459" w:rsidRDefault="00B2506E" w:rsidP="005578B1">
            <w:pPr>
              <w:pStyle w:val="TAL"/>
              <w:rPr>
                <w:sz w:val="16"/>
                <w:szCs w:val="16"/>
                <w:lang w:eastAsia="ja-JP"/>
              </w:rPr>
            </w:pPr>
            <w:r w:rsidRPr="006E2459">
              <w:rPr>
                <w:rFonts w:cs="Arial"/>
                <w:sz w:val="16"/>
                <w:szCs w:val="16"/>
              </w:rPr>
              <w:t>E-UTRA Band 42</w:t>
            </w:r>
            <w:r w:rsidRPr="006E2459">
              <w:rPr>
                <w:rFonts w:cs="Arial"/>
                <w:sz w:val="16"/>
                <w:szCs w:val="16"/>
                <w:lang w:eastAsia="ja-JP"/>
              </w:rPr>
              <w:t>, 48</w:t>
            </w:r>
          </w:p>
        </w:tc>
        <w:tc>
          <w:tcPr>
            <w:tcW w:w="941" w:type="dxa"/>
            <w:tcBorders>
              <w:top w:val="single" w:sz="4" w:space="0" w:color="auto"/>
              <w:left w:val="nil"/>
              <w:bottom w:val="single" w:sz="4" w:space="0" w:color="auto"/>
              <w:right w:val="single" w:sz="4" w:space="0" w:color="auto"/>
            </w:tcBorders>
            <w:vAlign w:val="center"/>
          </w:tcPr>
          <w:p w14:paraId="45285F62" w14:textId="77777777" w:rsidR="00B2506E" w:rsidRPr="006E2459" w:rsidRDefault="00B2506E" w:rsidP="005578B1">
            <w:pPr>
              <w:pStyle w:val="TAC"/>
              <w:keepNext w:val="0"/>
              <w:rPr>
                <w:sz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DFFEA8" w14:textId="77777777" w:rsidR="00B2506E" w:rsidRPr="006E2459" w:rsidRDefault="00B2506E" w:rsidP="005578B1">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393486" w14:textId="77777777" w:rsidR="00B2506E" w:rsidRPr="006E2459" w:rsidRDefault="00B2506E" w:rsidP="005578B1">
            <w:pPr>
              <w:pStyle w:val="TAC"/>
              <w:keepNext w:val="0"/>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A0A2B7" w14:textId="77777777" w:rsidR="00B2506E" w:rsidRPr="006E2459" w:rsidRDefault="00B2506E" w:rsidP="005578B1">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8F1C80" w14:textId="77777777" w:rsidR="00B2506E" w:rsidRPr="006E2459" w:rsidRDefault="00B2506E" w:rsidP="005578B1">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45220E" w14:textId="77777777" w:rsidR="00B2506E" w:rsidRPr="006E2459" w:rsidRDefault="00B2506E" w:rsidP="005578B1">
            <w:pPr>
              <w:pStyle w:val="TAC"/>
              <w:keepNext w:val="0"/>
              <w:rPr>
                <w:sz w:val="16"/>
                <w:lang w:eastAsia="ja-JP"/>
              </w:rPr>
            </w:pPr>
            <w:r w:rsidRPr="006E2459">
              <w:rPr>
                <w:rFonts w:cs="Arial"/>
                <w:sz w:val="16"/>
                <w:szCs w:val="16"/>
              </w:rPr>
              <w:t>2</w:t>
            </w:r>
          </w:p>
        </w:tc>
      </w:tr>
      <w:tr w:rsidR="00B2506E" w:rsidRPr="006E2459" w14:paraId="786B8205" w14:textId="77777777" w:rsidTr="005578B1">
        <w:trPr>
          <w:trHeight w:val="188"/>
          <w:jc w:val="center"/>
        </w:trPr>
        <w:tc>
          <w:tcPr>
            <w:tcW w:w="1632" w:type="dxa"/>
            <w:vMerge w:val="restart"/>
            <w:tcBorders>
              <w:left w:val="single" w:sz="4" w:space="0" w:color="auto"/>
              <w:right w:val="single" w:sz="4" w:space="0" w:color="auto"/>
            </w:tcBorders>
          </w:tcPr>
          <w:p w14:paraId="4F9AF2DC" w14:textId="77777777" w:rsidR="00B2506E" w:rsidRPr="006E2459" w:rsidRDefault="00B2506E" w:rsidP="005578B1">
            <w:pPr>
              <w:pStyle w:val="TAC"/>
              <w:rPr>
                <w:sz w:val="16"/>
                <w:szCs w:val="16"/>
                <w:lang w:eastAsia="ja-JP"/>
              </w:rPr>
            </w:pPr>
            <w:r w:rsidRPr="006E2459">
              <w:rPr>
                <w:sz w:val="16"/>
                <w:szCs w:val="16"/>
                <w:lang w:val="fi-FI" w:eastAsia="fi-FI"/>
              </w:rPr>
              <w:t>DC_</w:t>
            </w:r>
            <w:r w:rsidRPr="006E2459">
              <w:rPr>
                <w:rFonts w:hint="eastAsia"/>
                <w:sz w:val="16"/>
                <w:szCs w:val="16"/>
                <w:lang w:val="fi-FI" w:eastAsia="zh-CN"/>
              </w:rPr>
              <w:t>66</w:t>
            </w:r>
            <w:r w:rsidRPr="006E2459">
              <w:rPr>
                <w:sz w:val="16"/>
                <w:szCs w:val="16"/>
                <w:lang w:val="fi-FI" w:eastAsia="fi-FI"/>
              </w:rPr>
              <w:t>_n</w:t>
            </w:r>
            <w:r w:rsidRPr="006E2459">
              <w:rPr>
                <w:sz w:val="16"/>
                <w:szCs w:val="16"/>
                <w:lang w:val="fi-FI" w:eastAsia="zh-CN"/>
              </w:rPr>
              <w:t>38</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0663C7D4" w14:textId="77777777" w:rsidR="00B2506E" w:rsidRPr="006E2459" w:rsidRDefault="00B2506E" w:rsidP="005578B1">
            <w:pPr>
              <w:pStyle w:val="TAL"/>
              <w:rPr>
                <w:rFonts w:cs="Arial"/>
                <w:sz w:val="16"/>
                <w:szCs w:val="16"/>
              </w:rPr>
            </w:pPr>
            <w:r w:rsidRPr="006E2459">
              <w:rPr>
                <w:rFonts w:cs="Arial"/>
                <w:sz w:val="16"/>
                <w:szCs w:val="16"/>
                <w:lang w:val="x-none" w:eastAsia="zh-CN"/>
              </w:rPr>
              <w:t>E-UTRA Band 2，4，5，10，12，13，14，17，25, 27，28，29，30, 43，50，51，66，74，85</w:t>
            </w:r>
          </w:p>
        </w:tc>
        <w:tc>
          <w:tcPr>
            <w:tcW w:w="941" w:type="dxa"/>
            <w:tcBorders>
              <w:top w:val="single" w:sz="4" w:space="0" w:color="auto"/>
              <w:left w:val="nil"/>
              <w:bottom w:val="single" w:sz="4" w:space="0" w:color="auto"/>
              <w:right w:val="single" w:sz="4" w:space="0" w:color="auto"/>
            </w:tcBorders>
          </w:tcPr>
          <w:p w14:paraId="3CF5C4B1" w14:textId="77777777" w:rsidR="00B2506E" w:rsidRPr="006E2459" w:rsidRDefault="00B2506E" w:rsidP="005578B1">
            <w:pPr>
              <w:pStyle w:val="TAC"/>
              <w:keepNext w:val="0"/>
              <w:rPr>
                <w:rFonts w:cs="Arial"/>
                <w:sz w:val="16"/>
                <w:szCs w:val="16"/>
              </w:rPr>
            </w:pPr>
            <w:proofErr w:type="spellStart"/>
            <w:r w:rsidRPr="006E2459">
              <w:rPr>
                <w:rFonts w:cs="Arial"/>
                <w:sz w:val="16"/>
                <w:szCs w:val="16"/>
                <w:lang w:val="x-none"/>
              </w:rPr>
              <w:t>F</w:t>
            </w:r>
            <w:r w:rsidRPr="006E2459">
              <w:rPr>
                <w:rFonts w:cs="Arial"/>
                <w:sz w:val="16"/>
                <w:szCs w:val="16"/>
                <w:vertAlign w:val="subscript"/>
                <w:lang w:val="x-none"/>
              </w:rPr>
              <w:t>DL_low</w:t>
            </w:r>
            <w:proofErr w:type="spellEnd"/>
            <w:r w:rsidRPr="006E2459">
              <w:rPr>
                <w:rFonts w:cs="Arial"/>
                <w:sz w:val="16"/>
                <w:szCs w:val="16"/>
                <w:lang w:val="x-none"/>
              </w:rPr>
              <w:t xml:space="preserve"> </w:t>
            </w:r>
          </w:p>
        </w:tc>
        <w:tc>
          <w:tcPr>
            <w:tcW w:w="310" w:type="dxa"/>
            <w:tcBorders>
              <w:top w:val="single" w:sz="4" w:space="0" w:color="auto"/>
              <w:left w:val="nil"/>
              <w:bottom w:val="single" w:sz="4" w:space="0" w:color="auto"/>
              <w:right w:val="single" w:sz="4" w:space="0" w:color="auto"/>
            </w:tcBorders>
          </w:tcPr>
          <w:p w14:paraId="3B878860" w14:textId="77777777" w:rsidR="00B2506E" w:rsidRPr="006E2459" w:rsidRDefault="00B2506E" w:rsidP="005578B1">
            <w:pPr>
              <w:pStyle w:val="TAC"/>
              <w:keepNext w:val="0"/>
              <w:rPr>
                <w:rFonts w:cs="Arial"/>
                <w:sz w:val="16"/>
                <w:szCs w:val="16"/>
              </w:rPr>
            </w:pPr>
            <w:r w:rsidRPr="006E2459">
              <w:rPr>
                <w:rFonts w:cs="Arial"/>
                <w:sz w:val="16"/>
                <w:szCs w:val="16"/>
                <w:lang w:val="x-none"/>
              </w:rPr>
              <w:t>-</w:t>
            </w:r>
          </w:p>
        </w:tc>
        <w:tc>
          <w:tcPr>
            <w:tcW w:w="937" w:type="dxa"/>
            <w:tcBorders>
              <w:top w:val="single" w:sz="4" w:space="0" w:color="auto"/>
              <w:left w:val="nil"/>
              <w:bottom w:val="single" w:sz="4" w:space="0" w:color="auto"/>
              <w:right w:val="single" w:sz="4" w:space="0" w:color="auto"/>
            </w:tcBorders>
          </w:tcPr>
          <w:p w14:paraId="5987AF0E" w14:textId="77777777" w:rsidR="00B2506E" w:rsidRPr="006E2459" w:rsidRDefault="00B2506E" w:rsidP="005578B1">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553804E" w14:textId="77777777" w:rsidR="00B2506E" w:rsidRPr="006E2459" w:rsidRDefault="00B2506E" w:rsidP="005578B1">
            <w:pPr>
              <w:pStyle w:val="TAC"/>
              <w:keepNext w:val="0"/>
              <w:rPr>
                <w:rFonts w:cs="Arial"/>
                <w:sz w:val="16"/>
                <w:szCs w:val="16"/>
              </w:rPr>
            </w:pPr>
            <w:r w:rsidRPr="006E2459">
              <w:rPr>
                <w:rFonts w:cs="Arial"/>
                <w:sz w:val="16"/>
                <w:szCs w:val="16"/>
                <w:lang w:val="x-none"/>
              </w:rPr>
              <w:t>-50</w:t>
            </w:r>
          </w:p>
        </w:tc>
        <w:tc>
          <w:tcPr>
            <w:tcW w:w="749" w:type="dxa"/>
            <w:tcBorders>
              <w:top w:val="single" w:sz="4" w:space="0" w:color="auto"/>
              <w:left w:val="nil"/>
              <w:bottom w:val="single" w:sz="4" w:space="0" w:color="auto"/>
              <w:right w:val="single" w:sz="4" w:space="0" w:color="auto"/>
            </w:tcBorders>
            <w:noWrap/>
          </w:tcPr>
          <w:p w14:paraId="2F6E1078" w14:textId="77777777" w:rsidR="00B2506E" w:rsidRPr="006E2459" w:rsidRDefault="00B2506E" w:rsidP="005578B1">
            <w:pPr>
              <w:pStyle w:val="TAC"/>
              <w:keepNext w:val="0"/>
              <w:rPr>
                <w:rFonts w:cs="Arial"/>
                <w:sz w:val="16"/>
                <w:szCs w:val="16"/>
              </w:rPr>
            </w:pPr>
            <w:r w:rsidRPr="006E2459">
              <w:rPr>
                <w:rFonts w:cs="Arial"/>
                <w:sz w:val="16"/>
                <w:szCs w:val="16"/>
                <w:lang w:val="x-none"/>
              </w:rPr>
              <w:t>1</w:t>
            </w:r>
          </w:p>
        </w:tc>
        <w:tc>
          <w:tcPr>
            <w:tcW w:w="1228" w:type="dxa"/>
            <w:tcBorders>
              <w:top w:val="single" w:sz="4" w:space="0" w:color="auto"/>
              <w:left w:val="nil"/>
              <w:bottom w:val="single" w:sz="4" w:space="0" w:color="auto"/>
              <w:right w:val="single" w:sz="4" w:space="0" w:color="auto"/>
            </w:tcBorders>
            <w:noWrap/>
          </w:tcPr>
          <w:p w14:paraId="2C7AA728" w14:textId="77777777" w:rsidR="00B2506E" w:rsidRPr="006E2459" w:rsidRDefault="00B2506E" w:rsidP="005578B1">
            <w:pPr>
              <w:pStyle w:val="TAC"/>
              <w:keepNext w:val="0"/>
              <w:rPr>
                <w:rFonts w:cs="Arial"/>
                <w:sz w:val="16"/>
                <w:szCs w:val="16"/>
              </w:rPr>
            </w:pPr>
          </w:p>
        </w:tc>
      </w:tr>
      <w:tr w:rsidR="00B2506E" w:rsidRPr="006E2459" w14:paraId="1E7E8182" w14:textId="77777777" w:rsidTr="005578B1">
        <w:trPr>
          <w:trHeight w:val="188"/>
          <w:jc w:val="center"/>
        </w:trPr>
        <w:tc>
          <w:tcPr>
            <w:tcW w:w="1632" w:type="dxa"/>
            <w:vMerge/>
            <w:tcBorders>
              <w:left w:val="single" w:sz="4" w:space="0" w:color="auto"/>
              <w:right w:val="single" w:sz="4" w:space="0" w:color="auto"/>
            </w:tcBorders>
          </w:tcPr>
          <w:p w14:paraId="4F67E783"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029636E" w14:textId="77777777" w:rsidR="00B2506E" w:rsidRPr="006E2459" w:rsidRDefault="00B2506E" w:rsidP="005578B1">
            <w:pPr>
              <w:pStyle w:val="TAL"/>
              <w:rPr>
                <w:rFonts w:cs="Arial"/>
                <w:sz w:val="16"/>
                <w:szCs w:val="16"/>
              </w:rPr>
            </w:pPr>
            <w:r w:rsidRPr="006E2459">
              <w:rPr>
                <w:rFonts w:eastAsia="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14:paraId="2ED860CF" w14:textId="77777777" w:rsidR="00B2506E" w:rsidRPr="006E2459" w:rsidRDefault="00B2506E" w:rsidP="005578B1">
            <w:pPr>
              <w:pStyle w:val="TAC"/>
              <w:keepNext w:val="0"/>
              <w:rPr>
                <w:rFonts w:cs="Arial"/>
                <w:sz w:val="16"/>
                <w:szCs w:val="16"/>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DL_low</w:t>
            </w:r>
            <w:proofErr w:type="spellEnd"/>
            <w:r w:rsidRPr="006E2459">
              <w:rPr>
                <w:rFonts w:eastAsia="Arial" w:cs="Arial"/>
                <w:sz w:val="16"/>
                <w:szCs w:val="16"/>
                <w:vertAlign w:val="subscript"/>
                <w:lang w:val="x-none" w:eastAsia="ja-JP"/>
              </w:rPr>
              <w:t xml:space="preserve"> </w:t>
            </w:r>
          </w:p>
        </w:tc>
        <w:tc>
          <w:tcPr>
            <w:tcW w:w="310" w:type="dxa"/>
            <w:tcBorders>
              <w:top w:val="single" w:sz="4" w:space="0" w:color="auto"/>
              <w:left w:val="nil"/>
              <w:bottom w:val="single" w:sz="4" w:space="0" w:color="auto"/>
              <w:right w:val="single" w:sz="4" w:space="0" w:color="auto"/>
            </w:tcBorders>
          </w:tcPr>
          <w:p w14:paraId="3E06A39D" w14:textId="77777777" w:rsidR="00B2506E" w:rsidRPr="006E2459" w:rsidRDefault="00B2506E" w:rsidP="005578B1">
            <w:pPr>
              <w:pStyle w:val="TAC"/>
              <w:keepNext w:val="0"/>
              <w:rPr>
                <w:rFonts w:cs="Arial"/>
                <w:sz w:val="16"/>
                <w:szCs w:val="16"/>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1FBFA3A4" w14:textId="77777777" w:rsidR="00B2506E" w:rsidRPr="006E2459" w:rsidRDefault="00B2506E" w:rsidP="005578B1">
            <w:pPr>
              <w:pStyle w:val="TAC"/>
              <w:keepNext w:val="0"/>
              <w:rPr>
                <w:rFonts w:cs="Arial"/>
                <w:sz w:val="16"/>
                <w:szCs w:val="16"/>
              </w:rPr>
            </w:pPr>
            <w:proofErr w:type="spellStart"/>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roofErr w:type="spellEnd"/>
          </w:p>
        </w:tc>
        <w:tc>
          <w:tcPr>
            <w:tcW w:w="1172" w:type="dxa"/>
            <w:tcBorders>
              <w:top w:val="single" w:sz="4" w:space="0" w:color="auto"/>
              <w:left w:val="nil"/>
              <w:bottom w:val="single" w:sz="4" w:space="0" w:color="auto"/>
              <w:right w:val="single" w:sz="4" w:space="0" w:color="auto"/>
            </w:tcBorders>
          </w:tcPr>
          <w:p w14:paraId="15F589BF" w14:textId="77777777" w:rsidR="00B2506E" w:rsidRPr="006E2459" w:rsidRDefault="00B2506E" w:rsidP="005578B1">
            <w:pPr>
              <w:pStyle w:val="TAC"/>
              <w:keepNext w:val="0"/>
              <w:rPr>
                <w:rFonts w:cs="Arial"/>
                <w:sz w:val="16"/>
                <w:szCs w:val="16"/>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07B21C96" w14:textId="77777777" w:rsidR="00B2506E" w:rsidRPr="006E2459" w:rsidRDefault="00B2506E" w:rsidP="005578B1">
            <w:pPr>
              <w:pStyle w:val="TAC"/>
              <w:keepNext w:val="0"/>
              <w:rPr>
                <w:rFonts w:cs="Arial"/>
                <w:sz w:val="16"/>
                <w:szCs w:val="16"/>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56FF62CF" w14:textId="77777777" w:rsidR="00B2506E" w:rsidRPr="006E2459" w:rsidRDefault="00B2506E" w:rsidP="005578B1">
            <w:pPr>
              <w:pStyle w:val="TAC"/>
              <w:keepNext w:val="0"/>
              <w:rPr>
                <w:rFonts w:cs="Arial"/>
                <w:sz w:val="16"/>
                <w:szCs w:val="16"/>
              </w:rPr>
            </w:pPr>
            <w:r w:rsidRPr="006E2459">
              <w:rPr>
                <w:rFonts w:eastAsia="Arial" w:cs="Arial"/>
                <w:sz w:val="16"/>
                <w:szCs w:val="16"/>
                <w:lang w:val="x-none" w:eastAsia="ja-JP"/>
              </w:rPr>
              <w:t>2</w:t>
            </w:r>
          </w:p>
        </w:tc>
      </w:tr>
      <w:tr w:rsidR="00B2506E" w:rsidRPr="006E2459" w14:paraId="39681F88" w14:textId="77777777" w:rsidTr="005578B1">
        <w:trPr>
          <w:trHeight w:val="188"/>
          <w:jc w:val="center"/>
        </w:trPr>
        <w:tc>
          <w:tcPr>
            <w:tcW w:w="1632" w:type="dxa"/>
            <w:vMerge/>
            <w:tcBorders>
              <w:left w:val="single" w:sz="4" w:space="0" w:color="auto"/>
              <w:right w:val="single" w:sz="4" w:space="0" w:color="auto"/>
            </w:tcBorders>
          </w:tcPr>
          <w:p w14:paraId="763B17B0"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08B55F" w14:textId="77777777" w:rsidR="00B2506E" w:rsidRPr="006E2459" w:rsidRDefault="00B2506E" w:rsidP="005578B1">
            <w:pPr>
              <w:pStyle w:val="TAL"/>
              <w:rPr>
                <w:rFonts w:cs="Arial"/>
                <w:sz w:val="16"/>
                <w:szCs w:val="16"/>
              </w:rPr>
            </w:pPr>
            <w:r w:rsidRPr="006E2459">
              <w:rPr>
                <w:rFonts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14:paraId="6D22CFDB" w14:textId="77777777" w:rsidR="00B2506E" w:rsidRPr="006E2459" w:rsidRDefault="00B2506E" w:rsidP="005578B1">
            <w:pPr>
              <w:pStyle w:val="TAC"/>
              <w:keepNext w:val="0"/>
              <w:rPr>
                <w:rFonts w:cs="Arial"/>
                <w:sz w:val="16"/>
                <w:szCs w:val="16"/>
              </w:rPr>
            </w:pPr>
            <w:r w:rsidRPr="006E2459">
              <w:rPr>
                <w:rFonts w:cs="Arial"/>
                <w:sz w:val="16"/>
                <w:szCs w:val="16"/>
                <w:lang w:val="x-none" w:eastAsia="ja-JP"/>
              </w:rPr>
              <w:t>2620</w:t>
            </w:r>
          </w:p>
        </w:tc>
        <w:tc>
          <w:tcPr>
            <w:tcW w:w="310" w:type="dxa"/>
            <w:tcBorders>
              <w:top w:val="single" w:sz="4" w:space="0" w:color="auto"/>
              <w:left w:val="nil"/>
              <w:bottom w:val="single" w:sz="4" w:space="0" w:color="auto"/>
              <w:right w:val="single" w:sz="4" w:space="0" w:color="auto"/>
            </w:tcBorders>
            <w:vAlign w:val="center"/>
          </w:tcPr>
          <w:p w14:paraId="6B8CF64C" w14:textId="77777777" w:rsidR="00B2506E" w:rsidRPr="006E2459" w:rsidRDefault="00B2506E" w:rsidP="005578B1">
            <w:pPr>
              <w:pStyle w:val="TAC"/>
              <w:keepNext w:val="0"/>
              <w:rPr>
                <w:rFonts w:cs="Arial"/>
                <w:sz w:val="16"/>
                <w:szCs w:val="16"/>
              </w:rPr>
            </w:pPr>
            <w:r w:rsidRPr="006E2459">
              <w:rPr>
                <w:rFonts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14:paraId="19D1B7A0" w14:textId="77777777" w:rsidR="00B2506E" w:rsidRPr="006E2459" w:rsidRDefault="00B2506E" w:rsidP="005578B1">
            <w:pPr>
              <w:pStyle w:val="TAC"/>
              <w:keepNext w:val="0"/>
              <w:rPr>
                <w:rFonts w:cs="Arial"/>
                <w:sz w:val="16"/>
                <w:szCs w:val="16"/>
              </w:rPr>
            </w:pPr>
            <w:r w:rsidRPr="006E2459">
              <w:rPr>
                <w:rFonts w:cs="Arial"/>
                <w:sz w:val="16"/>
                <w:szCs w:val="16"/>
                <w:lang w:val="x-none" w:eastAsia="ja-JP"/>
              </w:rPr>
              <w:t>2645</w:t>
            </w:r>
          </w:p>
        </w:tc>
        <w:tc>
          <w:tcPr>
            <w:tcW w:w="1172" w:type="dxa"/>
            <w:tcBorders>
              <w:top w:val="single" w:sz="4" w:space="0" w:color="auto"/>
              <w:left w:val="nil"/>
              <w:bottom w:val="single" w:sz="4" w:space="0" w:color="auto"/>
              <w:right w:val="single" w:sz="4" w:space="0" w:color="auto"/>
            </w:tcBorders>
            <w:vAlign w:val="center"/>
          </w:tcPr>
          <w:p w14:paraId="1D7E2BE6" w14:textId="77777777" w:rsidR="00B2506E" w:rsidRPr="006E2459" w:rsidRDefault="00B2506E" w:rsidP="005578B1">
            <w:pPr>
              <w:pStyle w:val="TAC"/>
              <w:keepNext w:val="0"/>
              <w:rPr>
                <w:rFonts w:cs="Arial"/>
                <w:sz w:val="16"/>
                <w:szCs w:val="16"/>
              </w:rPr>
            </w:pPr>
            <w:r w:rsidRPr="006E2459">
              <w:rPr>
                <w:rFonts w:cs="Arial"/>
                <w:sz w:val="16"/>
                <w:szCs w:val="16"/>
                <w:lang w:val="x-none" w:eastAsia="ja-JP"/>
              </w:rPr>
              <w:t>-15.5</w:t>
            </w:r>
          </w:p>
        </w:tc>
        <w:tc>
          <w:tcPr>
            <w:tcW w:w="749" w:type="dxa"/>
            <w:tcBorders>
              <w:top w:val="single" w:sz="4" w:space="0" w:color="auto"/>
              <w:left w:val="nil"/>
              <w:bottom w:val="single" w:sz="4" w:space="0" w:color="auto"/>
              <w:right w:val="single" w:sz="4" w:space="0" w:color="auto"/>
            </w:tcBorders>
            <w:noWrap/>
            <w:vAlign w:val="center"/>
          </w:tcPr>
          <w:p w14:paraId="0C66E7EE" w14:textId="77777777" w:rsidR="00B2506E" w:rsidRPr="006E2459" w:rsidRDefault="00B2506E" w:rsidP="005578B1">
            <w:pPr>
              <w:pStyle w:val="TAC"/>
              <w:keepNext w:val="0"/>
              <w:rPr>
                <w:rFonts w:cs="Arial"/>
                <w:sz w:val="16"/>
                <w:szCs w:val="16"/>
              </w:rPr>
            </w:pPr>
            <w:r w:rsidRPr="006E2459">
              <w:rPr>
                <w:rFonts w:cs="Arial"/>
                <w:sz w:val="16"/>
                <w:szCs w:val="16"/>
                <w:lang w:val="x-none" w:eastAsia="ja-JP"/>
              </w:rPr>
              <w:t>5</w:t>
            </w:r>
          </w:p>
        </w:tc>
        <w:tc>
          <w:tcPr>
            <w:tcW w:w="1228" w:type="dxa"/>
            <w:tcBorders>
              <w:top w:val="single" w:sz="4" w:space="0" w:color="auto"/>
              <w:left w:val="nil"/>
              <w:bottom w:val="single" w:sz="4" w:space="0" w:color="auto"/>
              <w:right w:val="single" w:sz="4" w:space="0" w:color="auto"/>
            </w:tcBorders>
            <w:noWrap/>
            <w:vAlign w:val="center"/>
          </w:tcPr>
          <w:p w14:paraId="62DC52FA" w14:textId="77777777" w:rsidR="00B2506E" w:rsidRPr="006E2459" w:rsidRDefault="00B2506E" w:rsidP="005578B1">
            <w:pPr>
              <w:pStyle w:val="TAC"/>
              <w:keepNext w:val="0"/>
              <w:rPr>
                <w:rFonts w:cs="Arial"/>
                <w:sz w:val="16"/>
                <w:szCs w:val="16"/>
                <w:lang w:eastAsia="zh-TW"/>
              </w:rPr>
            </w:pPr>
            <w:r w:rsidRPr="006E2459">
              <w:rPr>
                <w:rFonts w:cs="Arial" w:hint="eastAsia"/>
                <w:sz w:val="16"/>
                <w:szCs w:val="16"/>
                <w:lang w:val="x-none" w:eastAsia="zh-TW"/>
              </w:rPr>
              <w:t>5</w:t>
            </w:r>
            <w:r w:rsidRPr="006E2459">
              <w:rPr>
                <w:rFonts w:cs="Arial"/>
                <w:sz w:val="16"/>
                <w:szCs w:val="16"/>
                <w:lang w:val="x-none" w:eastAsia="ja-JP"/>
              </w:rPr>
              <w:t xml:space="preserve">, 7, </w:t>
            </w:r>
            <w:r w:rsidRPr="006E2459">
              <w:rPr>
                <w:rFonts w:cs="Arial" w:hint="eastAsia"/>
                <w:sz w:val="16"/>
                <w:szCs w:val="16"/>
                <w:lang w:val="x-none" w:eastAsia="zh-TW"/>
              </w:rPr>
              <w:t>22</w:t>
            </w:r>
          </w:p>
        </w:tc>
      </w:tr>
      <w:tr w:rsidR="00B2506E" w:rsidRPr="006E2459" w14:paraId="2DFFDF01"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6A8E6EA8"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382375" w14:textId="77777777" w:rsidR="00B2506E" w:rsidRPr="006E2459" w:rsidRDefault="00B2506E" w:rsidP="005578B1">
            <w:pPr>
              <w:pStyle w:val="TAL"/>
              <w:rPr>
                <w:rFonts w:cs="Arial"/>
                <w:sz w:val="16"/>
                <w:szCs w:val="16"/>
              </w:rPr>
            </w:pPr>
            <w:r w:rsidRPr="006E2459">
              <w:rPr>
                <w:rFonts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B52616" w14:textId="77777777" w:rsidR="00B2506E" w:rsidRPr="006E2459" w:rsidRDefault="00B2506E" w:rsidP="005578B1">
            <w:pPr>
              <w:pStyle w:val="TAC"/>
              <w:keepNext w:val="0"/>
              <w:rPr>
                <w:rFonts w:cs="Arial"/>
                <w:sz w:val="16"/>
                <w:szCs w:val="16"/>
              </w:rPr>
            </w:pPr>
            <w:r w:rsidRPr="006E2459">
              <w:rPr>
                <w:rFonts w:cs="Arial"/>
                <w:sz w:val="16"/>
                <w:szCs w:val="16"/>
                <w:lang w:val="x-none" w:eastAsia="ja-JP"/>
              </w:rPr>
              <w:t>2645</w:t>
            </w:r>
          </w:p>
        </w:tc>
        <w:tc>
          <w:tcPr>
            <w:tcW w:w="310" w:type="dxa"/>
            <w:tcBorders>
              <w:top w:val="single" w:sz="4" w:space="0" w:color="auto"/>
              <w:left w:val="nil"/>
              <w:bottom w:val="single" w:sz="4" w:space="0" w:color="auto"/>
              <w:right w:val="single" w:sz="4" w:space="0" w:color="auto"/>
            </w:tcBorders>
            <w:vAlign w:val="center"/>
          </w:tcPr>
          <w:p w14:paraId="1182C0BC" w14:textId="77777777" w:rsidR="00B2506E" w:rsidRPr="006E2459" w:rsidRDefault="00B2506E" w:rsidP="005578B1">
            <w:pPr>
              <w:pStyle w:val="TAC"/>
              <w:keepNext w:val="0"/>
              <w:rPr>
                <w:rFonts w:cs="Arial"/>
                <w:sz w:val="16"/>
                <w:szCs w:val="16"/>
              </w:rPr>
            </w:pPr>
            <w:r w:rsidRPr="006E2459">
              <w:rPr>
                <w:rFonts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14:paraId="60289C40" w14:textId="77777777" w:rsidR="00B2506E" w:rsidRPr="006E2459" w:rsidRDefault="00B2506E" w:rsidP="005578B1">
            <w:pPr>
              <w:pStyle w:val="TAC"/>
              <w:keepNext w:val="0"/>
              <w:rPr>
                <w:rFonts w:cs="Arial"/>
                <w:sz w:val="16"/>
                <w:szCs w:val="16"/>
              </w:rPr>
            </w:pPr>
            <w:r w:rsidRPr="006E2459">
              <w:rPr>
                <w:rFonts w:cs="Arial"/>
                <w:sz w:val="16"/>
                <w:szCs w:val="16"/>
                <w:lang w:val="x-none" w:eastAsia="ja-JP"/>
              </w:rPr>
              <w:t>2690</w:t>
            </w:r>
          </w:p>
        </w:tc>
        <w:tc>
          <w:tcPr>
            <w:tcW w:w="1172" w:type="dxa"/>
            <w:tcBorders>
              <w:top w:val="single" w:sz="4" w:space="0" w:color="auto"/>
              <w:left w:val="nil"/>
              <w:bottom w:val="single" w:sz="4" w:space="0" w:color="auto"/>
              <w:right w:val="single" w:sz="4" w:space="0" w:color="auto"/>
            </w:tcBorders>
            <w:vAlign w:val="center"/>
          </w:tcPr>
          <w:p w14:paraId="10FF26AF" w14:textId="77777777" w:rsidR="00B2506E" w:rsidRPr="006E2459" w:rsidRDefault="00B2506E" w:rsidP="005578B1">
            <w:pPr>
              <w:pStyle w:val="TAC"/>
              <w:keepNext w:val="0"/>
              <w:rPr>
                <w:rFonts w:cs="Arial"/>
                <w:sz w:val="16"/>
                <w:szCs w:val="16"/>
              </w:rPr>
            </w:pPr>
            <w:r w:rsidRPr="006E2459">
              <w:rPr>
                <w:rFonts w:cs="Arial"/>
                <w:sz w:val="16"/>
                <w:szCs w:val="16"/>
                <w:lang w:val="x-none" w:eastAsia="ja-JP"/>
              </w:rPr>
              <w:t>-40</w:t>
            </w:r>
          </w:p>
        </w:tc>
        <w:tc>
          <w:tcPr>
            <w:tcW w:w="749" w:type="dxa"/>
            <w:tcBorders>
              <w:top w:val="single" w:sz="4" w:space="0" w:color="auto"/>
              <w:left w:val="nil"/>
              <w:bottom w:val="single" w:sz="4" w:space="0" w:color="auto"/>
              <w:right w:val="single" w:sz="4" w:space="0" w:color="auto"/>
            </w:tcBorders>
            <w:noWrap/>
            <w:vAlign w:val="center"/>
          </w:tcPr>
          <w:p w14:paraId="277BBC7A" w14:textId="77777777" w:rsidR="00B2506E" w:rsidRPr="006E2459" w:rsidRDefault="00B2506E" w:rsidP="005578B1">
            <w:pPr>
              <w:pStyle w:val="TAC"/>
              <w:keepNext w:val="0"/>
              <w:rPr>
                <w:rFonts w:cs="Arial"/>
                <w:sz w:val="16"/>
                <w:szCs w:val="16"/>
              </w:rPr>
            </w:pPr>
            <w:r w:rsidRPr="006E2459">
              <w:rPr>
                <w:rFonts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vAlign w:val="center"/>
          </w:tcPr>
          <w:p w14:paraId="50FA50F0" w14:textId="77777777" w:rsidR="00B2506E" w:rsidRPr="006E2459" w:rsidRDefault="00B2506E" w:rsidP="005578B1">
            <w:pPr>
              <w:pStyle w:val="TAC"/>
              <w:keepNext w:val="0"/>
              <w:rPr>
                <w:rFonts w:cs="Arial"/>
                <w:sz w:val="16"/>
                <w:szCs w:val="16"/>
                <w:lang w:eastAsia="zh-TW"/>
              </w:rPr>
            </w:pPr>
            <w:r w:rsidRPr="006E2459">
              <w:rPr>
                <w:rFonts w:cs="Arial" w:hint="eastAsia"/>
                <w:sz w:val="16"/>
                <w:szCs w:val="16"/>
                <w:lang w:val="x-none" w:eastAsia="zh-TW"/>
              </w:rPr>
              <w:t>5</w:t>
            </w:r>
            <w:r w:rsidRPr="006E2459">
              <w:rPr>
                <w:rFonts w:cs="Arial"/>
                <w:sz w:val="16"/>
                <w:szCs w:val="16"/>
                <w:lang w:val="x-none" w:eastAsia="ja-JP"/>
              </w:rPr>
              <w:t xml:space="preserve">, </w:t>
            </w:r>
            <w:r w:rsidRPr="006E2459">
              <w:rPr>
                <w:rFonts w:cs="Arial" w:hint="eastAsia"/>
                <w:sz w:val="16"/>
                <w:szCs w:val="16"/>
                <w:lang w:val="x-none" w:eastAsia="zh-TW"/>
              </w:rPr>
              <w:t>22</w:t>
            </w:r>
          </w:p>
        </w:tc>
      </w:tr>
      <w:tr w:rsidR="00B2506E" w:rsidRPr="006E2459" w14:paraId="2596A00A" w14:textId="77777777" w:rsidTr="005578B1">
        <w:trPr>
          <w:trHeight w:val="188"/>
          <w:jc w:val="center"/>
        </w:trPr>
        <w:tc>
          <w:tcPr>
            <w:tcW w:w="1632" w:type="dxa"/>
            <w:tcBorders>
              <w:left w:val="single" w:sz="4" w:space="0" w:color="auto"/>
              <w:bottom w:val="single" w:sz="4" w:space="0" w:color="auto"/>
              <w:right w:val="single" w:sz="4" w:space="0" w:color="auto"/>
            </w:tcBorders>
            <w:vAlign w:val="center"/>
          </w:tcPr>
          <w:p w14:paraId="4C1AFEB5" w14:textId="77777777" w:rsidR="00B2506E" w:rsidRPr="006E2459" w:rsidRDefault="00B2506E" w:rsidP="005578B1">
            <w:pPr>
              <w:pStyle w:val="TAC"/>
              <w:rPr>
                <w:sz w:val="16"/>
                <w:szCs w:val="16"/>
                <w:lang w:eastAsia="ja-JP"/>
              </w:rPr>
            </w:pPr>
            <w:r w:rsidRPr="006E2459">
              <w:rPr>
                <w:sz w:val="16"/>
                <w:szCs w:val="16"/>
                <w:lang w:eastAsia="ja-JP"/>
              </w:rPr>
              <w:t>DC_</w:t>
            </w:r>
            <w:r w:rsidRPr="006E2459">
              <w:rPr>
                <w:sz w:val="16"/>
                <w:szCs w:val="16"/>
                <w:lang w:eastAsia="zh-TW"/>
              </w:rPr>
              <w:t>66</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14:paraId="42AA3B52" w14:textId="77777777" w:rsidR="00B2506E" w:rsidRPr="006E2459" w:rsidRDefault="00B2506E" w:rsidP="005578B1">
            <w:pPr>
              <w:pStyle w:val="TAL"/>
              <w:rPr>
                <w:rFonts w:cs="Arial"/>
                <w:sz w:val="16"/>
                <w:szCs w:val="16"/>
              </w:rPr>
            </w:pPr>
            <w:r w:rsidRPr="006E2459">
              <w:rPr>
                <w:rFonts w:cs="Arial"/>
                <w:sz w:val="16"/>
                <w:szCs w:val="16"/>
              </w:rPr>
              <w:t>E-UTRA Band 2, 4, 5, 12, 13, 14, 17, 24, 25, 26, 29, 30, 41, 50, 51,</w:t>
            </w:r>
            <w:r w:rsidRPr="006E2459">
              <w:rPr>
                <w:rFonts w:ascii="Times New Roman" w:hAnsi="Times New Roman"/>
                <w:sz w:val="20"/>
              </w:rPr>
              <w:t xml:space="preserve"> </w:t>
            </w:r>
            <w:r w:rsidRPr="006E2459">
              <w:rPr>
                <w:rFonts w:cs="Arial"/>
                <w:sz w:val="16"/>
                <w:szCs w:val="16"/>
              </w:rPr>
              <w:t>66, 70</w:t>
            </w:r>
            <w:r w:rsidRPr="006E2459">
              <w:rPr>
                <w:rFonts w:cs="Arial"/>
                <w:sz w:val="16"/>
                <w:szCs w:val="16"/>
                <w:lang w:eastAsia="zh-CN"/>
              </w:rPr>
              <w:t>, 71</w:t>
            </w:r>
            <w:r w:rsidRPr="006E2459">
              <w:rPr>
                <w:rFonts w:cs="Arial" w:hint="eastAsia"/>
                <w:sz w:val="16"/>
                <w:szCs w:val="16"/>
                <w:lang w:eastAsia="ja-JP"/>
              </w:rPr>
              <w:t>, 74</w:t>
            </w:r>
            <w:r w:rsidRPr="006E2459">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17B2A344" w14:textId="77777777" w:rsidR="00B2506E" w:rsidRPr="006E2459" w:rsidRDefault="00B2506E" w:rsidP="005578B1">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2E1F73" w14:textId="77777777" w:rsidR="00B2506E" w:rsidRPr="006E2459" w:rsidRDefault="00B2506E" w:rsidP="005578B1">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795E02" w14:textId="77777777" w:rsidR="00B2506E" w:rsidRPr="006E2459" w:rsidRDefault="00B2506E" w:rsidP="005578B1">
            <w:pPr>
              <w:pStyle w:val="TAC"/>
              <w:keepNext w:val="0"/>
              <w:rPr>
                <w:rFonts w:cs="Arial"/>
                <w:sz w:val="16"/>
                <w:szCs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186DC3" w14:textId="77777777" w:rsidR="00B2506E" w:rsidRPr="006E2459" w:rsidRDefault="00B2506E" w:rsidP="005578B1">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378F35" w14:textId="77777777" w:rsidR="00B2506E" w:rsidRPr="006E2459" w:rsidRDefault="00B2506E" w:rsidP="005578B1">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7DB507" w14:textId="77777777" w:rsidR="00B2506E" w:rsidRPr="006E2459" w:rsidRDefault="00B2506E" w:rsidP="005578B1">
            <w:pPr>
              <w:pStyle w:val="TAC"/>
              <w:keepNext w:val="0"/>
              <w:rPr>
                <w:rFonts w:cs="Arial"/>
                <w:sz w:val="16"/>
                <w:szCs w:val="16"/>
              </w:rPr>
            </w:pPr>
          </w:p>
        </w:tc>
      </w:tr>
      <w:tr w:rsidR="00B2506E" w:rsidRPr="006E2459" w14:paraId="4EA1F8F0"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1E8678F3" w14:textId="77777777" w:rsidR="00B2506E" w:rsidRPr="006E2459" w:rsidRDefault="00B2506E" w:rsidP="005578B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val="sv-SE" w:eastAsia="ja-JP"/>
              </w:rPr>
              <w:t>66_n71</w:t>
            </w:r>
          </w:p>
        </w:tc>
        <w:tc>
          <w:tcPr>
            <w:tcW w:w="2857" w:type="dxa"/>
            <w:tcBorders>
              <w:top w:val="single" w:sz="4" w:space="0" w:color="auto"/>
              <w:left w:val="nil"/>
              <w:bottom w:val="single" w:sz="4" w:space="0" w:color="auto"/>
              <w:right w:val="single" w:sz="4" w:space="0" w:color="auto"/>
            </w:tcBorders>
            <w:vAlign w:val="center"/>
          </w:tcPr>
          <w:p w14:paraId="27DAC989" w14:textId="77777777" w:rsidR="00B2506E" w:rsidRPr="006E2459" w:rsidRDefault="00B2506E" w:rsidP="005578B1">
            <w:pPr>
              <w:pStyle w:val="TAL"/>
              <w:rPr>
                <w:sz w:val="16"/>
                <w:szCs w:val="16"/>
                <w:lang w:eastAsia="ja-JP"/>
              </w:rPr>
            </w:pPr>
            <w:r w:rsidRPr="006E2459">
              <w:rPr>
                <w:sz w:val="16"/>
                <w:szCs w:val="16"/>
                <w:lang w:eastAsia="ko-KR"/>
              </w:rPr>
              <w:t>E-UTRA Band 4, 5, 7,10, 13, 14, 17, 22, 24, 26, 27, 29, 30, 43</w:t>
            </w:r>
            <w:r w:rsidRPr="006E2459">
              <w:rPr>
                <w:sz w:val="16"/>
                <w:szCs w:val="16"/>
                <w:lang w:eastAsia="ja-JP"/>
              </w:rPr>
              <w:t>,</w:t>
            </w:r>
            <w:r w:rsidRPr="006E2459">
              <w:rPr>
                <w:strike/>
                <w:sz w:val="16"/>
                <w:szCs w:val="16"/>
                <w:lang w:eastAsia="ja-JP"/>
              </w:rPr>
              <w:t xml:space="preserve"> </w:t>
            </w:r>
            <w:r w:rsidRPr="006E2459">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14:paraId="0F725CA5"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58F18C"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C3745E7"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8171AE" w14:textId="77777777" w:rsidR="00B2506E" w:rsidRPr="006E2459" w:rsidRDefault="00B2506E" w:rsidP="005578B1">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13F2F3FC" w14:textId="77777777" w:rsidR="00B2506E" w:rsidRPr="006E2459" w:rsidRDefault="00B2506E" w:rsidP="005578B1">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6A86C0DE" w14:textId="77777777" w:rsidR="00B2506E" w:rsidRPr="006E2459" w:rsidRDefault="00B2506E" w:rsidP="005578B1">
            <w:pPr>
              <w:pStyle w:val="TAC"/>
              <w:keepNext w:val="0"/>
              <w:rPr>
                <w:sz w:val="16"/>
                <w:lang w:eastAsia="ja-JP"/>
              </w:rPr>
            </w:pPr>
          </w:p>
        </w:tc>
      </w:tr>
      <w:tr w:rsidR="00B2506E" w:rsidRPr="006E2459" w14:paraId="63762387" w14:textId="77777777" w:rsidTr="005578B1">
        <w:trPr>
          <w:trHeight w:val="188"/>
          <w:jc w:val="center"/>
        </w:trPr>
        <w:tc>
          <w:tcPr>
            <w:tcW w:w="1632" w:type="dxa"/>
            <w:vMerge/>
            <w:tcBorders>
              <w:left w:val="single" w:sz="4" w:space="0" w:color="auto"/>
              <w:right w:val="single" w:sz="4" w:space="0" w:color="auto"/>
            </w:tcBorders>
            <w:vAlign w:val="center"/>
          </w:tcPr>
          <w:p w14:paraId="36D7E56E"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89896D" w14:textId="77777777" w:rsidR="00B2506E" w:rsidRPr="006E2459" w:rsidRDefault="00B2506E" w:rsidP="005578B1">
            <w:pPr>
              <w:pStyle w:val="TAL"/>
              <w:rPr>
                <w:sz w:val="16"/>
                <w:szCs w:val="16"/>
                <w:lang w:eastAsia="ja-JP"/>
              </w:rPr>
            </w:pPr>
            <w:r w:rsidRPr="006E2459">
              <w:rPr>
                <w:sz w:val="16"/>
                <w:szCs w:val="16"/>
                <w:lang w:eastAsia="ja-JP"/>
              </w:rPr>
              <w:t>E-UTRA Band</w:t>
            </w:r>
            <w:r w:rsidRPr="006E2459">
              <w:rPr>
                <w:sz w:val="16"/>
                <w:szCs w:val="16"/>
                <w:lang w:eastAsia="ko-KR"/>
              </w:rPr>
              <w:t xml:space="preserve"> 2, 25, 41, 42, 48, </w:t>
            </w:r>
            <w:r w:rsidRPr="006E2459">
              <w:rPr>
                <w:sz w:val="16"/>
                <w:szCs w:val="16"/>
                <w:lang w:eastAsia="ja-JP"/>
              </w:rPr>
              <w:t>70</w:t>
            </w:r>
          </w:p>
        </w:tc>
        <w:tc>
          <w:tcPr>
            <w:tcW w:w="941" w:type="dxa"/>
            <w:tcBorders>
              <w:top w:val="single" w:sz="4" w:space="0" w:color="auto"/>
              <w:left w:val="nil"/>
              <w:bottom w:val="single" w:sz="4" w:space="0" w:color="auto"/>
              <w:right w:val="single" w:sz="4" w:space="0" w:color="auto"/>
            </w:tcBorders>
            <w:vAlign w:val="center"/>
          </w:tcPr>
          <w:p w14:paraId="1E69D39F"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E83701"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392FCB3"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F548FA" w14:textId="77777777" w:rsidR="00B2506E" w:rsidRPr="006E2459" w:rsidRDefault="00B2506E" w:rsidP="005578B1">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04FD7285" w14:textId="77777777" w:rsidR="00B2506E" w:rsidRPr="006E2459" w:rsidRDefault="00B2506E" w:rsidP="005578B1">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0A1F07AD" w14:textId="77777777" w:rsidR="00B2506E" w:rsidRPr="006E2459" w:rsidRDefault="00B2506E" w:rsidP="005578B1">
            <w:pPr>
              <w:pStyle w:val="TAC"/>
              <w:keepNext w:val="0"/>
              <w:rPr>
                <w:sz w:val="16"/>
                <w:lang w:eastAsia="ja-JP"/>
              </w:rPr>
            </w:pPr>
            <w:r w:rsidRPr="006E2459">
              <w:rPr>
                <w:sz w:val="16"/>
                <w:lang w:eastAsia="ja-JP"/>
              </w:rPr>
              <w:t>2</w:t>
            </w:r>
          </w:p>
        </w:tc>
      </w:tr>
      <w:tr w:rsidR="00B2506E" w:rsidRPr="006E2459" w14:paraId="2D10B2D6" w14:textId="77777777" w:rsidTr="005578B1">
        <w:trPr>
          <w:trHeight w:val="188"/>
          <w:jc w:val="center"/>
        </w:trPr>
        <w:tc>
          <w:tcPr>
            <w:tcW w:w="1632" w:type="dxa"/>
            <w:vMerge/>
            <w:tcBorders>
              <w:left w:val="single" w:sz="4" w:space="0" w:color="auto"/>
              <w:bottom w:val="single" w:sz="4" w:space="0" w:color="auto"/>
              <w:right w:val="single" w:sz="4" w:space="0" w:color="auto"/>
            </w:tcBorders>
            <w:vAlign w:val="center"/>
          </w:tcPr>
          <w:p w14:paraId="463DEE46"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EAD36A" w14:textId="77777777" w:rsidR="00B2506E" w:rsidRPr="006E2459" w:rsidRDefault="00B2506E" w:rsidP="005578B1">
            <w:pPr>
              <w:pStyle w:val="TAL"/>
              <w:rPr>
                <w:sz w:val="16"/>
                <w:szCs w:val="16"/>
                <w:lang w:eastAsia="ja-JP"/>
              </w:rPr>
            </w:pPr>
            <w:r w:rsidRPr="006E2459">
              <w:rPr>
                <w:sz w:val="16"/>
                <w:szCs w:val="16"/>
                <w:lang w:eastAsia="ja-JP"/>
              </w:rPr>
              <w:t>E-UTRA Band</w:t>
            </w:r>
            <w:r w:rsidRPr="006E2459">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5BBD5722" w14:textId="77777777" w:rsidR="00B2506E" w:rsidRPr="006E2459" w:rsidRDefault="00B2506E" w:rsidP="005578B1">
            <w:pPr>
              <w:pStyle w:val="TAC"/>
              <w:keepNext w:val="0"/>
              <w:rPr>
                <w:sz w:val="16"/>
                <w:lang w:eastAsia="ja-JP"/>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C49416"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571D693"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41A34B" w14:textId="77777777" w:rsidR="00B2506E" w:rsidRPr="006E2459" w:rsidRDefault="00B2506E" w:rsidP="005578B1">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70221836" w14:textId="77777777" w:rsidR="00B2506E" w:rsidRPr="006E2459" w:rsidRDefault="00B2506E" w:rsidP="005578B1">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6707B0A6" w14:textId="77777777" w:rsidR="00B2506E" w:rsidRPr="006E2459" w:rsidRDefault="00B2506E" w:rsidP="005578B1">
            <w:pPr>
              <w:pStyle w:val="TAC"/>
              <w:keepNext w:val="0"/>
              <w:rPr>
                <w:sz w:val="16"/>
                <w:lang w:eastAsia="ja-JP"/>
              </w:rPr>
            </w:pPr>
            <w:r w:rsidRPr="006E2459">
              <w:rPr>
                <w:sz w:val="16"/>
                <w:lang w:eastAsia="ja-JP"/>
              </w:rPr>
              <w:t>5</w:t>
            </w:r>
          </w:p>
        </w:tc>
      </w:tr>
      <w:tr w:rsidR="00B2506E" w:rsidRPr="006E2459" w14:paraId="37E70C05" w14:textId="77777777" w:rsidTr="005578B1">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4A9901C" w14:textId="77777777" w:rsidR="00B2506E" w:rsidRPr="006E2459" w:rsidRDefault="00B2506E" w:rsidP="005578B1">
            <w:pPr>
              <w:pStyle w:val="TAC"/>
              <w:rPr>
                <w:sz w:val="16"/>
                <w:szCs w:val="16"/>
                <w:lang w:eastAsia="ja-JP"/>
              </w:rPr>
            </w:pPr>
            <w:r w:rsidRPr="006E2459">
              <w:rPr>
                <w:sz w:val="16"/>
                <w:szCs w:val="16"/>
                <w:lang w:eastAsia="ja-JP"/>
              </w:rPr>
              <w:t>DC_66_n78,</w:t>
            </w:r>
          </w:p>
          <w:p w14:paraId="280A703E" w14:textId="77777777" w:rsidR="00B2506E" w:rsidRPr="006E2459" w:rsidRDefault="00B2506E" w:rsidP="005578B1">
            <w:pPr>
              <w:pStyle w:val="TAC"/>
              <w:rPr>
                <w:sz w:val="16"/>
                <w:szCs w:val="16"/>
                <w:lang w:eastAsia="ja-JP"/>
              </w:rPr>
            </w:pPr>
            <w:r w:rsidRPr="006E2459">
              <w:rPr>
                <w:sz w:val="16"/>
                <w:szCs w:val="16"/>
                <w:lang w:eastAsia="ja-JP"/>
              </w:rPr>
              <w:t xml:space="preserve">DC_66_n86_ULSUP-TDM_n78 </w:t>
            </w:r>
          </w:p>
        </w:tc>
        <w:tc>
          <w:tcPr>
            <w:tcW w:w="2857" w:type="dxa"/>
            <w:tcBorders>
              <w:top w:val="single" w:sz="4" w:space="0" w:color="auto"/>
              <w:left w:val="nil"/>
              <w:bottom w:val="single" w:sz="4" w:space="0" w:color="auto"/>
              <w:right w:val="single" w:sz="4" w:space="0" w:color="auto"/>
            </w:tcBorders>
            <w:vAlign w:val="center"/>
          </w:tcPr>
          <w:p w14:paraId="3380CDEB" w14:textId="77777777" w:rsidR="00B2506E" w:rsidRPr="006E2459" w:rsidRDefault="00B2506E" w:rsidP="005578B1">
            <w:pPr>
              <w:pStyle w:val="TAL"/>
              <w:rPr>
                <w:sz w:val="16"/>
                <w:szCs w:val="16"/>
                <w:lang w:eastAsia="ja-JP"/>
              </w:rPr>
            </w:pPr>
            <w:r w:rsidRPr="006E2459">
              <w:rPr>
                <w:sz w:val="16"/>
                <w:szCs w:val="16"/>
                <w:lang w:eastAsia="ko-KR"/>
              </w:rPr>
              <w:t xml:space="preserve">E-UTRA Band </w:t>
            </w:r>
            <w:r w:rsidRPr="006E2459">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14:paraId="6F689094"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7F604D" w14:textId="77777777" w:rsidR="00B2506E" w:rsidRPr="006E2459" w:rsidRDefault="00B2506E" w:rsidP="005578B1">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69E180E" w14:textId="77777777" w:rsidR="00B2506E" w:rsidRPr="006E2459" w:rsidRDefault="00B2506E" w:rsidP="005578B1">
            <w:pPr>
              <w:pStyle w:val="TAC"/>
              <w:keepNext w:val="0"/>
              <w:rPr>
                <w:sz w:val="16"/>
              </w:rPr>
            </w:pPr>
            <w:proofErr w:type="spellStart"/>
            <w:r w:rsidRPr="006E2459">
              <w:rPr>
                <w:sz w:val="16"/>
              </w:rPr>
              <w:t>F</w:t>
            </w:r>
            <w:r w:rsidRPr="006E2459">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0D9FC3" w14:textId="77777777" w:rsidR="00B2506E" w:rsidRPr="006E2459" w:rsidRDefault="00B2506E" w:rsidP="005578B1">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37B6CB0A" w14:textId="77777777" w:rsidR="00B2506E" w:rsidRPr="006E2459" w:rsidRDefault="00B2506E" w:rsidP="005578B1">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7A98183E" w14:textId="77777777" w:rsidR="00B2506E" w:rsidRPr="006E2459" w:rsidRDefault="00B2506E" w:rsidP="005578B1">
            <w:pPr>
              <w:pStyle w:val="TAC"/>
              <w:keepNext w:val="0"/>
              <w:rPr>
                <w:sz w:val="16"/>
                <w:lang w:eastAsia="ja-JP"/>
              </w:rPr>
            </w:pPr>
          </w:p>
        </w:tc>
      </w:tr>
      <w:tr w:rsidR="00B2506E" w:rsidRPr="006E2459" w14:paraId="4DBD80C5" w14:textId="77777777" w:rsidTr="005578B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5C4DB48" w14:textId="77777777" w:rsidR="00B2506E" w:rsidRPr="006E2459" w:rsidRDefault="00B2506E" w:rsidP="005578B1">
            <w:pPr>
              <w:pStyle w:val="TAC"/>
              <w:rPr>
                <w:sz w:val="16"/>
                <w:szCs w:val="16"/>
                <w:lang w:eastAsia="ja-JP"/>
              </w:rPr>
            </w:pPr>
            <w:r w:rsidRPr="006E2459">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14:paraId="5C1D2D39" w14:textId="77777777" w:rsidR="00B2506E" w:rsidRPr="006E2459" w:rsidRDefault="00B2506E" w:rsidP="005578B1">
            <w:pPr>
              <w:pStyle w:val="TAL"/>
              <w:rPr>
                <w:sz w:val="16"/>
                <w:szCs w:val="16"/>
                <w:lang w:val="sv-SE" w:eastAsia="zh-CN"/>
              </w:rPr>
            </w:pPr>
            <w:r w:rsidRPr="006E2459">
              <w:rPr>
                <w:sz w:val="16"/>
                <w:szCs w:val="16"/>
                <w:lang w:val="sv-SE" w:eastAsia="zh-CN"/>
              </w:rPr>
              <w:t>E-UTRA Band 4, 12, 13, 14, 17, 24, 26, 30, 48, 66, 85</w:t>
            </w:r>
          </w:p>
          <w:p w14:paraId="665CDC44" w14:textId="77777777" w:rsidR="00B2506E" w:rsidRPr="006E2459" w:rsidRDefault="00B2506E" w:rsidP="005578B1">
            <w:pPr>
              <w:pStyle w:val="TAL"/>
              <w:rPr>
                <w:sz w:val="16"/>
                <w:szCs w:val="16"/>
                <w:lang w:val="sv-FI" w:eastAsia="ja-JP"/>
              </w:rPr>
            </w:pPr>
            <w:r w:rsidRPr="006E2459">
              <w:rPr>
                <w:sz w:val="16"/>
                <w:szCs w:val="16"/>
                <w:lang w:val="sv-SE" w:eastAsia="ja-JP"/>
              </w:rPr>
              <w:t>NR Band n5</w:t>
            </w:r>
          </w:p>
        </w:tc>
        <w:tc>
          <w:tcPr>
            <w:tcW w:w="941" w:type="dxa"/>
            <w:tcBorders>
              <w:top w:val="single" w:sz="4" w:space="0" w:color="auto"/>
              <w:left w:val="nil"/>
              <w:bottom w:val="single" w:sz="4" w:space="0" w:color="auto"/>
              <w:right w:val="single" w:sz="4" w:space="0" w:color="auto"/>
            </w:tcBorders>
            <w:vAlign w:val="center"/>
          </w:tcPr>
          <w:p w14:paraId="137B0083"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CF52F7" w14:textId="77777777" w:rsidR="00B2506E" w:rsidRPr="006E2459" w:rsidRDefault="00B2506E" w:rsidP="005578B1">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AEC278"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674F6F"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5F2700"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67DE08" w14:textId="77777777" w:rsidR="00B2506E" w:rsidRPr="006E2459" w:rsidRDefault="00B2506E" w:rsidP="005578B1">
            <w:pPr>
              <w:pStyle w:val="TAC"/>
              <w:rPr>
                <w:sz w:val="16"/>
                <w:lang w:eastAsia="ja-JP"/>
              </w:rPr>
            </w:pPr>
          </w:p>
        </w:tc>
      </w:tr>
      <w:tr w:rsidR="00B2506E" w:rsidRPr="006E2459" w14:paraId="12D0C327"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01D15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C802C4" w14:textId="77777777" w:rsidR="00B2506E" w:rsidRPr="006E2459" w:rsidRDefault="00B2506E" w:rsidP="005578B1">
            <w:pPr>
              <w:pStyle w:val="TAL"/>
              <w:rPr>
                <w:sz w:val="16"/>
                <w:szCs w:val="16"/>
                <w:lang w:eastAsia="ja-JP"/>
              </w:rPr>
            </w:pPr>
            <w:r w:rsidRPr="006E2459">
              <w:rPr>
                <w:sz w:val="16"/>
                <w:szCs w:val="16"/>
                <w:lang w:eastAsia="ja-JP"/>
              </w:rPr>
              <w:t>E-UTRA Band 2, 25, 41, 70</w:t>
            </w:r>
          </w:p>
        </w:tc>
        <w:tc>
          <w:tcPr>
            <w:tcW w:w="941" w:type="dxa"/>
            <w:tcBorders>
              <w:top w:val="single" w:sz="4" w:space="0" w:color="auto"/>
              <w:left w:val="nil"/>
              <w:bottom w:val="single" w:sz="4" w:space="0" w:color="auto"/>
              <w:right w:val="single" w:sz="4" w:space="0" w:color="auto"/>
            </w:tcBorders>
            <w:vAlign w:val="center"/>
          </w:tcPr>
          <w:p w14:paraId="3E1EFA3C"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72B241"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2D3503"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57A648"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92EB1A"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522135" w14:textId="77777777" w:rsidR="00B2506E" w:rsidRPr="006E2459" w:rsidRDefault="00B2506E" w:rsidP="005578B1">
            <w:pPr>
              <w:pStyle w:val="TAC"/>
              <w:rPr>
                <w:sz w:val="16"/>
                <w:lang w:eastAsia="ja-JP"/>
              </w:rPr>
            </w:pPr>
            <w:r w:rsidRPr="006E2459">
              <w:rPr>
                <w:rFonts w:cs="Arial"/>
                <w:sz w:val="16"/>
                <w:szCs w:val="16"/>
              </w:rPr>
              <w:t>2</w:t>
            </w:r>
          </w:p>
        </w:tc>
      </w:tr>
      <w:tr w:rsidR="00B2506E" w:rsidRPr="006E2459" w14:paraId="771AF4C6"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DDB5AEC"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3C12F0" w14:textId="77777777" w:rsidR="00B2506E" w:rsidRPr="006E2459" w:rsidRDefault="00B2506E" w:rsidP="005578B1">
            <w:pPr>
              <w:pStyle w:val="TAL"/>
              <w:rPr>
                <w:sz w:val="16"/>
                <w:szCs w:val="16"/>
                <w:lang w:eastAsia="ja-JP"/>
              </w:rPr>
            </w:pPr>
            <w:r w:rsidRPr="006E2459">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02AF36C4"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D4ABD0"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CFFD4A"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34EF9B" w14:textId="77777777" w:rsidR="00B2506E" w:rsidRPr="006E2459" w:rsidRDefault="00B2506E" w:rsidP="005578B1">
            <w:pPr>
              <w:pStyle w:val="TAC"/>
              <w:rPr>
                <w:sz w:val="16"/>
                <w:lang w:eastAsia="ja-JP"/>
              </w:rPr>
            </w:pPr>
            <w:r w:rsidRPr="006E2459">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66D8BA30"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6BBC13" w14:textId="77777777" w:rsidR="00B2506E" w:rsidRPr="006E2459" w:rsidRDefault="00B2506E" w:rsidP="005578B1">
            <w:pPr>
              <w:pStyle w:val="TAC"/>
              <w:rPr>
                <w:sz w:val="16"/>
                <w:lang w:eastAsia="ja-JP"/>
              </w:rPr>
            </w:pPr>
            <w:r w:rsidRPr="006E2459">
              <w:rPr>
                <w:rFonts w:cs="Arial"/>
                <w:sz w:val="16"/>
                <w:szCs w:val="16"/>
              </w:rPr>
              <w:t>5</w:t>
            </w:r>
          </w:p>
        </w:tc>
      </w:tr>
      <w:tr w:rsidR="00B2506E" w:rsidRPr="006E2459" w14:paraId="5615F924" w14:textId="77777777" w:rsidTr="005578B1">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2D41E5"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45D2AC" w14:textId="77777777" w:rsidR="00B2506E" w:rsidRPr="006E2459" w:rsidRDefault="00B2506E" w:rsidP="005578B1">
            <w:pPr>
              <w:pStyle w:val="TAL"/>
              <w:rPr>
                <w:sz w:val="16"/>
                <w:szCs w:val="16"/>
                <w:lang w:eastAsia="ja-JP"/>
              </w:rPr>
            </w:pPr>
            <w:r w:rsidRPr="006E2459">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68AFDA36" w14:textId="77777777" w:rsidR="00B2506E" w:rsidRPr="006E2459" w:rsidRDefault="00B2506E" w:rsidP="005578B1">
            <w:pPr>
              <w:pStyle w:val="TAC"/>
              <w:rPr>
                <w:sz w:val="16"/>
                <w:lang w:eastAsia="ja-JP"/>
              </w:rPr>
            </w:pPr>
            <w:proofErr w:type="spellStart"/>
            <w:r w:rsidRPr="006E2459">
              <w:rPr>
                <w:rFonts w:cs="Arial"/>
                <w:sz w:val="16"/>
                <w:szCs w:val="16"/>
              </w:rPr>
              <w:t>F</w:t>
            </w:r>
            <w:r w:rsidRPr="006E2459">
              <w:rPr>
                <w:rFonts w:cs="Arial"/>
                <w:sz w:val="16"/>
                <w:szCs w:val="16"/>
                <w:vertAlign w:val="subscript"/>
              </w:rPr>
              <w:t>DL_low</w:t>
            </w:r>
            <w:proofErr w:type="spellEnd"/>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D533FA1" w14:textId="77777777" w:rsidR="00B2506E" w:rsidRPr="006E2459" w:rsidRDefault="00B2506E" w:rsidP="005578B1">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BCE08D" w14:textId="77777777" w:rsidR="00B2506E" w:rsidRPr="006E2459" w:rsidRDefault="00B2506E" w:rsidP="005578B1">
            <w:pPr>
              <w:pStyle w:val="TAC"/>
              <w:rPr>
                <w:sz w:val="16"/>
              </w:rPr>
            </w:pPr>
            <w:proofErr w:type="spellStart"/>
            <w:r w:rsidRPr="006E2459">
              <w:rPr>
                <w:rFonts w:cs="Arial"/>
                <w:sz w:val="16"/>
                <w:szCs w:val="16"/>
              </w:rPr>
              <w:t>F</w:t>
            </w:r>
            <w:r w:rsidRPr="006E2459">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FF4BA1" w14:textId="77777777" w:rsidR="00B2506E" w:rsidRPr="006E2459" w:rsidRDefault="00B2506E" w:rsidP="005578B1">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052121" w14:textId="77777777" w:rsidR="00B2506E" w:rsidRPr="006E2459" w:rsidRDefault="00B2506E" w:rsidP="005578B1">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D4A6F7" w14:textId="77777777" w:rsidR="00B2506E" w:rsidRPr="006E2459" w:rsidRDefault="00B2506E" w:rsidP="005578B1">
            <w:pPr>
              <w:pStyle w:val="TAC"/>
              <w:rPr>
                <w:sz w:val="16"/>
                <w:lang w:eastAsia="ja-JP"/>
              </w:rPr>
            </w:pPr>
            <w:r w:rsidRPr="006E2459">
              <w:rPr>
                <w:rFonts w:cs="Arial"/>
                <w:sz w:val="16"/>
                <w:szCs w:val="16"/>
              </w:rPr>
              <w:t>5</w:t>
            </w:r>
          </w:p>
        </w:tc>
      </w:tr>
      <w:tr w:rsidR="00B2506E" w:rsidRPr="006E2459" w14:paraId="3531D5A6"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2403C8C0" w14:textId="77777777" w:rsidR="00B2506E" w:rsidRPr="006E2459" w:rsidRDefault="00B2506E" w:rsidP="005578B1">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40394318" w14:textId="77777777" w:rsidR="00B2506E" w:rsidRPr="006E2459" w:rsidRDefault="00B2506E" w:rsidP="005578B1">
            <w:pPr>
              <w:pStyle w:val="TAL"/>
              <w:rPr>
                <w:sz w:val="16"/>
                <w:szCs w:val="16"/>
                <w:lang w:eastAsia="zh-CN"/>
              </w:rPr>
            </w:pPr>
            <w:r w:rsidRPr="006E2459">
              <w:rPr>
                <w:rFonts w:cs="Arial"/>
                <w:sz w:val="16"/>
                <w:szCs w:val="16"/>
                <w:lang w:val="sv-SE"/>
              </w:rPr>
              <w:t>E-UTRA Band</w:t>
            </w:r>
            <w:r w:rsidRPr="006E2459">
              <w:rPr>
                <w:rFonts w:cs="Arial"/>
                <w:sz w:val="16"/>
                <w:szCs w:val="16"/>
                <w:lang w:val="sv-SE"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14:paraId="6FCFC549" w14:textId="77777777" w:rsidR="00B2506E" w:rsidRPr="006E2459" w:rsidRDefault="00B2506E" w:rsidP="005578B1">
            <w:pPr>
              <w:pStyle w:val="TAC"/>
              <w:rPr>
                <w:rFonts w:cs="Arial"/>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D06BFF" w14:textId="77777777" w:rsidR="00B2506E" w:rsidRPr="006E2459" w:rsidRDefault="00B2506E" w:rsidP="005578B1">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6CBCD76" w14:textId="77777777" w:rsidR="00B2506E" w:rsidRPr="006E2459" w:rsidRDefault="00B2506E" w:rsidP="005578B1">
            <w:pPr>
              <w:pStyle w:val="TAC"/>
              <w:rPr>
                <w:rFonts w:cs="Arial"/>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95E7B4" w14:textId="77777777" w:rsidR="00B2506E" w:rsidRPr="006E2459" w:rsidRDefault="00B2506E" w:rsidP="005578B1">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8E6DB4D" w14:textId="77777777" w:rsidR="00B2506E" w:rsidRPr="006E2459" w:rsidRDefault="00B2506E" w:rsidP="005578B1">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B77FD01" w14:textId="77777777" w:rsidR="00B2506E" w:rsidRPr="006E2459" w:rsidRDefault="00B2506E" w:rsidP="005578B1">
            <w:pPr>
              <w:pStyle w:val="TAC"/>
              <w:rPr>
                <w:rFonts w:cs="Arial"/>
                <w:sz w:val="16"/>
                <w:szCs w:val="16"/>
              </w:rPr>
            </w:pPr>
          </w:p>
        </w:tc>
      </w:tr>
      <w:tr w:rsidR="00B2506E" w:rsidRPr="006E2459" w14:paraId="5A511933" w14:textId="77777777" w:rsidTr="005578B1">
        <w:trPr>
          <w:trHeight w:val="188"/>
          <w:jc w:val="center"/>
        </w:trPr>
        <w:tc>
          <w:tcPr>
            <w:tcW w:w="1632" w:type="dxa"/>
            <w:vMerge/>
            <w:tcBorders>
              <w:left w:val="single" w:sz="4" w:space="0" w:color="auto"/>
              <w:right w:val="single" w:sz="4" w:space="0" w:color="auto"/>
            </w:tcBorders>
          </w:tcPr>
          <w:p w14:paraId="53DE0351"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32153E" w14:textId="77777777" w:rsidR="00B2506E" w:rsidRPr="006E2459" w:rsidRDefault="00B2506E" w:rsidP="005578B1">
            <w:pPr>
              <w:pStyle w:val="TAL"/>
              <w:rPr>
                <w:sz w:val="16"/>
                <w:szCs w:val="16"/>
                <w:lang w:eastAsia="zh-CN"/>
              </w:rPr>
            </w:pPr>
            <w:r w:rsidRPr="006E2459">
              <w:rPr>
                <w:rFonts w:cs="Arial"/>
                <w:sz w:val="16"/>
                <w:szCs w:val="16"/>
                <w:lang w:val="sv-SE"/>
              </w:rPr>
              <w:t>E-UTRA Band</w:t>
            </w:r>
            <w:r w:rsidRPr="006E2459">
              <w:rPr>
                <w:rFonts w:cs="Arial"/>
                <w:sz w:val="16"/>
                <w:szCs w:val="16"/>
                <w:lang w:val="sv-SE" w:eastAsia="ko-KR"/>
              </w:rPr>
              <w:t xml:space="preserve"> 2</w:t>
            </w:r>
          </w:p>
        </w:tc>
        <w:tc>
          <w:tcPr>
            <w:tcW w:w="941" w:type="dxa"/>
            <w:tcBorders>
              <w:top w:val="single" w:sz="4" w:space="0" w:color="auto"/>
              <w:left w:val="nil"/>
              <w:bottom w:val="single" w:sz="4" w:space="0" w:color="auto"/>
              <w:right w:val="single" w:sz="4" w:space="0" w:color="auto"/>
            </w:tcBorders>
            <w:vAlign w:val="center"/>
          </w:tcPr>
          <w:p w14:paraId="2765A4B2" w14:textId="77777777" w:rsidR="00B2506E" w:rsidRPr="006E2459" w:rsidRDefault="00B2506E" w:rsidP="005578B1">
            <w:pPr>
              <w:pStyle w:val="TAC"/>
              <w:rPr>
                <w:rFonts w:cs="Arial"/>
                <w:sz w:val="16"/>
                <w:szCs w:val="16"/>
              </w:rPr>
            </w:pPr>
            <w:proofErr w:type="spellStart"/>
            <w:r w:rsidRPr="006E2459">
              <w:rPr>
                <w:rFonts w:eastAsia="Arial" w:cs="Arial"/>
                <w:sz w:val="16"/>
                <w:szCs w:val="16"/>
                <w:lang w:eastAsia="ja-JP"/>
              </w:rPr>
              <w:t>F</w:t>
            </w:r>
            <w:r w:rsidRPr="006E2459">
              <w:rPr>
                <w:rFonts w:eastAsia="Arial" w:cs="Arial"/>
                <w:sz w:val="16"/>
                <w:szCs w:val="16"/>
                <w:vertAlign w:val="subscript"/>
                <w:lang w:eastAsia="ja-JP"/>
              </w:rPr>
              <w:t>DL_low</w:t>
            </w:r>
            <w:proofErr w:type="spellEnd"/>
            <w:r w:rsidRPr="006E2459">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016C0AD9" w14:textId="77777777" w:rsidR="00B2506E" w:rsidRPr="006E2459" w:rsidRDefault="00B2506E" w:rsidP="005578B1">
            <w:pPr>
              <w:pStyle w:val="TAC"/>
              <w:rPr>
                <w:rFonts w:cs="Arial"/>
                <w:sz w:val="16"/>
                <w:szCs w:val="16"/>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E8D391" w14:textId="77777777" w:rsidR="00B2506E" w:rsidRPr="006E2459" w:rsidRDefault="00B2506E" w:rsidP="005578B1">
            <w:pPr>
              <w:pStyle w:val="TAC"/>
              <w:rPr>
                <w:rFonts w:cs="Arial"/>
                <w:sz w:val="16"/>
                <w:szCs w:val="16"/>
              </w:rPr>
            </w:pPr>
            <w:proofErr w:type="spellStart"/>
            <w:r w:rsidRPr="006E2459">
              <w:rPr>
                <w:rFonts w:eastAsia="Arial" w:cs="Arial"/>
                <w:sz w:val="16"/>
                <w:szCs w:val="16"/>
                <w:lang w:eastAsia="ja-JP"/>
              </w:rPr>
              <w:t>F</w:t>
            </w:r>
            <w:r w:rsidRPr="006E2459">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092604" w14:textId="77777777" w:rsidR="00B2506E" w:rsidRPr="006E2459" w:rsidRDefault="00B2506E" w:rsidP="005578B1">
            <w:pPr>
              <w:pStyle w:val="TAC"/>
              <w:rPr>
                <w:rFonts w:cs="Arial"/>
                <w:sz w:val="16"/>
                <w:szCs w:val="16"/>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04193F" w14:textId="77777777" w:rsidR="00B2506E" w:rsidRPr="006E2459" w:rsidRDefault="00B2506E" w:rsidP="005578B1">
            <w:pPr>
              <w:pStyle w:val="TAC"/>
              <w:rPr>
                <w:rFonts w:cs="Arial"/>
                <w:sz w:val="16"/>
                <w:szCs w:val="16"/>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49410C" w14:textId="77777777" w:rsidR="00B2506E" w:rsidRPr="006E2459" w:rsidRDefault="00B2506E" w:rsidP="005578B1">
            <w:pPr>
              <w:pStyle w:val="TAC"/>
              <w:rPr>
                <w:rFonts w:cs="Arial"/>
                <w:sz w:val="16"/>
                <w:szCs w:val="16"/>
              </w:rPr>
            </w:pPr>
            <w:r w:rsidRPr="006E2459">
              <w:rPr>
                <w:rFonts w:eastAsia="Arial" w:cs="Arial"/>
                <w:sz w:val="16"/>
                <w:szCs w:val="16"/>
                <w:lang w:eastAsia="ja-JP"/>
              </w:rPr>
              <w:t>2</w:t>
            </w:r>
          </w:p>
        </w:tc>
      </w:tr>
      <w:tr w:rsidR="00B2506E" w:rsidRPr="006E2459" w14:paraId="4FB6F2D9"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7440A5AF"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211F29" w14:textId="77777777" w:rsidR="00B2506E" w:rsidRPr="006E2459" w:rsidRDefault="00B2506E" w:rsidP="005578B1">
            <w:pPr>
              <w:pStyle w:val="TAL"/>
              <w:rPr>
                <w:sz w:val="16"/>
                <w:szCs w:val="16"/>
                <w:lang w:eastAsia="zh-CN"/>
              </w:rPr>
            </w:pPr>
            <w:r w:rsidRPr="006E2459">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14:paraId="64B55A02" w14:textId="77777777" w:rsidR="00B2506E" w:rsidRPr="006E2459" w:rsidRDefault="00B2506E" w:rsidP="005578B1">
            <w:pPr>
              <w:pStyle w:val="TAC"/>
              <w:rPr>
                <w:rFonts w:cs="Arial"/>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4AF125" w14:textId="77777777" w:rsidR="00B2506E" w:rsidRPr="006E2459" w:rsidRDefault="00B2506E" w:rsidP="005578B1">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211D9EF" w14:textId="77777777" w:rsidR="00B2506E" w:rsidRPr="006E2459" w:rsidRDefault="00B2506E" w:rsidP="005578B1">
            <w:pPr>
              <w:pStyle w:val="TAC"/>
              <w:rPr>
                <w:rFonts w:cs="Arial"/>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E24FDD" w14:textId="77777777" w:rsidR="00B2506E" w:rsidRPr="006E2459" w:rsidRDefault="00B2506E" w:rsidP="005578B1">
            <w:pPr>
              <w:pStyle w:val="TAC"/>
              <w:rPr>
                <w:rFonts w:cs="Arial"/>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621E80F1" w14:textId="77777777" w:rsidR="00B2506E" w:rsidRPr="006E2459" w:rsidRDefault="00B2506E" w:rsidP="005578B1">
            <w:pPr>
              <w:pStyle w:val="TAC"/>
              <w:rPr>
                <w:rFonts w:cs="Arial"/>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47457C1B" w14:textId="77777777" w:rsidR="00B2506E" w:rsidRPr="006E2459" w:rsidRDefault="00B2506E" w:rsidP="005578B1">
            <w:pPr>
              <w:pStyle w:val="TAC"/>
              <w:rPr>
                <w:rFonts w:cs="Arial"/>
                <w:sz w:val="16"/>
                <w:szCs w:val="16"/>
              </w:rPr>
            </w:pPr>
            <w:r w:rsidRPr="006E2459">
              <w:rPr>
                <w:rFonts w:cs="Arial"/>
                <w:sz w:val="16"/>
                <w:lang w:eastAsia="ko-KR"/>
              </w:rPr>
              <w:t>5</w:t>
            </w:r>
          </w:p>
        </w:tc>
      </w:tr>
      <w:tr w:rsidR="00B2506E" w:rsidRPr="006E2459" w14:paraId="6F79557C" w14:textId="77777777" w:rsidTr="005578B1">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88F3CE8" w14:textId="77777777" w:rsidR="00B2506E" w:rsidRPr="006E2459" w:rsidRDefault="00B2506E" w:rsidP="005578B1">
            <w:pPr>
              <w:pStyle w:val="TAC"/>
              <w:rPr>
                <w:sz w:val="16"/>
                <w:szCs w:val="16"/>
                <w:lang w:eastAsia="zh-TW"/>
              </w:rPr>
            </w:pPr>
            <w:r w:rsidRPr="006E2459">
              <w:rPr>
                <w:sz w:val="16"/>
                <w:szCs w:val="16"/>
                <w:lang w:eastAsia="ja-JP"/>
              </w:rPr>
              <w:t>DC_71_n48</w:t>
            </w:r>
          </w:p>
        </w:tc>
        <w:tc>
          <w:tcPr>
            <w:tcW w:w="2857" w:type="dxa"/>
            <w:tcBorders>
              <w:top w:val="single" w:sz="4" w:space="0" w:color="auto"/>
              <w:left w:val="nil"/>
              <w:bottom w:val="single" w:sz="4" w:space="0" w:color="auto"/>
              <w:right w:val="single" w:sz="4" w:space="0" w:color="auto"/>
            </w:tcBorders>
          </w:tcPr>
          <w:p w14:paraId="6A207475" w14:textId="77777777" w:rsidR="00B2506E" w:rsidRPr="006E2459" w:rsidRDefault="00B2506E" w:rsidP="005578B1">
            <w:pPr>
              <w:pStyle w:val="TAL"/>
              <w:rPr>
                <w:sz w:val="16"/>
                <w:szCs w:val="16"/>
                <w:lang w:eastAsia="zh-CN"/>
              </w:rPr>
            </w:pPr>
            <w:r w:rsidRPr="006E2459">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14:paraId="7A20A715" w14:textId="77777777" w:rsidR="00B2506E" w:rsidRPr="006E2459" w:rsidRDefault="00B2506E" w:rsidP="005578B1">
            <w:pPr>
              <w:pStyle w:val="TAC"/>
              <w:rPr>
                <w:rFonts w:cs="Arial"/>
                <w:sz w:val="16"/>
                <w:szCs w:val="16"/>
              </w:rPr>
            </w:pPr>
            <w:proofErr w:type="spellStart"/>
            <w:r w:rsidRPr="006E2459">
              <w:rPr>
                <w:sz w:val="16"/>
                <w:szCs w:val="16"/>
              </w:rPr>
              <w:t>F</w:t>
            </w:r>
            <w:r w:rsidRPr="006E2459">
              <w:rPr>
                <w:sz w:val="16"/>
                <w:szCs w:val="16"/>
                <w:vertAlign w:val="subscript"/>
              </w:rPr>
              <w:t>DL_low</w:t>
            </w:r>
            <w:proofErr w:type="spellEnd"/>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51B6D720" w14:textId="77777777" w:rsidR="00B2506E" w:rsidRPr="006E2459" w:rsidRDefault="00B2506E" w:rsidP="005578B1">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6E67C243" w14:textId="77777777" w:rsidR="00B2506E" w:rsidRPr="006E2459" w:rsidRDefault="00B2506E" w:rsidP="005578B1">
            <w:pPr>
              <w:pStyle w:val="TAC"/>
              <w:rPr>
                <w:rFonts w:cs="Arial"/>
                <w:sz w:val="16"/>
                <w:szCs w:val="16"/>
              </w:rPr>
            </w:pPr>
            <w:proofErr w:type="spellStart"/>
            <w:r w:rsidRPr="006E2459">
              <w:rPr>
                <w:sz w:val="16"/>
                <w:szCs w:val="16"/>
              </w:rPr>
              <w:t>F</w:t>
            </w:r>
            <w:r w:rsidRPr="006E2459">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9463CD" w14:textId="77777777" w:rsidR="00B2506E" w:rsidRPr="006E2459" w:rsidRDefault="00B2506E" w:rsidP="005578B1">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0C572D5" w14:textId="77777777" w:rsidR="00B2506E" w:rsidRPr="006E2459" w:rsidRDefault="00B2506E" w:rsidP="005578B1">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11D33A89" w14:textId="77777777" w:rsidR="00B2506E" w:rsidRPr="006E2459" w:rsidRDefault="00B2506E" w:rsidP="005578B1">
            <w:pPr>
              <w:pStyle w:val="TAC"/>
              <w:rPr>
                <w:rFonts w:cs="Arial"/>
                <w:sz w:val="16"/>
                <w:szCs w:val="16"/>
              </w:rPr>
            </w:pPr>
          </w:p>
        </w:tc>
      </w:tr>
      <w:tr w:rsidR="00B2506E" w:rsidRPr="006E2459" w14:paraId="529D50BB" w14:textId="77777777" w:rsidTr="005578B1">
        <w:trPr>
          <w:trHeight w:val="188"/>
          <w:jc w:val="center"/>
        </w:trPr>
        <w:tc>
          <w:tcPr>
            <w:tcW w:w="1632" w:type="dxa"/>
            <w:vMerge w:val="restart"/>
            <w:tcBorders>
              <w:top w:val="single" w:sz="4" w:space="0" w:color="auto"/>
              <w:left w:val="single" w:sz="4" w:space="0" w:color="auto"/>
              <w:right w:val="single" w:sz="4" w:space="0" w:color="auto"/>
            </w:tcBorders>
          </w:tcPr>
          <w:p w14:paraId="1CD16D56" w14:textId="77777777" w:rsidR="00B2506E" w:rsidRPr="006E2459" w:rsidRDefault="00B2506E" w:rsidP="005578B1">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14:paraId="295C3650" w14:textId="77777777" w:rsidR="00B2506E" w:rsidRPr="006E2459" w:rsidRDefault="00B2506E" w:rsidP="005578B1">
            <w:pPr>
              <w:pStyle w:val="TAL"/>
              <w:rPr>
                <w:sz w:val="16"/>
                <w:szCs w:val="16"/>
              </w:rPr>
            </w:pPr>
            <w:r w:rsidRPr="006E2459">
              <w:rPr>
                <w:rFonts w:cs="Arial"/>
                <w:sz w:val="16"/>
                <w:szCs w:val="16"/>
                <w:lang w:eastAsia="ko-KR"/>
              </w:rPr>
              <w:t>E-UTRA Band 4, 5, 7,10, 13, 14, 17, 22, 24, 26, 27, 29, 30, 43</w:t>
            </w:r>
            <w:r w:rsidRPr="006E2459">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14:paraId="519C6C22" w14:textId="77777777" w:rsidR="00B2506E" w:rsidRPr="006E2459" w:rsidRDefault="00B2506E" w:rsidP="005578B1">
            <w:pPr>
              <w:pStyle w:val="TAC"/>
              <w:rPr>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ED42B8" w14:textId="77777777" w:rsidR="00B2506E" w:rsidRPr="006E2459" w:rsidRDefault="00B2506E" w:rsidP="005578B1">
            <w:pPr>
              <w:pStyle w:val="TAC"/>
              <w:rPr>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1257C0A" w14:textId="77777777" w:rsidR="00B2506E" w:rsidRPr="006E2459" w:rsidRDefault="00B2506E" w:rsidP="005578B1">
            <w:pPr>
              <w:pStyle w:val="TAC"/>
              <w:rPr>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145463" w14:textId="77777777" w:rsidR="00B2506E" w:rsidRPr="006E2459" w:rsidRDefault="00B2506E" w:rsidP="005578B1">
            <w:pPr>
              <w:pStyle w:val="TAC"/>
              <w:rPr>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64F6421D" w14:textId="77777777" w:rsidR="00B2506E" w:rsidRPr="006E2459" w:rsidRDefault="00B2506E" w:rsidP="005578B1">
            <w:pPr>
              <w:pStyle w:val="TAC"/>
              <w:rPr>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6533ECE" w14:textId="77777777" w:rsidR="00B2506E" w:rsidRPr="006E2459" w:rsidRDefault="00B2506E" w:rsidP="005578B1">
            <w:pPr>
              <w:pStyle w:val="TAC"/>
              <w:rPr>
                <w:rFonts w:cs="Arial"/>
                <w:sz w:val="16"/>
                <w:szCs w:val="16"/>
              </w:rPr>
            </w:pPr>
          </w:p>
        </w:tc>
      </w:tr>
      <w:tr w:rsidR="00B2506E" w:rsidRPr="006E2459" w14:paraId="55ACF63C" w14:textId="77777777" w:rsidTr="005578B1">
        <w:trPr>
          <w:trHeight w:val="188"/>
          <w:jc w:val="center"/>
        </w:trPr>
        <w:tc>
          <w:tcPr>
            <w:tcW w:w="1632" w:type="dxa"/>
            <w:vMerge/>
            <w:tcBorders>
              <w:left w:val="single" w:sz="4" w:space="0" w:color="auto"/>
              <w:right w:val="single" w:sz="4" w:space="0" w:color="auto"/>
            </w:tcBorders>
          </w:tcPr>
          <w:p w14:paraId="782F0559"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ED2B5B" w14:textId="77777777" w:rsidR="00B2506E" w:rsidRPr="006E2459" w:rsidRDefault="00B2506E" w:rsidP="005578B1">
            <w:pPr>
              <w:pStyle w:val="TAL"/>
              <w:rPr>
                <w:sz w:val="16"/>
                <w:szCs w:val="16"/>
              </w:rPr>
            </w:pPr>
            <w:r w:rsidRPr="006E2459">
              <w:rPr>
                <w:rFonts w:cs="Arial"/>
                <w:sz w:val="16"/>
                <w:szCs w:val="16"/>
                <w:lang w:eastAsia="ja-JP"/>
              </w:rPr>
              <w:t>E-UTRA Band</w:t>
            </w:r>
            <w:r w:rsidRPr="006E2459">
              <w:rPr>
                <w:rFonts w:cs="Arial"/>
                <w:sz w:val="16"/>
                <w:szCs w:val="16"/>
                <w:lang w:eastAsia="ko-KR"/>
              </w:rPr>
              <w:t xml:space="preserve"> 2, 25, 41, 42, 48, </w:t>
            </w:r>
            <w:r w:rsidRPr="006E2459">
              <w:rPr>
                <w:rFonts w:cs="Arial"/>
                <w:sz w:val="16"/>
                <w:szCs w:val="16"/>
                <w:lang w:eastAsia="ja-JP"/>
              </w:rPr>
              <w:t>70</w:t>
            </w:r>
          </w:p>
        </w:tc>
        <w:tc>
          <w:tcPr>
            <w:tcW w:w="941" w:type="dxa"/>
            <w:tcBorders>
              <w:top w:val="single" w:sz="4" w:space="0" w:color="auto"/>
              <w:left w:val="nil"/>
              <w:bottom w:val="single" w:sz="4" w:space="0" w:color="auto"/>
              <w:right w:val="single" w:sz="4" w:space="0" w:color="auto"/>
            </w:tcBorders>
            <w:vAlign w:val="center"/>
          </w:tcPr>
          <w:p w14:paraId="2BA51DFF" w14:textId="77777777" w:rsidR="00B2506E" w:rsidRPr="006E2459" w:rsidRDefault="00B2506E" w:rsidP="005578B1">
            <w:pPr>
              <w:pStyle w:val="TAC"/>
              <w:rPr>
                <w:sz w:val="16"/>
                <w:szCs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7C949A" w14:textId="77777777" w:rsidR="00B2506E" w:rsidRPr="006E2459" w:rsidRDefault="00B2506E" w:rsidP="005578B1">
            <w:pPr>
              <w:pStyle w:val="TAC"/>
              <w:rPr>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E5DD766" w14:textId="77777777" w:rsidR="00B2506E" w:rsidRPr="006E2459" w:rsidRDefault="00B2506E" w:rsidP="005578B1">
            <w:pPr>
              <w:pStyle w:val="TAC"/>
              <w:rPr>
                <w:sz w:val="16"/>
                <w:szCs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1D3CD8" w14:textId="77777777" w:rsidR="00B2506E" w:rsidRPr="006E2459" w:rsidRDefault="00B2506E" w:rsidP="005578B1">
            <w:pPr>
              <w:pStyle w:val="TAC"/>
              <w:rPr>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69B40DAC" w14:textId="77777777" w:rsidR="00B2506E" w:rsidRPr="006E2459" w:rsidRDefault="00B2506E" w:rsidP="005578B1">
            <w:pPr>
              <w:pStyle w:val="TAC"/>
              <w:rPr>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B7D6C35" w14:textId="77777777" w:rsidR="00B2506E" w:rsidRPr="006E2459" w:rsidRDefault="00B2506E" w:rsidP="005578B1">
            <w:pPr>
              <w:pStyle w:val="TAC"/>
              <w:rPr>
                <w:rFonts w:cs="Arial"/>
                <w:sz w:val="16"/>
                <w:szCs w:val="16"/>
              </w:rPr>
            </w:pPr>
            <w:r w:rsidRPr="006E2459">
              <w:rPr>
                <w:rFonts w:cs="Arial"/>
                <w:sz w:val="16"/>
                <w:lang w:eastAsia="ja-JP"/>
              </w:rPr>
              <w:t>2</w:t>
            </w:r>
          </w:p>
        </w:tc>
      </w:tr>
      <w:tr w:rsidR="00B2506E" w:rsidRPr="006E2459" w14:paraId="33AA546E"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676F327D" w14:textId="77777777" w:rsidR="00B2506E" w:rsidRPr="006E2459" w:rsidRDefault="00B2506E" w:rsidP="005578B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F0C552" w14:textId="77777777" w:rsidR="00B2506E" w:rsidRPr="006E2459" w:rsidRDefault="00B2506E" w:rsidP="005578B1">
            <w:pPr>
              <w:pStyle w:val="TAL"/>
              <w:rPr>
                <w:rFonts w:cs="Arial"/>
                <w:sz w:val="16"/>
                <w:szCs w:val="16"/>
                <w:lang w:eastAsia="ja-JP"/>
              </w:rPr>
            </w:pPr>
            <w:r w:rsidRPr="006E2459">
              <w:rPr>
                <w:rFonts w:cs="Arial"/>
                <w:sz w:val="16"/>
                <w:szCs w:val="16"/>
                <w:lang w:eastAsia="ja-JP"/>
              </w:rPr>
              <w:t>E-UTRA Band</w:t>
            </w:r>
            <w:r w:rsidRPr="006E2459">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42CEA172" w14:textId="77777777" w:rsidR="00B2506E" w:rsidRPr="006E2459" w:rsidRDefault="00B2506E" w:rsidP="005578B1">
            <w:pPr>
              <w:pStyle w:val="TAC"/>
              <w:rPr>
                <w:rFonts w:cs="Arial"/>
                <w:sz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147745" w14:textId="77777777" w:rsidR="00B2506E" w:rsidRPr="006E2459" w:rsidRDefault="00B2506E" w:rsidP="005578B1">
            <w:pPr>
              <w:pStyle w:val="TAC"/>
              <w:rPr>
                <w:rFonts w:cs="Arial"/>
                <w:sz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8305847" w14:textId="77777777" w:rsidR="00B2506E" w:rsidRPr="006E2459" w:rsidRDefault="00B2506E" w:rsidP="005578B1">
            <w:pPr>
              <w:pStyle w:val="TAC"/>
              <w:rPr>
                <w:rFonts w:cs="Arial"/>
                <w:sz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B756D6" w14:textId="77777777" w:rsidR="00B2506E" w:rsidRPr="006E2459" w:rsidRDefault="00B2506E" w:rsidP="005578B1">
            <w:pPr>
              <w:pStyle w:val="TAC"/>
              <w:rPr>
                <w:rFonts w:cs="Arial"/>
                <w:sz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318B2EAD" w14:textId="77777777" w:rsidR="00B2506E" w:rsidRPr="006E2459" w:rsidRDefault="00B2506E" w:rsidP="005578B1">
            <w:pPr>
              <w:pStyle w:val="TAC"/>
              <w:rPr>
                <w:rFonts w:cs="Arial"/>
                <w:sz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438A8202" w14:textId="77777777" w:rsidR="00B2506E" w:rsidRPr="006E2459" w:rsidRDefault="00B2506E" w:rsidP="005578B1">
            <w:pPr>
              <w:pStyle w:val="TAC"/>
              <w:rPr>
                <w:rFonts w:cs="Arial"/>
                <w:sz w:val="16"/>
                <w:lang w:eastAsia="ja-JP"/>
              </w:rPr>
            </w:pPr>
            <w:r w:rsidRPr="006E2459">
              <w:rPr>
                <w:rFonts w:cs="Arial"/>
                <w:sz w:val="16"/>
                <w:lang w:eastAsia="ja-JP"/>
              </w:rPr>
              <w:t>5</w:t>
            </w:r>
          </w:p>
        </w:tc>
      </w:tr>
      <w:tr w:rsidR="00B2506E" w:rsidRPr="006E2459" w14:paraId="2AD27839" w14:textId="77777777" w:rsidTr="005578B1">
        <w:trPr>
          <w:trHeight w:val="188"/>
          <w:jc w:val="center"/>
        </w:trPr>
        <w:tc>
          <w:tcPr>
            <w:tcW w:w="1632" w:type="dxa"/>
            <w:vMerge w:val="restart"/>
            <w:tcBorders>
              <w:left w:val="single" w:sz="4" w:space="0" w:color="auto"/>
              <w:right w:val="single" w:sz="4" w:space="0" w:color="auto"/>
            </w:tcBorders>
          </w:tcPr>
          <w:p w14:paraId="2875C14D" w14:textId="77777777" w:rsidR="00B2506E" w:rsidRPr="006E2459" w:rsidRDefault="00B2506E" w:rsidP="005578B1">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14:paraId="4885696F" w14:textId="77777777" w:rsidR="00B2506E" w:rsidRPr="006E2459" w:rsidRDefault="00B2506E" w:rsidP="005578B1">
            <w:pPr>
              <w:pStyle w:val="TAL"/>
              <w:rPr>
                <w:rFonts w:cs="Arial"/>
                <w:sz w:val="16"/>
                <w:szCs w:val="16"/>
                <w:lang w:eastAsia="ja-JP"/>
              </w:rPr>
            </w:pPr>
            <w:r w:rsidRPr="006E2459">
              <w:rPr>
                <w:rFonts w:cs="Arial"/>
                <w:sz w:val="16"/>
                <w:szCs w:val="16"/>
                <w:lang w:val="sv-SE"/>
              </w:rPr>
              <w:t>E-UTRA Band</w:t>
            </w:r>
            <w:r w:rsidRPr="006E2459">
              <w:rPr>
                <w:rFonts w:cs="Arial"/>
                <w:sz w:val="16"/>
                <w:szCs w:val="16"/>
                <w:lang w:val="sv-SE" w:eastAsia="ko-KR"/>
              </w:rPr>
              <w:t xml:space="preserve"> 5, 26</w:t>
            </w:r>
          </w:p>
        </w:tc>
        <w:tc>
          <w:tcPr>
            <w:tcW w:w="941" w:type="dxa"/>
            <w:tcBorders>
              <w:top w:val="single" w:sz="4" w:space="0" w:color="auto"/>
              <w:left w:val="nil"/>
              <w:bottom w:val="single" w:sz="4" w:space="0" w:color="auto"/>
              <w:right w:val="single" w:sz="4" w:space="0" w:color="auto"/>
            </w:tcBorders>
            <w:vAlign w:val="center"/>
          </w:tcPr>
          <w:p w14:paraId="412AA596" w14:textId="77777777" w:rsidR="00B2506E" w:rsidRPr="006E2459" w:rsidRDefault="00B2506E" w:rsidP="005578B1">
            <w:pPr>
              <w:pStyle w:val="TAC"/>
              <w:rPr>
                <w:rFonts w:cs="Arial"/>
                <w:sz w:val="16"/>
              </w:rPr>
            </w:pPr>
            <w:proofErr w:type="spellStart"/>
            <w:r w:rsidRPr="006E2459">
              <w:rPr>
                <w:rFonts w:cs="Arial"/>
                <w:sz w:val="16"/>
              </w:rPr>
              <w:t>F</w:t>
            </w:r>
            <w:r w:rsidRPr="006E2459">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1F324D" w14:textId="77777777" w:rsidR="00B2506E" w:rsidRPr="006E2459" w:rsidRDefault="00B2506E" w:rsidP="005578B1">
            <w:pPr>
              <w:pStyle w:val="TAC"/>
              <w:rPr>
                <w:rFonts w:cs="Arial"/>
                <w:sz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3D98066" w14:textId="77777777" w:rsidR="00B2506E" w:rsidRPr="006E2459" w:rsidRDefault="00B2506E" w:rsidP="005578B1">
            <w:pPr>
              <w:pStyle w:val="TAC"/>
              <w:rPr>
                <w:rFonts w:cs="Arial"/>
                <w:sz w:val="16"/>
              </w:rPr>
            </w:pPr>
            <w:proofErr w:type="spellStart"/>
            <w:r w:rsidRPr="006E2459">
              <w:rPr>
                <w:rFonts w:cs="Arial"/>
                <w:sz w:val="16"/>
              </w:rPr>
              <w:t>F</w:t>
            </w:r>
            <w:r w:rsidRPr="006E2459">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1FAD61" w14:textId="77777777" w:rsidR="00B2506E" w:rsidRPr="006E2459" w:rsidRDefault="00B2506E" w:rsidP="005578B1">
            <w:pPr>
              <w:pStyle w:val="TAC"/>
              <w:rPr>
                <w:rFonts w:cs="Arial"/>
                <w:sz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C4B6AD6" w14:textId="77777777" w:rsidR="00B2506E" w:rsidRPr="006E2459" w:rsidRDefault="00B2506E" w:rsidP="005578B1">
            <w:pPr>
              <w:pStyle w:val="TAC"/>
              <w:rPr>
                <w:rFonts w:cs="Arial"/>
                <w:sz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44E4C50" w14:textId="77777777" w:rsidR="00B2506E" w:rsidRPr="006E2459" w:rsidRDefault="00B2506E" w:rsidP="005578B1">
            <w:pPr>
              <w:pStyle w:val="TAC"/>
              <w:rPr>
                <w:rFonts w:cs="Arial"/>
                <w:sz w:val="16"/>
                <w:lang w:eastAsia="ja-JP"/>
              </w:rPr>
            </w:pPr>
          </w:p>
        </w:tc>
      </w:tr>
      <w:tr w:rsidR="00B2506E" w:rsidRPr="006E2459" w14:paraId="093C4D3A" w14:textId="77777777" w:rsidTr="005578B1">
        <w:trPr>
          <w:trHeight w:val="188"/>
          <w:jc w:val="center"/>
        </w:trPr>
        <w:tc>
          <w:tcPr>
            <w:tcW w:w="1632" w:type="dxa"/>
            <w:vMerge/>
            <w:tcBorders>
              <w:left w:val="single" w:sz="4" w:space="0" w:color="auto"/>
              <w:bottom w:val="single" w:sz="4" w:space="0" w:color="auto"/>
              <w:right w:val="single" w:sz="4" w:space="0" w:color="auto"/>
            </w:tcBorders>
          </w:tcPr>
          <w:p w14:paraId="675AF068" w14:textId="77777777" w:rsidR="00B2506E" w:rsidRPr="006E2459" w:rsidRDefault="00B2506E" w:rsidP="005578B1">
            <w:pPr>
              <w:pStyle w:val="TAC"/>
              <w:rPr>
                <w:rFonts w:eastAsia="PMingLiU"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14:paraId="26C5AD7C" w14:textId="77777777" w:rsidR="00B2506E" w:rsidRPr="006E2459" w:rsidRDefault="00B2506E" w:rsidP="005578B1">
            <w:pPr>
              <w:pStyle w:val="TAL"/>
              <w:rPr>
                <w:rFonts w:cs="Arial"/>
                <w:sz w:val="16"/>
                <w:szCs w:val="16"/>
                <w:lang w:eastAsia="ja-JP"/>
              </w:rPr>
            </w:pPr>
            <w:r w:rsidRPr="006E2459">
              <w:rPr>
                <w:rFonts w:cs="Arial"/>
                <w:sz w:val="16"/>
                <w:szCs w:val="16"/>
                <w:lang w:val="sv-SE"/>
              </w:rPr>
              <w:t>E-UTRA Band</w:t>
            </w:r>
            <w:r w:rsidRPr="006E2459">
              <w:rPr>
                <w:rFonts w:cs="Arial"/>
                <w:sz w:val="16"/>
                <w:szCs w:val="16"/>
                <w:lang w:val="sv-SE" w:eastAsia="ko-KR"/>
              </w:rPr>
              <w:t xml:space="preserve"> 41</w:t>
            </w:r>
          </w:p>
        </w:tc>
        <w:tc>
          <w:tcPr>
            <w:tcW w:w="941" w:type="dxa"/>
            <w:tcBorders>
              <w:top w:val="single" w:sz="4" w:space="0" w:color="auto"/>
              <w:left w:val="nil"/>
              <w:bottom w:val="single" w:sz="4" w:space="0" w:color="auto"/>
              <w:right w:val="single" w:sz="4" w:space="0" w:color="auto"/>
            </w:tcBorders>
            <w:vAlign w:val="center"/>
          </w:tcPr>
          <w:p w14:paraId="089D3083" w14:textId="77777777" w:rsidR="00B2506E" w:rsidRPr="006E2459" w:rsidRDefault="00B2506E" w:rsidP="005578B1">
            <w:pPr>
              <w:pStyle w:val="TAC"/>
              <w:rPr>
                <w:rFonts w:cs="Arial"/>
                <w:sz w:val="16"/>
              </w:rPr>
            </w:pPr>
            <w:proofErr w:type="spellStart"/>
            <w:r w:rsidRPr="006E2459">
              <w:rPr>
                <w:rFonts w:eastAsia="Arial" w:cs="Arial"/>
                <w:sz w:val="16"/>
                <w:szCs w:val="16"/>
                <w:lang w:eastAsia="ja-JP"/>
              </w:rPr>
              <w:t>F</w:t>
            </w:r>
            <w:r w:rsidRPr="006E2459">
              <w:rPr>
                <w:rFonts w:eastAsia="Arial" w:cs="Arial"/>
                <w:sz w:val="16"/>
                <w:szCs w:val="16"/>
                <w:vertAlign w:val="subscript"/>
                <w:lang w:eastAsia="ja-JP"/>
              </w:rPr>
              <w:t>DL_low</w:t>
            </w:r>
            <w:proofErr w:type="spellEnd"/>
            <w:r w:rsidRPr="006E2459">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115AC97D" w14:textId="77777777" w:rsidR="00B2506E" w:rsidRPr="006E2459" w:rsidRDefault="00B2506E" w:rsidP="005578B1">
            <w:pPr>
              <w:pStyle w:val="TAC"/>
              <w:rPr>
                <w:rFonts w:cs="Arial"/>
                <w:sz w:val="16"/>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2F08737" w14:textId="77777777" w:rsidR="00B2506E" w:rsidRPr="006E2459" w:rsidRDefault="00B2506E" w:rsidP="005578B1">
            <w:pPr>
              <w:pStyle w:val="TAC"/>
              <w:rPr>
                <w:rFonts w:cs="Arial"/>
                <w:sz w:val="16"/>
              </w:rPr>
            </w:pPr>
            <w:proofErr w:type="spellStart"/>
            <w:r w:rsidRPr="006E2459">
              <w:rPr>
                <w:rFonts w:eastAsia="Arial" w:cs="Arial"/>
                <w:sz w:val="16"/>
                <w:szCs w:val="16"/>
                <w:lang w:eastAsia="ja-JP"/>
              </w:rPr>
              <w:t>F</w:t>
            </w:r>
            <w:r w:rsidRPr="006E2459">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803BC5" w14:textId="77777777" w:rsidR="00B2506E" w:rsidRPr="006E2459" w:rsidRDefault="00B2506E" w:rsidP="005578B1">
            <w:pPr>
              <w:pStyle w:val="TAC"/>
              <w:rPr>
                <w:rFonts w:cs="Arial"/>
                <w:sz w:val="16"/>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81D8E6" w14:textId="77777777" w:rsidR="00B2506E" w:rsidRPr="006E2459" w:rsidRDefault="00B2506E" w:rsidP="005578B1">
            <w:pPr>
              <w:pStyle w:val="TAC"/>
              <w:rPr>
                <w:rFonts w:cs="Arial"/>
                <w:sz w:val="16"/>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6AAB5A" w14:textId="77777777" w:rsidR="00B2506E" w:rsidRPr="006E2459" w:rsidRDefault="00B2506E" w:rsidP="005578B1">
            <w:pPr>
              <w:pStyle w:val="TAC"/>
              <w:rPr>
                <w:rFonts w:cs="Arial"/>
                <w:sz w:val="16"/>
                <w:lang w:eastAsia="ja-JP"/>
              </w:rPr>
            </w:pPr>
            <w:r w:rsidRPr="006E2459">
              <w:rPr>
                <w:rFonts w:eastAsia="Arial" w:cs="Arial"/>
                <w:sz w:val="16"/>
                <w:szCs w:val="16"/>
                <w:lang w:eastAsia="ja-JP"/>
              </w:rPr>
              <w:t>2</w:t>
            </w:r>
          </w:p>
        </w:tc>
      </w:tr>
      <w:tr w:rsidR="00B2506E" w:rsidRPr="006E2459" w14:paraId="4CE734CA" w14:textId="77777777" w:rsidTr="005578B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96B6004" w14:textId="77777777" w:rsidR="00B2506E" w:rsidRPr="006E2459" w:rsidRDefault="00B2506E" w:rsidP="005578B1">
            <w:pPr>
              <w:pStyle w:val="Default"/>
              <w:jc w:val="both"/>
              <w:rPr>
                <w:color w:val="auto"/>
                <w:sz w:val="18"/>
                <w:szCs w:val="18"/>
              </w:rPr>
            </w:pPr>
            <w:r w:rsidRPr="006E2459">
              <w:rPr>
                <w:color w:val="auto"/>
                <w:sz w:val="18"/>
                <w:szCs w:val="18"/>
              </w:rPr>
              <w:t>NOTE 1:</w:t>
            </w:r>
            <w:r w:rsidRPr="006E2459">
              <w:rPr>
                <w:color w:val="auto"/>
              </w:rPr>
              <w:tab/>
            </w:r>
            <w:proofErr w:type="spellStart"/>
            <w:r w:rsidRPr="006E2459">
              <w:rPr>
                <w:color w:val="auto"/>
                <w:sz w:val="18"/>
                <w:szCs w:val="18"/>
              </w:rPr>
              <w:t>F</w:t>
            </w:r>
            <w:r w:rsidRPr="006E2459">
              <w:rPr>
                <w:color w:val="auto"/>
                <w:sz w:val="18"/>
                <w:szCs w:val="18"/>
                <w:vertAlign w:val="subscript"/>
              </w:rPr>
              <w:t>DL_low</w:t>
            </w:r>
            <w:proofErr w:type="spellEnd"/>
            <w:r w:rsidRPr="006E2459">
              <w:rPr>
                <w:color w:val="auto"/>
                <w:sz w:val="18"/>
                <w:szCs w:val="18"/>
              </w:rPr>
              <w:t xml:space="preserve"> and </w:t>
            </w:r>
            <w:proofErr w:type="spellStart"/>
            <w:r w:rsidRPr="006E2459">
              <w:rPr>
                <w:color w:val="auto"/>
                <w:sz w:val="18"/>
                <w:szCs w:val="18"/>
              </w:rPr>
              <w:t>F</w:t>
            </w:r>
            <w:r w:rsidRPr="006E2459">
              <w:rPr>
                <w:color w:val="auto"/>
                <w:sz w:val="18"/>
                <w:szCs w:val="18"/>
                <w:vertAlign w:val="subscript"/>
              </w:rPr>
              <w:t>DL_high</w:t>
            </w:r>
            <w:proofErr w:type="spellEnd"/>
            <w:r w:rsidRPr="006E2459">
              <w:rPr>
                <w:color w:val="auto"/>
                <w:sz w:val="18"/>
                <w:szCs w:val="18"/>
              </w:rPr>
              <w:t xml:space="preserve"> refer to each E-UTRA frequency band specified in Table 5.5-1 in TS 36.101 [4].</w:t>
            </w:r>
          </w:p>
          <w:p w14:paraId="574F7143" w14:textId="77777777" w:rsidR="00B2506E" w:rsidRPr="006E2459" w:rsidRDefault="00B2506E" w:rsidP="005578B1">
            <w:pPr>
              <w:keepLines/>
              <w:spacing w:after="0"/>
              <w:ind w:left="851" w:hanging="851"/>
              <w:rPr>
                <w:rFonts w:ascii="Arial" w:hAnsi="Arial" w:cs="Arial"/>
                <w:sz w:val="18"/>
                <w:szCs w:val="18"/>
              </w:rPr>
            </w:pPr>
            <w:r w:rsidRPr="006E2459">
              <w:rPr>
                <w:rFonts w:ascii="Arial" w:hAnsi="Arial" w:cs="Arial"/>
                <w:sz w:val="18"/>
                <w:szCs w:val="18"/>
              </w:rPr>
              <w:t>NOTE</w:t>
            </w:r>
            <w:r w:rsidRPr="006E2459">
              <w:rPr>
                <w:rFonts w:ascii="Arial" w:eastAsia="Malgun Gothic" w:hAnsi="Arial" w:cs="Arial"/>
                <w:sz w:val="18"/>
                <w:szCs w:val="18"/>
                <w:lang w:eastAsia="ko-KR"/>
              </w:rPr>
              <w:t xml:space="preserve"> </w:t>
            </w:r>
            <w:r w:rsidRPr="006E2459">
              <w:rPr>
                <w:rFonts w:ascii="Arial" w:hAnsi="Arial" w:cs="Arial"/>
                <w:sz w:val="18"/>
                <w:szCs w:val="18"/>
                <w:lang w:eastAsia="ja-JP"/>
              </w:rPr>
              <w:t>2</w:t>
            </w:r>
            <w:r w:rsidRPr="006E2459">
              <w:rPr>
                <w:rFonts w:ascii="Arial" w:hAnsi="Arial" w:cs="Arial"/>
                <w:sz w:val="18"/>
                <w:szCs w:val="18"/>
              </w:rPr>
              <w:t>:</w:t>
            </w:r>
            <w:r w:rsidRPr="006E2459">
              <w:rPr>
                <w:rFonts w:ascii="Arial" w:hAnsi="Arial" w:cs="Arial"/>
                <w:sz w:val="18"/>
                <w:szCs w:val="18"/>
              </w:rPr>
              <w:tab/>
              <w:t>As exceptions, measurements with a level up to the applicable requirements defined in Table 6.6.3.1-2 are permitted for each assigned E-UTRA carrier used in the measurement due to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ascii="Arial" w:hAnsi="Arial" w:cs="Arial"/>
                <w:sz w:val="18"/>
                <w:szCs w:val="18"/>
                <w:vertAlign w:val="subscript"/>
              </w:rPr>
              <w:t>CRB</w:t>
            </w:r>
            <w:r w:rsidRPr="006E2459">
              <w:rPr>
                <w:rFonts w:ascii="Arial" w:hAnsi="Arial" w:cs="Arial"/>
                <w:sz w:val="18"/>
                <w:szCs w:val="18"/>
              </w:rPr>
              <w:t xml:space="preserve"> x 180 kHz), where N is 2, 3, 4, 5 for the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respectively. The exception is allowed if the measurement bandwidth (MBW) totally or partially overlaps the overall exception interval.</w:t>
            </w:r>
          </w:p>
          <w:p w14:paraId="1DB90231" w14:textId="77777777" w:rsidR="00B2506E" w:rsidRPr="006E2459" w:rsidRDefault="00B2506E" w:rsidP="005578B1">
            <w:pPr>
              <w:keepLines/>
              <w:widowControl w:val="0"/>
              <w:spacing w:after="0"/>
              <w:jc w:val="both"/>
              <w:rPr>
                <w:rFonts w:ascii="Arial" w:eastAsia="Malgun Gothic" w:hAnsi="Arial" w:cs="Arial"/>
                <w:sz w:val="18"/>
                <w:szCs w:val="18"/>
                <w:lang w:eastAsia="ko-KR"/>
              </w:rPr>
            </w:pPr>
            <w:r w:rsidRPr="006E2459">
              <w:rPr>
                <w:rFonts w:ascii="Arial" w:hAnsi="Arial" w:cs="Arial"/>
                <w:kern w:val="2"/>
                <w:sz w:val="18"/>
                <w:szCs w:val="18"/>
                <w:lang w:val="en-US" w:eastAsia="zh-CN"/>
              </w:rPr>
              <w:t xml:space="preserve">NOTE </w:t>
            </w:r>
            <w:r w:rsidRPr="006E2459">
              <w:rPr>
                <w:rFonts w:ascii="Arial" w:eastAsia="Malgun Gothic" w:hAnsi="Arial" w:cs="Arial"/>
                <w:kern w:val="2"/>
                <w:sz w:val="18"/>
                <w:szCs w:val="18"/>
                <w:lang w:val="en-US" w:eastAsia="ko-KR"/>
              </w:rPr>
              <w:t>3</w:t>
            </w:r>
            <w:r w:rsidRPr="006E2459">
              <w:rPr>
                <w:rFonts w:ascii="Arial" w:hAnsi="Arial" w:cs="Arial"/>
                <w:sz w:val="18"/>
                <w:szCs w:val="18"/>
                <w:lang w:eastAsia="ja-JP"/>
              </w:rPr>
              <w:t>:</w:t>
            </w:r>
            <w:r w:rsidRPr="006E2459">
              <w:rPr>
                <w:rFonts w:ascii="Arial" w:hAnsi="Arial" w:cs="Arial"/>
                <w:sz w:val="18"/>
                <w:szCs w:val="18"/>
                <w:lang w:eastAsia="ja-JP"/>
              </w:rPr>
              <w:tab/>
              <w:t>Applicable when co-existence with PHS system operating in 1884.5 - 1915.7 MHz</w:t>
            </w:r>
          </w:p>
          <w:p w14:paraId="5D95C606" w14:textId="77777777" w:rsidR="00B2506E" w:rsidRPr="006E2459" w:rsidRDefault="00B2506E" w:rsidP="005578B1">
            <w:pPr>
              <w:keepLines/>
              <w:spacing w:after="0"/>
              <w:ind w:left="851" w:hanging="851"/>
              <w:rPr>
                <w:rFonts w:ascii="Arial" w:hAnsi="Arial" w:cs="Arial"/>
                <w:sz w:val="18"/>
                <w:szCs w:val="18"/>
                <w:lang w:eastAsia="ja-JP"/>
              </w:rPr>
            </w:pPr>
            <w:r w:rsidRPr="006E2459">
              <w:rPr>
                <w:rFonts w:ascii="Arial" w:hAnsi="Arial" w:cs="Arial"/>
                <w:sz w:val="18"/>
                <w:szCs w:val="18"/>
                <w:lang w:eastAsia="ja-JP"/>
              </w:rPr>
              <w:t xml:space="preserve">NOTE </w:t>
            </w:r>
            <w:r w:rsidRPr="006E2459">
              <w:rPr>
                <w:rFonts w:ascii="Arial" w:eastAsia="Malgun Gothic" w:hAnsi="Arial" w:cs="Arial"/>
                <w:sz w:val="18"/>
                <w:szCs w:val="18"/>
                <w:lang w:eastAsia="ko-KR"/>
              </w:rPr>
              <w:t>4</w:t>
            </w:r>
            <w:r w:rsidRPr="006E2459">
              <w:rPr>
                <w:rFonts w:ascii="Arial" w:hAnsi="Arial" w:cs="Arial"/>
                <w:sz w:val="18"/>
                <w:szCs w:val="18"/>
                <w:lang w:eastAsia="ja-JP"/>
              </w:rPr>
              <w:t>:</w:t>
            </w:r>
            <w:r w:rsidRPr="006E2459">
              <w:rPr>
                <w:rFonts w:ascii="Arial" w:hAnsi="Arial" w:cs="Arial"/>
                <w:sz w:val="18"/>
                <w:szCs w:val="18"/>
                <w:lang w:eastAsia="ja-JP"/>
              </w:rPr>
              <w:tab/>
              <w:t>Applicable only when the assigned E-UTRA carrier is confined within 824 MHz and 849 MHz for UE category M1, M2 and UE category NB1 and NB2.</w:t>
            </w:r>
          </w:p>
          <w:p w14:paraId="55DAC52C" w14:textId="77777777" w:rsidR="00B2506E" w:rsidRPr="006E2459" w:rsidRDefault="00B2506E" w:rsidP="005578B1">
            <w:pPr>
              <w:keepLines/>
              <w:spacing w:after="0"/>
              <w:ind w:left="851" w:hanging="851"/>
              <w:rPr>
                <w:rFonts w:ascii="Arial" w:hAnsi="Arial" w:cs="Arial"/>
                <w:sz w:val="18"/>
                <w:szCs w:val="18"/>
                <w:lang w:eastAsia="ko-KR"/>
              </w:rPr>
            </w:pPr>
            <w:r w:rsidRPr="006E2459">
              <w:rPr>
                <w:rFonts w:ascii="Arial" w:hAnsi="Arial" w:cs="Arial"/>
                <w:sz w:val="18"/>
                <w:szCs w:val="18"/>
              </w:rPr>
              <w:t xml:space="preserve">NOTE </w:t>
            </w:r>
            <w:r w:rsidRPr="006E2459">
              <w:rPr>
                <w:rFonts w:ascii="Arial" w:hAnsi="Arial" w:cs="Arial"/>
                <w:sz w:val="18"/>
                <w:szCs w:val="18"/>
                <w:lang w:eastAsia="ja-JP"/>
              </w:rPr>
              <w:t>5</w:t>
            </w:r>
            <w:r w:rsidRPr="006E2459">
              <w:rPr>
                <w:rFonts w:ascii="Arial" w:hAnsi="Arial" w:cs="Arial"/>
                <w:sz w:val="18"/>
                <w:szCs w:val="18"/>
              </w:rPr>
              <w:t>:</w:t>
            </w:r>
            <w:r w:rsidRPr="006E2459">
              <w:rPr>
                <w:rFonts w:ascii="Arial" w:hAnsi="Arial" w:cs="Arial"/>
                <w:sz w:val="18"/>
                <w:szCs w:val="18"/>
              </w:rPr>
              <w:tab/>
              <w:t>These requirements also apply for the frequency ranges that are less than F</w:t>
            </w:r>
            <w:r w:rsidRPr="006E2459">
              <w:rPr>
                <w:rFonts w:ascii="Arial" w:hAnsi="Arial" w:cs="Arial"/>
                <w:sz w:val="18"/>
                <w:szCs w:val="18"/>
                <w:vertAlign w:val="subscript"/>
              </w:rPr>
              <w:t>OOB</w:t>
            </w:r>
            <w:r w:rsidRPr="006E2459">
              <w:rPr>
                <w:rFonts w:ascii="Arial" w:hAnsi="Arial" w:cs="Arial"/>
                <w:sz w:val="18"/>
                <w:szCs w:val="18"/>
              </w:rPr>
              <w:t xml:space="preserve"> (MHz) in Table 6.6.3.1-1 and Table 6.6.3.1A-1 from the edge of the channel bandwidth.</w:t>
            </w:r>
          </w:p>
          <w:p w14:paraId="44CAFF87" w14:textId="77777777" w:rsidR="00B2506E" w:rsidRPr="006E2459" w:rsidRDefault="00B2506E" w:rsidP="005578B1">
            <w:pPr>
              <w:keepLines/>
              <w:spacing w:after="0"/>
              <w:ind w:left="851" w:hanging="851"/>
              <w:rPr>
                <w:rFonts w:ascii="Arial" w:hAnsi="Arial" w:cs="Arial"/>
                <w:sz w:val="18"/>
                <w:szCs w:val="18"/>
                <w:lang w:eastAsia="ko-KR"/>
              </w:rPr>
            </w:pPr>
            <w:r w:rsidRPr="006E2459">
              <w:rPr>
                <w:rFonts w:ascii="Arial" w:hAnsi="Arial" w:cs="Arial"/>
                <w:sz w:val="18"/>
                <w:szCs w:val="18"/>
              </w:rPr>
              <w:t>NOTE 6:</w:t>
            </w:r>
            <w:r w:rsidRPr="006E2459">
              <w:tab/>
            </w:r>
            <w:r w:rsidRPr="006E245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AB9B004" w14:textId="77777777" w:rsidR="00B2506E" w:rsidRPr="006E2459" w:rsidRDefault="00B2506E" w:rsidP="005578B1">
            <w:pPr>
              <w:pStyle w:val="TAN"/>
              <w:keepNext w:val="0"/>
              <w:rPr>
                <w:rFonts w:cs="Arial"/>
                <w:szCs w:val="18"/>
              </w:rPr>
            </w:pPr>
            <w:r w:rsidRPr="006E2459">
              <w:rPr>
                <w:rFonts w:cs="Arial"/>
                <w:szCs w:val="18"/>
                <w:lang w:eastAsia="ko-KR"/>
              </w:rPr>
              <w:t>NOTE 7:</w:t>
            </w:r>
            <w:r w:rsidRPr="006E2459">
              <w:tab/>
            </w:r>
            <w:r w:rsidRPr="006E2459">
              <w:rPr>
                <w:rFonts w:cs="Arial"/>
                <w:szCs w:val="18"/>
              </w:rPr>
              <w:t>For these adjacent bands, the emission limit could imply risk of harmful interference to UE(s) operating in the protected operating band.</w:t>
            </w:r>
          </w:p>
          <w:p w14:paraId="00A2585B" w14:textId="77777777" w:rsidR="00B2506E" w:rsidRPr="006E2459" w:rsidRDefault="00B2506E" w:rsidP="005578B1">
            <w:pPr>
              <w:keepLines/>
              <w:spacing w:after="0"/>
              <w:ind w:left="851" w:hanging="851"/>
              <w:rPr>
                <w:rFonts w:ascii="Arial" w:hAnsi="Arial" w:cs="Arial"/>
                <w:sz w:val="18"/>
                <w:szCs w:val="18"/>
              </w:rPr>
            </w:pPr>
            <w:r w:rsidRPr="006E2459">
              <w:rPr>
                <w:rFonts w:ascii="Arial" w:hAnsi="Arial" w:cs="Arial"/>
                <w:sz w:val="18"/>
                <w:szCs w:val="18"/>
              </w:rPr>
              <w:lastRenderedPageBreak/>
              <w:t>NOTE 8:</w:t>
            </w:r>
            <w:r w:rsidRPr="006E2459">
              <w:tab/>
            </w:r>
            <w:r w:rsidRPr="006E245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F2458CC" w14:textId="77777777" w:rsidR="00B2506E" w:rsidRPr="006E2459" w:rsidRDefault="00B2506E" w:rsidP="005578B1">
            <w:pPr>
              <w:keepLines/>
              <w:spacing w:after="0"/>
              <w:ind w:left="851" w:hanging="851"/>
              <w:rPr>
                <w:rFonts w:ascii="Arial" w:hAnsi="Arial" w:cs="Arial"/>
                <w:sz w:val="18"/>
                <w:szCs w:val="18"/>
              </w:rPr>
            </w:pPr>
            <w:r w:rsidRPr="006E2459">
              <w:rPr>
                <w:rFonts w:ascii="Arial" w:hAnsi="Arial" w:cs="Arial"/>
                <w:sz w:val="18"/>
                <w:szCs w:val="18"/>
              </w:rPr>
              <w:t>NOTE 9:</w:t>
            </w:r>
            <w:r w:rsidRPr="006E2459">
              <w:tab/>
            </w:r>
            <w:r w:rsidRPr="006E2459">
              <w:rPr>
                <w:rFonts w:ascii="Arial" w:hAnsi="Arial" w:cs="Arial"/>
                <w:sz w:val="18"/>
                <w:szCs w:val="18"/>
              </w:rPr>
              <w:t xml:space="preserve">Applicable when the assigned E-UTRA carrier is confined within 718 MHz and 748 MHz and when the channel bandwidth used is 5 or 10 </w:t>
            </w:r>
            <w:proofErr w:type="spellStart"/>
            <w:r w:rsidRPr="006E2459">
              <w:rPr>
                <w:rFonts w:ascii="Arial" w:hAnsi="Arial" w:cs="Arial"/>
                <w:sz w:val="18"/>
                <w:szCs w:val="18"/>
              </w:rPr>
              <w:t>MHz.</w:t>
            </w:r>
            <w:proofErr w:type="spellEnd"/>
          </w:p>
          <w:p w14:paraId="606F7DB9" w14:textId="77777777" w:rsidR="00B2506E" w:rsidRPr="006E2459" w:rsidRDefault="00B2506E" w:rsidP="005578B1">
            <w:pPr>
              <w:keepLines/>
              <w:spacing w:after="0"/>
              <w:ind w:left="851" w:hanging="851"/>
              <w:rPr>
                <w:rFonts w:ascii="Arial" w:hAnsi="Arial" w:cs="Arial"/>
                <w:sz w:val="18"/>
                <w:szCs w:val="18"/>
              </w:rPr>
            </w:pPr>
            <w:r w:rsidRPr="006E2459">
              <w:rPr>
                <w:rFonts w:ascii="Arial" w:hAnsi="Arial" w:cs="Arial"/>
                <w:sz w:val="18"/>
                <w:szCs w:val="18"/>
              </w:rPr>
              <w:t>NOTE 10:</w:t>
            </w:r>
            <w:r w:rsidRPr="006E2459">
              <w:tab/>
            </w:r>
            <w:r w:rsidRPr="006E245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0371214" w14:textId="77777777" w:rsidR="00B2506E" w:rsidRPr="006E2459" w:rsidRDefault="00B2506E" w:rsidP="005578B1">
            <w:pPr>
              <w:keepLines/>
              <w:spacing w:after="0"/>
              <w:ind w:left="851" w:hanging="851"/>
              <w:rPr>
                <w:rFonts w:ascii="Arial" w:hAnsi="Arial" w:cs="Arial"/>
                <w:sz w:val="18"/>
                <w:szCs w:val="18"/>
              </w:rPr>
            </w:pPr>
            <w:r w:rsidRPr="006E2459">
              <w:rPr>
                <w:rFonts w:ascii="Arial" w:hAnsi="Arial" w:cs="Arial"/>
                <w:sz w:val="18"/>
                <w:szCs w:val="18"/>
              </w:rPr>
              <w:t>NOTE 11:</w:t>
            </w:r>
            <w:r w:rsidRPr="006E2459">
              <w:tab/>
            </w:r>
            <w:r w:rsidRPr="006E245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BBD4402" w14:textId="77777777" w:rsidR="00B2506E" w:rsidRPr="006E2459" w:rsidRDefault="00B2506E" w:rsidP="005578B1">
            <w:pPr>
              <w:keepLines/>
              <w:spacing w:after="0"/>
              <w:ind w:left="851" w:hanging="851"/>
              <w:rPr>
                <w:rFonts w:ascii="Arial" w:hAnsi="Arial" w:cs="Arial"/>
                <w:sz w:val="18"/>
                <w:szCs w:val="18"/>
                <w:lang w:eastAsia="ja-JP"/>
              </w:rPr>
            </w:pPr>
            <w:r w:rsidRPr="006E2459">
              <w:rPr>
                <w:rFonts w:ascii="Arial" w:hAnsi="Arial" w:cs="Arial"/>
                <w:sz w:val="18"/>
                <w:szCs w:val="18"/>
                <w:lang w:eastAsia="ja-JP"/>
              </w:rPr>
              <w:t>NOTE 12:</w:t>
            </w:r>
            <w:r w:rsidRPr="006E2459">
              <w:tab/>
            </w:r>
            <w:r w:rsidRPr="006E2459">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6E2459">
              <w:rPr>
                <w:rFonts w:ascii="Arial" w:hAnsi="Arial" w:cs="Arial"/>
                <w:sz w:val="18"/>
                <w:szCs w:val="18"/>
                <w:lang w:eastAsia="ja-JP"/>
              </w:rPr>
              <w:t>RB</w:t>
            </w:r>
            <w:r w:rsidRPr="006E2459">
              <w:rPr>
                <w:rFonts w:ascii="Arial" w:hAnsi="Arial" w:cs="Arial"/>
                <w:sz w:val="18"/>
                <w:szCs w:val="18"/>
                <w:vertAlign w:val="subscript"/>
                <w:lang w:eastAsia="ja-JP"/>
              </w:rPr>
              <w:t>start</w:t>
            </w:r>
            <w:proofErr w:type="spellEnd"/>
            <w:r w:rsidRPr="006E2459">
              <w:rPr>
                <w:rFonts w:ascii="Arial" w:hAnsi="Arial" w:cs="Arial"/>
                <w:sz w:val="18"/>
                <w:szCs w:val="18"/>
                <w:lang w:eastAsia="ja-JP"/>
              </w:rPr>
              <w:t xml:space="preserve"> &gt; 3.</w:t>
            </w:r>
          </w:p>
          <w:p w14:paraId="36E6EA27" w14:textId="77777777" w:rsidR="00B2506E" w:rsidRPr="006E2459" w:rsidRDefault="00B2506E" w:rsidP="005578B1">
            <w:pPr>
              <w:pStyle w:val="TAN"/>
              <w:keepNext w:val="0"/>
              <w:rPr>
                <w:rFonts w:eastAsia="MS Mincho" w:cs="Arial"/>
                <w:szCs w:val="18"/>
                <w:lang w:eastAsia="ja-JP"/>
              </w:rPr>
            </w:pPr>
            <w:r w:rsidRPr="006E2459">
              <w:rPr>
                <w:rFonts w:cs="Arial"/>
                <w:szCs w:val="18"/>
              </w:rPr>
              <w:t>NOTE13:</w:t>
            </w:r>
            <w:r w:rsidRPr="006E2459">
              <w:rPr>
                <w:rFonts w:cs="Arial"/>
                <w:szCs w:val="18"/>
              </w:rPr>
              <w:tab/>
              <w:t>This requirement applies for 5, 10, 15 and 20 MHz E-UTRA channel bandwidth allocated within 1744.9MHz and 1784.9MHz.</w:t>
            </w:r>
          </w:p>
          <w:p w14:paraId="53B1A372" w14:textId="77777777" w:rsidR="00B2506E" w:rsidRPr="006E2459" w:rsidRDefault="00B2506E" w:rsidP="005578B1">
            <w:pPr>
              <w:pStyle w:val="TAN"/>
              <w:keepNext w:val="0"/>
              <w:rPr>
                <w:rFonts w:cs="Arial"/>
                <w:szCs w:val="18"/>
              </w:rPr>
            </w:pPr>
            <w:r w:rsidRPr="006E2459">
              <w:rPr>
                <w:rFonts w:cs="Arial"/>
                <w:szCs w:val="18"/>
              </w:rPr>
              <w:t>NOTE 14:</w:t>
            </w:r>
            <w:r w:rsidRPr="006E2459">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6E2459">
              <w:rPr>
                <w:rFonts w:cs="Arial"/>
                <w:szCs w:val="18"/>
              </w:rPr>
              <w:t>RB</w:t>
            </w:r>
            <w:r w:rsidRPr="006E2459">
              <w:rPr>
                <w:rFonts w:cs="Arial"/>
                <w:szCs w:val="18"/>
                <w:vertAlign w:val="subscript"/>
              </w:rPr>
              <w:t>start</w:t>
            </w:r>
            <w:proofErr w:type="spellEnd"/>
            <w:r w:rsidRPr="006E2459">
              <w:rPr>
                <w:rFonts w:cs="Arial"/>
                <w:szCs w:val="18"/>
              </w:rPr>
              <w:t xml:space="preserve"> &gt; 1 and </w:t>
            </w:r>
            <w:proofErr w:type="spellStart"/>
            <w:r w:rsidRPr="006E2459">
              <w:rPr>
                <w:rFonts w:cs="Arial"/>
                <w:szCs w:val="18"/>
              </w:rPr>
              <w:t>RB</w:t>
            </w:r>
            <w:r w:rsidRPr="006E2459">
              <w:rPr>
                <w:rFonts w:cs="Arial"/>
                <w:szCs w:val="18"/>
                <w:vertAlign w:val="subscript"/>
              </w:rPr>
              <w:t>start</w:t>
            </w:r>
            <w:proofErr w:type="spellEnd"/>
            <w:r w:rsidRPr="006E2459">
              <w:rPr>
                <w:rFonts w:cs="Arial"/>
                <w:szCs w:val="18"/>
              </w:rPr>
              <w:t xml:space="preserve"> &lt; 48.</w:t>
            </w:r>
          </w:p>
          <w:p w14:paraId="60D83EFA" w14:textId="77777777" w:rsidR="00B2506E" w:rsidRPr="006E2459" w:rsidRDefault="00B2506E" w:rsidP="005578B1">
            <w:pPr>
              <w:pStyle w:val="TAN"/>
              <w:keepNext w:val="0"/>
              <w:rPr>
                <w:rFonts w:eastAsia="MS Mincho" w:cs="Arial"/>
                <w:szCs w:val="18"/>
              </w:rPr>
            </w:pPr>
            <w:r w:rsidRPr="006E2459">
              <w:rPr>
                <w:rFonts w:cs="Arial"/>
                <w:szCs w:val="18"/>
              </w:rPr>
              <w:t xml:space="preserve">NOTE </w:t>
            </w:r>
            <w:r w:rsidRPr="006E2459">
              <w:rPr>
                <w:rFonts w:eastAsia="MS Mincho" w:cs="Arial"/>
                <w:szCs w:val="18"/>
              </w:rPr>
              <w:t>15</w:t>
            </w:r>
            <w:r w:rsidRPr="006E2459">
              <w:rPr>
                <w:rFonts w:cs="Arial"/>
                <w:szCs w:val="18"/>
              </w:rPr>
              <w:t>:</w:t>
            </w:r>
            <w:r w:rsidRPr="006E2459">
              <w:rPr>
                <w:rFonts w:cs="Arial"/>
                <w:szCs w:val="18"/>
              </w:rPr>
              <w:tab/>
              <w:t>Applicable when NS_05 in clause 6.6.3.3.1 is signalled by the network.</w:t>
            </w:r>
          </w:p>
          <w:p w14:paraId="62F4F29B" w14:textId="77777777" w:rsidR="00B2506E" w:rsidRPr="006E2459" w:rsidRDefault="00B2506E" w:rsidP="005578B1">
            <w:pPr>
              <w:pStyle w:val="TAN"/>
              <w:keepNext w:val="0"/>
              <w:rPr>
                <w:rFonts w:cs="Arial"/>
                <w:szCs w:val="18"/>
              </w:rPr>
            </w:pPr>
            <w:r w:rsidRPr="006E2459">
              <w:rPr>
                <w:rFonts w:cs="Arial"/>
                <w:szCs w:val="18"/>
                <w:lang w:eastAsia="ko-KR"/>
              </w:rPr>
              <w:t>NOTE 16:</w:t>
            </w:r>
            <w:r w:rsidRPr="006E2459">
              <w:rPr>
                <w:rFonts w:cs="Arial"/>
                <w:szCs w:val="18"/>
                <w:lang w:eastAsia="ko-KR"/>
              </w:rPr>
              <w:tab/>
            </w:r>
            <w:r w:rsidRPr="006E245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A0C12D3" w14:textId="77777777" w:rsidR="00B2506E" w:rsidRPr="006E2459" w:rsidRDefault="00B2506E" w:rsidP="005578B1">
            <w:pPr>
              <w:pStyle w:val="TAN"/>
              <w:keepNext w:val="0"/>
              <w:rPr>
                <w:rFonts w:cs="Arial"/>
                <w:szCs w:val="18"/>
              </w:rPr>
            </w:pPr>
            <w:r w:rsidRPr="006E2459">
              <w:rPr>
                <w:rFonts w:cs="Arial"/>
                <w:szCs w:val="18"/>
              </w:rPr>
              <w:t>NOTE 17:</w:t>
            </w:r>
            <w:r w:rsidRPr="006E2459">
              <w:rPr>
                <w:rFonts w:cs="Arial"/>
                <w:szCs w:val="18"/>
              </w:rPr>
              <w:tab/>
              <w:t>This requirement is applicable in the case of a 10 MHz E-UTRA carrier confined within 703 MHz and 733 MHz, otherwise the requirement of -25 dBm with a measurement bandwidth of 8 MHz applies.</w:t>
            </w:r>
          </w:p>
          <w:p w14:paraId="6C3B25C8" w14:textId="77777777" w:rsidR="00B2506E" w:rsidRPr="006E2459" w:rsidRDefault="00B2506E" w:rsidP="005578B1">
            <w:pPr>
              <w:pStyle w:val="TAN"/>
              <w:keepNext w:val="0"/>
              <w:rPr>
                <w:rFonts w:cs="Arial"/>
                <w:szCs w:val="18"/>
                <w:lang w:eastAsia="ko-KR"/>
              </w:rPr>
            </w:pPr>
            <w:r w:rsidRPr="006E2459">
              <w:rPr>
                <w:rFonts w:cs="Arial"/>
                <w:szCs w:val="18"/>
              </w:rPr>
              <w:t>NOTE 18:</w:t>
            </w:r>
            <w:r w:rsidRPr="006E2459">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6E2459">
              <w:rPr>
                <w:rFonts w:cs="Arial"/>
                <w:szCs w:val="18"/>
              </w:rPr>
              <w:t>center</w:t>
            </w:r>
            <w:proofErr w:type="spellEnd"/>
            <w:r w:rsidRPr="006E2459">
              <w:rPr>
                <w:rFonts w:cs="Arial"/>
                <w:szCs w:val="18"/>
              </w:rPr>
              <w:t xml:space="preserve"> frequency is within the range 1892.5 - 1894.5 MHz and for E-UTRA carriers of 20 MHz bandwidth when carrier </w:t>
            </w:r>
            <w:proofErr w:type="spellStart"/>
            <w:r w:rsidRPr="006E2459">
              <w:rPr>
                <w:rFonts w:cs="Arial"/>
                <w:szCs w:val="18"/>
              </w:rPr>
              <w:t>center</w:t>
            </w:r>
            <w:proofErr w:type="spellEnd"/>
            <w:r w:rsidRPr="006E2459">
              <w:rPr>
                <w:rFonts w:cs="Arial"/>
                <w:szCs w:val="18"/>
              </w:rPr>
              <w:t xml:space="preserve"> frequency is within the range 1895 - 1903 </w:t>
            </w:r>
            <w:proofErr w:type="spellStart"/>
            <w:r w:rsidRPr="006E2459">
              <w:rPr>
                <w:rFonts w:cs="Arial"/>
                <w:szCs w:val="18"/>
              </w:rPr>
              <w:t>MHz.</w:t>
            </w:r>
            <w:proofErr w:type="spellEnd"/>
          </w:p>
          <w:p w14:paraId="34255089" w14:textId="77777777" w:rsidR="00B2506E" w:rsidRPr="006E2459" w:rsidRDefault="00B2506E" w:rsidP="005578B1">
            <w:pPr>
              <w:pStyle w:val="TAN"/>
              <w:keepNext w:val="0"/>
              <w:rPr>
                <w:rFonts w:cs="Arial"/>
                <w:szCs w:val="18"/>
                <w:lang w:eastAsia="ko-KR"/>
              </w:rPr>
            </w:pPr>
            <w:r w:rsidRPr="006E2459">
              <w:rPr>
                <w:rFonts w:cs="Arial"/>
                <w:szCs w:val="18"/>
                <w:lang w:eastAsia="ko-KR"/>
              </w:rPr>
              <w:t xml:space="preserve">NOTE </w:t>
            </w:r>
            <w:r w:rsidRPr="006E2459">
              <w:rPr>
                <w:rFonts w:cs="Arial"/>
                <w:szCs w:val="18"/>
                <w:lang w:val="en-US" w:eastAsia="ko-KR"/>
              </w:rPr>
              <w:t>19</w:t>
            </w:r>
            <w:r w:rsidRPr="006E2459">
              <w:rPr>
                <w:rFonts w:cs="Arial"/>
                <w:szCs w:val="18"/>
                <w:lang w:eastAsia="ko-KR"/>
              </w:rPr>
              <w:t>:</w:t>
            </w:r>
            <w:r w:rsidRPr="006E2459">
              <w:rPr>
                <w:rFonts w:cs="Arial"/>
                <w:szCs w:val="18"/>
                <w:lang w:eastAsia="ko-KR"/>
              </w:rPr>
              <w:tab/>
              <w:t xml:space="preserve">This requirement applies when the E-UTRA </w:t>
            </w:r>
            <w:r w:rsidRPr="006E2459">
              <w:rPr>
                <w:rFonts w:cs="Arial"/>
                <w:szCs w:val="18"/>
                <w:lang w:val="en-US" w:eastAsia="ko-KR"/>
              </w:rPr>
              <w:t xml:space="preserve">and NR </w:t>
            </w:r>
            <w:r w:rsidRPr="006E2459">
              <w:rPr>
                <w:rFonts w:cs="Arial"/>
                <w:szCs w:val="18"/>
                <w:lang w:eastAsia="ko-KR"/>
              </w:rPr>
              <w:t>carrier</w:t>
            </w:r>
            <w:r w:rsidRPr="006E2459">
              <w:rPr>
                <w:rFonts w:cs="Arial"/>
                <w:szCs w:val="18"/>
                <w:lang w:val="en-US" w:eastAsia="ko-KR"/>
              </w:rPr>
              <w:t>s</w:t>
            </w:r>
            <w:r w:rsidRPr="006E2459">
              <w:rPr>
                <w:rFonts w:cs="Arial"/>
                <w:szCs w:val="18"/>
                <w:lang w:eastAsia="ko-KR"/>
              </w:rPr>
              <w:t xml:space="preserve"> </w:t>
            </w:r>
            <w:r w:rsidRPr="006E2459">
              <w:rPr>
                <w:rFonts w:cs="Arial"/>
                <w:szCs w:val="18"/>
                <w:lang w:val="en-US" w:eastAsia="ko-KR"/>
              </w:rPr>
              <w:t>are</w:t>
            </w:r>
            <w:r w:rsidRPr="006E2459">
              <w:rPr>
                <w:rFonts w:cs="Arial"/>
                <w:szCs w:val="18"/>
                <w:lang w:eastAsia="ko-KR"/>
              </w:rPr>
              <w:t xml:space="preserve"> confined within 2545 – 2575 MHz or 2595 - 2645 MHz and the channel bandwidth is 10 or 20 MHz</w:t>
            </w:r>
          </w:p>
          <w:p w14:paraId="168F5A62" w14:textId="77777777" w:rsidR="00B2506E" w:rsidRPr="006E2459" w:rsidRDefault="00B2506E" w:rsidP="005578B1">
            <w:pPr>
              <w:pStyle w:val="TAN"/>
              <w:keepNext w:val="0"/>
            </w:pPr>
            <w:r w:rsidRPr="006E2459">
              <w:t>NOTE 20:</w:t>
            </w:r>
            <w:r w:rsidRPr="006E2459">
              <w:tab/>
              <w:t>For category NB1 and NB2 UE when carrier centre frequency is 1920.1 MHz, in case of single-tone uplink transmission the requirement is applicable only for sub-carrier index &gt; 2.</w:t>
            </w:r>
          </w:p>
          <w:p w14:paraId="148B2770" w14:textId="468C6DFC" w:rsidR="00B2506E" w:rsidRPr="00B2506E" w:rsidRDefault="00B2506E" w:rsidP="005578B1">
            <w:pPr>
              <w:pStyle w:val="TAN"/>
              <w:keepNext w:val="0"/>
              <w:rPr>
                <w:rFonts w:cs="Arial"/>
                <w:lang w:val="en-US" w:eastAsia="zh-TW"/>
                <w:rPrChange w:id="189" w:author="Qualcomm User" w:date="2020-06-08T20:57:00Z">
                  <w:rPr>
                    <w:rFonts w:cs="Arial"/>
                    <w:lang w:val="en-US" w:eastAsia="zh-TW"/>
                  </w:rPr>
                </w:rPrChange>
              </w:rPr>
            </w:pPr>
            <w:r w:rsidRPr="006E2459">
              <w:rPr>
                <w:lang w:val="x-none" w:eastAsia="zh-CN"/>
              </w:rPr>
              <w:t xml:space="preserve">NOTE 21: </w:t>
            </w:r>
            <w:del w:id="190" w:author="Qualcomm User" w:date="2020-06-08T20:57:00Z">
              <w:r w:rsidRPr="006E2459" w:rsidDel="00B2506E">
                <w:rPr>
                  <w:rFonts w:cs="Arial"/>
                  <w:lang w:val="x-none"/>
                </w:rPr>
                <w:delText>Whether the applicable frequency range should be 793</w:delText>
              </w:r>
              <w:r w:rsidRPr="006E2459" w:rsidDel="00B2506E">
                <w:rPr>
                  <w:rFonts w:cs="Arial"/>
                </w:rPr>
                <w:delText xml:space="preserve"> </w:delText>
              </w:r>
              <w:r w:rsidRPr="006E2459" w:rsidDel="00B2506E">
                <w:rPr>
                  <w:rFonts w:cs="Arial"/>
                  <w:lang w:val="x-none"/>
                </w:rPr>
                <w:delText>–</w:delText>
              </w:r>
              <w:r w:rsidRPr="006E2459" w:rsidDel="00B2506E">
                <w:rPr>
                  <w:rFonts w:cs="Arial"/>
                </w:rPr>
                <w:delText xml:space="preserve"> </w:delText>
              </w:r>
              <w:r w:rsidRPr="006E2459" w:rsidDel="00B2506E">
                <w:rPr>
                  <w:rFonts w:cs="Arial"/>
                  <w:lang w:val="x-none"/>
                </w:rPr>
                <w:delText>805</w:delText>
              </w:r>
              <w:r w:rsidRPr="006E2459" w:rsidDel="00B2506E">
                <w:rPr>
                  <w:rFonts w:cs="Arial"/>
                </w:rPr>
                <w:delText> </w:delText>
              </w:r>
              <w:r w:rsidRPr="006E2459" w:rsidDel="00B2506E">
                <w:rPr>
                  <w:rFonts w:cs="Arial"/>
                  <w:lang w:val="x-none"/>
                </w:rPr>
                <w:delText>MHz instead of 799</w:delText>
              </w:r>
              <w:r w:rsidRPr="006E2459" w:rsidDel="00B2506E">
                <w:rPr>
                  <w:rFonts w:cs="Arial"/>
                </w:rPr>
                <w:delText xml:space="preserve"> </w:delText>
              </w:r>
              <w:r w:rsidRPr="006E2459" w:rsidDel="00B2506E">
                <w:rPr>
                  <w:rFonts w:cs="Arial"/>
                  <w:lang w:val="x-none"/>
                </w:rPr>
                <w:delText>–</w:delText>
              </w:r>
              <w:r w:rsidRPr="006E2459" w:rsidDel="00B2506E">
                <w:rPr>
                  <w:rFonts w:cs="Arial"/>
                </w:rPr>
                <w:delText xml:space="preserve"> </w:delText>
              </w:r>
              <w:r w:rsidRPr="006E2459" w:rsidDel="00B2506E">
                <w:rPr>
                  <w:rFonts w:cs="Arial"/>
                  <w:lang w:val="x-none"/>
                </w:rPr>
                <w:delText>805</w:delText>
              </w:r>
              <w:r w:rsidRPr="006E2459" w:rsidDel="00B2506E">
                <w:rPr>
                  <w:rFonts w:cs="Arial"/>
                </w:rPr>
                <w:delText> </w:delText>
              </w:r>
              <w:r w:rsidRPr="006E2459" w:rsidDel="00B2506E">
                <w:rPr>
                  <w:rFonts w:cs="Arial"/>
                  <w:lang w:val="x-none"/>
                </w:rPr>
                <w:delText>MHz is TBD</w:delText>
              </w:r>
            </w:del>
            <w:ins w:id="191" w:author="Qualcomm User" w:date="2020-06-08T20:57:00Z">
              <w:r>
                <w:rPr>
                  <w:rFonts w:cs="Arial"/>
                  <w:lang w:val="en-US"/>
                </w:rPr>
                <w:t>Void</w:t>
              </w:r>
            </w:ins>
          </w:p>
          <w:p w14:paraId="3974B241" w14:textId="77777777" w:rsidR="00B2506E" w:rsidRPr="006E2459" w:rsidRDefault="00B2506E" w:rsidP="005578B1">
            <w:pPr>
              <w:pStyle w:val="TAN"/>
              <w:keepNext w:val="0"/>
              <w:rPr>
                <w:rFonts w:cs="Arial"/>
                <w:szCs w:val="18"/>
                <w:lang w:eastAsia="zh-TW"/>
              </w:rPr>
            </w:pPr>
            <w:r w:rsidRPr="006E2459">
              <w:rPr>
                <w:rFonts w:hint="eastAsia"/>
                <w:lang w:val="x-none" w:eastAsia="zh-TW"/>
              </w:rPr>
              <w:t>NOTE 22:</w:t>
            </w:r>
            <w:r w:rsidRPr="006E2459">
              <w:rPr>
                <w:rFonts w:ascii="Times New Roman" w:hAnsi="Times New Roman"/>
              </w:rPr>
              <w:tab/>
            </w:r>
            <w:r w:rsidRPr="006E2459">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5CE106AB" w14:textId="77777777" w:rsidR="00B2506E" w:rsidRPr="006E2459" w:rsidRDefault="00B2506E" w:rsidP="00B2506E"/>
    <w:p w14:paraId="3FC9AD6E" w14:textId="77777777" w:rsidR="00B2506E" w:rsidRPr="006E2459" w:rsidRDefault="00B2506E" w:rsidP="00B2506E">
      <w:pPr>
        <w:pStyle w:val="NO"/>
      </w:pPr>
      <w:r w:rsidRPr="006E2459">
        <w:t>NOTE:</w:t>
      </w:r>
      <w:r w:rsidRPr="006E2459">
        <w:tab/>
        <w:t>To simplify the above Table, E-UTRA band numbers are listed for bands which are specified only for E-UTRA operation or both E-UTRA and NR operation. NR band numbers are listed for bands which are specified only for NR operation.</w:t>
      </w:r>
    </w:p>
    <w:p w14:paraId="24CDC4C3" w14:textId="77777777" w:rsidR="00B2506E" w:rsidRDefault="00B2506E" w:rsidP="00277FF3">
      <w:pPr>
        <w:rPr>
          <w:noProof/>
        </w:rPr>
      </w:pPr>
    </w:p>
    <w:p w14:paraId="6A023FF9" w14:textId="77777777" w:rsidR="00F714DE" w:rsidRPr="00045DE0" w:rsidRDefault="00F714DE" w:rsidP="00F714DE">
      <w:pPr>
        <w:pStyle w:val="EditorsNote"/>
        <w:rPr>
          <w:noProof/>
        </w:rPr>
      </w:pPr>
      <w:r w:rsidRPr="00045DE0">
        <w:rPr>
          <w:noProof/>
        </w:rPr>
        <w:t>&lt;End of changes&gt;</w:t>
      </w:r>
    </w:p>
    <w:p w14:paraId="735D128A" w14:textId="77777777" w:rsidR="00F714DE" w:rsidRPr="00045DE0" w:rsidRDefault="00F714DE" w:rsidP="00F714DE">
      <w:pPr>
        <w:pStyle w:val="EditorsNote"/>
        <w:rPr>
          <w:noProof/>
        </w:rPr>
      </w:pPr>
      <w:r w:rsidRPr="00045DE0">
        <w:rPr>
          <w:noProof/>
        </w:rPr>
        <w:t>&lt;Start of changes&gt;</w:t>
      </w:r>
    </w:p>
    <w:p w14:paraId="69A1F259" w14:textId="4BA7153E" w:rsidR="00DF6A46" w:rsidRDefault="00DF6A46" w:rsidP="00277FF3">
      <w:pPr>
        <w:rPr>
          <w:noProof/>
        </w:rPr>
      </w:pPr>
    </w:p>
    <w:p w14:paraId="71773962" w14:textId="77777777" w:rsidR="00A332E5" w:rsidRPr="006E2459" w:rsidRDefault="00A332E5" w:rsidP="00A332E5">
      <w:pPr>
        <w:pStyle w:val="Heading6"/>
      </w:pPr>
      <w:bookmarkStart w:id="192" w:name="_Toc29807306"/>
      <w:bookmarkStart w:id="193" w:name="_Toc36649020"/>
      <w:bookmarkStart w:id="194" w:name="_Toc36651745"/>
      <w:bookmarkStart w:id="195" w:name="_Toc37256679"/>
      <w:bookmarkStart w:id="196" w:name="_Toc37257020"/>
      <w:r w:rsidRPr="006E2459">
        <w:lastRenderedPageBreak/>
        <w:t>7.3B.2.3.5.1</w:t>
      </w:r>
      <w:r w:rsidRPr="006E2459">
        <w:tab/>
        <w:t>MSD test points for intermodulation interference due to dual uplink operation for EN-DC in NR FR1 involving two bands</w:t>
      </w:r>
      <w:bookmarkEnd w:id="192"/>
      <w:bookmarkEnd w:id="193"/>
      <w:bookmarkEnd w:id="194"/>
      <w:bookmarkEnd w:id="195"/>
      <w:bookmarkEnd w:id="196"/>
    </w:p>
    <w:p w14:paraId="05E162C9" w14:textId="77777777" w:rsidR="00A332E5" w:rsidRPr="006E2459" w:rsidRDefault="00A332E5" w:rsidP="00A332E5">
      <w:pPr>
        <w:pStyle w:val="TH"/>
      </w:pPr>
      <w:bookmarkStart w:id="197" w:name="_Hlk4056379"/>
      <w:r w:rsidRPr="006E2459">
        <w:t>Table 7.3B.2.3.5.1-1:</w:t>
      </w:r>
      <w:bookmarkEnd w:id="197"/>
      <w:r w:rsidRPr="006E2459">
        <w:t xml:space="preserve"> MSD test points for </w:t>
      </w:r>
      <w:proofErr w:type="spellStart"/>
      <w:r w:rsidRPr="006E2459">
        <w:t>PCell</w:t>
      </w:r>
      <w:proofErr w:type="spellEnd"/>
      <w:r w:rsidRPr="006E2459">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016"/>
        <w:gridCol w:w="746"/>
        <w:gridCol w:w="586"/>
        <w:gridCol w:w="1047"/>
        <w:gridCol w:w="758"/>
        <w:gridCol w:w="920"/>
      </w:tblGrid>
      <w:tr w:rsidR="00A332E5" w:rsidRPr="006E2459" w14:paraId="757D9D91" w14:textId="77777777" w:rsidTr="005578B1">
        <w:trPr>
          <w:tblHeader/>
          <w:jc w:val="center"/>
        </w:trPr>
        <w:tc>
          <w:tcPr>
            <w:tcW w:w="5000" w:type="pct"/>
            <w:gridSpan w:val="8"/>
            <w:tcBorders>
              <w:bottom w:val="single" w:sz="4" w:space="0" w:color="auto"/>
            </w:tcBorders>
            <w:shd w:val="clear" w:color="auto" w:fill="auto"/>
            <w:vAlign w:val="center"/>
          </w:tcPr>
          <w:p w14:paraId="32976800" w14:textId="77777777" w:rsidR="00A332E5" w:rsidRPr="006E2459" w:rsidRDefault="00A332E5" w:rsidP="005578B1">
            <w:pPr>
              <w:pStyle w:val="TAH"/>
              <w:keepNext w:val="0"/>
            </w:pPr>
            <w:r w:rsidRPr="006E2459">
              <w:t>NR or E-UTRA Band / Channel bandwidth / N</w:t>
            </w:r>
            <w:r w:rsidRPr="006E2459">
              <w:rPr>
                <w:vertAlign w:val="subscript"/>
              </w:rPr>
              <w:t>RB</w:t>
            </w:r>
            <w:r w:rsidRPr="006E2459">
              <w:t xml:space="preserve"> / MSD</w:t>
            </w:r>
          </w:p>
        </w:tc>
      </w:tr>
      <w:tr w:rsidR="00A332E5" w:rsidRPr="006E2459" w14:paraId="3F6F8277" w14:textId="77777777" w:rsidTr="005578B1">
        <w:trPr>
          <w:tblHeader/>
          <w:jc w:val="center"/>
        </w:trPr>
        <w:tc>
          <w:tcPr>
            <w:tcW w:w="1186" w:type="pct"/>
            <w:tcBorders>
              <w:bottom w:val="single" w:sz="4" w:space="0" w:color="auto"/>
            </w:tcBorders>
            <w:shd w:val="clear" w:color="auto" w:fill="auto"/>
            <w:vAlign w:val="center"/>
          </w:tcPr>
          <w:p w14:paraId="6F12AE25" w14:textId="77777777" w:rsidR="00A332E5" w:rsidRPr="006E2459" w:rsidRDefault="00A332E5" w:rsidP="005578B1">
            <w:pPr>
              <w:pStyle w:val="TAH"/>
              <w:keepNext w:val="0"/>
            </w:pPr>
            <w:r w:rsidRPr="006E2459">
              <w:rPr>
                <w:rFonts w:eastAsia="MS Mincho"/>
                <w:lang w:eastAsia="ja-JP"/>
              </w:rPr>
              <w:t>EN-</w:t>
            </w:r>
            <w:r w:rsidRPr="006E2459">
              <w:rPr>
                <w:rFonts w:eastAsia="MS Mincho" w:hint="eastAsia"/>
                <w:lang w:eastAsia="ja-JP"/>
              </w:rPr>
              <w:t>DC</w:t>
            </w:r>
          </w:p>
          <w:p w14:paraId="3AAFC5FD" w14:textId="77777777" w:rsidR="00A332E5" w:rsidRPr="006E2459" w:rsidRDefault="00A332E5" w:rsidP="005578B1">
            <w:pPr>
              <w:pStyle w:val="TAH"/>
              <w:keepNext w:val="0"/>
              <w:rPr>
                <w:rFonts w:eastAsia="MS Mincho"/>
                <w:lang w:eastAsia="ja-JP"/>
              </w:rPr>
            </w:pPr>
            <w:r w:rsidRPr="006E2459">
              <w:t>Configuration</w:t>
            </w:r>
          </w:p>
        </w:tc>
        <w:tc>
          <w:tcPr>
            <w:tcW w:w="540" w:type="pct"/>
            <w:tcBorders>
              <w:bottom w:val="single" w:sz="4" w:space="0" w:color="auto"/>
            </w:tcBorders>
            <w:shd w:val="clear" w:color="auto" w:fill="auto"/>
            <w:vAlign w:val="center"/>
          </w:tcPr>
          <w:p w14:paraId="044B6131" w14:textId="77777777" w:rsidR="00A332E5" w:rsidRPr="006E2459" w:rsidRDefault="00A332E5" w:rsidP="005578B1">
            <w:pPr>
              <w:pStyle w:val="TAH"/>
              <w:keepNext w:val="0"/>
            </w:pPr>
            <w:r w:rsidRPr="006E2459">
              <w:t xml:space="preserve">EUTRA or </w:t>
            </w:r>
            <w:r w:rsidRPr="006E2459">
              <w:rPr>
                <w:rFonts w:eastAsia="MS Mincho" w:hint="eastAsia"/>
                <w:lang w:eastAsia="ja-JP"/>
              </w:rPr>
              <w:t>NR</w:t>
            </w:r>
            <w:r w:rsidRPr="006E2459">
              <w:t xml:space="preserve"> band</w:t>
            </w:r>
          </w:p>
        </w:tc>
        <w:tc>
          <w:tcPr>
            <w:tcW w:w="656" w:type="pct"/>
            <w:tcBorders>
              <w:bottom w:val="single" w:sz="4" w:space="0" w:color="auto"/>
            </w:tcBorders>
            <w:shd w:val="clear" w:color="auto" w:fill="auto"/>
            <w:vAlign w:val="center"/>
          </w:tcPr>
          <w:p w14:paraId="5ADC45F4" w14:textId="77777777" w:rsidR="00A332E5" w:rsidRPr="006E2459" w:rsidRDefault="00A332E5" w:rsidP="005578B1">
            <w:pPr>
              <w:pStyle w:val="TAH"/>
              <w:keepNext w:val="0"/>
            </w:pPr>
            <w:r w:rsidRPr="006E2459">
              <w:t>UL F</w:t>
            </w:r>
            <w:r w:rsidRPr="006E2459">
              <w:rPr>
                <w:vertAlign w:val="subscript"/>
              </w:rPr>
              <w:t>c</w:t>
            </w:r>
            <w:r w:rsidRPr="006E2459">
              <w:t xml:space="preserve"> </w:t>
            </w:r>
            <w:r w:rsidRPr="006E2459">
              <w:br/>
              <w:t>(MHz)</w:t>
            </w:r>
          </w:p>
        </w:tc>
        <w:tc>
          <w:tcPr>
            <w:tcW w:w="481" w:type="pct"/>
            <w:tcBorders>
              <w:bottom w:val="single" w:sz="4" w:space="0" w:color="auto"/>
            </w:tcBorders>
            <w:shd w:val="clear" w:color="auto" w:fill="auto"/>
            <w:vAlign w:val="center"/>
          </w:tcPr>
          <w:p w14:paraId="4F748179" w14:textId="77777777" w:rsidR="00A332E5" w:rsidRPr="006E2459" w:rsidRDefault="00A332E5" w:rsidP="005578B1">
            <w:pPr>
              <w:pStyle w:val="TAH"/>
              <w:keepNext w:val="0"/>
            </w:pPr>
            <w:r w:rsidRPr="006E2459">
              <w:t xml:space="preserve">UL/DL BW </w:t>
            </w:r>
            <w:r w:rsidRPr="006E2459">
              <w:br/>
              <w:t>(MHz)</w:t>
            </w:r>
          </w:p>
        </w:tc>
        <w:tc>
          <w:tcPr>
            <w:tcW w:w="378" w:type="pct"/>
            <w:tcBorders>
              <w:bottom w:val="single" w:sz="4" w:space="0" w:color="auto"/>
            </w:tcBorders>
            <w:shd w:val="clear" w:color="auto" w:fill="auto"/>
            <w:vAlign w:val="center"/>
          </w:tcPr>
          <w:p w14:paraId="4397E502" w14:textId="77777777" w:rsidR="00A332E5" w:rsidRPr="006E2459" w:rsidRDefault="00A332E5" w:rsidP="005578B1">
            <w:pPr>
              <w:pStyle w:val="TAH"/>
              <w:keepNext w:val="0"/>
            </w:pPr>
            <w:r w:rsidRPr="006E2459">
              <w:t xml:space="preserve">UL </w:t>
            </w:r>
            <w:r w:rsidRPr="006E2459">
              <w:br/>
              <w:t>L</w:t>
            </w:r>
            <w:r w:rsidRPr="006E2459">
              <w:rPr>
                <w:vertAlign w:val="subscript"/>
              </w:rPr>
              <w:t>CRB</w:t>
            </w:r>
          </w:p>
        </w:tc>
        <w:tc>
          <w:tcPr>
            <w:tcW w:w="676" w:type="pct"/>
            <w:tcBorders>
              <w:bottom w:val="single" w:sz="4" w:space="0" w:color="auto"/>
            </w:tcBorders>
            <w:shd w:val="clear" w:color="auto" w:fill="auto"/>
            <w:vAlign w:val="center"/>
          </w:tcPr>
          <w:p w14:paraId="353966B4" w14:textId="77777777" w:rsidR="00A332E5" w:rsidRPr="006E2459" w:rsidRDefault="00A332E5" w:rsidP="005578B1">
            <w:pPr>
              <w:pStyle w:val="TAH"/>
              <w:keepNext w:val="0"/>
            </w:pPr>
            <w:r w:rsidRPr="006E2459">
              <w:t>DL F</w:t>
            </w:r>
            <w:r w:rsidRPr="006E2459">
              <w:rPr>
                <w:vertAlign w:val="subscript"/>
              </w:rPr>
              <w:t>c</w:t>
            </w:r>
            <w:r w:rsidRPr="006E2459">
              <w:t xml:space="preserve"> (MHz)</w:t>
            </w:r>
          </w:p>
        </w:tc>
        <w:tc>
          <w:tcPr>
            <w:tcW w:w="489" w:type="pct"/>
            <w:tcBorders>
              <w:bottom w:val="single" w:sz="4" w:space="0" w:color="auto"/>
            </w:tcBorders>
            <w:shd w:val="clear" w:color="auto" w:fill="auto"/>
            <w:vAlign w:val="center"/>
          </w:tcPr>
          <w:p w14:paraId="7625CD39" w14:textId="77777777" w:rsidR="00A332E5" w:rsidRPr="006E2459" w:rsidRDefault="00A332E5" w:rsidP="005578B1">
            <w:pPr>
              <w:pStyle w:val="TAH"/>
              <w:keepNext w:val="0"/>
            </w:pPr>
            <w:r w:rsidRPr="006E2459">
              <w:t xml:space="preserve">MSD </w:t>
            </w:r>
            <w:r w:rsidRPr="006E2459">
              <w:br/>
              <w:t>(dB)</w:t>
            </w:r>
          </w:p>
        </w:tc>
        <w:tc>
          <w:tcPr>
            <w:tcW w:w="594" w:type="pct"/>
            <w:tcBorders>
              <w:bottom w:val="single" w:sz="4" w:space="0" w:color="auto"/>
            </w:tcBorders>
            <w:vAlign w:val="center"/>
          </w:tcPr>
          <w:p w14:paraId="233EE8A3" w14:textId="77777777" w:rsidR="00A332E5" w:rsidRPr="006E2459" w:rsidRDefault="00A332E5" w:rsidP="005578B1">
            <w:pPr>
              <w:pStyle w:val="TAH"/>
              <w:keepNext w:val="0"/>
            </w:pPr>
            <w:r w:rsidRPr="006E2459">
              <w:t>IMD order</w:t>
            </w:r>
          </w:p>
        </w:tc>
      </w:tr>
      <w:tr w:rsidR="00A332E5" w:rsidRPr="006E2459" w14:paraId="6A634EB7" w14:textId="77777777" w:rsidTr="005578B1">
        <w:trPr>
          <w:jc w:val="center"/>
        </w:trPr>
        <w:tc>
          <w:tcPr>
            <w:tcW w:w="1186" w:type="pct"/>
            <w:vMerge w:val="restart"/>
            <w:shd w:val="clear" w:color="auto" w:fill="auto"/>
            <w:vAlign w:val="center"/>
          </w:tcPr>
          <w:p w14:paraId="33ECF37C" w14:textId="77777777" w:rsidR="00A332E5" w:rsidRPr="006E2459" w:rsidRDefault="00A332E5" w:rsidP="005578B1">
            <w:pPr>
              <w:pStyle w:val="TAC"/>
              <w:keepNext w:val="0"/>
              <w:rPr>
                <w:rFonts w:eastAsia="MS Mincho"/>
              </w:rPr>
            </w:pPr>
            <w:r w:rsidRPr="006E2459">
              <w:t>DC_</w:t>
            </w:r>
            <w:r w:rsidRPr="006E2459">
              <w:rPr>
                <w:lang w:eastAsia="zh-TW"/>
              </w:rPr>
              <w:t>1</w:t>
            </w:r>
            <w:r w:rsidRPr="006E2459">
              <w:t>_n</w:t>
            </w:r>
            <w:r w:rsidRPr="006E2459">
              <w:rPr>
                <w:lang w:eastAsia="zh-TW"/>
              </w:rPr>
              <w:t>3</w:t>
            </w:r>
          </w:p>
        </w:tc>
        <w:tc>
          <w:tcPr>
            <w:tcW w:w="540" w:type="pct"/>
            <w:shd w:val="clear" w:color="auto" w:fill="auto"/>
            <w:vAlign w:val="center"/>
          </w:tcPr>
          <w:p w14:paraId="2445B73D" w14:textId="77777777" w:rsidR="00A332E5" w:rsidRPr="006E2459" w:rsidRDefault="00A332E5" w:rsidP="005578B1">
            <w:pPr>
              <w:pStyle w:val="TAC"/>
              <w:keepNext w:val="0"/>
            </w:pPr>
            <w:r w:rsidRPr="006E2459">
              <w:rPr>
                <w:rFonts w:hint="eastAsia"/>
                <w:lang w:eastAsia="zh-TW"/>
              </w:rPr>
              <w:t>1</w:t>
            </w:r>
          </w:p>
        </w:tc>
        <w:tc>
          <w:tcPr>
            <w:tcW w:w="656" w:type="pct"/>
            <w:shd w:val="clear" w:color="auto" w:fill="auto"/>
            <w:noWrap/>
            <w:vAlign w:val="center"/>
          </w:tcPr>
          <w:p w14:paraId="219354D0" w14:textId="77777777" w:rsidR="00A332E5" w:rsidRPr="006E2459" w:rsidRDefault="00A332E5" w:rsidP="005578B1">
            <w:pPr>
              <w:pStyle w:val="TAC"/>
              <w:keepNext w:val="0"/>
            </w:pPr>
            <w:r w:rsidRPr="006E2459">
              <w:rPr>
                <w:rFonts w:hint="eastAsia"/>
                <w:lang w:eastAsia="zh-TW"/>
              </w:rPr>
              <w:t>1950</w:t>
            </w:r>
          </w:p>
        </w:tc>
        <w:tc>
          <w:tcPr>
            <w:tcW w:w="481" w:type="pct"/>
            <w:shd w:val="clear" w:color="auto" w:fill="auto"/>
            <w:noWrap/>
            <w:vAlign w:val="center"/>
          </w:tcPr>
          <w:p w14:paraId="2C296523" w14:textId="77777777" w:rsidR="00A332E5" w:rsidRPr="006E2459" w:rsidRDefault="00A332E5" w:rsidP="005578B1">
            <w:pPr>
              <w:pStyle w:val="TAC"/>
              <w:keepNext w:val="0"/>
            </w:pPr>
            <w:r w:rsidRPr="006E2459">
              <w:rPr>
                <w:rFonts w:hint="eastAsia"/>
                <w:lang w:eastAsia="zh-TW"/>
              </w:rPr>
              <w:t>5</w:t>
            </w:r>
          </w:p>
        </w:tc>
        <w:tc>
          <w:tcPr>
            <w:tcW w:w="378" w:type="pct"/>
            <w:shd w:val="clear" w:color="auto" w:fill="auto"/>
            <w:noWrap/>
            <w:vAlign w:val="center"/>
          </w:tcPr>
          <w:p w14:paraId="4B19C4AF" w14:textId="77777777" w:rsidR="00A332E5" w:rsidRPr="006E2459" w:rsidRDefault="00A332E5" w:rsidP="005578B1">
            <w:pPr>
              <w:pStyle w:val="TAC"/>
              <w:keepNext w:val="0"/>
            </w:pPr>
            <w:r w:rsidRPr="006E2459">
              <w:rPr>
                <w:rFonts w:hint="eastAsia"/>
                <w:lang w:eastAsia="zh-TW"/>
              </w:rPr>
              <w:t>25</w:t>
            </w:r>
          </w:p>
        </w:tc>
        <w:tc>
          <w:tcPr>
            <w:tcW w:w="676" w:type="pct"/>
            <w:shd w:val="clear" w:color="auto" w:fill="auto"/>
            <w:noWrap/>
            <w:vAlign w:val="center"/>
          </w:tcPr>
          <w:p w14:paraId="369B46AA" w14:textId="77777777" w:rsidR="00A332E5" w:rsidRPr="006E2459" w:rsidRDefault="00A332E5" w:rsidP="005578B1">
            <w:pPr>
              <w:pStyle w:val="TAC"/>
              <w:keepNext w:val="0"/>
            </w:pPr>
            <w:r w:rsidRPr="006E2459">
              <w:rPr>
                <w:rFonts w:hint="eastAsia"/>
                <w:lang w:eastAsia="zh-TW"/>
              </w:rPr>
              <w:t>2140</w:t>
            </w:r>
          </w:p>
        </w:tc>
        <w:tc>
          <w:tcPr>
            <w:tcW w:w="489" w:type="pct"/>
            <w:shd w:val="clear" w:color="auto" w:fill="auto"/>
            <w:noWrap/>
            <w:vAlign w:val="center"/>
          </w:tcPr>
          <w:p w14:paraId="7DF2C078" w14:textId="77777777" w:rsidR="00A332E5" w:rsidRPr="006E2459" w:rsidRDefault="00A332E5" w:rsidP="005578B1">
            <w:pPr>
              <w:pStyle w:val="TAC"/>
              <w:keepNext w:val="0"/>
              <w:rPr>
                <w:rFonts w:eastAsia="MS Mincho"/>
              </w:rPr>
            </w:pPr>
            <w:r w:rsidRPr="006E2459">
              <w:rPr>
                <w:rFonts w:hint="eastAsia"/>
                <w:lang w:eastAsia="zh-TW"/>
              </w:rPr>
              <w:t>23</w:t>
            </w:r>
          </w:p>
        </w:tc>
        <w:tc>
          <w:tcPr>
            <w:tcW w:w="594" w:type="pct"/>
            <w:vAlign w:val="center"/>
          </w:tcPr>
          <w:p w14:paraId="64CEBE31" w14:textId="77777777" w:rsidR="00A332E5" w:rsidRPr="006E2459" w:rsidRDefault="00A332E5" w:rsidP="005578B1">
            <w:pPr>
              <w:pStyle w:val="TAC"/>
              <w:keepNext w:val="0"/>
            </w:pPr>
            <w:r w:rsidRPr="006E2459">
              <w:rPr>
                <w:rFonts w:hint="eastAsia"/>
                <w:lang w:eastAsia="zh-TW"/>
              </w:rPr>
              <w:t>IMD3</w:t>
            </w:r>
          </w:p>
        </w:tc>
      </w:tr>
      <w:tr w:rsidR="00A332E5" w:rsidRPr="006E2459" w14:paraId="45AFBFFC" w14:textId="77777777" w:rsidTr="005578B1">
        <w:trPr>
          <w:jc w:val="center"/>
        </w:trPr>
        <w:tc>
          <w:tcPr>
            <w:tcW w:w="1186" w:type="pct"/>
            <w:vMerge/>
            <w:shd w:val="clear" w:color="auto" w:fill="auto"/>
            <w:vAlign w:val="center"/>
          </w:tcPr>
          <w:p w14:paraId="7ECFB86A" w14:textId="77777777" w:rsidR="00A332E5" w:rsidRPr="006E2459" w:rsidRDefault="00A332E5" w:rsidP="005578B1">
            <w:pPr>
              <w:pStyle w:val="TAC"/>
              <w:keepNext w:val="0"/>
              <w:rPr>
                <w:rFonts w:eastAsia="MS Mincho"/>
              </w:rPr>
            </w:pPr>
          </w:p>
        </w:tc>
        <w:tc>
          <w:tcPr>
            <w:tcW w:w="540" w:type="pct"/>
            <w:shd w:val="clear" w:color="auto" w:fill="auto"/>
            <w:vAlign w:val="center"/>
          </w:tcPr>
          <w:p w14:paraId="01E2B6F8" w14:textId="77777777" w:rsidR="00A332E5" w:rsidRPr="006E2459" w:rsidRDefault="00A332E5" w:rsidP="005578B1">
            <w:pPr>
              <w:pStyle w:val="TAC"/>
              <w:keepNext w:val="0"/>
            </w:pPr>
            <w:r w:rsidRPr="006E2459">
              <w:rPr>
                <w:lang w:eastAsia="zh-TW"/>
              </w:rPr>
              <w:t>n</w:t>
            </w:r>
            <w:r w:rsidRPr="006E2459">
              <w:rPr>
                <w:rFonts w:hint="eastAsia"/>
                <w:lang w:eastAsia="zh-TW"/>
              </w:rPr>
              <w:t>3</w:t>
            </w:r>
          </w:p>
        </w:tc>
        <w:tc>
          <w:tcPr>
            <w:tcW w:w="656" w:type="pct"/>
            <w:shd w:val="clear" w:color="auto" w:fill="auto"/>
            <w:noWrap/>
            <w:vAlign w:val="center"/>
          </w:tcPr>
          <w:p w14:paraId="7191F054" w14:textId="77777777" w:rsidR="00A332E5" w:rsidRPr="006E2459" w:rsidRDefault="00A332E5" w:rsidP="005578B1">
            <w:pPr>
              <w:pStyle w:val="TAC"/>
              <w:keepNext w:val="0"/>
            </w:pPr>
            <w:r w:rsidRPr="006E2459">
              <w:rPr>
                <w:rFonts w:hint="eastAsia"/>
                <w:lang w:eastAsia="zh-TW"/>
              </w:rPr>
              <w:t>1760</w:t>
            </w:r>
          </w:p>
        </w:tc>
        <w:tc>
          <w:tcPr>
            <w:tcW w:w="481" w:type="pct"/>
            <w:shd w:val="clear" w:color="auto" w:fill="auto"/>
            <w:noWrap/>
            <w:vAlign w:val="center"/>
          </w:tcPr>
          <w:p w14:paraId="06BDB51E" w14:textId="77777777" w:rsidR="00A332E5" w:rsidRPr="006E2459" w:rsidRDefault="00A332E5" w:rsidP="005578B1">
            <w:pPr>
              <w:pStyle w:val="TAC"/>
              <w:keepNext w:val="0"/>
            </w:pPr>
            <w:r w:rsidRPr="006E2459">
              <w:rPr>
                <w:rFonts w:hint="eastAsia"/>
                <w:lang w:eastAsia="zh-TW"/>
              </w:rPr>
              <w:t>5</w:t>
            </w:r>
          </w:p>
        </w:tc>
        <w:tc>
          <w:tcPr>
            <w:tcW w:w="378" w:type="pct"/>
            <w:shd w:val="clear" w:color="auto" w:fill="auto"/>
            <w:noWrap/>
            <w:vAlign w:val="center"/>
          </w:tcPr>
          <w:p w14:paraId="36D9E7FC" w14:textId="77777777" w:rsidR="00A332E5" w:rsidRPr="006E2459" w:rsidRDefault="00A332E5" w:rsidP="005578B1">
            <w:pPr>
              <w:pStyle w:val="TAC"/>
              <w:keepNext w:val="0"/>
            </w:pPr>
            <w:r w:rsidRPr="006E2459">
              <w:rPr>
                <w:rFonts w:hint="eastAsia"/>
                <w:lang w:eastAsia="zh-TW"/>
              </w:rPr>
              <w:t>25</w:t>
            </w:r>
          </w:p>
        </w:tc>
        <w:tc>
          <w:tcPr>
            <w:tcW w:w="676" w:type="pct"/>
            <w:shd w:val="clear" w:color="auto" w:fill="auto"/>
            <w:noWrap/>
            <w:vAlign w:val="center"/>
          </w:tcPr>
          <w:p w14:paraId="60A58F34" w14:textId="77777777" w:rsidR="00A332E5" w:rsidRPr="006E2459" w:rsidRDefault="00A332E5" w:rsidP="005578B1">
            <w:pPr>
              <w:pStyle w:val="TAC"/>
              <w:keepNext w:val="0"/>
            </w:pPr>
            <w:r w:rsidRPr="006E2459">
              <w:rPr>
                <w:rFonts w:hint="eastAsia"/>
                <w:lang w:eastAsia="zh-TW"/>
              </w:rPr>
              <w:t>1855</w:t>
            </w:r>
          </w:p>
        </w:tc>
        <w:tc>
          <w:tcPr>
            <w:tcW w:w="489" w:type="pct"/>
            <w:shd w:val="clear" w:color="auto" w:fill="auto"/>
            <w:noWrap/>
            <w:vAlign w:val="center"/>
          </w:tcPr>
          <w:p w14:paraId="4A73A3DE" w14:textId="77777777" w:rsidR="00A332E5" w:rsidRPr="006E2459" w:rsidRDefault="00A332E5" w:rsidP="005578B1">
            <w:pPr>
              <w:pStyle w:val="TAC"/>
              <w:keepNext w:val="0"/>
              <w:rPr>
                <w:rFonts w:eastAsia="MS Mincho"/>
              </w:rPr>
            </w:pPr>
            <w:r w:rsidRPr="006E2459">
              <w:rPr>
                <w:rFonts w:hint="eastAsia"/>
                <w:lang w:eastAsia="zh-TW"/>
              </w:rPr>
              <w:t>N/A</w:t>
            </w:r>
          </w:p>
        </w:tc>
        <w:tc>
          <w:tcPr>
            <w:tcW w:w="594" w:type="pct"/>
          </w:tcPr>
          <w:p w14:paraId="51625DA7" w14:textId="77777777" w:rsidR="00A332E5" w:rsidRPr="006E2459" w:rsidRDefault="00A332E5" w:rsidP="005578B1">
            <w:pPr>
              <w:pStyle w:val="TAC"/>
              <w:keepNext w:val="0"/>
            </w:pPr>
            <w:r w:rsidRPr="006E2459">
              <w:rPr>
                <w:rFonts w:hint="eastAsia"/>
                <w:lang w:eastAsia="zh-TW"/>
              </w:rPr>
              <w:t>N/A</w:t>
            </w:r>
          </w:p>
        </w:tc>
      </w:tr>
      <w:tr w:rsidR="00A332E5" w:rsidRPr="006E2459" w14:paraId="6C81D0D9" w14:textId="77777777" w:rsidTr="005578B1">
        <w:trPr>
          <w:jc w:val="center"/>
        </w:trPr>
        <w:tc>
          <w:tcPr>
            <w:tcW w:w="1186" w:type="pct"/>
            <w:vMerge w:val="restart"/>
            <w:shd w:val="clear" w:color="auto" w:fill="auto"/>
            <w:vAlign w:val="center"/>
          </w:tcPr>
          <w:p w14:paraId="02650B1B" w14:textId="77777777" w:rsidR="00A332E5" w:rsidRPr="006E2459" w:rsidRDefault="00A332E5" w:rsidP="005578B1">
            <w:pPr>
              <w:pStyle w:val="TAC"/>
              <w:keepNext w:val="0"/>
              <w:rPr>
                <w:rFonts w:eastAsia="MS Mincho"/>
              </w:rPr>
            </w:pPr>
            <w:r w:rsidRPr="006E2459">
              <w:rPr>
                <w:rFonts w:cs="Arial"/>
              </w:rPr>
              <w:t>DC_1A-n5A</w:t>
            </w:r>
          </w:p>
        </w:tc>
        <w:tc>
          <w:tcPr>
            <w:tcW w:w="540" w:type="pct"/>
            <w:shd w:val="clear" w:color="auto" w:fill="auto"/>
            <w:vAlign w:val="center"/>
          </w:tcPr>
          <w:p w14:paraId="7967B524" w14:textId="77777777" w:rsidR="00A332E5" w:rsidRPr="006E2459" w:rsidRDefault="00A332E5" w:rsidP="005578B1">
            <w:pPr>
              <w:pStyle w:val="TAC"/>
              <w:keepNext w:val="0"/>
            </w:pPr>
            <w:r w:rsidRPr="006E2459">
              <w:rPr>
                <w:rFonts w:cs="Arial"/>
              </w:rPr>
              <w:t>1</w:t>
            </w:r>
          </w:p>
        </w:tc>
        <w:tc>
          <w:tcPr>
            <w:tcW w:w="656" w:type="pct"/>
            <w:shd w:val="clear" w:color="auto" w:fill="auto"/>
            <w:noWrap/>
          </w:tcPr>
          <w:p w14:paraId="1A9D17F9" w14:textId="77777777" w:rsidR="00A332E5" w:rsidRPr="00734019" w:rsidRDefault="00A332E5" w:rsidP="005578B1">
            <w:pPr>
              <w:pStyle w:val="TAC"/>
              <w:keepNext w:val="0"/>
            </w:pPr>
            <w:r w:rsidRPr="006E2459">
              <w:rPr>
                <w:rFonts w:cs="Arial"/>
              </w:rPr>
              <w:t>1965</w:t>
            </w:r>
          </w:p>
        </w:tc>
        <w:tc>
          <w:tcPr>
            <w:tcW w:w="481" w:type="pct"/>
            <w:shd w:val="clear" w:color="auto" w:fill="auto"/>
            <w:noWrap/>
          </w:tcPr>
          <w:p w14:paraId="17AD799C" w14:textId="77777777" w:rsidR="00A332E5" w:rsidRPr="006E2459" w:rsidRDefault="00A332E5" w:rsidP="005578B1">
            <w:pPr>
              <w:pStyle w:val="TAC"/>
              <w:keepNext w:val="0"/>
            </w:pPr>
            <w:r w:rsidRPr="006E2459">
              <w:rPr>
                <w:rFonts w:cs="Arial"/>
              </w:rPr>
              <w:t>5</w:t>
            </w:r>
          </w:p>
        </w:tc>
        <w:tc>
          <w:tcPr>
            <w:tcW w:w="378" w:type="pct"/>
            <w:shd w:val="clear" w:color="auto" w:fill="auto"/>
            <w:noWrap/>
          </w:tcPr>
          <w:p w14:paraId="751F1A74" w14:textId="77777777" w:rsidR="00A332E5" w:rsidRPr="006E2459" w:rsidRDefault="00A332E5" w:rsidP="005578B1">
            <w:pPr>
              <w:pStyle w:val="TAC"/>
              <w:keepNext w:val="0"/>
            </w:pPr>
            <w:r w:rsidRPr="006E2459">
              <w:rPr>
                <w:rFonts w:cs="Arial"/>
              </w:rPr>
              <w:t>25</w:t>
            </w:r>
          </w:p>
        </w:tc>
        <w:tc>
          <w:tcPr>
            <w:tcW w:w="676" w:type="pct"/>
            <w:shd w:val="clear" w:color="auto" w:fill="auto"/>
            <w:noWrap/>
          </w:tcPr>
          <w:p w14:paraId="4546CA9A" w14:textId="77777777" w:rsidR="00A332E5" w:rsidRPr="006E2459" w:rsidRDefault="00A332E5" w:rsidP="005578B1">
            <w:pPr>
              <w:pStyle w:val="TAC"/>
              <w:keepNext w:val="0"/>
            </w:pPr>
            <w:r w:rsidRPr="006E2459">
              <w:rPr>
                <w:rFonts w:cs="Arial"/>
              </w:rPr>
              <w:t>2155</w:t>
            </w:r>
          </w:p>
        </w:tc>
        <w:tc>
          <w:tcPr>
            <w:tcW w:w="489" w:type="pct"/>
            <w:shd w:val="clear" w:color="auto" w:fill="auto"/>
            <w:noWrap/>
          </w:tcPr>
          <w:p w14:paraId="47D75687" w14:textId="77777777" w:rsidR="00A332E5" w:rsidRPr="006E2459" w:rsidRDefault="00A332E5" w:rsidP="005578B1">
            <w:pPr>
              <w:pStyle w:val="TAC"/>
              <w:keepNext w:val="0"/>
              <w:rPr>
                <w:rFonts w:eastAsia="MS Mincho"/>
              </w:rPr>
            </w:pPr>
            <w:r w:rsidRPr="006E2459">
              <w:rPr>
                <w:rFonts w:cs="Arial"/>
              </w:rPr>
              <w:t>6</w:t>
            </w:r>
          </w:p>
        </w:tc>
        <w:tc>
          <w:tcPr>
            <w:tcW w:w="594" w:type="pct"/>
            <w:vAlign w:val="center"/>
          </w:tcPr>
          <w:p w14:paraId="2B1F580E" w14:textId="77777777" w:rsidR="00A332E5" w:rsidRPr="006E2459" w:rsidRDefault="00A332E5" w:rsidP="005578B1">
            <w:pPr>
              <w:pStyle w:val="TAC"/>
              <w:keepNext w:val="0"/>
            </w:pPr>
            <w:r w:rsidRPr="006E2459">
              <w:rPr>
                <w:rFonts w:cs="Arial"/>
              </w:rPr>
              <w:t>IMD4</w:t>
            </w:r>
          </w:p>
        </w:tc>
      </w:tr>
      <w:tr w:rsidR="00A332E5" w:rsidRPr="006E2459" w14:paraId="441BAC9D" w14:textId="77777777" w:rsidTr="005578B1">
        <w:trPr>
          <w:jc w:val="center"/>
        </w:trPr>
        <w:tc>
          <w:tcPr>
            <w:tcW w:w="1186" w:type="pct"/>
            <w:vMerge/>
            <w:shd w:val="clear" w:color="auto" w:fill="auto"/>
            <w:vAlign w:val="center"/>
          </w:tcPr>
          <w:p w14:paraId="4B3604C6" w14:textId="77777777" w:rsidR="00A332E5" w:rsidRPr="006E2459" w:rsidRDefault="00A332E5" w:rsidP="005578B1">
            <w:pPr>
              <w:pStyle w:val="TAC"/>
              <w:keepNext w:val="0"/>
              <w:rPr>
                <w:rFonts w:eastAsia="MS Mincho"/>
              </w:rPr>
            </w:pPr>
          </w:p>
        </w:tc>
        <w:tc>
          <w:tcPr>
            <w:tcW w:w="540" w:type="pct"/>
            <w:shd w:val="clear" w:color="auto" w:fill="auto"/>
            <w:vAlign w:val="center"/>
          </w:tcPr>
          <w:p w14:paraId="72620827" w14:textId="77777777" w:rsidR="00A332E5" w:rsidRPr="006E2459" w:rsidRDefault="00A332E5" w:rsidP="005578B1">
            <w:pPr>
              <w:pStyle w:val="TAC"/>
              <w:keepNext w:val="0"/>
            </w:pPr>
            <w:r w:rsidRPr="006E2459">
              <w:rPr>
                <w:rFonts w:cs="Arial"/>
              </w:rPr>
              <w:t>n5</w:t>
            </w:r>
          </w:p>
        </w:tc>
        <w:tc>
          <w:tcPr>
            <w:tcW w:w="656" w:type="pct"/>
            <w:shd w:val="clear" w:color="auto" w:fill="auto"/>
            <w:noWrap/>
          </w:tcPr>
          <w:p w14:paraId="35DFB369" w14:textId="77777777" w:rsidR="00A332E5" w:rsidRPr="006E2459" w:rsidRDefault="00A332E5" w:rsidP="005578B1">
            <w:pPr>
              <w:pStyle w:val="TAC"/>
              <w:keepNext w:val="0"/>
            </w:pPr>
            <w:r w:rsidRPr="006E2459">
              <w:rPr>
                <w:rFonts w:cs="Arial"/>
              </w:rPr>
              <w:t>836.5</w:t>
            </w:r>
          </w:p>
        </w:tc>
        <w:tc>
          <w:tcPr>
            <w:tcW w:w="481" w:type="pct"/>
            <w:shd w:val="clear" w:color="auto" w:fill="auto"/>
            <w:noWrap/>
          </w:tcPr>
          <w:p w14:paraId="61F284B4" w14:textId="77777777" w:rsidR="00A332E5" w:rsidRPr="006E2459" w:rsidRDefault="00A332E5" w:rsidP="005578B1">
            <w:pPr>
              <w:pStyle w:val="TAC"/>
              <w:keepNext w:val="0"/>
            </w:pPr>
            <w:r w:rsidRPr="006E2459">
              <w:rPr>
                <w:rFonts w:cs="Arial"/>
              </w:rPr>
              <w:t>5</w:t>
            </w:r>
          </w:p>
        </w:tc>
        <w:tc>
          <w:tcPr>
            <w:tcW w:w="378" w:type="pct"/>
            <w:shd w:val="clear" w:color="auto" w:fill="auto"/>
            <w:noWrap/>
          </w:tcPr>
          <w:p w14:paraId="2FD9EB1F" w14:textId="77777777" w:rsidR="00A332E5" w:rsidRPr="006E2459" w:rsidRDefault="00A332E5" w:rsidP="005578B1">
            <w:pPr>
              <w:pStyle w:val="TAC"/>
              <w:keepNext w:val="0"/>
            </w:pPr>
            <w:r w:rsidRPr="006E2459">
              <w:rPr>
                <w:rFonts w:cs="Arial"/>
              </w:rPr>
              <w:t>25</w:t>
            </w:r>
          </w:p>
        </w:tc>
        <w:tc>
          <w:tcPr>
            <w:tcW w:w="676" w:type="pct"/>
            <w:shd w:val="clear" w:color="auto" w:fill="auto"/>
            <w:noWrap/>
          </w:tcPr>
          <w:p w14:paraId="561DD628" w14:textId="77777777" w:rsidR="00A332E5" w:rsidRPr="006E2459" w:rsidRDefault="00A332E5" w:rsidP="005578B1">
            <w:pPr>
              <w:pStyle w:val="TAC"/>
              <w:keepNext w:val="0"/>
            </w:pPr>
            <w:r w:rsidRPr="006E2459">
              <w:rPr>
                <w:rFonts w:cs="Arial"/>
              </w:rPr>
              <w:t>876.5</w:t>
            </w:r>
          </w:p>
        </w:tc>
        <w:tc>
          <w:tcPr>
            <w:tcW w:w="489" w:type="pct"/>
            <w:shd w:val="clear" w:color="auto" w:fill="auto"/>
            <w:noWrap/>
          </w:tcPr>
          <w:p w14:paraId="51ADAAD3" w14:textId="77777777" w:rsidR="00A332E5" w:rsidRPr="006E2459" w:rsidRDefault="00A332E5" w:rsidP="005578B1">
            <w:pPr>
              <w:pStyle w:val="TAC"/>
              <w:keepNext w:val="0"/>
              <w:rPr>
                <w:rFonts w:eastAsia="MS Mincho"/>
              </w:rPr>
            </w:pPr>
            <w:r w:rsidRPr="006E2459">
              <w:rPr>
                <w:rFonts w:cs="Arial"/>
              </w:rPr>
              <w:t>N/A</w:t>
            </w:r>
          </w:p>
        </w:tc>
        <w:tc>
          <w:tcPr>
            <w:tcW w:w="594" w:type="pct"/>
            <w:vAlign w:val="center"/>
          </w:tcPr>
          <w:p w14:paraId="0E7F48E2" w14:textId="77777777" w:rsidR="00A332E5" w:rsidRPr="006E2459" w:rsidRDefault="00A332E5" w:rsidP="005578B1">
            <w:pPr>
              <w:pStyle w:val="TAC"/>
              <w:keepNext w:val="0"/>
            </w:pPr>
            <w:r w:rsidRPr="006E2459">
              <w:rPr>
                <w:rFonts w:cs="Arial"/>
              </w:rPr>
              <w:t>N/A</w:t>
            </w:r>
          </w:p>
        </w:tc>
      </w:tr>
      <w:tr w:rsidR="00A332E5" w:rsidRPr="006E2459" w14:paraId="53EC526F" w14:textId="77777777" w:rsidTr="005578B1">
        <w:trPr>
          <w:jc w:val="center"/>
        </w:trPr>
        <w:tc>
          <w:tcPr>
            <w:tcW w:w="1186" w:type="pct"/>
            <w:vMerge w:val="restart"/>
            <w:shd w:val="clear" w:color="auto" w:fill="auto"/>
            <w:vAlign w:val="center"/>
          </w:tcPr>
          <w:p w14:paraId="74B9EACF" w14:textId="77777777" w:rsidR="00A332E5" w:rsidRPr="006E2459" w:rsidRDefault="00A332E5" w:rsidP="005578B1">
            <w:pPr>
              <w:pStyle w:val="TAC"/>
              <w:keepNext w:val="0"/>
              <w:rPr>
                <w:rFonts w:eastAsia="MS Mincho"/>
              </w:rPr>
            </w:pPr>
            <w:r w:rsidRPr="006E2459">
              <w:rPr>
                <w:rFonts w:cs="Arial"/>
              </w:rPr>
              <w:t>DC_1A_n8A</w:t>
            </w:r>
          </w:p>
        </w:tc>
        <w:tc>
          <w:tcPr>
            <w:tcW w:w="540" w:type="pct"/>
            <w:shd w:val="clear" w:color="auto" w:fill="auto"/>
            <w:vAlign w:val="center"/>
          </w:tcPr>
          <w:p w14:paraId="1B71F6FF" w14:textId="77777777" w:rsidR="00A332E5" w:rsidRPr="006E2459" w:rsidRDefault="00A332E5" w:rsidP="005578B1">
            <w:pPr>
              <w:pStyle w:val="TAC"/>
              <w:keepNext w:val="0"/>
            </w:pPr>
            <w:r w:rsidRPr="006E2459">
              <w:t>1</w:t>
            </w:r>
          </w:p>
        </w:tc>
        <w:tc>
          <w:tcPr>
            <w:tcW w:w="656" w:type="pct"/>
            <w:shd w:val="clear" w:color="auto" w:fill="auto"/>
            <w:noWrap/>
            <w:vAlign w:val="center"/>
          </w:tcPr>
          <w:p w14:paraId="7E1D4869" w14:textId="77777777" w:rsidR="00A332E5" w:rsidRPr="006E2459" w:rsidRDefault="00A332E5" w:rsidP="005578B1">
            <w:pPr>
              <w:pStyle w:val="TAC"/>
              <w:keepNext w:val="0"/>
            </w:pPr>
            <w:r w:rsidRPr="006E2459">
              <w:rPr>
                <w:rFonts w:cs="Arial"/>
              </w:rPr>
              <w:t>1965</w:t>
            </w:r>
          </w:p>
        </w:tc>
        <w:tc>
          <w:tcPr>
            <w:tcW w:w="481" w:type="pct"/>
            <w:shd w:val="clear" w:color="auto" w:fill="auto"/>
            <w:noWrap/>
            <w:vAlign w:val="center"/>
          </w:tcPr>
          <w:p w14:paraId="446FD1B1" w14:textId="77777777" w:rsidR="00A332E5" w:rsidRPr="006E2459" w:rsidRDefault="00A332E5" w:rsidP="005578B1">
            <w:pPr>
              <w:pStyle w:val="TAC"/>
              <w:keepNext w:val="0"/>
            </w:pPr>
            <w:r w:rsidRPr="006E2459">
              <w:rPr>
                <w:rFonts w:cs="Arial"/>
              </w:rPr>
              <w:t>5</w:t>
            </w:r>
          </w:p>
        </w:tc>
        <w:tc>
          <w:tcPr>
            <w:tcW w:w="378" w:type="pct"/>
            <w:shd w:val="clear" w:color="auto" w:fill="auto"/>
            <w:noWrap/>
            <w:vAlign w:val="center"/>
          </w:tcPr>
          <w:p w14:paraId="10CC3C5C" w14:textId="77777777" w:rsidR="00A332E5" w:rsidRPr="006E2459" w:rsidRDefault="00A332E5" w:rsidP="005578B1">
            <w:pPr>
              <w:pStyle w:val="TAC"/>
              <w:keepNext w:val="0"/>
            </w:pPr>
            <w:r w:rsidRPr="006E2459">
              <w:rPr>
                <w:rFonts w:cs="Arial"/>
              </w:rPr>
              <w:t>25</w:t>
            </w:r>
          </w:p>
        </w:tc>
        <w:tc>
          <w:tcPr>
            <w:tcW w:w="676" w:type="pct"/>
            <w:shd w:val="clear" w:color="auto" w:fill="auto"/>
            <w:noWrap/>
            <w:vAlign w:val="center"/>
          </w:tcPr>
          <w:p w14:paraId="06344CB9" w14:textId="77777777" w:rsidR="00A332E5" w:rsidRPr="006E2459" w:rsidRDefault="00A332E5" w:rsidP="005578B1">
            <w:pPr>
              <w:pStyle w:val="TAC"/>
              <w:keepNext w:val="0"/>
            </w:pPr>
            <w:r w:rsidRPr="006E2459">
              <w:rPr>
                <w:rFonts w:cs="Arial"/>
              </w:rPr>
              <w:t>2155</w:t>
            </w:r>
          </w:p>
        </w:tc>
        <w:tc>
          <w:tcPr>
            <w:tcW w:w="489" w:type="pct"/>
            <w:shd w:val="clear" w:color="auto" w:fill="auto"/>
            <w:noWrap/>
            <w:vAlign w:val="center"/>
          </w:tcPr>
          <w:p w14:paraId="1F700AA2" w14:textId="77777777" w:rsidR="00A332E5" w:rsidRPr="006E2459" w:rsidRDefault="00A332E5" w:rsidP="005578B1">
            <w:pPr>
              <w:pStyle w:val="TAC"/>
              <w:keepNext w:val="0"/>
              <w:rPr>
                <w:rFonts w:eastAsia="MS Mincho"/>
              </w:rPr>
            </w:pPr>
            <w:r w:rsidRPr="006E2459">
              <w:rPr>
                <w:rFonts w:cs="Arial"/>
              </w:rPr>
              <w:t>6</w:t>
            </w:r>
            <w:r w:rsidRPr="006E2459">
              <w:rPr>
                <w:rFonts w:cs="Arial"/>
                <w:lang w:val="en-US" w:eastAsia="zh-CN"/>
              </w:rPr>
              <w:t>.0</w:t>
            </w:r>
          </w:p>
        </w:tc>
        <w:tc>
          <w:tcPr>
            <w:tcW w:w="594" w:type="pct"/>
            <w:vAlign w:val="center"/>
          </w:tcPr>
          <w:p w14:paraId="2854AFE3" w14:textId="77777777" w:rsidR="00A332E5" w:rsidRPr="006E2459" w:rsidRDefault="00A332E5" w:rsidP="005578B1">
            <w:pPr>
              <w:pStyle w:val="TAC"/>
              <w:keepNext w:val="0"/>
            </w:pPr>
            <w:r w:rsidRPr="006E2459">
              <w:t>IMD4</w:t>
            </w:r>
          </w:p>
        </w:tc>
      </w:tr>
      <w:tr w:rsidR="00A332E5" w:rsidRPr="006E2459" w14:paraId="70228F31" w14:textId="77777777" w:rsidTr="005578B1">
        <w:trPr>
          <w:jc w:val="center"/>
        </w:trPr>
        <w:tc>
          <w:tcPr>
            <w:tcW w:w="1186" w:type="pct"/>
            <w:vMerge/>
            <w:shd w:val="clear" w:color="auto" w:fill="auto"/>
            <w:vAlign w:val="center"/>
          </w:tcPr>
          <w:p w14:paraId="2C23444B" w14:textId="77777777" w:rsidR="00A332E5" w:rsidRPr="006E2459" w:rsidRDefault="00A332E5" w:rsidP="005578B1">
            <w:pPr>
              <w:pStyle w:val="TAC"/>
              <w:keepNext w:val="0"/>
              <w:rPr>
                <w:rFonts w:eastAsia="MS Mincho"/>
              </w:rPr>
            </w:pPr>
          </w:p>
        </w:tc>
        <w:tc>
          <w:tcPr>
            <w:tcW w:w="540" w:type="pct"/>
            <w:shd w:val="clear" w:color="auto" w:fill="auto"/>
            <w:vAlign w:val="center"/>
          </w:tcPr>
          <w:p w14:paraId="5FFFAE29" w14:textId="77777777" w:rsidR="00A332E5" w:rsidRPr="006E2459" w:rsidRDefault="00A332E5" w:rsidP="005578B1">
            <w:pPr>
              <w:pStyle w:val="TAC"/>
              <w:keepNext w:val="0"/>
            </w:pPr>
            <w:r w:rsidRPr="006E2459">
              <w:rPr>
                <w:lang w:val="en-US" w:eastAsia="zh-CN"/>
              </w:rPr>
              <w:t>n8</w:t>
            </w:r>
          </w:p>
        </w:tc>
        <w:tc>
          <w:tcPr>
            <w:tcW w:w="656" w:type="pct"/>
            <w:shd w:val="clear" w:color="auto" w:fill="auto"/>
            <w:noWrap/>
            <w:vAlign w:val="center"/>
          </w:tcPr>
          <w:p w14:paraId="6EC94E95" w14:textId="77777777" w:rsidR="00A332E5" w:rsidRPr="006E2459" w:rsidRDefault="00A332E5" w:rsidP="005578B1">
            <w:pPr>
              <w:pStyle w:val="TAC"/>
              <w:keepNext w:val="0"/>
            </w:pPr>
            <w:r w:rsidRPr="006E2459">
              <w:rPr>
                <w:rFonts w:cs="Arial"/>
              </w:rPr>
              <w:t>887.5</w:t>
            </w:r>
          </w:p>
        </w:tc>
        <w:tc>
          <w:tcPr>
            <w:tcW w:w="481" w:type="pct"/>
            <w:shd w:val="clear" w:color="auto" w:fill="auto"/>
            <w:noWrap/>
            <w:vAlign w:val="center"/>
          </w:tcPr>
          <w:p w14:paraId="3BD8955A" w14:textId="77777777" w:rsidR="00A332E5" w:rsidRPr="006E2459" w:rsidRDefault="00A332E5" w:rsidP="005578B1">
            <w:pPr>
              <w:pStyle w:val="TAC"/>
              <w:keepNext w:val="0"/>
            </w:pPr>
            <w:r w:rsidRPr="006E2459">
              <w:rPr>
                <w:rFonts w:cs="Arial"/>
              </w:rPr>
              <w:t>5</w:t>
            </w:r>
          </w:p>
        </w:tc>
        <w:tc>
          <w:tcPr>
            <w:tcW w:w="378" w:type="pct"/>
            <w:shd w:val="clear" w:color="auto" w:fill="auto"/>
            <w:noWrap/>
            <w:vAlign w:val="center"/>
          </w:tcPr>
          <w:p w14:paraId="7EE674D5" w14:textId="77777777" w:rsidR="00A332E5" w:rsidRPr="006E2459" w:rsidRDefault="00A332E5" w:rsidP="005578B1">
            <w:pPr>
              <w:pStyle w:val="TAC"/>
              <w:keepNext w:val="0"/>
            </w:pPr>
            <w:r w:rsidRPr="006E2459">
              <w:rPr>
                <w:rFonts w:cs="Arial"/>
              </w:rPr>
              <w:t>25</w:t>
            </w:r>
          </w:p>
        </w:tc>
        <w:tc>
          <w:tcPr>
            <w:tcW w:w="676" w:type="pct"/>
            <w:shd w:val="clear" w:color="auto" w:fill="auto"/>
            <w:noWrap/>
            <w:vAlign w:val="center"/>
          </w:tcPr>
          <w:p w14:paraId="6A1D1918" w14:textId="77777777" w:rsidR="00A332E5" w:rsidRPr="006E2459" w:rsidRDefault="00A332E5" w:rsidP="005578B1">
            <w:pPr>
              <w:pStyle w:val="TAC"/>
              <w:keepNext w:val="0"/>
            </w:pPr>
            <w:r w:rsidRPr="006E2459">
              <w:rPr>
                <w:rFonts w:cs="Arial"/>
              </w:rPr>
              <w:t>932.5</w:t>
            </w:r>
          </w:p>
        </w:tc>
        <w:tc>
          <w:tcPr>
            <w:tcW w:w="489" w:type="pct"/>
            <w:shd w:val="clear" w:color="auto" w:fill="auto"/>
            <w:noWrap/>
            <w:vAlign w:val="center"/>
          </w:tcPr>
          <w:p w14:paraId="7958A886" w14:textId="77777777" w:rsidR="00A332E5" w:rsidRPr="006E2459" w:rsidRDefault="00A332E5" w:rsidP="005578B1">
            <w:pPr>
              <w:pStyle w:val="TAC"/>
              <w:keepNext w:val="0"/>
              <w:rPr>
                <w:rFonts w:eastAsia="MS Mincho"/>
              </w:rPr>
            </w:pPr>
            <w:r w:rsidRPr="006E2459">
              <w:rPr>
                <w:rFonts w:cs="Arial"/>
              </w:rPr>
              <w:t>N/A</w:t>
            </w:r>
          </w:p>
        </w:tc>
        <w:tc>
          <w:tcPr>
            <w:tcW w:w="594" w:type="pct"/>
            <w:vAlign w:val="center"/>
          </w:tcPr>
          <w:p w14:paraId="594611B7" w14:textId="77777777" w:rsidR="00A332E5" w:rsidRPr="006E2459" w:rsidRDefault="00A332E5" w:rsidP="005578B1">
            <w:pPr>
              <w:pStyle w:val="TAC"/>
              <w:keepNext w:val="0"/>
            </w:pPr>
            <w:r w:rsidRPr="006E2459">
              <w:t>N/A</w:t>
            </w:r>
          </w:p>
        </w:tc>
      </w:tr>
      <w:tr w:rsidR="00A332E5" w:rsidRPr="006E2459" w14:paraId="32676A9A" w14:textId="77777777" w:rsidTr="005578B1">
        <w:trPr>
          <w:jc w:val="center"/>
        </w:trPr>
        <w:tc>
          <w:tcPr>
            <w:tcW w:w="1186" w:type="pct"/>
            <w:vMerge w:val="restart"/>
            <w:shd w:val="clear" w:color="auto" w:fill="auto"/>
            <w:vAlign w:val="center"/>
          </w:tcPr>
          <w:p w14:paraId="78DC3259" w14:textId="77777777" w:rsidR="00A332E5" w:rsidRPr="006E2459" w:rsidRDefault="00A332E5" w:rsidP="005578B1">
            <w:pPr>
              <w:pStyle w:val="TAC"/>
              <w:rPr>
                <w:rFonts w:eastAsia="MS Mincho"/>
              </w:rPr>
            </w:pPr>
            <w:r w:rsidRPr="006E2459">
              <w:rPr>
                <w:rFonts w:eastAsia="MS Mincho" w:hint="eastAsia"/>
              </w:rPr>
              <w:t>DC</w:t>
            </w:r>
            <w:r w:rsidRPr="006E2459">
              <w:rPr>
                <w:rFonts w:eastAsia="MS Mincho"/>
              </w:rPr>
              <w:t>_</w:t>
            </w:r>
            <w:r w:rsidRPr="006E2459">
              <w:rPr>
                <w:rFonts w:eastAsia="MS Mincho" w:hint="eastAsia"/>
              </w:rPr>
              <w:t>1</w:t>
            </w:r>
            <w:r w:rsidRPr="006E2459">
              <w:rPr>
                <w:rFonts w:eastAsia="MS Mincho"/>
              </w:rPr>
              <w:t>A_n</w:t>
            </w:r>
            <w:r w:rsidRPr="006E2459">
              <w:rPr>
                <w:rFonts w:eastAsia="MS Mincho" w:hint="eastAsia"/>
              </w:rPr>
              <w:t>77</w:t>
            </w:r>
            <w:r w:rsidRPr="006E2459">
              <w:rPr>
                <w:rFonts w:eastAsia="MS Mincho"/>
              </w:rPr>
              <w:t>A,</w:t>
            </w:r>
          </w:p>
          <w:p w14:paraId="328481BC" w14:textId="77777777" w:rsidR="00A332E5" w:rsidRPr="006E2459" w:rsidRDefault="00A332E5" w:rsidP="005578B1">
            <w:pPr>
              <w:pStyle w:val="TAC"/>
              <w:keepNext w:val="0"/>
              <w:rPr>
                <w:rFonts w:cs="Arial"/>
                <w:kern w:val="2"/>
                <w:szCs w:val="24"/>
                <w:lang w:eastAsia="zh-TW"/>
              </w:rPr>
            </w:pPr>
            <w:r w:rsidRPr="006E2459">
              <w:rPr>
                <w:rFonts w:cs="Arial"/>
                <w:kern w:val="2"/>
                <w:szCs w:val="24"/>
                <w:lang w:eastAsia="ja-JP"/>
              </w:rPr>
              <w:t>DC_1A_SUL_n77A-n84A</w:t>
            </w:r>
            <w:r w:rsidRPr="006E2459">
              <w:rPr>
                <w:rFonts w:cs="Arial" w:hint="eastAsia"/>
                <w:kern w:val="2"/>
                <w:szCs w:val="24"/>
                <w:lang w:eastAsia="zh-TW"/>
              </w:rPr>
              <w:t xml:space="preserve">, </w:t>
            </w:r>
          </w:p>
          <w:p w14:paraId="2071D773" w14:textId="77777777" w:rsidR="00A332E5" w:rsidRPr="006E2459" w:rsidRDefault="00A332E5" w:rsidP="005578B1">
            <w:pPr>
              <w:pStyle w:val="TAC"/>
              <w:keepNext w:val="0"/>
              <w:rPr>
                <w:rFonts w:eastAsia="MS Mincho"/>
                <w:lang w:eastAsia="zh-TW"/>
              </w:rPr>
            </w:pPr>
            <w:r w:rsidRPr="006E2459">
              <w:rPr>
                <w:rFonts w:cs="Arial"/>
                <w:kern w:val="2"/>
                <w:szCs w:val="24"/>
                <w:lang w:eastAsia="ja-JP"/>
              </w:rPr>
              <w:t>DC_1A_n77(2A),</w:t>
            </w:r>
          </w:p>
        </w:tc>
        <w:tc>
          <w:tcPr>
            <w:tcW w:w="540" w:type="pct"/>
            <w:vMerge w:val="restart"/>
            <w:shd w:val="clear" w:color="auto" w:fill="auto"/>
            <w:vAlign w:val="center"/>
          </w:tcPr>
          <w:p w14:paraId="4A631B90" w14:textId="77777777" w:rsidR="00A332E5" w:rsidRPr="006E2459" w:rsidRDefault="00A332E5" w:rsidP="005578B1">
            <w:pPr>
              <w:pStyle w:val="TAC"/>
              <w:keepNext w:val="0"/>
            </w:pPr>
            <w:r w:rsidRPr="006E2459">
              <w:rPr>
                <w:rFonts w:hint="eastAsia"/>
              </w:rPr>
              <w:t>1</w:t>
            </w:r>
          </w:p>
        </w:tc>
        <w:tc>
          <w:tcPr>
            <w:tcW w:w="656" w:type="pct"/>
            <w:vMerge w:val="restart"/>
            <w:shd w:val="clear" w:color="auto" w:fill="auto"/>
            <w:noWrap/>
            <w:vAlign w:val="center"/>
          </w:tcPr>
          <w:p w14:paraId="57253369" w14:textId="77777777" w:rsidR="00A332E5" w:rsidRPr="006E2459" w:rsidRDefault="00A332E5" w:rsidP="005578B1">
            <w:pPr>
              <w:pStyle w:val="TAC"/>
              <w:keepNext w:val="0"/>
            </w:pPr>
            <w:r w:rsidRPr="006E2459">
              <w:rPr>
                <w:rFonts w:hint="eastAsia"/>
              </w:rPr>
              <w:t>1950</w:t>
            </w:r>
          </w:p>
        </w:tc>
        <w:tc>
          <w:tcPr>
            <w:tcW w:w="481" w:type="pct"/>
            <w:vMerge w:val="restart"/>
            <w:shd w:val="clear" w:color="auto" w:fill="auto"/>
            <w:noWrap/>
            <w:vAlign w:val="center"/>
          </w:tcPr>
          <w:p w14:paraId="493223A7" w14:textId="77777777" w:rsidR="00A332E5" w:rsidRPr="006E2459" w:rsidRDefault="00A332E5" w:rsidP="005578B1">
            <w:pPr>
              <w:pStyle w:val="TAC"/>
              <w:keepNext w:val="0"/>
            </w:pPr>
            <w:r w:rsidRPr="006E2459">
              <w:t>5</w:t>
            </w:r>
          </w:p>
        </w:tc>
        <w:tc>
          <w:tcPr>
            <w:tcW w:w="378" w:type="pct"/>
            <w:vMerge w:val="restart"/>
            <w:shd w:val="clear" w:color="auto" w:fill="auto"/>
            <w:noWrap/>
            <w:vAlign w:val="center"/>
          </w:tcPr>
          <w:p w14:paraId="238E95B6" w14:textId="77777777" w:rsidR="00A332E5" w:rsidRPr="006E2459" w:rsidRDefault="00A332E5" w:rsidP="005578B1">
            <w:pPr>
              <w:pStyle w:val="TAC"/>
              <w:keepNext w:val="0"/>
            </w:pPr>
            <w:r w:rsidRPr="006E2459">
              <w:t>25</w:t>
            </w:r>
          </w:p>
        </w:tc>
        <w:tc>
          <w:tcPr>
            <w:tcW w:w="676" w:type="pct"/>
            <w:vMerge w:val="restart"/>
            <w:shd w:val="clear" w:color="auto" w:fill="auto"/>
            <w:noWrap/>
            <w:vAlign w:val="center"/>
          </w:tcPr>
          <w:p w14:paraId="30122B01" w14:textId="77777777" w:rsidR="00A332E5" w:rsidRPr="006E2459" w:rsidRDefault="00A332E5" w:rsidP="005578B1">
            <w:pPr>
              <w:pStyle w:val="TAC"/>
              <w:keepNext w:val="0"/>
            </w:pPr>
            <w:r w:rsidRPr="006E2459">
              <w:rPr>
                <w:rFonts w:hint="eastAsia"/>
              </w:rPr>
              <w:t>2140</w:t>
            </w:r>
          </w:p>
        </w:tc>
        <w:tc>
          <w:tcPr>
            <w:tcW w:w="489" w:type="pct"/>
            <w:shd w:val="clear" w:color="auto" w:fill="auto"/>
            <w:noWrap/>
            <w:vAlign w:val="center"/>
          </w:tcPr>
          <w:p w14:paraId="44088E91" w14:textId="77777777" w:rsidR="00A332E5" w:rsidRPr="006E2459" w:rsidRDefault="00A332E5" w:rsidP="005578B1">
            <w:pPr>
              <w:pStyle w:val="TAC"/>
              <w:keepNext w:val="0"/>
            </w:pPr>
            <w:r w:rsidRPr="006E2459">
              <w:t>29.8</w:t>
            </w:r>
          </w:p>
          <w:p w14:paraId="17523C47" w14:textId="77777777" w:rsidR="00A332E5" w:rsidRPr="006E2459" w:rsidRDefault="00A332E5" w:rsidP="005578B1">
            <w:pPr>
              <w:pStyle w:val="TAC"/>
              <w:keepNext w:val="0"/>
              <w:rPr>
                <w:rFonts w:eastAsia="MS Mincho"/>
              </w:rPr>
            </w:pPr>
          </w:p>
        </w:tc>
        <w:tc>
          <w:tcPr>
            <w:tcW w:w="594" w:type="pct"/>
            <w:vMerge w:val="restart"/>
          </w:tcPr>
          <w:p w14:paraId="48DF1CF9" w14:textId="77777777" w:rsidR="00A332E5" w:rsidRPr="006E2459" w:rsidRDefault="00A332E5" w:rsidP="005578B1">
            <w:pPr>
              <w:pStyle w:val="TAC"/>
              <w:keepNext w:val="0"/>
            </w:pPr>
            <w:r w:rsidRPr="006E2459">
              <w:t>IMD2</w:t>
            </w:r>
            <w:r w:rsidRPr="006E2459">
              <w:rPr>
                <w:vertAlign w:val="superscript"/>
              </w:rPr>
              <w:t>3</w:t>
            </w:r>
          </w:p>
        </w:tc>
      </w:tr>
      <w:tr w:rsidR="00A332E5" w:rsidRPr="006E2459" w14:paraId="7C80D51E" w14:textId="77777777" w:rsidTr="005578B1">
        <w:trPr>
          <w:jc w:val="center"/>
        </w:trPr>
        <w:tc>
          <w:tcPr>
            <w:tcW w:w="1186" w:type="pct"/>
            <w:vMerge/>
            <w:shd w:val="clear" w:color="auto" w:fill="auto"/>
            <w:vAlign w:val="center"/>
          </w:tcPr>
          <w:p w14:paraId="4471703C" w14:textId="77777777" w:rsidR="00A332E5" w:rsidRPr="006E2459" w:rsidRDefault="00A332E5" w:rsidP="005578B1">
            <w:pPr>
              <w:pStyle w:val="TAC"/>
              <w:keepNext w:val="0"/>
              <w:rPr>
                <w:rFonts w:eastAsia="MS Mincho"/>
              </w:rPr>
            </w:pPr>
          </w:p>
        </w:tc>
        <w:tc>
          <w:tcPr>
            <w:tcW w:w="540" w:type="pct"/>
            <w:vMerge/>
            <w:shd w:val="clear" w:color="auto" w:fill="auto"/>
            <w:vAlign w:val="center"/>
          </w:tcPr>
          <w:p w14:paraId="4EEB82EA" w14:textId="77777777" w:rsidR="00A332E5" w:rsidRPr="006E2459" w:rsidRDefault="00A332E5" w:rsidP="005578B1">
            <w:pPr>
              <w:pStyle w:val="TAC"/>
              <w:keepNext w:val="0"/>
            </w:pPr>
          </w:p>
        </w:tc>
        <w:tc>
          <w:tcPr>
            <w:tcW w:w="656" w:type="pct"/>
            <w:vMerge/>
            <w:shd w:val="clear" w:color="auto" w:fill="auto"/>
            <w:noWrap/>
            <w:vAlign w:val="center"/>
          </w:tcPr>
          <w:p w14:paraId="3C0A3209" w14:textId="77777777" w:rsidR="00A332E5" w:rsidRPr="006E2459" w:rsidRDefault="00A332E5" w:rsidP="005578B1">
            <w:pPr>
              <w:pStyle w:val="TAC"/>
              <w:keepNext w:val="0"/>
            </w:pPr>
          </w:p>
        </w:tc>
        <w:tc>
          <w:tcPr>
            <w:tcW w:w="481" w:type="pct"/>
            <w:vMerge/>
            <w:shd w:val="clear" w:color="auto" w:fill="auto"/>
            <w:noWrap/>
            <w:vAlign w:val="center"/>
          </w:tcPr>
          <w:p w14:paraId="6E2E53BD" w14:textId="77777777" w:rsidR="00A332E5" w:rsidRPr="006E2459" w:rsidRDefault="00A332E5" w:rsidP="005578B1">
            <w:pPr>
              <w:pStyle w:val="TAC"/>
              <w:keepNext w:val="0"/>
            </w:pPr>
          </w:p>
        </w:tc>
        <w:tc>
          <w:tcPr>
            <w:tcW w:w="378" w:type="pct"/>
            <w:vMerge/>
            <w:shd w:val="clear" w:color="auto" w:fill="auto"/>
            <w:noWrap/>
            <w:vAlign w:val="center"/>
          </w:tcPr>
          <w:p w14:paraId="024F7D03" w14:textId="77777777" w:rsidR="00A332E5" w:rsidRPr="006E2459" w:rsidRDefault="00A332E5" w:rsidP="005578B1">
            <w:pPr>
              <w:pStyle w:val="TAC"/>
              <w:keepNext w:val="0"/>
            </w:pPr>
          </w:p>
        </w:tc>
        <w:tc>
          <w:tcPr>
            <w:tcW w:w="676" w:type="pct"/>
            <w:vMerge/>
            <w:shd w:val="clear" w:color="auto" w:fill="auto"/>
            <w:noWrap/>
            <w:vAlign w:val="center"/>
          </w:tcPr>
          <w:p w14:paraId="3E7B9F9A" w14:textId="77777777" w:rsidR="00A332E5" w:rsidRPr="006E2459" w:rsidRDefault="00A332E5" w:rsidP="005578B1">
            <w:pPr>
              <w:pStyle w:val="TAC"/>
              <w:keepNext w:val="0"/>
            </w:pPr>
          </w:p>
        </w:tc>
        <w:tc>
          <w:tcPr>
            <w:tcW w:w="489" w:type="pct"/>
            <w:shd w:val="clear" w:color="auto" w:fill="auto"/>
            <w:noWrap/>
            <w:vAlign w:val="center"/>
          </w:tcPr>
          <w:p w14:paraId="27A6A3AD" w14:textId="77777777" w:rsidR="00A332E5" w:rsidRPr="006E2459" w:rsidRDefault="00A332E5" w:rsidP="005578B1">
            <w:pPr>
              <w:pStyle w:val="TAC"/>
              <w:keepNext w:val="0"/>
            </w:pPr>
            <w:r w:rsidRPr="006E2459">
              <w:t>32.5</w:t>
            </w:r>
            <w:r w:rsidRPr="006E2459">
              <w:rPr>
                <w:vertAlign w:val="superscript"/>
              </w:rPr>
              <w:t>4</w:t>
            </w:r>
          </w:p>
        </w:tc>
        <w:tc>
          <w:tcPr>
            <w:tcW w:w="594" w:type="pct"/>
            <w:vMerge/>
            <w:vAlign w:val="center"/>
          </w:tcPr>
          <w:p w14:paraId="3EE1EE54" w14:textId="77777777" w:rsidR="00A332E5" w:rsidRPr="006E2459" w:rsidRDefault="00A332E5" w:rsidP="005578B1">
            <w:pPr>
              <w:pStyle w:val="TAC"/>
              <w:keepNext w:val="0"/>
            </w:pPr>
          </w:p>
        </w:tc>
      </w:tr>
      <w:tr w:rsidR="00A332E5" w:rsidRPr="006E2459" w14:paraId="3298E1EC" w14:textId="77777777" w:rsidTr="005578B1">
        <w:trPr>
          <w:jc w:val="center"/>
        </w:trPr>
        <w:tc>
          <w:tcPr>
            <w:tcW w:w="1186" w:type="pct"/>
            <w:vMerge/>
            <w:shd w:val="clear" w:color="auto" w:fill="auto"/>
            <w:vAlign w:val="center"/>
          </w:tcPr>
          <w:p w14:paraId="757CE079" w14:textId="77777777" w:rsidR="00A332E5" w:rsidRPr="006E2459" w:rsidRDefault="00A332E5" w:rsidP="005578B1">
            <w:pPr>
              <w:pStyle w:val="TAC"/>
              <w:keepNext w:val="0"/>
              <w:rPr>
                <w:rFonts w:eastAsia="MS Mincho"/>
              </w:rPr>
            </w:pPr>
          </w:p>
        </w:tc>
        <w:tc>
          <w:tcPr>
            <w:tcW w:w="540" w:type="pct"/>
            <w:shd w:val="clear" w:color="auto" w:fill="auto"/>
            <w:vAlign w:val="center"/>
          </w:tcPr>
          <w:p w14:paraId="52BC7678" w14:textId="77777777" w:rsidR="00A332E5" w:rsidRPr="006E2459" w:rsidRDefault="00A332E5" w:rsidP="005578B1">
            <w:pPr>
              <w:pStyle w:val="TAC"/>
              <w:keepNext w:val="0"/>
            </w:pPr>
            <w:r w:rsidRPr="006E2459">
              <w:rPr>
                <w:rFonts w:hint="eastAsia"/>
              </w:rPr>
              <w:t>n77</w:t>
            </w:r>
          </w:p>
        </w:tc>
        <w:tc>
          <w:tcPr>
            <w:tcW w:w="656" w:type="pct"/>
            <w:shd w:val="clear" w:color="auto" w:fill="auto"/>
            <w:noWrap/>
            <w:vAlign w:val="center"/>
          </w:tcPr>
          <w:p w14:paraId="2319C4D1" w14:textId="77777777" w:rsidR="00A332E5" w:rsidRPr="006E2459" w:rsidRDefault="00A332E5" w:rsidP="005578B1">
            <w:pPr>
              <w:pStyle w:val="TAC"/>
              <w:keepNext w:val="0"/>
            </w:pPr>
            <w:r w:rsidRPr="006E2459">
              <w:rPr>
                <w:rFonts w:hint="eastAsia"/>
              </w:rPr>
              <w:t>4090</w:t>
            </w:r>
          </w:p>
        </w:tc>
        <w:tc>
          <w:tcPr>
            <w:tcW w:w="481" w:type="pct"/>
            <w:shd w:val="clear" w:color="auto" w:fill="auto"/>
            <w:noWrap/>
            <w:vAlign w:val="center"/>
          </w:tcPr>
          <w:p w14:paraId="2EA05CFE" w14:textId="77777777" w:rsidR="00A332E5" w:rsidRPr="006E2459" w:rsidRDefault="00A332E5" w:rsidP="005578B1">
            <w:pPr>
              <w:pStyle w:val="TAC"/>
              <w:keepNext w:val="0"/>
            </w:pPr>
            <w:r w:rsidRPr="006E2459">
              <w:rPr>
                <w:rFonts w:hint="eastAsia"/>
              </w:rPr>
              <w:t>10</w:t>
            </w:r>
          </w:p>
        </w:tc>
        <w:tc>
          <w:tcPr>
            <w:tcW w:w="378" w:type="pct"/>
            <w:shd w:val="clear" w:color="auto" w:fill="auto"/>
            <w:noWrap/>
            <w:vAlign w:val="center"/>
          </w:tcPr>
          <w:p w14:paraId="591C58A9" w14:textId="77777777" w:rsidR="00A332E5" w:rsidRPr="006E2459" w:rsidRDefault="00A332E5" w:rsidP="005578B1">
            <w:pPr>
              <w:pStyle w:val="TAC"/>
              <w:keepNext w:val="0"/>
            </w:pPr>
            <w:r w:rsidRPr="006E2459">
              <w:t>50</w:t>
            </w:r>
          </w:p>
        </w:tc>
        <w:tc>
          <w:tcPr>
            <w:tcW w:w="676" w:type="pct"/>
            <w:shd w:val="clear" w:color="auto" w:fill="auto"/>
            <w:noWrap/>
            <w:vAlign w:val="center"/>
          </w:tcPr>
          <w:p w14:paraId="2F8223D0" w14:textId="77777777" w:rsidR="00A332E5" w:rsidRPr="006E2459" w:rsidRDefault="00A332E5" w:rsidP="005578B1">
            <w:pPr>
              <w:pStyle w:val="TAC"/>
              <w:keepNext w:val="0"/>
            </w:pPr>
            <w:r w:rsidRPr="006E2459">
              <w:rPr>
                <w:rFonts w:hint="eastAsia"/>
              </w:rPr>
              <w:t>4090</w:t>
            </w:r>
          </w:p>
        </w:tc>
        <w:tc>
          <w:tcPr>
            <w:tcW w:w="489" w:type="pct"/>
            <w:shd w:val="clear" w:color="auto" w:fill="auto"/>
            <w:noWrap/>
            <w:vAlign w:val="center"/>
          </w:tcPr>
          <w:p w14:paraId="2EA4A2ED" w14:textId="77777777" w:rsidR="00A332E5" w:rsidRPr="006E2459" w:rsidRDefault="00A332E5" w:rsidP="005578B1">
            <w:pPr>
              <w:pStyle w:val="TAC"/>
              <w:keepNext w:val="0"/>
              <w:rPr>
                <w:rFonts w:eastAsia="MS Mincho"/>
              </w:rPr>
            </w:pPr>
            <w:r w:rsidRPr="006E2459">
              <w:rPr>
                <w:rFonts w:hint="eastAsia"/>
              </w:rPr>
              <w:t>N/A</w:t>
            </w:r>
          </w:p>
        </w:tc>
        <w:tc>
          <w:tcPr>
            <w:tcW w:w="594" w:type="pct"/>
          </w:tcPr>
          <w:p w14:paraId="7D0B390F" w14:textId="77777777" w:rsidR="00A332E5" w:rsidRPr="006E2459" w:rsidRDefault="00A332E5" w:rsidP="005578B1">
            <w:pPr>
              <w:pStyle w:val="TAC"/>
              <w:keepNext w:val="0"/>
            </w:pPr>
            <w:r w:rsidRPr="006E2459">
              <w:t>N/A</w:t>
            </w:r>
          </w:p>
        </w:tc>
      </w:tr>
      <w:tr w:rsidR="00A332E5" w:rsidRPr="006E2459" w14:paraId="71BFF1B4" w14:textId="77777777" w:rsidTr="005578B1">
        <w:trPr>
          <w:jc w:val="center"/>
        </w:trPr>
        <w:tc>
          <w:tcPr>
            <w:tcW w:w="1186" w:type="pct"/>
            <w:vMerge w:val="restart"/>
            <w:shd w:val="clear" w:color="auto" w:fill="auto"/>
            <w:vAlign w:val="center"/>
          </w:tcPr>
          <w:p w14:paraId="2E1FDCBF" w14:textId="77777777" w:rsidR="00A332E5" w:rsidRPr="006E2459" w:rsidRDefault="00A332E5" w:rsidP="005578B1">
            <w:pPr>
              <w:pStyle w:val="TAC"/>
              <w:rPr>
                <w:rFonts w:eastAsia="MS Mincho"/>
              </w:rPr>
            </w:pPr>
            <w:r w:rsidRPr="006E2459">
              <w:rPr>
                <w:rFonts w:eastAsia="MS Mincho" w:hint="eastAsia"/>
              </w:rPr>
              <w:t>DC</w:t>
            </w:r>
            <w:r w:rsidRPr="006E2459">
              <w:rPr>
                <w:rFonts w:eastAsia="MS Mincho"/>
              </w:rPr>
              <w:t>_</w:t>
            </w:r>
            <w:r w:rsidRPr="006E2459">
              <w:rPr>
                <w:rFonts w:eastAsia="MS Mincho" w:hint="eastAsia"/>
              </w:rPr>
              <w:t>1</w:t>
            </w:r>
            <w:r w:rsidRPr="006E2459">
              <w:rPr>
                <w:rFonts w:eastAsia="MS Mincho"/>
              </w:rPr>
              <w:t>A_n</w:t>
            </w:r>
            <w:r w:rsidRPr="006E2459">
              <w:rPr>
                <w:rFonts w:eastAsia="MS Mincho" w:hint="eastAsia"/>
              </w:rPr>
              <w:t>77</w:t>
            </w:r>
            <w:r w:rsidRPr="006E2459">
              <w:rPr>
                <w:rFonts w:eastAsia="MS Mincho"/>
              </w:rPr>
              <w:t>A,</w:t>
            </w:r>
          </w:p>
          <w:p w14:paraId="17646634" w14:textId="77777777" w:rsidR="00A332E5" w:rsidRPr="006E2459" w:rsidRDefault="00A332E5" w:rsidP="005578B1">
            <w:pPr>
              <w:pStyle w:val="TAC"/>
              <w:rPr>
                <w:lang w:eastAsia="zh-TW"/>
              </w:rPr>
            </w:pPr>
            <w:r w:rsidRPr="006E2459">
              <w:t>DC_1A-SUL_n77A-n84A,</w:t>
            </w:r>
          </w:p>
          <w:p w14:paraId="01B19211" w14:textId="77777777" w:rsidR="00A332E5" w:rsidRPr="006E2459" w:rsidRDefault="00A332E5" w:rsidP="005578B1">
            <w:pPr>
              <w:pStyle w:val="TAC"/>
              <w:rPr>
                <w:lang w:eastAsia="zh-TW"/>
              </w:rPr>
            </w:pPr>
            <w:r w:rsidRPr="006E2459">
              <w:rPr>
                <w:rFonts w:cs="Arial"/>
                <w:kern w:val="2"/>
                <w:szCs w:val="24"/>
                <w:lang w:eastAsia="ja-JP"/>
              </w:rPr>
              <w:t>DC_1A_n77(2A),</w:t>
            </w:r>
          </w:p>
          <w:p w14:paraId="143D39FF" w14:textId="77777777" w:rsidR="00A332E5" w:rsidRPr="006E2459" w:rsidRDefault="00A332E5" w:rsidP="005578B1">
            <w:pPr>
              <w:pStyle w:val="TAC"/>
              <w:keepNext w:val="0"/>
              <w:rPr>
                <w:rFonts w:eastAsia="MS Mincho"/>
              </w:rPr>
            </w:pPr>
            <w:r w:rsidRPr="006E2459">
              <w:rPr>
                <w:rFonts w:eastAsia="MS Mincho"/>
              </w:rPr>
              <w:t>DC_1A_n78A,</w:t>
            </w:r>
          </w:p>
          <w:p w14:paraId="0BE69860" w14:textId="77777777" w:rsidR="00A332E5" w:rsidRPr="006E2459" w:rsidRDefault="00A332E5" w:rsidP="005578B1">
            <w:pPr>
              <w:pStyle w:val="TAC"/>
              <w:keepNext w:val="0"/>
              <w:rPr>
                <w:lang w:eastAsia="zh-TW"/>
              </w:rPr>
            </w:pPr>
            <w:r w:rsidRPr="006E2459">
              <w:rPr>
                <w:rFonts w:eastAsia="MS Mincho"/>
              </w:rPr>
              <w:t>DC_1A_SUL_n78A-n84A</w:t>
            </w:r>
            <w:r w:rsidRPr="006E2459">
              <w:rPr>
                <w:rFonts w:hint="eastAsia"/>
                <w:lang w:eastAsia="zh-TW"/>
              </w:rPr>
              <w:t xml:space="preserve">, </w:t>
            </w:r>
          </w:p>
          <w:p w14:paraId="28704FDA" w14:textId="77777777" w:rsidR="00A332E5" w:rsidRPr="006E2459" w:rsidRDefault="00A332E5" w:rsidP="005578B1">
            <w:pPr>
              <w:pStyle w:val="TAC"/>
              <w:keepNext w:val="0"/>
              <w:rPr>
                <w:lang w:eastAsia="zh-TW"/>
              </w:rPr>
            </w:pPr>
            <w:r w:rsidRPr="006E2459">
              <w:rPr>
                <w:rFonts w:eastAsia="MS Mincho"/>
              </w:rPr>
              <w:t>DC_1A_n78(2A)</w:t>
            </w:r>
          </w:p>
        </w:tc>
        <w:tc>
          <w:tcPr>
            <w:tcW w:w="540" w:type="pct"/>
            <w:vMerge w:val="restart"/>
            <w:shd w:val="clear" w:color="auto" w:fill="auto"/>
            <w:vAlign w:val="center"/>
          </w:tcPr>
          <w:p w14:paraId="77B421C7" w14:textId="77777777" w:rsidR="00A332E5" w:rsidRPr="006E2459" w:rsidRDefault="00A332E5" w:rsidP="005578B1">
            <w:pPr>
              <w:pStyle w:val="TAC"/>
              <w:keepNext w:val="0"/>
            </w:pPr>
            <w:r w:rsidRPr="006E2459">
              <w:rPr>
                <w:rFonts w:hint="eastAsia"/>
              </w:rPr>
              <w:t>1</w:t>
            </w:r>
          </w:p>
        </w:tc>
        <w:tc>
          <w:tcPr>
            <w:tcW w:w="656" w:type="pct"/>
            <w:vMerge w:val="restart"/>
            <w:shd w:val="clear" w:color="auto" w:fill="auto"/>
            <w:noWrap/>
            <w:vAlign w:val="center"/>
          </w:tcPr>
          <w:p w14:paraId="5480C95A" w14:textId="77777777" w:rsidR="00A332E5" w:rsidRPr="006E2459" w:rsidRDefault="00A332E5" w:rsidP="005578B1">
            <w:pPr>
              <w:pStyle w:val="TAC"/>
              <w:keepNext w:val="0"/>
            </w:pPr>
            <w:r w:rsidRPr="006E2459">
              <w:rPr>
                <w:rFonts w:hint="eastAsia"/>
              </w:rPr>
              <w:t>1950</w:t>
            </w:r>
          </w:p>
        </w:tc>
        <w:tc>
          <w:tcPr>
            <w:tcW w:w="481" w:type="pct"/>
            <w:vMerge w:val="restart"/>
            <w:shd w:val="clear" w:color="auto" w:fill="auto"/>
            <w:noWrap/>
            <w:vAlign w:val="center"/>
          </w:tcPr>
          <w:p w14:paraId="6BB9577C" w14:textId="77777777" w:rsidR="00A332E5" w:rsidRPr="006E2459" w:rsidRDefault="00A332E5" w:rsidP="005578B1">
            <w:pPr>
              <w:pStyle w:val="TAC"/>
              <w:keepNext w:val="0"/>
            </w:pPr>
            <w:r w:rsidRPr="006E2459">
              <w:t>5</w:t>
            </w:r>
          </w:p>
        </w:tc>
        <w:tc>
          <w:tcPr>
            <w:tcW w:w="378" w:type="pct"/>
            <w:vMerge w:val="restart"/>
            <w:shd w:val="clear" w:color="auto" w:fill="auto"/>
            <w:noWrap/>
            <w:vAlign w:val="center"/>
          </w:tcPr>
          <w:p w14:paraId="405E2F6D" w14:textId="77777777" w:rsidR="00A332E5" w:rsidRPr="006E2459" w:rsidRDefault="00A332E5" w:rsidP="005578B1">
            <w:pPr>
              <w:pStyle w:val="TAC"/>
              <w:keepNext w:val="0"/>
            </w:pPr>
            <w:r w:rsidRPr="006E2459">
              <w:t>25</w:t>
            </w:r>
          </w:p>
        </w:tc>
        <w:tc>
          <w:tcPr>
            <w:tcW w:w="676" w:type="pct"/>
            <w:vMerge w:val="restart"/>
            <w:shd w:val="clear" w:color="auto" w:fill="auto"/>
            <w:noWrap/>
            <w:vAlign w:val="center"/>
          </w:tcPr>
          <w:p w14:paraId="784E3A57" w14:textId="77777777" w:rsidR="00A332E5" w:rsidRPr="006E2459" w:rsidRDefault="00A332E5" w:rsidP="005578B1">
            <w:pPr>
              <w:pStyle w:val="TAC"/>
              <w:keepNext w:val="0"/>
            </w:pPr>
            <w:r w:rsidRPr="006E2459">
              <w:rPr>
                <w:rFonts w:hint="eastAsia"/>
              </w:rPr>
              <w:t>2140</w:t>
            </w:r>
          </w:p>
        </w:tc>
        <w:tc>
          <w:tcPr>
            <w:tcW w:w="489" w:type="pct"/>
            <w:shd w:val="clear" w:color="auto" w:fill="auto"/>
            <w:noWrap/>
          </w:tcPr>
          <w:p w14:paraId="6C212253" w14:textId="77777777" w:rsidR="00A332E5" w:rsidRPr="006E2459" w:rsidRDefault="00A332E5" w:rsidP="005578B1">
            <w:pPr>
              <w:pStyle w:val="TAC"/>
              <w:keepNext w:val="0"/>
              <w:rPr>
                <w:rFonts w:eastAsia="MS Mincho"/>
              </w:rPr>
            </w:pPr>
            <w:r w:rsidRPr="006E2459">
              <w:t>8.0</w:t>
            </w:r>
          </w:p>
        </w:tc>
        <w:tc>
          <w:tcPr>
            <w:tcW w:w="594" w:type="pct"/>
            <w:vMerge w:val="restart"/>
          </w:tcPr>
          <w:p w14:paraId="4E2EBAC5" w14:textId="77777777" w:rsidR="00A332E5" w:rsidRPr="006E2459" w:rsidRDefault="00A332E5" w:rsidP="005578B1">
            <w:pPr>
              <w:pStyle w:val="TAC"/>
              <w:keepNext w:val="0"/>
            </w:pPr>
            <w:r w:rsidRPr="006E2459">
              <w:t>IMD4</w:t>
            </w:r>
            <w:r w:rsidRPr="006E2459">
              <w:rPr>
                <w:vertAlign w:val="superscript"/>
              </w:rPr>
              <w:t>3</w:t>
            </w:r>
          </w:p>
        </w:tc>
      </w:tr>
      <w:tr w:rsidR="00A332E5" w:rsidRPr="006E2459" w14:paraId="6648405B" w14:textId="77777777" w:rsidTr="005578B1">
        <w:trPr>
          <w:jc w:val="center"/>
        </w:trPr>
        <w:tc>
          <w:tcPr>
            <w:tcW w:w="1186" w:type="pct"/>
            <w:vMerge/>
            <w:shd w:val="clear" w:color="auto" w:fill="auto"/>
            <w:vAlign w:val="center"/>
          </w:tcPr>
          <w:p w14:paraId="6BA873EF" w14:textId="77777777" w:rsidR="00A332E5" w:rsidRPr="006E2459" w:rsidRDefault="00A332E5" w:rsidP="005578B1">
            <w:pPr>
              <w:pStyle w:val="TAC"/>
              <w:keepNext w:val="0"/>
              <w:rPr>
                <w:rFonts w:eastAsia="MS Mincho"/>
              </w:rPr>
            </w:pPr>
          </w:p>
        </w:tc>
        <w:tc>
          <w:tcPr>
            <w:tcW w:w="540" w:type="pct"/>
            <w:vMerge/>
            <w:shd w:val="clear" w:color="auto" w:fill="auto"/>
            <w:vAlign w:val="center"/>
          </w:tcPr>
          <w:p w14:paraId="3874873E" w14:textId="77777777" w:rsidR="00A332E5" w:rsidRPr="006E2459" w:rsidRDefault="00A332E5" w:rsidP="005578B1">
            <w:pPr>
              <w:pStyle w:val="TAC"/>
              <w:keepNext w:val="0"/>
            </w:pPr>
          </w:p>
        </w:tc>
        <w:tc>
          <w:tcPr>
            <w:tcW w:w="656" w:type="pct"/>
            <w:vMerge/>
            <w:shd w:val="clear" w:color="auto" w:fill="auto"/>
            <w:noWrap/>
            <w:vAlign w:val="center"/>
          </w:tcPr>
          <w:p w14:paraId="69753342" w14:textId="77777777" w:rsidR="00A332E5" w:rsidRPr="006E2459" w:rsidRDefault="00A332E5" w:rsidP="005578B1">
            <w:pPr>
              <w:pStyle w:val="TAC"/>
              <w:keepNext w:val="0"/>
            </w:pPr>
          </w:p>
        </w:tc>
        <w:tc>
          <w:tcPr>
            <w:tcW w:w="481" w:type="pct"/>
            <w:vMerge/>
            <w:shd w:val="clear" w:color="auto" w:fill="auto"/>
            <w:noWrap/>
            <w:vAlign w:val="center"/>
          </w:tcPr>
          <w:p w14:paraId="503C4DBB" w14:textId="77777777" w:rsidR="00A332E5" w:rsidRPr="006E2459" w:rsidRDefault="00A332E5" w:rsidP="005578B1">
            <w:pPr>
              <w:pStyle w:val="TAC"/>
              <w:keepNext w:val="0"/>
            </w:pPr>
          </w:p>
        </w:tc>
        <w:tc>
          <w:tcPr>
            <w:tcW w:w="378" w:type="pct"/>
            <w:vMerge/>
            <w:shd w:val="clear" w:color="auto" w:fill="auto"/>
            <w:noWrap/>
            <w:vAlign w:val="center"/>
          </w:tcPr>
          <w:p w14:paraId="347EE835" w14:textId="77777777" w:rsidR="00A332E5" w:rsidRPr="006E2459" w:rsidRDefault="00A332E5" w:rsidP="005578B1">
            <w:pPr>
              <w:pStyle w:val="TAC"/>
              <w:keepNext w:val="0"/>
            </w:pPr>
          </w:p>
        </w:tc>
        <w:tc>
          <w:tcPr>
            <w:tcW w:w="676" w:type="pct"/>
            <w:vMerge/>
            <w:shd w:val="clear" w:color="auto" w:fill="auto"/>
            <w:noWrap/>
            <w:vAlign w:val="center"/>
          </w:tcPr>
          <w:p w14:paraId="039F1AF7" w14:textId="77777777" w:rsidR="00A332E5" w:rsidRPr="006E2459" w:rsidRDefault="00A332E5" w:rsidP="005578B1">
            <w:pPr>
              <w:pStyle w:val="TAC"/>
              <w:keepNext w:val="0"/>
            </w:pPr>
          </w:p>
        </w:tc>
        <w:tc>
          <w:tcPr>
            <w:tcW w:w="489" w:type="pct"/>
            <w:shd w:val="clear" w:color="auto" w:fill="auto"/>
            <w:noWrap/>
          </w:tcPr>
          <w:p w14:paraId="09DA23D1" w14:textId="77777777" w:rsidR="00A332E5" w:rsidRPr="006E2459" w:rsidRDefault="00A332E5" w:rsidP="005578B1">
            <w:pPr>
              <w:pStyle w:val="TAC"/>
              <w:keepNext w:val="0"/>
              <w:rPr>
                <w:rFonts w:eastAsia="MS Mincho"/>
              </w:rPr>
            </w:pPr>
            <w:r w:rsidRPr="006E2459">
              <w:t>10.7</w:t>
            </w:r>
            <w:r w:rsidRPr="006E2459">
              <w:rPr>
                <w:vertAlign w:val="superscript"/>
              </w:rPr>
              <w:t>4</w:t>
            </w:r>
          </w:p>
        </w:tc>
        <w:tc>
          <w:tcPr>
            <w:tcW w:w="594" w:type="pct"/>
            <w:vMerge/>
          </w:tcPr>
          <w:p w14:paraId="109CB13E" w14:textId="77777777" w:rsidR="00A332E5" w:rsidRPr="006E2459" w:rsidRDefault="00A332E5" w:rsidP="005578B1">
            <w:pPr>
              <w:pStyle w:val="TAC"/>
              <w:keepNext w:val="0"/>
            </w:pPr>
          </w:p>
        </w:tc>
      </w:tr>
      <w:tr w:rsidR="00A332E5" w:rsidRPr="006E2459" w14:paraId="1C1C4879" w14:textId="77777777" w:rsidTr="005578B1">
        <w:trPr>
          <w:jc w:val="center"/>
        </w:trPr>
        <w:tc>
          <w:tcPr>
            <w:tcW w:w="1186" w:type="pct"/>
            <w:vMerge/>
            <w:shd w:val="clear" w:color="auto" w:fill="auto"/>
            <w:vAlign w:val="center"/>
          </w:tcPr>
          <w:p w14:paraId="7CD9E308" w14:textId="77777777" w:rsidR="00A332E5" w:rsidRPr="006E2459" w:rsidRDefault="00A332E5" w:rsidP="005578B1">
            <w:pPr>
              <w:pStyle w:val="TAC"/>
              <w:keepNext w:val="0"/>
              <w:rPr>
                <w:rFonts w:eastAsia="MS Mincho"/>
              </w:rPr>
            </w:pPr>
          </w:p>
        </w:tc>
        <w:tc>
          <w:tcPr>
            <w:tcW w:w="540" w:type="pct"/>
            <w:shd w:val="clear" w:color="auto" w:fill="auto"/>
            <w:vAlign w:val="center"/>
          </w:tcPr>
          <w:p w14:paraId="4DE7B366" w14:textId="77777777" w:rsidR="00A332E5" w:rsidRPr="006E2459" w:rsidRDefault="00A332E5" w:rsidP="005578B1">
            <w:pPr>
              <w:pStyle w:val="TAC"/>
              <w:keepNext w:val="0"/>
            </w:pPr>
            <w:r w:rsidRPr="006E2459">
              <w:rPr>
                <w:rFonts w:hint="eastAsia"/>
              </w:rPr>
              <w:t>n77</w:t>
            </w:r>
          </w:p>
        </w:tc>
        <w:tc>
          <w:tcPr>
            <w:tcW w:w="656" w:type="pct"/>
            <w:shd w:val="clear" w:color="auto" w:fill="auto"/>
            <w:noWrap/>
            <w:vAlign w:val="center"/>
          </w:tcPr>
          <w:p w14:paraId="4CDA35E2" w14:textId="77777777" w:rsidR="00A332E5" w:rsidRPr="006E2459" w:rsidRDefault="00A332E5" w:rsidP="005578B1">
            <w:pPr>
              <w:pStyle w:val="TAC"/>
              <w:keepNext w:val="0"/>
            </w:pPr>
            <w:r w:rsidRPr="006E2459">
              <w:rPr>
                <w:rFonts w:hint="eastAsia"/>
              </w:rPr>
              <w:t>3710</w:t>
            </w:r>
          </w:p>
        </w:tc>
        <w:tc>
          <w:tcPr>
            <w:tcW w:w="481" w:type="pct"/>
            <w:shd w:val="clear" w:color="auto" w:fill="auto"/>
            <w:noWrap/>
            <w:vAlign w:val="center"/>
          </w:tcPr>
          <w:p w14:paraId="6A51F32B" w14:textId="77777777" w:rsidR="00A332E5" w:rsidRPr="006E2459" w:rsidRDefault="00A332E5" w:rsidP="005578B1">
            <w:pPr>
              <w:pStyle w:val="TAC"/>
              <w:keepNext w:val="0"/>
            </w:pPr>
            <w:r w:rsidRPr="006E2459">
              <w:rPr>
                <w:rFonts w:hint="eastAsia"/>
              </w:rPr>
              <w:t>10</w:t>
            </w:r>
          </w:p>
        </w:tc>
        <w:tc>
          <w:tcPr>
            <w:tcW w:w="378" w:type="pct"/>
            <w:shd w:val="clear" w:color="auto" w:fill="auto"/>
            <w:noWrap/>
            <w:vAlign w:val="center"/>
          </w:tcPr>
          <w:p w14:paraId="64EAB12E" w14:textId="77777777" w:rsidR="00A332E5" w:rsidRPr="006E2459" w:rsidRDefault="00A332E5" w:rsidP="005578B1">
            <w:pPr>
              <w:pStyle w:val="TAC"/>
              <w:keepNext w:val="0"/>
            </w:pPr>
            <w:r w:rsidRPr="006E2459">
              <w:t>50</w:t>
            </w:r>
          </w:p>
        </w:tc>
        <w:tc>
          <w:tcPr>
            <w:tcW w:w="676" w:type="pct"/>
            <w:shd w:val="clear" w:color="auto" w:fill="auto"/>
            <w:noWrap/>
            <w:vAlign w:val="center"/>
          </w:tcPr>
          <w:p w14:paraId="1A9C1585" w14:textId="77777777" w:rsidR="00A332E5" w:rsidRPr="006E2459" w:rsidRDefault="00A332E5" w:rsidP="005578B1">
            <w:pPr>
              <w:pStyle w:val="TAC"/>
              <w:keepNext w:val="0"/>
            </w:pPr>
            <w:r w:rsidRPr="006E2459">
              <w:rPr>
                <w:rFonts w:hint="eastAsia"/>
              </w:rPr>
              <w:t>3710</w:t>
            </w:r>
          </w:p>
        </w:tc>
        <w:tc>
          <w:tcPr>
            <w:tcW w:w="489" w:type="pct"/>
            <w:shd w:val="clear" w:color="auto" w:fill="auto"/>
            <w:noWrap/>
            <w:vAlign w:val="center"/>
          </w:tcPr>
          <w:p w14:paraId="70F240B1" w14:textId="77777777" w:rsidR="00A332E5" w:rsidRPr="006E2459" w:rsidRDefault="00A332E5" w:rsidP="005578B1">
            <w:pPr>
              <w:pStyle w:val="TAC"/>
              <w:keepNext w:val="0"/>
              <w:rPr>
                <w:rFonts w:eastAsia="MS Mincho"/>
              </w:rPr>
            </w:pPr>
            <w:r w:rsidRPr="006E2459">
              <w:rPr>
                <w:rFonts w:hint="eastAsia"/>
              </w:rPr>
              <w:t>N/A</w:t>
            </w:r>
          </w:p>
        </w:tc>
        <w:tc>
          <w:tcPr>
            <w:tcW w:w="594" w:type="pct"/>
          </w:tcPr>
          <w:p w14:paraId="18A8BB0B" w14:textId="77777777" w:rsidR="00A332E5" w:rsidRPr="006E2459" w:rsidRDefault="00A332E5" w:rsidP="005578B1">
            <w:pPr>
              <w:pStyle w:val="TAC"/>
              <w:keepNext w:val="0"/>
            </w:pPr>
            <w:r w:rsidRPr="006E2459">
              <w:t>N/A</w:t>
            </w:r>
          </w:p>
        </w:tc>
      </w:tr>
      <w:tr w:rsidR="00A332E5" w:rsidRPr="006E2459" w14:paraId="1BE88FC3" w14:textId="77777777" w:rsidTr="005578B1">
        <w:trPr>
          <w:jc w:val="center"/>
        </w:trPr>
        <w:tc>
          <w:tcPr>
            <w:tcW w:w="1186" w:type="pct"/>
            <w:vMerge w:val="restart"/>
            <w:shd w:val="clear" w:color="auto" w:fill="auto"/>
            <w:vAlign w:val="center"/>
          </w:tcPr>
          <w:p w14:paraId="04151BA2" w14:textId="77777777" w:rsidR="00A332E5" w:rsidRPr="006E2459" w:rsidRDefault="00A332E5" w:rsidP="005578B1">
            <w:pPr>
              <w:pStyle w:val="TAC"/>
              <w:keepNext w:val="0"/>
            </w:pPr>
            <w:r w:rsidRPr="006E2459">
              <w:rPr>
                <w:rFonts w:eastAsia="MS Mincho"/>
              </w:rPr>
              <w:t>DC_</w:t>
            </w:r>
            <w:r w:rsidRPr="006E2459">
              <w:rPr>
                <w:rFonts w:eastAsia="MS Mincho"/>
                <w:lang w:val="en-US"/>
              </w:rPr>
              <w:t>2</w:t>
            </w:r>
            <w:proofErr w:type="spellStart"/>
            <w:r w:rsidRPr="006E2459">
              <w:rPr>
                <w:rFonts w:hint="eastAsia"/>
                <w:lang w:eastAsia="zh-TW"/>
              </w:rPr>
              <w:t>A</w:t>
            </w:r>
            <w:r w:rsidRPr="006E2459">
              <w:rPr>
                <w:rFonts w:eastAsia="MS Mincho"/>
              </w:rPr>
              <w:t>_n</w:t>
            </w:r>
            <w:proofErr w:type="spellEnd"/>
            <w:r w:rsidRPr="006E2459">
              <w:rPr>
                <w:rFonts w:eastAsia="MS Mincho"/>
                <w:lang w:val="en-US"/>
              </w:rPr>
              <w:t>48</w:t>
            </w:r>
            <w:r w:rsidRPr="006E2459">
              <w:rPr>
                <w:rFonts w:hint="eastAsia"/>
                <w:lang w:eastAsia="zh-TW"/>
              </w:rPr>
              <w:t>A</w:t>
            </w:r>
          </w:p>
        </w:tc>
        <w:tc>
          <w:tcPr>
            <w:tcW w:w="540" w:type="pct"/>
            <w:shd w:val="clear" w:color="auto" w:fill="auto"/>
            <w:vAlign w:val="center"/>
          </w:tcPr>
          <w:p w14:paraId="38D1C8E1" w14:textId="77777777" w:rsidR="00A332E5" w:rsidRPr="006E2459" w:rsidRDefault="00A332E5" w:rsidP="005578B1">
            <w:pPr>
              <w:pStyle w:val="TAC"/>
              <w:keepNext w:val="0"/>
            </w:pPr>
            <w:r w:rsidRPr="006E2459">
              <w:rPr>
                <w:lang w:val="en-US" w:eastAsia="zh-TW"/>
              </w:rPr>
              <w:t>2</w:t>
            </w:r>
          </w:p>
        </w:tc>
        <w:tc>
          <w:tcPr>
            <w:tcW w:w="656" w:type="pct"/>
            <w:shd w:val="clear" w:color="auto" w:fill="auto"/>
            <w:noWrap/>
            <w:vAlign w:val="center"/>
          </w:tcPr>
          <w:p w14:paraId="63142DF6" w14:textId="77777777" w:rsidR="00A332E5" w:rsidRPr="006E2459" w:rsidRDefault="00A332E5" w:rsidP="005578B1">
            <w:pPr>
              <w:pStyle w:val="TAC"/>
              <w:keepNext w:val="0"/>
              <w:rPr>
                <w:lang w:eastAsia="ko-KR"/>
              </w:rPr>
            </w:pPr>
            <w:r w:rsidRPr="006E2459">
              <w:rPr>
                <w:rFonts w:cs="Arial"/>
                <w:lang w:val="en-US"/>
              </w:rPr>
              <w:t>1852.5</w:t>
            </w:r>
          </w:p>
        </w:tc>
        <w:tc>
          <w:tcPr>
            <w:tcW w:w="481" w:type="pct"/>
            <w:shd w:val="clear" w:color="auto" w:fill="auto"/>
            <w:noWrap/>
            <w:vAlign w:val="center"/>
          </w:tcPr>
          <w:p w14:paraId="1834287C" w14:textId="77777777" w:rsidR="00A332E5" w:rsidRPr="006E2459" w:rsidRDefault="00A332E5" w:rsidP="005578B1">
            <w:pPr>
              <w:pStyle w:val="TAC"/>
              <w:keepNext w:val="0"/>
              <w:rPr>
                <w:lang w:eastAsia="ko-KR"/>
              </w:rPr>
            </w:pPr>
            <w:r w:rsidRPr="006E2459">
              <w:rPr>
                <w:rFonts w:cs="Arial"/>
              </w:rPr>
              <w:t>5</w:t>
            </w:r>
          </w:p>
        </w:tc>
        <w:tc>
          <w:tcPr>
            <w:tcW w:w="378" w:type="pct"/>
            <w:shd w:val="clear" w:color="auto" w:fill="auto"/>
            <w:noWrap/>
            <w:vAlign w:val="center"/>
          </w:tcPr>
          <w:p w14:paraId="2401E907" w14:textId="77777777" w:rsidR="00A332E5" w:rsidRPr="006E2459" w:rsidRDefault="00A332E5" w:rsidP="005578B1">
            <w:pPr>
              <w:pStyle w:val="TAC"/>
              <w:keepNext w:val="0"/>
              <w:rPr>
                <w:lang w:eastAsia="ko-KR"/>
              </w:rPr>
            </w:pPr>
            <w:r w:rsidRPr="006E2459">
              <w:rPr>
                <w:rFonts w:cs="Arial"/>
              </w:rPr>
              <w:t>25</w:t>
            </w:r>
          </w:p>
        </w:tc>
        <w:tc>
          <w:tcPr>
            <w:tcW w:w="676" w:type="pct"/>
            <w:shd w:val="clear" w:color="auto" w:fill="auto"/>
            <w:noWrap/>
            <w:vAlign w:val="center"/>
          </w:tcPr>
          <w:p w14:paraId="78556C0F" w14:textId="77777777" w:rsidR="00A332E5" w:rsidRPr="006E2459" w:rsidRDefault="00A332E5" w:rsidP="005578B1">
            <w:pPr>
              <w:pStyle w:val="TAC"/>
              <w:keepNext w:val="0"/>
              <w:rPr>
                <w:lang w:eastAsia="ko-KR"/>
              </w:rPr>
            </w:pPr>
            <w:r w:rsidRPr="006E2459">
              <w:t>1932.5</w:t>
            </w:r>
          </w:p>
        </w:tc>
        <w:tc>
          <w:tcPr>
            <w:tcW w:w="489" w:type="pct"/>
            <w:shd w:val="clear" w:color="auto" w:fill="auto"/>
            <w:noWrap/>
            <w:vAlign w:val="center"/>
          </w:tcPr>
          <w:p w14:paraId="001F7656" w14:textId="77777777" w:rsidR="00A332E5" w:rsidRPr="006E2459" w:rsidRDefault="00A332E5" w:rsidP="005578B1">
            <w:pPr>
              <w:pStyle w:val="TAC"/>
              <w:keepNext w:val="0"/>
              <w:rPr>
                <w:lang w:eastAsia="ko-KR"/>
              </w:rPr>
            </w:pPr>
            <w:del w:id="198" w:author="Qualcomm User" w:date="2020-06-08T21:08:00Z">
              <w:r w:rsidRPr="006E2459" w:rsidDel="00734019">
                <w:rPr>
                  <w:lang w:val="en-US" w:eastAsia="zh-TW"/>
                </w:rPr>
                <w:delText>[</w:delText>
              </w:r>
            </w:del>
            <w:r w:rsidRPr="006E2459">
              <w:rPr>
                <w:lang w:val="en-US" w:eastAsia="zh-TW"/>
              </w:rPr>
              <w:t>12</w:t>
            </w:r>
            <w:del w:id="199" w:author="Qualcomm User" w:date="2020-06-08T21:08:00Z">
              <w:r w:rsidRPr="006E2459" w:rsidDel="00734019">
                <w:rPr>
                  <w:lang w:val="en-US" w:eastAsia="zh-TW"/>
                </w:rPr>
                <w:delText>]</w:delText>
              </w:r>
            </w:del>
          </w:p>
        </w:tc>
        <w:tc>
          <w:tcPr>
            <w:tcW w:w="594" w:type="pct"/>
            <w:vAlign w:val="center"/>
          </w:tcPr>
          <w:p w14:paraId="520B7085" w14:textId="77777777" w:rsidR="00A332E5" w:rsidRPr="006E2459" w:rsidRDefault="00A332E5" w:rsidP="005578B1">
            <w:pPr>
              <w:pStyle w:val="TAC"/>
              <w:keepNext w:val="0"/>
            </w:pPr>
            <w:r w:rsidRPr="006E2459">
              <w:rPr>
                <w:rFonts w:hint="eastAsia"/>
                <w:lang w:eastAsia="zh-TW"/>
              </w:rPr>
              <w:t>IMD4</w:t>
            </w:r>
          </w:p>
        </w:tc>
      </w:tr>
      <w:tr w:rsidR="00A332E5" w:rsidRPr="006E2459" w14:paraId="29354E97" w14:textId="77777777" w:rsidTr="005578B1">
        <w:trPr>
          <w:jc w:val="center"/>
        </w:trPr>
        <w:tc>
          <w:tcPr>
            <w:tcW w:w="1186" w:type="pct"/>
            <w:vMerge/>
            <w:shd w:val="clear" w:color="auto" w:fill="auto"/>
            <w:vAlign w:val="center"/>
          </w:tcPr>
          <w:p w14:paraId="43DFEDDA" w14:textId="77777777" w:rsidR="00A332E5" w:rsidRPr="006E2459" w:rsidRDefault="00A332E5" w:rsidP="005578B1">
            <w:pPr>
              <w:pStyle w:val="TAC"/>
              <w:keepNext w:val="0"/>
            </w:pPr>
          </w:p>
        </w:tc>
        <w:tc>
          <w:tcPr>
            <w:tcW w:w="540" w:type="pct"/>
            <w:shd w:val="clear" w:color="auto" w:fill="auto"/>
            <w:vAlign w:val="center"/>
          </w:tcPr>
          <w:p w14:paraId="00B49F03" w14:textId="77777777" w:rsidR="00A332E5" w:rsidRPr="006E2459" w:rsidRDefault="00A332E5" w:rsidP="005578B1">
            <w:pPr>
              <w:pStyle w:val="TAC"/>
              <w:keepNext w:val="0"/>
            </w:pPr>
            <w:r w:rsidRPr="006E2459">
              <w:t>n</w:t>
            </w:r>
            <w:r w:rsidRPr="006E2459">
              <w:rPr>
                <w:lang w:val="en-US"/>
              </w:rPr>
              <w:t>48</w:t>
            </w:r>
          </w:p>
        </w:tc>
        <w:tc>
          <w:tcPr>
            <w:tcW w:w="656" w:type="pct"/>
            <w:shd w:val="clear" w:color="auto" w:fill="auto"/>
            <w:noWrap/>
            <w:vAlign w:val="center"/>
          </w:tcPr>
          <w:p w14:paraId="2C44EF43" w14:textId="77777777" w:rsidR="00A332E5" w:rsidRPr="006E2459" w:rsidRDefault="00A332E5" w:rsidP="005578B1">
            <w:pPr>
              <w:pStyle w:val="TAC"/>
              <w:keepNext w:val="0"/>
              <w:rPr>
                <w:lang w:eastAsia="ko-KR"/>
              </w:rPr>
            </w:pPr>
            <w:r w:rsidRPr="006E2459">
              <w:rPr>
                <w:rFonts w:cs="Arial"/>
              </w:rPr>
              <w:t>3625</w:t>
            </w:r>
          </w:p>
        </w:tc>
        <w:tc>
          <w:tcPr>
            <w:tcW w:w="481" w:type="pct"/>
            <w:shd w:val="clear" w:color="auto" w:fill="auto"/>
            <w:noWrap/>
            <w:vAlign w:val="center"/>
          </w:tcPr>
          <w:p w14:paraId="6B9BA785" w14:textId="77777777" w:rsidR="00A332E5" w:rsidRPr="006E2459" w:rsidRDefault="00A332E5" w:rsidP="005578B1">
            <w:pPr>
              <w:pStyle w:val="TAC"/>
              <w:keepNext w:val="0"/>
              <w:rPr>
                <w:lang w:eastAsia="ko-KR"/>
              </w:rPr>
            </w:pPr>
            <w:r w:rsidRPr="006E2459">
              <w:rPr>
                <w:rFonts w:hint="eastAsia"/>
                <w:lang w:eastAsia="zh-TW"/>
              </w:rPr>
              <w:t>20</w:t>
            </w:r>
          </w:p>
        </w:tc>
        <w:tc>
          <w:tcPr>
            <w:tcW w:w="378" w:type="pct"/>
            <w:shd w:val="clear" w:color="auto" w:fill="auto"/>
            <w:noWrap/>
            <w:vAlign w:val="center"/>
          </w:tcPr>
          <w:p w14:paraId="4D7677EA" w14:textId="77777777" w:rsidR="00A332E5" w:rsidRPr="006E2459" w:rsidRDefault="00A332E5" w:rsidP="005578B1">
            <w:pPr>
              <w:pStyle w:val="TAC"/>
              <w:keepNext w:val="0"/>
              <w:rPr>
                <w:lang w:eastAsia="ko-KR"/>
              </w:rPr>
            </w:pPr>
            <w:r w:rsidRPr="006E2459">
              <w:rPr>
                <w:lang w:val="en-US" w:eastAsia="zh-TW"/>
              </w:rPr>
              <w:t>10</w:t>
            </w:r>
            <w:r w:rsidRPr="006E2459">
              <w:rPr>
                <w:rFonts w:hint="eastAsia"/>
                <w:lang w:eastAsia="zh-TW"/>
              </w:rPr>
              <w:t>0</w:t>
            </w:r>
          </w:p>
        </w:tc>
        <w:tc>
          <w:tcPr>
            <w:tcW w:w="676" w:type="pct"/>
            <w:shd w:val="clear" w:color="auto" w:fill="auto"/>
            <w:noWrap/>
            <w:vAlign w:val="center"/>
          </w:tcPr>
          <w:p w14:paraId="54E31F1A" w14:textId="77777777" w:rsidR="00A332E5" w:rsidRPr="006E2459" w:rsidRDefault="00A332E5" w:rsidP="005578B1">
            <w:pPr>
              <w:pStyle w:val="TAC"/>
              <w:keepNext w:val="0"/>
              <w:rPr>
                <w:lang w:eastAsia="ko-KR"/>
              </w:rPr>
            </w:pPr>
            <w:r w:rsidRPr="006E2459">
              <w:rPr>
                <w:rFonts w:cs="Arial"/>
              </w:rPr>
              <w:t>3625</w:t>
            </w:r>
          </w:p>
        </w:tc>
        <w:tc>
          <w:tcPr>
            <w:tcW w:w="489" w:type="pct"/>
            <w:shd w:val="clear" w:color="auto" w:fill="auto"/>
            <w:noWrap/>
            <w:vAlign w:val="center"/>
          </w:tcPr>
          <w:p w14:paraId="282D1325" w14:textId="77777777" w:rsidR="00A332E5" w:rsidRPr="006E2459" w:rsidRDefault="00A332E5" w:rsidP="005578B1">
            <w:pPr>
              <w:pStyle w:val="TAC"/>
              <w:keepNext w:val="0"/>
              <w:rPr>
                <w:lang w:eastAsia="ko-KR"/>
              </w:rPr>
            </w:pPr>
            <w:r w:rsidRPr="006E2459">
              <w:rPr>
                <w:lang w:val="en-US" w:eastAsia="zh-TW"/>
              </w:rPr>
              <w:t>N/A</w:t>
            </w:r>
          </w:p>
        </w:tc>
        <w:tc>
          <w:tcPr>
            <w:tcW w:w="594" w:type="pct"/>
          </w:tcPr>
          <w:p w14:paraId="64443F17" w14:textId="77777777" w:rsidR="00A332E5" w:rsidRPr="006E2459" w:rsidRDefault="00A332E5" w:rsidP="005578B1">
            <w:pPr>
              <w:pStyle w:val="TAC"/>
              <w:keepNext w:val="0"/>
            </w:pPr>
            <w:r w:rsidRPr="006E2459">
              <w:rPr>
                <w:rFonts w:hint="eastAsia"/>
                <w:lang w:eastAsia="zh-TW"/>
              </w:rPr>
              <w:t>N/A</w:t>
            </w:r>
          </w:p>
        </w:tc>
      </w:tr>
      <w:tr w:rsidR="00A332E5" w:rsidRPr="006E2459" w14:paraId="2081BB4A" w14:textId="77777777" w:rsidTr="005578B1">
        <w:trPr>
          <w:jc w:val="center"/>
        </w:trPr>
        <w:tc>
          <w:tcPr>
            <w:tcW w:w="1186" w:type="pct"/>
            <w:vMerge w:val="restart"/>
            <w:shd w:val="clear" w:color="auto" w:fill="auto"/>
            <w:vAlign w:val="center"/>
          </w:tcPr>
          <w:p w14:paraId="7D14CCA5" w14:textId="77777777" w:rsidR="00A332E5" w:rsidRPr="006E2459" w:rsidRDefault="00A332E5" w:rsidP="005578B1">
            <w:pPr>
              <w:pStyle w:val="TAC"/>
              <w:keepNext w:val="0"/>
              <w:rPr>
                <w:rFonts w:eastAsia="MS Mincho"/>
              </w:rPr>
            </w:pPr>
            <w:r w:rsidRPr="006E2459">
              <w:t>DC_2</w:t>
            </w:r>
            <w:r w:rsidRPr="006E2459">
              <w:rPr>
                <w:rFonts w:hint="eastAsia"/>
              </w:rPr>
              <w:t>A</w:t>
            </w:r>
            <w:r w:rsidRPr="006E2459">
              <w:t>_</w:t>
            </w:r>
            <w:r w:rsidRPr="006E2459">
              <w:rPr>
                <w:rFonts w:hint="eastAsia"/>
              </w:rPr>
              <w:t>n</w:t>
            </w:r>
            <w:r w:rsidRPr="006E2459">
              <w:t>66A</w:t>
            </w:r>
            <w:bookmarkStart w:id="200" w:name="OLE_LINK49"/>
            <w:bookmarkStart w:id="201" w:name="OLE_LINK50"/>
            <w:r w:rsidRPr="006E2459">
              <w:t>, DC_2A-2A_n66A</w:t>
            </w:r>
            <w:bookmarkEnd w:id="200"/>
            <w:bookmarkEnd w:id="201"/>
          </w:p>
        </w:tc>
        <w:tc>
          <w:tcPr>
            <w:tcW w:w="540" w:type="pct"/>
            <w:shd w:val="clear" w:color="auto" w:fill="auto"/>
            <w:vAlign w:val="center"/>
          </w:tcPr>
          <w:p w14:paraId="21FBD552" w14:textId="77777777" w:rsidR="00A332E5" w:rsidRPr="006E2459" w:rsidRDefault="00A332E5" w:rsidP="005578B1">
            <w:pPr>
              <w:pStyle w:val="TAC"/>
              <w:keepNext w:val="0"/>
            </w:pPr>
            <w:r w:rsidRPr="006E2459">
              <w:t>2</w:t>
            </w:r>
          </w:p>
        </w:tc>
        <w:tc>
          <w:tcPr>
            <w:tcW w:w="656" w:type="pct"/>
            <w:shd w:val="clear" w:color="auto" w:fill="auto"/>
            <w:noWrap/>
            <w:vAlign w:val="center"/>
          </w:tcPr>
          <w:p w14:paraId="55337C89" w14:textId="77777777" w:rsidR="00A332E5" w:rsidRPr="006E2459" w:rsidRDefault="00A332E5" w:rsidP="005578B1">
            <w:pPr>
              <w:pStyle w:val="TAC"/>
              <w:keepNext w:val="0"/>
            </w:pPr>
            <w:r w:rsidRPr="006E2459">
              <w:rPr>
                <w:lang w:eastAsia="ko-KR"/>
              </w:rPr>
              <w:t>1855</w:t>
            </w:r>
          </w:p>
        </w:tc>
        <w:tc>
          <w:tcPr>
            <w:tcW w:w="481" w:type="pct"/>
            <w:shd w:val="clear" w:color="auto" w:fill="auto"/>
            <w:noWrap/>
            <w:vAlign w:val="center"/>
          </w:tcPr>
          <w:p w14:paraId="333D7421" w14:textId="77777777" w:rsidR="00A332E5" w:rsidRPr="006E2459" w:rsidRDefault="00A332E5" w:rsidP="005578B1">
            <w:pPr>
              <w:pStyle w:val="TAC"/>
              <w:keepNext w:val="0"/>
            </w:pPr>
            <w:r w:rsidRPr="006E2459">
              <w:rPr>
                <w:lang w:eastAsia="ko-KR"/>
              </w:rPr>
              <w:t>5</w:t>
            </w:r>
          </w:p>
        </w:tc>
        <w:tc>
          <w:tcPr>
            <w:tcW w:w="378" w:type="pct"/>
            <w:shd w:val="clear" w:color="auto" w:fill="auto"/>
            <w:noWrap/>
            <w:vAlign w:val="center"/>
          </w:tcPr>
          <w:p w14:paraId="579CE017" w14:textId="77777777" w:rsidR="00A332E5" w:rsidRPr="006E2459" w:rsidRDefault="00A332E5" w:rsidP="005578B1">
            <w:pPr>
              <w:pStyle w:val="TAC"/>
              <w:keepNext w:val="0"/>
            </w:pPr>
            <w:r w:rsidRPr="006E2459">
              <w:rPr>
                <w:lang w:eastAsia="ko-KR"/>
              </w:rPr>
              <w:t>25</w:t>
            </w:r>
          </w:p>
        </w:tc>
        <w:tc>
          <w:tcPr>
            <w:tcW w:w="676" w:type="pct"/>
            <w:shd w:val="clear" w:color="auto" w:fill="auto"/>
            <w:noWrap/>
            <w:vAlign w:val="center"/>
          </w:tcPr>
          <w:p w14:paraId="384DC4D9" w14:textId="77777777" w:rsidR="00A332E5" w:rsidRPr="006E2459" w:rsidRDefault="00A332E5" w:rsidP="005578B1">
            <w:pPr>
              <w:pStyle w:val="TAC"/>
              <w:keepNext w:val="0"/>
            </w:pPr>
            <w:r w:rsidRPr="006E2459">
              <w:rPr>
                <w:lang w:eastAsia="ko-KR"/>
              </w:rPr>
              <w:t>1935</w:t>
            </w:r>
          </w:p>
        </w:tc>
        <w:tc>
          <w:tcPr>
            <w:tcW w:w="489" w:type="pct"/>
            <w:shd w:val="clear" w:color="auto" w:fill="auto"/>
            <w:noWrap/>
            <w:vAlign w:val="center"/>
          </w:tcPr>
          <w:p w14:paraId="1A85814A" w14:textId="77777777" w:rsidR="00A332E5" w:rsidRPr="006E2459" w:rsidRDefault="00A332E5" w:rsidP="005578B1">
            <w:pPr>
              <w:pStyle w:val="TAC"/>
              <w:keepNext w:val="0"/>
              <w:rPr>
                <w:rFonts w:eastAsia="MS Mincho"/>
              </w:rPr>
            </w:pPr>
            <w:r w:rsidRPr="006E2459">
              <w:rPr>
                <w:lang w:eastAsia="ko-KR"/>
              </w:rPr>
              <w:t>20</w:t>
            </w:r>
          </w:p>
        </w:tc>
        <w:tc>
          <w:tcPr>
            <w:tcW w:w="594" w:type="pct"/>
            <w:vAlign w:val="center"/>
          </w:tcPr>
          <w:p w14:paraId="0EBDC02A" w14:textId="77777777" w:rsidR="00A332E5" w:rsidRPr="006E2459" w:rsidRDefault="00A332E5" w:rsidP="005578B1">
            <w:pPr>
              <w:pStyle w:val="TAC"/>
              <w:keepNext w:val="0"/>
            </w:pPr>
            <w:r w:rsidRPr="006E2459">
              <w:rPr>
                <w:rFonts w:hint="eastAsia"/>
              </w:rPr>
              <w:t>IMD</w:t>
            </w:r>
            <w:r w:rsidRPr="006E2459">
              <w:t>3</w:t>
            </w:r>
          </w:p>
        </w:tc>
      </w:tr>
      <w:tr w:rsidR="00A332E5" w:rsidRPr="006E2459" w14:paraId="7EBE5509" w14:textId="77777777" w:rsidTr="005578B1">
        <w:trPr>
          <w:jc w:val="center"/>
        </w:trPr>
        <w:tc>
          <w:tcPr>
            <w:tcW w:w="1186" w:type="pct"/>
            <w:vMerge/>
            <w:shd w:val="clear" w:color="auto" w:fill="auto"/>
            <w:vAlign w:val="center"/>
          </w:tcPr>
          <w:p w14:paraId="2BFAC9EB" w14:textId="77777777" w:rsidR="00A332E5" w:rsidRPr="006E2459" w:rsidRDefault="00A332E5" w:rsidP="005578B1">
            <w:pPr>
              <w:pStyle w:val="TAC"/>
              <w:keepNext w:val="0"/>
              <w:rPr>
                <w:rFonts w:eastAsia="MS Mincho"/>
              </w:rPr>
            </w:pPr>
          </w:p>
        </w:tc>
        <w:tc>
          <w:tcPr>
            <w:tcW w:w="540" w:type="pct"/>
            <w:shd w:val="clear" w:color="auto" w:fill="auto"/>
            <w:vAlign w:val="center"/>
          </w:tcPr>
          <w:p w14:paraId="4F211383" w14:textId="77777777" w:rsidR="00A332E5" w:rsidRPr="006E2459" w:rsidRDefault="00A332E5" w:rsidP="005578B1">
            <w:pPr>
              <w:pStyle w:val="TAC"/>
              <w:keepNext w:val="0"/>
            </w:pPr>
            <w:r w:rsidRPr="006E2459">
              <w:t>n66</w:t>
            </w:r>
          </w:p>
        </w:tc>
        <w:tc>
          <w:tcPr>
            <w:tcW w:w="656" w:type="pct"/>
            <w:shd w:val="clear" w:color="auto" w:fill="auto"/>
            <w:noWrap/>
            <w:vAlign w:val="center"/>
          </w:tcPr>
          <w:p w14:paraId="42F66BF2" w14:textId="77777777" w:rsidR="00A332E5" w:rsidRPr="006E2459" w:rsidRDefault="00A332E5" w:rsidP="005578B1">
            <w:pPr>
              <w:pStyle w:val="TAC"/>
              <w:keepNext w:val="0"/>
            </w:pPr>
            <w:r w:rsidRPr="006E2459">
              <w:rPr>
                <w:lang w:eastAsia="ko-KR"/>
              </w:rPr>
              <w:t>1775</w:t>
            </w:r>
          </w:p>
        </w:tc>
        <w:tc>
          <w:tcPr>
            <w:tcW w:w="481" w:type="pct"/>
            <w:shd w:val="clear" w:color="auto" w:fill="auto"/>
            <w:noWrap/>
            <w:vAlign w:val="center"/>
          </w:tcPr>
          <w:p w14:paraId="0297F736" w14:textId="77777777" w:rsidR="00A332E5" w:rsidRPr="006E2459" w:rsidRDefault="00A332E5" w:rsidP="005578B1">
            <w:pPr>
              <w:pStyle w:val="TAC"/>
              <w:keepNext w:val="0"/>
            </w:pPr>
            <w:r w:rsidRPr="006E2459">
              <w:rPr>
                <w:lang w:eastAsia="ko-KR"/>
              </w:rPr>
              <w:t>5</w:t>
            </w:r>
          </w:p>
        </w:tc>
        <w:tc>
          <w:tcPr>
            <w:tcW w:w="378" w:type="pct"/>
            <w:shd w:val="clear" w:color="auto" w:fill="auto"/>
            <w:noWrap/>
            <w:vAlign w:val="center"/>
          </w:tcPr>
          <w:p w14:paraId="1AF3935C" w14:textId="77777777" w:rsidR="00A332E5" w:rsidRPr="006E2459" w:rsidRDefault="00A332E5" w:rsidP="005578B1">
            <w:pPr>
              <w:pStyle w:val="TAC"/>
              <w:keepNext w:val="0"/>
            </w:pPr>
            <w:r w:rsidRPr="006E2459">
              <w:rPr>
                <w:lang w:eastAsia="ko-KR"/>
              </w:rPr>
              <w:t>25</w:t>
            </w:r>
          </w:p>
        </w:tc>
        <w:tc>
          <w:tcPr>
            <w:tcW w:w="676" w:type="pct"/>
            <w:shd w:val="clear" w:color="auto" w:fill="auto"/>
            <w:noWrap/>
            <w:vAlign w:val="center"/>
          </w:tcPr>
          <w:p w14:paraId="0D68E181" w14:textId="77777777" w:rsidR="00A332E5" w:rsidRPr="006E2459" w:rsidRDefault="00A332E5" w:rsidP="005578B1">
            <w:pPr>
              <w:pStyle w:val="TAC"/>
              <w:keepNext w:val="0"/>
            </w:pPr>
            <w:r w:rsidRPr="006E2459">
              <w:rPr>
                <w:lang w:eastAsia="ko-KR"/>
              </w:rPr>
              <w:t>2175</w:t>
            </w:r>
          </w:p>
        </w:tc>
        <w:tc>
          <w:tcPr>
            <w:tcW w:w="489" w:type="pct"/>
            <w:shd w:val="clear" w:color="auto" w:fill="auto"/>
            <w:noWrap/>
            <w:vAlign w:val="center"/>
          </w:tcPr>
          <w:p w14:paraId="0B9FDB5F" w14:textId="77777777" w:rsidR="00A332E5" w:rsidRPr="006E2459" w:rsidRDefault="00A332E5" w:rsidP="005578B1">
            <w:pPr>
              <w:pStyle w:val="TAC"/>
              <w:keepNext w:val="0"/>
              <w:rPr>
                <w:rFonts w:eastAsia="MS Mincho"/>
              </w:rPr>
            </w:pPr>
            <w:r w:rsidRPr="006E2459">
              <w:rPr>
                <w:lang w:eastAsia="ko-KR"/>
              </w:rPr>
              <w:t>N/A</w:t>
            </w:r>
          </w:p>
        </w:tc>
        <w:tc>
          <w:tcPr>
            <w:tcW w:w="594" w:type="pct"/>
            <w:vAlign w:val="center"/>
          </w:tcPr>
          <w:p w14:paraId="0EAF8642" w14:textId="77777777" w:rsidR="00A332E5" w:rsidRPr="006E2459" w:rsidRDefault="00A332E5" w:rsidP="005578B1">
            <w:pPr>
              <w:pStyle w:val="TAC"/>
              <w:keepNext w:val="0"/>
            </w:pPr>
            <w:r w:rsidRPr="006E2459">
              <w:rPr>
                <w:rFonts w:hint="eastAsia"/>
              </w:rPr>
              <w:t>N/A</w:t>
            </w:r>
          </w:p>
        </w:tc>
      </w:tr>
      <w:tr w:rsidR="00A332E5" w:rsidRPr="006E2459" w14:paraId="20155282" w14:textId="77777777" w:rsidTr="005578B1">
        <w:trPr>
          <w:jc w:val="center"/>
        </w:trPr>
        <w:tc>
          <w:tcPr>
            <w:tcW w:w="1186" w:type="pct"/>
            <w:vMerge w:val="restart"/>
            <w:shd w:val="clear" w:color="auto" w:fill="auto"/>
            <w:vAlign w:val="center"/>
          </w:tcPr>
          <w:p w14:paraId="66D129E9" w14:textId="77777777" w:rsidR="00A332E5" w:rsidRPr="006E2459" w:rsidRDefault="00A332E5" w:rsidP="005578B1">
            <w:pPr>
              <w:pStyle w:val="TAC"/>
              <w:keepNext w:val="0"/>
              <w:rPr>
                <w:rFonts w:eastAsia="MS Mincho"/>
              </w:rPr>
            </w:pPr>
            <w:r w:rsidRPr="006E2459">
              <w:t>DC_2</w:t>
            </w:r>
            <w:r w:rsidRPr="006E2459">
              <w:rPr>
                <w:rFonts w:hint="eastAsia"/>
              </w:rPr>
              <w:t>A</w:t>
            </w:r>
            <w:r w:rsidRPr="006E2459">
              <w:t>_</w:t>
            </w:r>
            <w:r w:rsidRPr="006E2459">
              <w:rPr>
                <w:rFonts w:hint="eastAsia"/>
              </w:rPr>
              <w:t>n</w:t>
            </w:r>
            <w:r w:rsidRPr="006E2459">
              <w:t>66A, DC_2A-2A_n66A</w:t>
            </w:r>
          </w:p>
        </w:tc>
        <w:tc>
          <w:tcPr>
            <w:tcW w:w="540" w:type="pct"/>
            <w:shd w:val="clear" w:color="auto" w:fill="auto"/>
            <w:vAlign w:val="center"/>
          </w:tcPr>
          <w:p w14:paraId="0141C25D" w14:textId="77777777" w:rsidR="00A332E5" w:rsidRPr="006E2459" w:rsidRDefault="00A332E5" w:rsidP="005578B1">
            <w:pPr>
              <w:pStyle w:val="TAC"/>
              <w:keepNext w:val="0"/>
            </w:pPr>
            <w:r w:rsidRPr="006E2459">
              <w:t>2</w:t>
            </w:r>
          </w:p>
        </w:tc>
        <w:tc>
          <w:tcPr>
            <w:tcW w:w="656" w:type="pct"/>
            <w:shd w:val="clear" w:color="auto" w:fill="auto"/>
            <w:noWrap/>
            <w:vAlign w:val="center"/>
          </w:tcPr>
          <w:p w14:paraId="52CA20C8" w14:textId="77777777" w:rsidR="00A332E5" w:rsidRPr="006E2459" w:rsidRDefault="00A332E5" w:rsidP="005578B1">
            <w:pPr>
              <w:pStyle w:val="TAC"/>
              <w:keepNext w:val="0"/>
            </w:pPr>
            <w:r w:rsidRPr="006E2459">
              <w:rPr>
                <w:lang w:eastAsia="ko-KR"/>
              </w:rPr>
              <w:t>1883.3</w:t>
            </w:r>
          </w:p>
        </w:tc>
        <w:tc>
          <w:tcPr>
            <w:tcW w:w="481" w:type="pct"/>
            <w:shd w:val="clear" w:color="auto" w:fill="auto"/>
            <w:noWrap/>
            <w:vAlign w:val="center"/>
          </w:tcPr>
          <w:p w14:paraId="2F587EF0" w14:textId="77777777" w:rsidR="00A332E5" w:rsidRPr="006E2459" w:rsidRDefault="00A332E5" w:rsidP="005578B1">
            <w:pPr>
              <w:pStyle w:val="TAC"/>
              <w:keepNext w:val="0"/>
            </w:pPr>
            <w:r w:rsidRPr="006E2459">
              <w:rPr>
                <w:lang w:eastAsia="ko-KR"/>
              </w:rPr>
              <w:t>5</w:t>
            </w:r>
          </w:p>
        </w:tc>
        <w:tc>
          <w:tcPr>
            <w:tcW w:w="378" w:type="pct"/>
            <w:shd w:val="clear" w:color="auto" w:fill="auto"/>
            <w:noWrap/>
            <w:vAlign w:val="center"/>
          </w:tcPr>
          <w:p w14:paraId="710A79CD" w14:textId="77777777" w:rsidR="00A332E5" w:rsidRPr="006E2459" w:rsidRDefault="00A332E5" w:rsidP="005578B1">
            <w:pPr>
              <w:pStyle w:val="TAC"/>
              <w:keepNext w:val="0"/>
            </w:pPr>
            <w:r w:rsidRPr="006E2459">
              <w:rPr>
                <w:lang w:eastAsia="ko-KR"/>
              </w:rPr>
              <w:t>25</w:t>
            </w:r>
          </w:p>
        </w:tc>
        <w:tc>
          <w:tcPr>
            <w:tcW w:w="676" w:type="pct"/>
            <w:shd w:val="clear" w:color="auto" w:fill="auto"/>
            <w:noWrap/>
            <w:vAlign w:val="center"/>
          </w:tcPr>
          <w:p w14:paraId="39EFABA7" w14:textId="77777777" w:rsidR="00A332E5" w:rsidRPr="006E2459" w:rsidRDefault="00A332E5" w:rsidP="005578B1">
            <w:pPr>
              <w:pStyle w:val="TAC"/>
              <w:keepNext w:val="0"/>
            </w:pPr>
            <w:r w:rsidRPr="006E2459">
              <w:rPr>
                <w:lang w:eastAsia="ko-KR"/>
              </w:rPr>
              <w:t>1963.3</w:t>
            </w:r>
          </w:p>
        </w:tc>
        <w:tc>
          <w:tcPr>
            <w:tcW w:w="489" w:type="pct"/>
            <w:shd w:val="clear" w:color="auto" w:fill="auto"/>
            <w:noWrap/>
            <w:vAlign w:val="center"/>
          </w:tcPr>
          <w:p w14:paraId="3A98FB03" w14:textId="77777777" w:rsidR="00A332E5" w:rsidRPr="006E2459" w:rsidRDefault="00A332E5" w:rsidP="005578B1">
            <w:pPr>
              <w:pStyle w:val="TAC"/>
              <w:keepNext w:val="0"/>
              <w:rPr>
                <w:rFonts w:eastAsia="MS Mincho"/>
              </w:rPr>
            </w:pPr>
            <w:r w:rsidRPr="006E2459">
              <w:rPr>
                <w:lang w:eastAsia="ko-KR"/>
              </w:rPr>
              <w:t>N/A</w:t>
            </w:r>
          </w:p>
        </w:tc>
        <w:tc>
          <w:tcPr>
            <w:tcW w:w="594" w:type="pct"/>
            <w:vAlign w:val="center"/>
          </w:tcPr>
          <w:p w14:paraId="19E277A9" w14:textId="77777777" w:rsidR="00A332E5" w:rsidRPr="006E2459" w:rsidRDefault="00A332E5" w:rsidP="005578B1">
            <w:pPr>
              <w:pStyle w:val="TAC"/>
              <w:keepNext w:val="0"/>
            </w:pPr>
            <w:r w:rsidRPr="006E2459">
              <w:t>N/A</w:t>
            </w:r>
          </w:p>
        </w:tc>
      </w:tr>
      <w:tr w:rsidR="00A332E5" w:rsidRPr="006E2459" w14:paraId="6E20F841" w14:textId="77777777" w:rsidTr="005578B1">
        <w:trPr>
          <w:jc w:val="center"/>
        </w:trPr>
        <w:tc>
          <w:tcPr>
            <w:tcW w:w="1186" w:type="pct"/>
            <w:vMerge/>
            <w:shd w:val="clear" w:color="auto" w:fill="auto"/>
            <w:vAlign w:val="center"/>
          </w:tcPr>
          <w:p w14:paraId="6D0AFCF9" w14:textId="77777777" w:rsidR="00A332E5" w:rsidRPr="006E2459" w:rsidRDefault="00A332E5" w:rsidP="005578B1">
            <w:pPr>
              <w:pStyle w:val="TAC"/>
              <w:keepNext w:val="0"/>
              <w:rPr>
                <w:rFonts w:eastAsia="MS Mincho"/>
              </w:rPr>
            </w:pPr>
          </w:p>
        </w:tc>
        <w:tc>
          <w:tcPr>
            <w:tcW w:w="540" w:type="pct"/>
            <w:shd w:val="clear" w:color="auto" w:fill="auto"/>
            <w:vAlign w:val="center"/>
          </w:tcPr>
          <w:p w14:paraId="5997BBB1" w14:textId="77777777" w:rsidR="00A332E5" w:rsidRPr="006E2459" w:rsidRDefault="00A332E5" w:rsidP="005578B1">
            <w:pPr>
              <w:pStyle w:val="TAC"/>
              <w:keepNext w:val="0"/>
            </w:pPr>
            <w:r w:rsidRPr="006E2459">
              <w:t>n66</w:t>
            </w:r>
          </w:p>
        </w:tc>
        <w:tc>
          <w:tcPr>
            <w:tcW w:w="656" w:type="pct"/>
            <w:shd w:val="clear" w:color="auto" w:fill="auto"/>
            <w:noWrap/>
            <w:vAlign w:val="center"/>
          </w:tcPr>
          <w:p w14:paraId="2D084A0C" w14:textId="77777777" w:rsidR="00A332E5" w:rsidRPr="006E2459" w:rsidRDefault="00A332E5" w:rsidP="005578B1">
            <w:pPr>
              <w:pStyle w:val="TAC"/>
              <w:keepNext w:val="0"/>
            </w:pPr>
            <w:r w:rsidRPr="006E2459">
              <w:rPr>
                <w:lang w:eastAsia="ko-KR"/>
              </w:rPr>
              <w:t>1750</w:t>
            </w:r>
          </w:p>
        </w:tc>
        <w:tc>
          <w:tcPr>
            <w:tcW w:w="481" w:type="pct"/>
            <w:shd w:val="clear" w:color="auto" w:fill="auto"/>
            <w:noWrap/>
            <w:vAlign w:val="center"/>
          </w:tcPr>
          <w:p w14:paraId="320D728C" w14:textId="77777777" w:rsidR="00A332E5" w:rsidRPr="006E2459" w:rsidRDefault="00A332E5" w:rsidP="005578B1">
            <w:pPr>
              <w:pStyle w:val="TAC"/>
              <w:keepNext w:val="0"/>
            </w:pPr>
            <w:r w:rsidRPr="006E2459">
              <w:rPr>
                <w:lang w:eastAsia="ko-KR"/>
              </w:rPr>
              <w:t>5</w:t>
            </w:r>
          </w:p>
        </w:tc>
        <w:tc>
          <w:tcPr>
            <w:tcW w:w="378" w:type="pct"/>
            <w:shd w:val="clear" w:color="auto" w:fill="auto"/>
            <w:noWrap/>
            <w:vAlign w:val="center"/>
          </w:tcPr>
          <w:p w14:paraId="48F02393" w14:textId="77777777" w:rsidR="00A332E5" w:rsidRPr="006E2459" w:rsidRDefault="00A332E5" w:rsidP="005578B1">
            <w:pPr>
              <w:pStyle w:val="TAC"/>
              <w:keepNext w:val="0"/>
            </w:pPr>
            <w:r w:rsidRPr="006E2459">
              <w:rPr>
                <w:lang w:eastAsia="ko-KR"/>
              </w:rPr>
              <w:t>25</w:t>
            </w:r>
          </w:p>
        </w:tc>
        <w:tc>
          <w:tcPr>
            <w:tcW w:w="676" w:type="pct"/>
            <w:shd w:val="clear" w:color="auto" w:fill="auto"/>
            <w:noWrap/>
            <w:vAlign w:val="center"/>
          </w:tcPr>
          <w:p w14:paraId="3F919984" w14:textId="77777777" w:rsidR="00A332E5" w:rsidRPr="006E2459" w:rsidRDefault="00A332E5" w:rsidP="005578B1">
            <w:pPr>
              <w:pStyle w:val="TAC"/>
              <w:keepNext w:val="0"/>
            </w:pPr>
            <w:r w:rsidRPr="006E2459">
              <w:rPr>
                <w:lang w:eastAsia="ko-KR"/>
              </w:rPr>
              <w:t>2150</w:t>
            </w:r>
          </w:p>
        </w:tc>
        <w:tc>
          <w:tcPr>
            <w:tcW w:w="489" w:type="pct"/>
            <w:shd w:val="clear" w:color="auto" w:fill="auto"/>
            <w:noWrap/>
            <w:vAlign w:val="center"/>
          </w:tcPr>
          <w:p w14:paraId="4FBB31FF" w14:textId="77777777" w:rsidR="00A332E5" w:rsidRPr="006E2459" w:rsidRDefault="00A332E5" w:rsidP="005578B1">
            <w:pPr>
              <w:pStyle w:val="TAC"/>
              <w:keepNext w:val="0"/>
              <w:rPr>
                <w:rFonts w:eastAsia="MS Mincho"/>
              </w:rPr>
            </w:pPr>
            <w:r w:rsidRPr="006E2459">
              <w:rPr>
                <w:lang w:eastAsia="ko-KR"/>
              </w:rPr>
              <w:t>4</w:t>
            </w:r>
          </w:p>
        </w:tc>
        <w:tc>
          <w:tcPr>
            <w:tcW w:w="594" w:type="pct"/>
            <w:vAlign w:val="center"/>
          </w:tcPr>
          <w:p w14:paraId="5B79E3B2" w14:textId="77777777" w:rsidR="00A332E5" w:rsidRPr="006E2459" w:rsidRDefault="00A332E5" w:rsidP="005578B1">
            <w:pPr>
              <w:pStyle w:val="TAC"/>
              <w:keepNext w:val="0"/>
            </w:pPr>
            <w:r w:rsidRPr="006E2459">
              <w:t>IMD5</w:t>
            </w:r>
          </w:p>
        </w:tc>
      </w:tr>
      <w:tr w:rsidR="00A332E5" w:rsidRPr="006E2459" w14:paraId="763CD0BB" w14:textId="77777777" w:rsidTr="005578B1">
        <w:trPr>
          <w:jc w:val="center"/>
        </w:trPr>
        <w:tc>
          <w:tcPr>
            <w:tcW w:w="1186" w:type="pct"/>
            <w:vMerge w:val="restart"/>
            <w:shd w:val="clear" w:color="auto" w:fill="auto"/>
            <w:vAlign w:val="center"/>
          </w:tcPr>
          <w:p w14:paraId="01E0D898" w14:textId="77777777" w:rsidR="00A332E5" w:rsidRPr="006E2459" w:rsidRDefault="00A332E5" w:rsidP="005578B1">
            <w:pPr>
              <w:pStyle w:val="TAC"/>
              <w:keepNext w:val="0"/>
              <w:rPr>
                <w:rFonts w:cs="Arial"/>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cs="Arial"/>
                <w:lang w:eastAsia="ja-JP"/>
              </w:rPr>
              <w:t>A</w:t>
            </w:r>
          </w:p>
          <w:p w14:paraId="29E1DFD0" w14:textId="77777777" w:rsidR="00A332E5" w:rsidRPr="006E2459" w:rsidRDefault="00A332E5" w:rsidP="005578B1">
            <w:pPr>
              <w:pStyle w:val="TAC"/>
              <w:keepNext w:val="0"/>
              <w:rPr>
                <w:rFonts w:eastAsia="MS Mincho"/>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eastAsia="MS Mincho" w:cs="Arial"/>
                <w:lang w:eastAsia="ja-JP"/>
              </w:rPr>
              <w:t>(2</w:t>
            </w:r>
            <w:r w:rsidRPr="006E2459">
              <w:rPr>
                <w:rFonts w:cs="Arial"/>
                <w:lang w:eastAsia="ja-JP"/>
              </w:rPr>
              <w:t>A)</w:t>
            </w:r>
          </w:p>
        </w:tc>
        <w:tc>
          <w:tcPr>
            <w:tcW w:w="540" w:type="pct"/>
            <w:vMerge w:val="restart"/>
            <w:shd w:val="clear" w:color="auto" w:fill="auto"/>
            <w:vAlign w:val="center"/>
          </w:tcPr>
          <w:p w14:paraId="595408ED" w14:textId="77777777" w:rsidR="00A332E5" w:rsidRPr="006E2459" w:rsidRDefault="00A332E5" w:rsidP="005578B1">
            <w:pPr>
              <w:pStyle w:val="TAC"/>
              <w:keepNext w:val="0"/>
            </w:pPr>
            <w:r w:rsidRPr="006E2459">
              <w:rPr>
                <w:rFonts w:cs="Arial"/>
                <w:lang w:eastAsia="ja-JP"/>
              </w:rPr>
              <w:t>2</w:t>
            </w:r>
          </w:p>
        </w:tc>
        <w:tc>
          <w:tcPr>
            <w:tcW w:w="656" w:type="pct"/>
            <w:vMerge w:val="restart"/>
            <w:shd w:val="clear" w:color="auto" w:fill="auto"/>
            <w:noWrap/>
            <w:vAlign w:val="center"/>
          </w:tcPr>
          <w:p w14:paraId="07E75F31" w14:textId="77777777" w:rsidR="00A332E5" w:rsidRPr="006E2459" w:rsidRDefault="00A332E5" w:rsidP="005578B1">
            <w:pPr>
              <w:pStyle w:val="TAC"/>
              <w:keepNext w:val="0"/>
            </w:pPr>
            <w:r w:rsidRPr="006E2459">
              <w:rPr>
                <w:rFonts w:cs="Arial" w:hint="eastAsia"/>
                <w:lang w:eastAsia="ja-JP"/>
              </w:rPr>
              <w:t>1</w:t>
            </w:r>
            <w:r w:rsidRPr="006E2459">
              <w:rPr>
                <w:rFonts w:cs="Arial"/>
                <w:lang w:eastAsia="ja-JP"/>
              </w:rPr>
              <w:t>855</w:t>
            </w:r>
          </w:p>
        </w:tc>
        <w:tc>
          <w:tcPr>
            <w:tcW w:w="481" w:type="pct"/>
            <w:vMerge w:val="restart"/>
            <w:shd w:val="clear" w:color="auto" w:fill="auto"/>
            <w:noWrap/>
            <w:vAlign w:val="center"/>
          </w:tcPr>
          <w:p w14:paraId="523B8E47" w14:textId="77777777" w:rsidR="00A332E5" w:rsidRPr="006E2459" w:rsidRDefault="00A332E5" w:rsidP="005578B1">
            <w:pPr>
              <w:pStyle w:val="TAC"/>
              <w:keepNext w:val="0"/>
            </w:pPr>
            <w:r w:rsidRPr="006E2459">
              <w:rPr>
                <w:rFonts w:cs="Arial"/>
              </w:rPr>
              <w:t>5</w:t>
            </w:r>
          </w:p>
        </w:tc>
        <w:tc>
          <w:tcPr>
            <w:tcW w:w="378" w:type="pct"/>
            <w:vMerge w:val="restart"/>
            <w:shd w:val="clear" w:color="auto" w:fill="auto"/>
            <w:noWrap/>
            <w:vAlign w:val="center"/>
          </w:tcPr>
          <w:p w14:paraId="51CE0B77" w14:textId="77777777" w:rsidR="00A332E5" w:rsidRPr="006E2459" w:rsidRDefault="00A332E5" w:rsidP="005578B1">
            <w:pPr>
              <w:pStyle w:val="TAC"/>
              <w:keepNext w:val="0"/>
            </w:pPr>
            <w:r w:rsidRPr="006E2459">
              <w:rPr>
                <w:rFonts w:cs="Arial"/>
              </w:rPr>
              <w:t>25</w:t>
            </w:r>
          </w:p>
        </w:tc>
        <w:tc>
          <w:tcPr>
            <w:tcW w:w="676" w:type="pct"/>
            <w:vMerge w:val="restart"/>
            <w:shd w:val="clear" w:color="auto" w:fill="auto"/>
            <w:noWrap/>
            <w:vAlign w:val="center"/>
          </w:tcPr>
          <w:p w14:paraId="689AAD9E" w14:textId="77777777" w:rsidR="00A332E5" w:rsidRPr="006E2459" w:rsidRDefault="00A332E5" w:rsidP="005578B1">
            <w:pPr>
              <w:pStyle w:val="TAC"/>
              <w:keepNext w:val="0"/>
            </w:pPr>
            <w:r w:rsidRPr="006E2459">
              <w:rPr>
                <w:rFonts w:cs="Arial"/>
                <w:lang w:eastAsia="ja-JP"/>
              </w:rPr>
              <w:t>1935</w:t>
            </w:r>
          </w:p>
        </w:tc>
        <w:tc>
          <w:tcPr>
            <w:tcW w:w="489" w:type="pct"/>
            <w:shd w:val="clear" w:color="auto" w:fill="auto"/>
            <w:noWrap/>
            <w:vAlign w:val="center"/>
          </w:tcPr>
          <w:p w14:paraId="11037AFD" w14:textId="77777777" w:rsidR="00A332E5" w:rsidRPr="006E2459" w:rsidRDefault="00A332E5" w:rsidP="005578B1">
            <w:pPr>
              <w:pStyle w:val="TAC"/>
              <w:keepNext w:val="0"/>
              <w:rPr>
                <w:rFonts w:eastAsia="MS Mincho"/>
              </w:rPr>
            </w:pPr>
            <w:r w:rsidRPr="006E2459">
              <w:rPr>
                <w:rFonts w:eastAsia="MS Mincho" w:cs="Arial"/>
                <w:lang w:eastAsia="ja-JP"/>
              </w:rPr>
              <w:t>26</w:t>
            </w:r>
          </w:p>
        </w:tc>
        <w:tc>
          <w:tcPr>
            <w:tcW w:w="594" w:type="pct"/>
            <w:vMerge w:val="restart"/>
          </w:tcPr>
          <w:p w14:paraId="4D9207AA" w14:textId="77777777" w:rsidR="00A332E5" w:rsidRPr="006E2459" w:rsidRDefault="00A332E5" w:rsidP="005578B1">
            <w:pPr>
              <w:pStyle w:val="TAC"/>
              <w:keepNext w:val="0"/>
            </w:pPr>
            <w:r w:rsidRPr="006E2459">
              <w:rPr>
                <w:rFonts w:cs="Arial"/>
              </w:rPr>
              <w:t>IMD2</w:t>
            </w:r>
            <w:r w:rsidRPr="006E2459">
              <w:rPr>
                <w:rFonts w:cs="Arial"/>
                <w:vertAlign w:val="superscript"/>
              </w:rPr>
              <w:t>3</w:t>
            </w:r>
          </w:p>
        </w:tc>
      </w:tr>
      <w:tr w:rsidR="00A332E5" w:rsidRPr="006E2459" w14:paraId="0A2E9DBA" w14:textId="77777777" w:rsidTr="005578B1">
        <w:trPr>
          <w:jc w:val="center"/>
        </w:trPr>
        <w:tc>
          <w:tcPr>
            <w:tcW w:w="1186" w:type="pct"/>
            <w:vMerge/>
            <w:shd w:val="clear" w:color="auto" w:fill="auto"/>
            <w:vAlign w:val="center"/>
          </w:tcPr>
          <w:p w14:paraId="16209D2F" w14:textId="77777777" w:rsidR="00A332E5" w:rsidRPr="006E2459" w:rsidRDefault="00A332E5" w:rsidP="005578B1">
            <w:pPr>
              <w:pStyle w:val="TAC"/>
              <w:keepNext w:val="0"/>
              <w:rPr>
                <w:rFonts w:eastAsia="MS Mincho"/>
              </w:rPr>
            </w:pPr>
          </w:p>
        </w:tc>
        <w:tc>
          <w:tcPr>
            <w:tcW w:w="540" w:type="pct"/>
            <w:vMerge/>
            <w:shd w:val="clear" w:color="auto" w:fill="auto"/>
            <w:vAlign w:val="center"/>
          </w:tcPr>
          <w:p w14:paraId="7C3AC24D" w14:textId="77777777" w:rsidR="00A332E5" w:rsidRPr="006E2459" w:rsidRDefault="00A332E5" w:rsidP="005578B1">
            <w:pPr>
              <w:pStyle w:val="TAC"/>
              <w:keepNext w:val="0"/>
            </w:pPr>
          </w:p>
        </w:tc>
        <w:tc>
          <w:tcPr>
            <w:tcW w:w="656" w:type="pct"/>
            <w:vMerge/>
            <w:shd w:val="clear" w:color="auto" w:fill="auto"/>
            <w:noWrap/>
            <w:vAlign w:val="center"/>
          </w:tcPr>
          <w:p w14:paraId="753D06F2" w14:textId="77777777" w:rsidR="00A332E5" w:rsidRPr="006E2459" w:rsidRDefault="00A332E5" w:rsidP="005578B1">
            <w:pPr>
              <w:pStyle w:val="TAC"/>
              <w:keepNext w:val="0"/>
            </w:pPr>
          </w:p>
        </w:tc>
        <w:tc>
          <w:tcPr>
            <w:tcW w:w="481" w:type="pct"/>
            <w:vMerge/>
            <w:shd w:val="clear" w:color="auto" w:fill="auto"/>
            <w:noWrap/>
            <w:vAlign w:val="center"/>
          </w:tcPr>
          <w:p w14:paraId="41405F3C" w14:textId="77777777" w:rsidR="00A332E5" w:rsidRPr="006E2459" w:rsidRDefault="00A332E5" w:rsidP="005578B1">
            <w:pPr>
              <w:pStyle w:val="TAC"/>
              <w:keepNext w:val="0"/>
            </w:pPr>
          </w:p>
        </w:tc>
        <w:tc>
          <w:tcPr>
            <w:tcW w:w="378" w:type="pct"/>
            <w:vMerge/>
            <w:shd w:val="clear" w:color="auto" w:fill="auto"/>
            <w:noWrap/>
            <w:vAlign w:val="center"/>
          </w:tcPr>
          <w:p w14:paraId="5D925B3C" w14:textId="77777777" w:rsidR="00A332E5" w:rsidRPr="006E2459" w:rsidRDefault="00A332E5" w:rsidP="005578B1">
            <w:pPr>
              <w:pStyle w:val="TAC"/>
              <w:keepNext w:val="0"/>
            </w:pPr>
          </w:p>
        </w:tc>
        <w:tc>
          <w:tcPr>
            <w:tcW w:w="676" w:type="pct"/>
            <w:vMerge/>
            <w:shd w:val="clear" w:color="auto" w:fill="auto"/>
            <w:noWrap/>
            <w:vAlign w:val="center"/>
          </w:tcPr>
          <w:p w14:paraId="52C2EFDA" w14:textId="77777777" w:rsidR="00A332E5" w:rsidRPr="006E2459" w:rsidRDefault="00A332E5" w:rsidP="005578B1">
            <w:pPr>
              <w:pStyle w:val="TAC"/>
              <w:keepNext w:val="0"/>
            </w:pPr>
          </w:p>
        </w:tc>
        <w:tc>
          <w:tcPr>
            <w:tcW w:w="489" w:type="pct"/>
            <w:shd w:val="clear" w:color="auto" w:fill="auto"/>
            <w:noWrap/>
            <w:vAlign w:val="center"/>
          </w:tcPr>
          <w:p w14:paraId="1B785CFB" w14:textId="77777777" w:rsidR="00A332E5" w:rsidRPr="006E2459" w:rsidRDefault="00A332E5" w:rsidP="005578B1">
            <w:pPr>
              <w:pStyle w:val="TAC"/>
              <w:keepNext w:val="0"/>
              <w:rPr>
                <w:rFonts w:eastAsia="MS Mincho"/>
              </w:rPr>
            </w:pPr>
            <w:r w:rsidRPr="006E2459">
              <w:rPr>
                <w:rFonts w:eastAsia="MS Mincho" w:cs="Arial"/>
                <w:lang w:eastAsia="ja-JP"/>
              </w:rPr>
              <w:t>28.7</w:t>
            </w:r>
            <w:r w:rsidRPr="006E2459">
              <w:rPr>
                <w:rFonts w:cs="Arial"/>
                <w:vertAlign w:val="superscript"/>
                <w:lang w:eastAsia="ko-KR"/>
              </w:rPr>
              <w:t>4</w:t>
            </w:r>
          </w:p>
        </w:tc>
        <w:tc>
          <w:tcPr>
            <w:tcW w:w="594" w:type="pct"/>
            <w:vMerge/>
          </w:tcPr>
          <w:p w14:paraId="7393DA67" w14:textId="77777777" w:rsidR="00A332E5" w:rsidRPr="006E2459" w:rsidRDefault="00A332E5" w:rsidP="005578B1">
            <w:pPr>
              <w:pStyle w:val="TAC"/>
              <w:keepNext w:val="0"/>
            </w:pPr>
          </w:p>
        </w:tc>
      </w:tr>
      <w:tr w:rsidR="00A332E5" w:rsidRPr="006E2459" w14:paraId="36A60FE4" w14:textId="77777777" w:rsidTr="005578B1">
        <w:trPr>
          <w:jc w:val="center"/>
        </w:trPr>
        <w:tc>
          <w:tcPr>
            <w:tcW w:w="1186" w:type="pct"/>
            <w:vMerge/>
            <w:shd w:val="clear" w:color="auto" w:fill="auto"/>
            <w:vAlign w:val="center"/>
          </w:tcPr>
          <w:p w14:paraId="3965A93C" w14:textId="77777777" w:rsidR="00A332E5" w:rsidRPr="006E2459" w:rsidRDefault="00A332E5" w:rsidP="005578B1">
            <w:pPr>
              <w:pStyle w:val="TAC"/>
              <w:keepNext w:val="0"/>
              <w:rPr>
                <w:rFonts w:eastAsia="MS Mincho"/>
              </w:rPr>
            </w:pPr>
          </w:p>
        </w:tc>
        <w:tc>
          <w:tcPr>
            <w:tcW w:w="540" w:type="pct"/>
            <w:shd w:val="clear" w:color="auto" w:fill="auto"/>
            <w:vAlign w:val="center"/>
          </w:tcPr>
          <w:p w14:paraId="0C1A3346" w14:textId="77777777" w:rsidR="00A332E5" w:rsidRPr="006E2459" w:rsidRDefault="00A332E5" w:rsidP="005578B1">
            <w:pPr>
              <w:pStyle w:val="TAC"/>
              <w:keepNext w:val="0"/>
            </w:pPr>
            <w:r w:rsidRPr="006E2459">
              <w:rPr>
                <w:rFonts w:eastAsia="MS Mincho" w:cs="Arial" w:hint="eastAsia"/>
                <w:lang w:eastAsia="ja-JP"/>
              </w:rPr>
              <w:t>n78</w:t>
            </w:r>
          </w:p>
        </w:tc>
        <w:tc>
          <w:tcPr>
            <w:tcW w:w="656" w:type="pct"/>
            <w:shd w:val="clear" w:color="auto" w:fill="auto"/>
            <w:noWrap/>
            <w:vAlign w:val="center"/>
          </w:tcPr>
          <w:p w14:paraId="642DBB0D" w14:textId="77777777" w:rsidR="00A332E5" w:rsidRPr="006E2459" w:rsidRDefault="00A332E5" w:rsidP="005578B1">
            <w:pPr>
              <w:pStyle w:val="TAC"/>
              <w:keepNext w:val="0"/>
            </w:pPr>
            <w:r w:rsidRPr="006E2459">
              <w:rPr>
                <w:rFonts w:cs="Arial" w:hint="eastAsia"/>
                <w:lang w:eastAsia="ja-JP"/>
              </w:rPr>
              <w:t>3</w:t>
            </w:r>
            <w:r w:rsidRPr="006E2459">
              <w:rPr>
                <w:rFonts w:cs="Arial"/>
                <w:lang w:eastAsia="ja-JP"/>
              </w:rPr>
              <w:t>790</w:t>
            </w:r>
          </w:p>
        </w:tc>
        <w:tc>
          <w:tcPr>
            <w:tcW w:w="481" w:type="pct"/>
            <w:shd w:val="clear" w:color="auto" w:fill="auto"/>
            <w:noWrap/>
            <w:vAlign w:val="center"/>
          </w:tcPr>
          <w:p w14:paraId="496DCB85" w14:textId="77777777" w:rsidR="00A332E5" w:rsidRPr="006E2459" w:rsidRDefault="00A332E5" w:rsidP="005578B1">
            <w:pPr>
              <w:pStyle w:val="TAC"/>
              <w:keepNext w:val="0"/>
            </w:pPr>
            <w:r w:rsidRPr="006E2459">
              <w:rPr>
                <w:rFonts w:eastAsia="MS Mincho" w:cs="Arial" w:hint="eastAsia"/>
                <w:lang w:eastAsia="ja-JP"/>
              </w:rPr>
              <w:t>10</w:t>
            </w:r>
          </w:p>
        </w:tc>
        <w:tc>
          <w:tcPr>
            <w:tcW w:w="378" w:type="pct"/>
            <w:shd w:val="clear" w:color="auto" w:fill="auto"/>
            <w:noWrap/>
            <w:vAlign w:val="center"/>
          </w:tcPr>
          <w:p w14:paraId="14259971" w14:textId="77777777" w:rsidR="00A332E5" w:rsidRPr="006E2459" w:rsidRDefault="00A332E5" w:rsidP="005578B1">
            <w:pPr>
              <w:pStyle w:val="TAC"/>
              <w:keepNext w:val="0"/>
            </w:pPr>
            <w:r w:rsidRPr="006E2459">
              <w:rPr>
                <w:rFonts w:cs="Arial"/>
              </w:rPr>
              <w:t>50</w:t>
            </w:r>
          </w:p>
        </w:tc>
        <w:tc>
          <w:tcPr>
            <w:tcW w:w="676" w:type="pct"/>
            <w:shd w:val="clear" w:color="auto" w:fill="auto"/>
            <w:noWrap/>
            <w:vAlign w:val="center"/>
          </w:tcPr>
          <w:p w14:paraId="017C3BA7" w14:textId="77777777" w:rsidR="00A332E5" w:rsidRPr="006E2459" w:rsidRDefault="00A332E5" w:rsidP="005578B1">
            <w:pPr>
              <w:pStyle w:val="TAC"/>
              <w:keepNext w:val="0"/>
            </w:pPr>
            <w:r w:rsidRPr="006E2459">
              <w:rPr>
                <w:rFonts w:cs="Arial" w:hint="eastAsia"/>
                <w:lang w:eastAsia="ja-JP"/>
              </w:rPr>
              <w:t>3</w:t>
            </w:r>
            <w:r w:rsidRPr="006E2459">
              <w:rPr>
                <w:rFonts w:cs="Arial"/>
                <w:lang w:eastAsia="ja-JP"/>
              </w:rPr>
              <w:t>790</w:t>
            </w:r>
          </w:p>
        </w:tc>
        <w:tc>
          <w:tcPr>
            <w:tcW w:w="489" w:type="pct"/>
            <w:shd w:val="clear" w:color="auto" w:fill="auto"/>
            <w:noWrap/>
            <w:vAlign w:val="center"/>
          </w:tcPr>
          <w:p w14:paraId="1609209B" w14:textId="77777777" w:rsidR="00A332E5" w:rsidRPr="006E2459" w:rsidRDefault="00A332E5" w:rsidP="005578B1">
            <w:pPr>
              <w:pStyle w:val="TAC"/>
              <w:keepNext w:val="0"/>
              <w:rPr>
                <w:rFonts w:eastAsia="MS Mincho"/>
              </w:rPr>
            </w:pPr>
            <w:r w:rsidRPr="006E2459">
              <w:rPr>
                <w:rFonts w:cs="Arial" w:hint="eastAsia"/>
                <w:lang w:eastAsia="ja-JP"/>
              </w:rPr>
              <w:t>N/A</w:t>
            </w:r>
          </w:p>
        </w:tc>
        <w:tc>
          <w:tcPr>
            <w:tcW w:w="594" w:type="pct"/>
          </w:tcPr>
          <w:p w14:paraId="773490DB" w14:textId="77777777" w:rsidR="00A332E5" w:rsidRPr="006E2459" w:rsidRDefault="00A332E5" w:rsidP="005578B1">
            <w:pPr>
              <w:pStyle w:val="TAC"/>
              <w:keepNext w:val="0"/>
            </w:pPr>
            <w:r w:rsidRPr="006E2459">
              <w:rPr>
                <w:rFonts w:cs="Arial"/>
                <w:lang w:eastAsia="ja-JP"/>
              </w:rPr>
              <w:t>N/A</w:t>
            </w:r>
          </w:p>
        </w:tc>
      </w:tr>
      <w:tr w:rsidR="00A332E5" w:rsidRPr="006E2459" w14:paraId="187F8000" w14:textId="77777777" w:rsidTr="005578B1">
        <w:trPr>
          <w:jc w:val="center"/>
        </w:trPr>
        <w:tc>
          <w:tcPr>
            <w:tcW w:w="1186" w:type="pct"/>
            <w:vMerge w:val="restart"/>
            <w:shd w:val="clear" w:color="auto" w:fill="auto"/>
            <w:vAlign w:val="center"/>
          </w:tcPr>
          <w:p w14:paraId="1BBC7679" w14:textId="77777777" w:rsidR="00A332E5" w:rsidRPr="006E2459" w:rsidRDefault="00A332E5" w:rsidP="005578B1">
            <w:pPr>
              <w:pStyle w:val="TAC"/>
              <w:keepNext w:val="0"/>
              <w:rPr>
                <w:rFonts w:cs="Arial"/>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cs="Arial"/>
                <w:lang w:eastAsia="ja-JP"/>
              </w:rPr>
              <w:t>A</w:t>
            </w:r>
          </w:p>
          <w:p w14:paraId="2819AEDD" w14:textId="77777777" w:rsidR="00A332E5" w:rsidRPr="006E2459" w:rsidRDefault="00A332E5" w:rsidP="005578B1">
            <w:pPr>
              <w:pStyle w:val="TAC"/>
              <w:keepNext w:val="0"/>
              <w:rPr>
                <w:rFonts w:eastAsia="MS Mincho"/>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eastAsia="MS Mincho" w:cs="Arial"/>
                <w:lang w:eastAsia="ja-JP"/>
              </w:rPr>
              <w:t>(2</w:t>
            </w:r>
            <w:r w:rsidRPr="006E2459">
              <w:rPr>
                <w:rFonts w:cs="Arial"/>
                <w:lang w:eastAsia="ja-JP"/>
              </w:rPr>
              <w:t>A)</w:t>
            </w:r>
          </w:p>
        </w:tc>
        <w:tc>
          <w:tcPr>
            <w:tcW w:w="540" w:type="pct"/>
            <w:vMerge w:val="restart"/>
            <w:shd w:val="clear" w:color="auto" w:fill="auto"/>
            <w:vAlign w:val="center"/>
          </w:tcPr>
          <w:p w14:paraId="7C5622E2" w14:textId="77777777" w:rsidR="00A332E5" w:rsidRPr="006E2459" w:rsidRDefault="00A332E5" w:rsidP="005578B1">
            <w:pPr>
              <w:pStyle w:val="TAC"/>
              <w:keepNext w:val="0"/>
            </w:pPr>
            <w:r w:rsidRPr="006E2459">
              <w:rPr>
                <w:rFonts w:cs="Arial"/>
                <w:lang w:eastAsia="ja-JP"/>
              </w:rPr>
              <w:t>2</w:t>
            </w:r>
          </w:p>
        </w:tc>
        <w:tc>
          <w:tcPr>
            <w:tcW w:w="656" w:type="pct"/>
            <w:vMerge w:val="restart"/>
            <w:shd w:val="clear" w:color="auto" w:fill="auto"/>
            <w:noWrap/>
            <w:vAlign w:val="center"/>
          </w:tcPr>
          <w:p w14:paraId="0F8526B3" w14:textId="77777777" w:rsidR="00A332E5" w:rsidRPr="006E2459" w:rsidRDefault="00A332E5" w:rsidP="005578B1">
            <w:pPr>
              <w:pStyle w:val="TAC"/>
              <w:keepNext w:val="0"/>
            </w:pPr>
            <w:r w:rsidRPr="006E2459">
              <w:rPr>
                <w:rFonts w:cs="Arial"/>
                <w:lang w:eastAsia="ja-JP"/>
              </w:rPr>
              <w:t>1885</w:t>
            </w:r>
          </w:p>
        </w:tc>
        <w:tc>
          <w:tcPr>
            <w:tcW w:w="481" w:type="pct"/>
            <w:vMerge w:val="restart"/>
            <w:shd w:val="clear" w:color="auto" w:fill="auto"/>
            <w:noWrap/>
            <w:vAlign w:val="center"/>
          </w:tcPr>
          <w:p w14:paraId="022A5867" w14:textId="77777777" w:rsidR="00A332E5" w:rsidRPr="006E2459" w:rsidRDefault="00A332E5" w:rsidP="005578B1">
            <w:pPr>
              <w:pStyle w:val="TAC"/>
              <w:keepNext w:val="0"/>
            </w:pPr>
            <w:r w:rsidRPr="006E2459">
              <w:rPr>
                <w:rFonts w:cs="Arial"/>
              </w:rPr>
              <w:t>5</w:t>
            </w:r>
          </w:p>
        </w:tc>
        <w:tc>
          <w:tcPr>
            <w:tcW w:w="378" w:type="pct"/>
            <w:vMerge w:val="restart"/>
            <w:shd w:val="clear" w:color="auto" w:fill="auto"/>
            <w:noWrap/>
            <w:vAlign w:val="center"/>
          </w:tcPr>
          <w:p w14:paraId="2D8E23D0" w14:textId="77777777" w:rsidR="00A332E5" w:rsidRPr="006E2459" w:rsidRDefault="00A332E5" w:rsidP="005578B1">
            <w:pPr>
              <w:pStyle w:val="TAC"/>
              <w:keepNext w:val="0"/>
            </w:pPr>
            <w:r w:rsidRPr="006E2459">
              <w:rPr>
                <w:rFonts w:cs="Arial"/>
              </w:rPr>
              <w:t>25</w:t>
            </w:r>
          </w:p>
        </w:tc>
        <w:tc>
          <w:tcPr>
            <w:tcW w:w="676" w:type="pct"/>
            <w:vMerge w:val="restart"/>
            <w:shd w:val="clear" w:color="auto" w:fill="auto"/>
            <w:noWrap/>
            <w:vAlign w:val="center"/>
          </w:tcPr>
          <w:p w14:paraId="4100A57A" w14:textId="77777777" w:rsidR="00A332E5" w:rsidRPr="006E2459" w:rsidRDefault="00A332E5" w:rsidP="005578B1">
            <w:pPr>
              <w:pStyle w:val="TAC"/>
              <w:keepNext w:val="0"/>
            </w:pPr>
            <w:r w:rsidRPr="006E2459">
              <w:rPr>
                <w:rFonts w:cs="Arial" w:hint="eastAsia"/>
                <w:lang w:eastAsia="ja-JP"/>
              </w:rPr>
              <w:t>1</w:t>
            </w:r>
            <w:r w:rsidRPr="006E2459">
              <w:rPr>
                <w:rFonts w:cs="Arial"/>
                <w:lang w:eastAsia="ja-JP"/>
              </w:rPr>
              <w:t>965</w:t>
            </w:r>
          </w:p>
        </w:tc>
        <w:tc>
          <w:tcPr>
            <w:tcW w:w="489" w:type="pct"/>
            <w:shd w:val="clear" w:color="auto" w:fill="auto"/>
            <w:noWrap/>
            <w:vAlign w:val="center"/>
          </w:tcPr>
          <w:p w14:paraId="50D90BAA" w14:textId="77777777" w:rsidR="00A332E5" w:rsidRPr="006E2459" w:rsidRDefault="00A332E5" w:rsidP="005578B1">
            <w:pPr>
              <w:pStyle w:val="TAC"/>
              <w:keepNext w:val="0"/>
              <w:rPr>
                <w:rFonts w:eastAsia="MS Mincho"/>
              </w:rPr>
            </w:pPr>
            <w:r w:rsidRPr="006E2459">
              <w:rPr>
                <w:rFonts w:eastAsia="MS Mincho" w:cs="Arial"/>
                <w:lang w:eastAsia="ja-JP"/>
              </w:rPr>
              <w:t>8.0</w:t>
            </w:r>
          </w:p>
        </w:tc>
        <w:tc>
          <w:tcPr>
            <w:tcW w:w="594" w:type="pct"/>
            <w:vMerge w:val="restart"/>
          </w:tcPr>
          <w:p w14:paraId="31A16A80" w14:textId="77777777" w:rsidR="00A332E5" w:rsidRPr="006E2459" w:rsidRDefault="00A332E5" w:rsidP="005578B1">
            <w:pPr>
              <w:pStyle w:val="TAC"/>
              <w:keepNext w:val="0"/>
            </w:pPr>
            <w:r w:rsidRPr="006E2459">
              <w:rPr>
                <w:rFonts w:cs="Arial"/>
              </w:rPr>
              <w:t>IMD4</w:t>
            </w:r>
            <w:r w:rsidRPr="006E2459">
              <w:rPr>
                <w:rFonts w:cs="Arial"/>
                <w:vertAlign w:val="superscript"/>
              </w:rPr>
              <w:t>3</w:t>
            </w:r>
          </w:p>
        </w:tc>
      </w:tr>
      <w:tr w:rsidR="00A332E5" w:rsidRPr="006E2459" w14:paraId="1A6A5FE9" w14:textId="77777777" w:rsidTr="005578B1">
        <w:trPr>
          <w:jc w:val="center"/>
        </w:trPr>
        <w:tc>
          <w:tcPr>
            <w:tcW w:w="1186" w:type="pct"/>
            <w:vMerge/>
            <w:shd w:val="clear" w:color="auto" w:fill="auto"/>
            <w:vAlign w:val="center"/>
          </w:tcPr>
          <w:p w14:paraId="6E5E4F1F" w14:textId="77777777" w:rsidR="00A332E5" w:rsidRPr="006E2459" w:rsidRDefault="00A332E5" w:rsidP="005578B1">
            <w:pPr>
              <w:pStyle w:val="TAC"/>
              <w:keepNext w:val="0"/>
              <w:rPr>
                <w:rFonts w:eastAsia="MS Mincho"/>
              </w:rPr>
            </w:pPr>
          </w:p>
        </w:tc>
        <w:tc>
          <w:tcPr>
            <w:tcW w:w="540" w:type="pct"/>
            <w:vMerge/>
            <w:shd w:val="clear" w:color="auto" w:fill="auto"/>
            <w:vAlign w:val="center"/>
          </w:tcPr>
          <w:p w14:paraId="330E5146" w14:textId="77777777" w:rsidR="00A332E5" w:rsidRPr="006E2459" w:rsidRDefault="00A332E5" w:rsidP="005578B1">
            <w:pPr>
              <w:pStyle w:val="TAC"/>
              <w:keepNext w:val="0"/>
            </w:pPr>
          </w:p>
        </w:tc>
        <w:tc>
          <w:tcPr>
            <w:tcW w:w="656" w:type="pct"/>
            <w:vMerge/>
            <w:shd w:val="clear" w:color="auto" w:fill="auto"/>
            <w:noWrap/>
            <w:vAlign w:val="center"/>
          </w:tcPr>
          <w:p w14:paraId="4750AB64" w14:textId="77777777" w:rsidR="00A332E5" w:rsidRPr="006E2459" w:rsidRDefault="00A332E5" w:rsidP="005578B1">
            <w:pPr>
              <w:pStyle w:val="TAC"/>
              <w:keepNext w:val="0"/>
            </w:pPr>
          </w:p>
        </w:tc>
        <w:tc>
          <w:tcPr>
            <w:tcW w:w="481" w:type="pct"/>
            <w:vMerge/>
            <w:shd w:val="clear" w:color="auto" w:fill="auto"/>
            <w:noWrap/>
            <w:vAlign w:val="center"/>
          </w:tcPr>
          <w:p w14:paraId="7CCC07AC" w14:textId="77777777" w:rsidR="00A332E5" w:rsidRPr="006E2459" w:rsidRDefault="00A332E5" w:rsidP="005578B1">
            <w:pPr>
              <w:pStyle w:val="TAC"/>
              <w:keepNext w:val="0"/>
            </w:pPr>
          </w:p>
        </w:tc>
        <w:tc>
          <w:tcPr>
            <w:tcW w:w="378" w:type="pct"/>
            <w:vMerge/>
            <w:shd w:val="clear" w:color="auto" w:fill="auto"/>
            <w:noWrap/>
            <w:vAlign w:val="center"/>
          </w:tcPr>
          <w:p w14:paraId="3A4F445A" w14:textId="77777777" w:rsidR="00A332E5" w:rsidRPr="006E2459" w:rsidRDefault="00A332E5" w:rsidP="005578B1">
            <w:pPr>
              <w:pStyle w:val="TAC"/>
              <w:keepNext w:val="0"/>
            </w:pPr>
          </w:p>
        </w:tc>
        <w:tc>
          <w:tcPr>
            <w:tcW w:w="676" w:type="pct"/>
            <w:vMerge/>
            <w:shd w:val="clear" w:color="auto" w:fill="auto"/>
            <w:noWrap/>
            <w:vAlign w:val="center"/>
          </w:tcPr>
          <w:p w14:paraId="0DFDF5B5" w14:textId="77777777" w:rsidR="00A332E5" w:rsidRPr="006E2459" w:rsidRDefault="00A332E5" w:rsidP="005578B1">
            <w:pPr>
              <w:pStyle w:val="TAC"/>
              <w:keepNext w:val="0"/>
            </w:pPr>
          </w:p>
        </w:tc>
        <w:tc>
          <w:tcPr>
            <w:tcW w:w="489" w:type="pct"/>
            <w:shd w:val="clear" w:color="auto" w:fill="auto"/>
            <w:noWrap/>
            <w:vAlign w:val="center"/>
          </w:tcPr>
          <w:p w14:paraId="62C7DF64" w14:textId="77777777" w:rsidR="00A332E5" w:rsidRPr="006E2459" w:rsidRDefault="00A332E5" w:rsidP="005578B1">
            <w:pPr>
              <w:pStyle w:val="TAC"/>
              <w:keepNext w:val="0"/>
              <w:rPr>
                <w:rFonts w:eastAsia="MS Mincho"/>
              </w:rPr>
            </w:pPr>
            <w:r w:rsidRPr="006E2459">
              <w:rPr>
                <w:rFonts w:eastAsia="MS Mincho" w:cs="Arial"/>
                <w:lang w:eastAsia="ja-JP"/>
              </w:rPr>
              <w:t>10.7</w:t>
            </w:r>
            <w:r w:rsidRPr="006E2459">
              <w:rPr>
                <w:rFonts w:cs="Arial"/>
                <w:vertAlign w:val="superscript"/>
                <w:lang w:eastAsia="ko-KR"/>
              </w:rPr>
              <w:t>4</w:t>
            </w:r>
          </w:p>
        </w:tc>
        <w:tc>
          <w:tcPr>
            <w:tcW w:w="594" w:type="pct"/>
            <w:vMerge/>
          </w:tcPr>
          <w:p w14:paraId="28D1F9D6" w14:textId="77777777" w:rsidR="00A332E5" w:rsidRPr="006E2459" w:rsidRDefault="00A332E5" w:rsidP="005578B1">
            <w:pPr>
              <w:pStyle w:val="TAC"/>
              <w:keepNext w:val="0"/>
            </w:pPr>
          </w:p>
        </w:tc>
      </w:tr>
      <w:tr w:rsidR="00A332E5" w:rsidRPr="006E2459" w14:paraId="4B1673E3" w14:textId="77777777" w:rsidTr="005578B1">
        <w:trPr>
          <w:jc w:val="center"/>
        </w:trPr>
        <w:tc>
          <w:tcPr>
            <w:tcW w:w="1186" w:type="pct"/>
            <w:vMerge/>
            <w:shd w:val="clear" w:color="auto" w:fill="auto"/>
            <w:vAlign w:val="center"/>
          </w:tcPr>
          <w:p w14:paraId="7DEE26F6" w14:textId="77777777" w:rsidR="00A332E5" w:rsidRPr="006E2459" w:rsidRDefault="00A332E5" w:rsidP="005578B1">
            <w:pPr>
              <w:pStyle w:val="TAC"/>
              <w:keepNext w:val="0"/>
              <w:rPr>
                <w:rFonts w:eastAsia="MS Mincho"/>
              </w:rPr>
            </w:pPr>
          </w:p>
        </w:tc>
        <w:tc>
          <w:tcPr>
            <w:tcW w:w="540" w:type="pct"/>
            <w:shd w:val="clear" w:color="auto" w:fill="auto"/>
            <w:vAlign w:val="center"/>
          </w:tcPr>
          <w:p w14:paraId="3459A9D9" w14:textId="77777777" w:rsidR="00A332E5" w:rsidRPr="006E2459" w:rsidRDefault="00A332E5" w:rsidP="005578B1">
            <w:pPr>
              <w:pStyle w:val="TAC"/>
              <w:keepNext w:val="0"/>
            </w:pPr>
            <w:r w:rsidRPr="006E2459">
              <w:rPr>
                <w:rFonts w:eastAsia="MS Mincho" w:cs="Arial" w:hint="eastAsia"/>
                <w:lang w:eastAsia="ja-JP"/>
              </w:rPr>
              <w:t>n78</w:t>
            </w:r>
          </w:p>
        </w:tc>
        <w:tc>
          <w:tcPr>
            <w:tcW w:w="656" w:type="pct"/>
            <w:shd w:val="clear" w:color="auto" w:fill="auto"/>
            <w:noWrap/>
            <w:vAlign w:val="center"/>
          </w:tcPr>
          <w:p w14:paraId="6ED5B4AF" w14:textId="77777777" w:rsidR="00A332E5" w:rsidRPr="006E2459" w:rsidRDefault="00A332E5" w:rsidP="005578B1">
            <w:pPr>
              <w:pStyle w:val="TAC"/>
              <w:keepNext w:val="0"/>
            </w:pPr>
            <w:r w:rsidRPr="006E2459">
              <w:rPr>
                <w:rFonts w:cs="Arial" w:hint="eastAsia"/>
                <w:lang w:eastAsia="ja-JP"/>
              </w:rPr>
              <w:t>3</w:t>
            </w:r>
            <w:r w:rsidRPr="006E2459">
              <w:rPr>
                <w:rFonts w:cs="Arial"/>
                <w:lang w:eastAsia="ja-JP"/>
              </w:rPr>
              <w:t>690</w:t>
            </w:r>
          </w:p>
        </w:tc>
        <w:tc>
          <w:tcPr>
            <w:tcW w:w="481" w:type="pct"/>
            <w:shd w:val="clear" w:color="auto" w:fill="auto"/>
            <w:noWrap/>
            <w:vAlign w:val="center"/>
          </w:tcPr>
          <w:p w14:paraId="17818906" w14:textId="77777777" w:rsidR="00A332E5" w:rsidRPr="006E2459" w:rsidRDefault="00A332E5" w:rsidP="005578B1">
            <w:pPr>
              <w:pStyle w:val="TAC"/>
              <w:keepNext w:val="0"/>
            </w:pPr>
            <w:r w:rsidRPr="006E2459">
              <w:rPr>
                <w:rFonts w:eastAsia="MS Mincho" w:cs="Arial" w:hint="eastAsia"/>
                <w:lang w:eastAsia="ja-JP"/>
              </w:rPr>
              <w:t>10</w:t>
            </w:r>
          </w:p>
        </w:tc>
        <w:tc>
          <w:tcPr>
            <w:tcW w:w="378" w:type="pct"/>
            <w:shd w:val="clear" w:color="auto" w:fill="auto"/>
            <w:noWrap/>
            <w:vAlign w:val="center"/>
          </w:tcPr>
          <w:p w14:paraId="5F7270F0" w14:textId="77777777" w:rsidR="00A332E5" w:rsidRPr="006E2459" w:rsidRDefault="00A332E5" w:rsidP="005578B1">
            <w:pPr>
              <w:pStyle w:val="TAC"/>
              <w:keepNext w:val="0"/>
            </w:pPr>
            <w:r w:rsidRPr="006E2459">
              <w:rPr>
                <w:rFonts w:cs="Arial"/>
              </w:rPr>
              <w:t>50</w:t>
            </w:r>
          </w:p>
        </w:tc>
        <w:tc>
          <w:tcPr>
            <w:tcW w:w="676" w:type="pct"/>
            <w:shd w:val="clear" w:color="auto" w:fill="auto"/>
            <w:noWrap/>
            <w:vAlign w:val="center"/>
          </w:tcPr>
          <w:p w14:paraId="44638526" w14:textId="77777777" w:rsidR="00A332E5" w:rsidRPr="006E2459" w:rsidRDefault="00A332E5" w:rsidP="005578B1">
            <w:pPr>
              <w:pStyle w:val="TAC"/>
              <w:keepNext w:val="0"/>
            </w:pPr>
            <w:r w:rsidRPr="006E2459">
              <w:rPr>
                <w:rFonts w:cs="Arial" w:hint="eastAsia"/>
                <w:lang w:eastAsia="ja-JP"/>
              </w:rPr>
              <w:t>3</w:t>
            </w:r>
            <w:r w:rsidRPr="006E2459">
              <w:rPr>
                <w:rFonts w:cs="Arial"/>
                <w:lang w:eastAsia="ja-JP"/>
              </w:rPr>
              <w:t>690</w:t>
            </w:r>
          </w:p>
        </w:tc>
        <w:tc>
          <w:tcPr>
            <w:tcW w:w="489" w:type="pct"/>
            <w:shd w:val="clear" w:color="auto" w:fill="auto"/>
            <w:noWrap/>
            <w:vAlign w:val="center"/>
          </w:tcPr>
          <w:p w14:paraId="38F7D41A" w14:textId="77777777" w:rsidR="00A332E5" w:rsidRPr="006E2459" w:rsidRDefault="00A332E5" w:rsidP="005578B1">
            <w:pPr>
              <w:pStyle w:val="TAC"/>
              <w:keepNext w:val="0"/>
              <w:rPr>
                <w:rFonts w:eastAsia="MS Mincho"/>
              </w:rPr>
            </w:pPr>
            <w:r w:rsidRPr="006E2459">
              <w:rPr>
                <w:rFonts w:cs="Arial" w:hint="eastAsia"/>
                <w:lang w:eastAsia="ja-JP"/>
              </w:rPr>
              <w:t>N/A</w:t>
            </w:r>
          </w:p>
        </w:tc>
        <w:tc>
          <w:tcPr>
            <w:tcW w:w="594" w:type="pct"/>
          </w:tcPr>
          <w:p w14:paraId="1690C65C" w14:textId="77777777" w:rsidR="00A332E5" w:rsidRPr="006E2459" w:rsidRDefault="00A332E5" w:rsidP="005578B1">
            <w:pPr>
              <w:pStyle w:val="TAC"/>
              <w:keepNext w:val="0"/>
            </w:pPr>
            <w:r w:rsidRPr="006E2459">
              <w:rPr>
                <w:rFonts w:cs="Arial"/>
                <w:lang w:eastAsia="ja-JP"/>
              </w:rPr>
              <w:t>N/A</w:t>
            </w:r>
          </w:p>
        </w:tc>
      </w:tr>
      <w:tr w:rsidR="00A332E5" w:rsidRPr="006E2459" w14:paraId="778B906F" w14:textId="77777777" w:rsidTr="005578B1">
        <w:trPr>
          <w:jc w:val="center"/>
        </w:trPr>
        <w:tc>
          <w:tcPr>
            <w:tcW w:w="1186" w:type="pct"/>
            <w:vMerge w:val="restart"/>
            <w:shd w:val="clear" w:color="auto" w:fill="auto"/>
            <w:vAlign w:val="center"/>
          </w:tcPr>
          <w:p w14:paraId="3768BBB5" w14:textId="77777777" w:rsidR="00A332E5" w:rsidRPr="006E2459" w:rsidRDefault="00A332E5" w:rsidP="005578B1">
            <w:pPr>
              <w:pStyle w:val="TAC"/>
              <w:keepNext w:val="0"/>
              <w:rPr>
                <w:rFonts w:eastAsia="MS Mincho"/>
              </w:rPr>
            </w:pPr>
            <w:r w:rsidRPr="006E2459">
              <w:t>DC_</w:t>
            </w:r>
            <w:r w:rsidRPr="006E2459">
              <w:rPr>
                <w:lang w:eastAsia="zh-TW"/>
              </w:rPr>
              <w:t>3</w:t>
            </w:r>
            <w:r w:rsidRPr="006E2459">
              <w:t>_n</w:t>
            </w:r>
            <w:r w:rsidRPr="006E2459">
              <w:rPr>
                <w:lang w:eastAsia="zh-TW"/>
              </w:rPr>
              <w:t>1</w:t>
            </w:r>
          </w:p>
        </w:tc>
        <w:tc>
          <w:tcPr>
            <w:tcW w:w="540" w:type="pct"/>
            <w:shd w:val="clear" w:color="auto" w:fill="auto"/>
            <w:vAlign w:val="center"/>
          </w:tcPr>
          <w:p w14:paraId="47F5EC57" w14:textId="77777777" w:rsidR="00A332E5" w:rsidRPr="006E2459" w:rsidRDefault="00A332E5" w:rsidP="005578B1">
            <w:pPr>
              <w:pStyle w:val="TAC"/>
              <w:keepNext w:val="0"/>
            </w:pPr>
            <w:r w:rsidRPr="006E2459">
              <w:rPr>
                <w:lang w:eastAsia="zh-TW"/>
              </w:rPr>
              <w:t>3</w:t>
            </w:r>
          </w:p>
        </w:tc>
        <w:tc>
          <w:tcPr>
            <w:tcW w:w="656" w:type="pct"/>
            <w:shd w:val="clear" w:color="auto" w:fill="auto"/>
            <w:noWrap/>
            <w:vAlign w:val="center"/>
          </w:tcPr>
          <w:p w14:paraId="40789A6D" w14:textId="77777777" w:rsidR="00A332E5" w:rsidRPr="006E2459" w:rsidRDefault="00A332E5" w:rsidP="005578B1">
            <w:pPr>
              <w:pStyle w:val="TAC"/>
              <w:keepNext w:val="0"/>
            </w:pPr>
            <w:r w:rsidRPr="006E2459">
              <w:rPr>
                <w:lang w:eastAsia="zh-TW"/>
              </w:rPr>
              <w:t>1760</w:t>
            </w:r>
          </w:p>
        </w:tc>
        <w:tc>
          <w:tcPr>
            <w:tcW w:w="481" w:type="pct"/>
            <w:shd w:val="clear" w:color="auto" w:fill="auto"/>
            <w:noWrap/>
            <w:vAlign w:val="center"/>
          </w:tcPr>
          <w:p w14:paraId="6DC912C0" w14:textId="77777777" w:rsidR="00A332E5" w:rsidRPr="006E2459" w:rsidRDefault="00A332E5" w:rsidP="005578B1">
            <w:pPr>
              <w:pStyle w:val="TAC"/>
              <w:keepNext w:val="0"/>
            </w:pPr>
            <w:r w:rsidRPr="006E2459">
              <w:rPr>
                <w:lang w:eastAsia="zh-TW"/>
              </w:rPr>
              <w:t>5</w:t>
            </w:r>
          </w:p>
        </w:tc>
        <w:tc>
          <w:tcPr>
            <w:tcW w:w="378" w:type="pct"/>
            <w:shd w:val="clear" w:color="auto" w:fill="auto"/>
            <w:noWrap/>
            <w:vAlign w:val="center"/>
          </w:tcPr>
          <w:p w14:paraId="55E130B5" w14:textId="77777777" w:rsidR="00A332E5" w:rsidRPr="006E2459" w:rsidRDefault="00A332E5" w:rsidP="005578B1">
            <w:pPr>
              <w:pStyle w:val="TAC"/>
              <w:keepNext w:val="0"/>
            </w:pPr>
            <w:r w:rsidRPr="006E2459">
              <w:rPr>
                <w:lang w:eastAsia="zh-TW"/>
              </w:rPr>
              <w:t>25</w:t>
            </w:r>
          </w:p>
        </w:tc>
        <w:tc>
          <w:tcPr>
            <w:tcW w:w="676" w:type="pct"/>
            <w:shd w:val="clear" w:color="auto" w:fill="auto"/>
            <w:noWrap/>
            <w:vAlign w:val="center"/>
          </w:tcPr>
          <w:p w14:paraId="3B166B64" w14:textId="77777777" w:rsidR="00A332E5" w:rsidRPr="006E2459" w:rsidRDefault="00A332E5" w:rsidP="005578B1">
            <w:pPr>
              <w:pStyle w:val="TAC"/>
              <w:keepNext w:val="0"/>
            </w:pPr>
            <w:r w:rsidRPr="006E2459">
              <w:rPr>
                <w:lang w:eastAsia="zh-TW"/>
              </w:rPr>
              <w:t>1855</w:t>
            </w:r>
          </w:p>
        </w:tc>
        <w:tc>
          <w:tcPr>
            <w:tcW w:w="489" w:type="pct"/>
            <w:shd w:val="clear" w:color="auto" w:fill="auto"/>
            <w:noWrap/>
            <w:vAlign w:val="center"/>
          </w:tcPr>
          <w:p w14:paraId="6622BAC9" w14:textId="77777777" w:rsidR="00A332E5" w:rsidRPr="006E2459" w:rsidRDefault="00A332E5" w:rsidP="005578B1">
            <w:pPr>
              <w:pStyle w:val="TAC"/>
              <w:keepNext w:val="0"/>
              <w:rPr>
                <w:rFonts w:eastAsia="MS Mincho"/>
              </w:rPr>
            </w:pPr>
            <w:r w:rsidRPr="006E2459">
              <w:rPr>
                <w:lang w:eastAsia="zh-TW"/>
              </w:rPr>
              <w:t>N/A</w:t>
            </w:r>
          </w:p>
        </w:tc>
        <w:tc>
          <w:tcPr>
            <w:tcW w:w="594" w:type="pct"/>
            <w:vAlign w:val="center"/>
          </w:tcPr>
          <w:p w14:paraId="5D649A98" w14:textId="77777777" w:rsidR="00A332E5" w:rsidRPr="006E2459" w:rsidRDefault="00A332E5" w:rsidP="005578B1">
            <w:pPr>
              <w:pStyle w:val="TAC"/>
              <w:keepNext w:val="0"/>
            </w:pPr>
            <w:r w:rsidRPr="006E2459">
              <w:rPr>
                <w:lang w:eastAsia="zh-TW"/>
              </w:rPr>
              <w:t>N/A</w:t>
            </w:r>
          </w:p>
        </w:tc>
      </w:tr>
      <w:tr w:rsidR="00A332E5" w:rsidRPr="006E2459" w14:paraId="447DC349" w14:textId="77777777" w:rsidTr="005578B1">
        <w:trPr>
          <w:jc w:val="center"/>
        </w:trPr>
        <w:tc>
          <w:tcPr>
            <w:tcW w:w="1186" w:type="pct"/>
            <w:vMerge/>
            <w:shd w:val="clear" w:color="auto" w:fill="auto"/>
            <w:vAlign w:val="center"/>
          </w:tcPr>
          <w:p w14:paraId="4030DCA6" w14:textId="77777777" w:rsidR="00A332E5" w:rsidRPr="006E2459" w:rsidRDefault="00A332E5" w:rsidP="005578B1">
            <w:pPr>
              <w:pStyle w:val="TAC"/>
              <w:keepNext w:val="0"/>
              <w:rPr>
                <w:rFonts w:eastAsia="MS Mincho"/>
              </w:rPr>
            </w:pPr>
          </w:p>
        </w:tc>
        <w:tc>
          <w:tcPr>
            <w:tcW w:w="540" w:type="pct"/>
            <w:shd w:val="clear" w:color="auto" w:fill="auto"/>
            <w:vAlign w:val="center"/>
          </w:tcPr>
          <w:p w14:paraId="2D8D9C8E" w14:textId="77777777" w:rsidR="00A332E5" w:rsidRPr="006E2459" w:rsidRDefault="00A332E5" w:rsidP="005578B1">
            <w:pPr>
              <w:pStyle w:val="TAC"/>
              <w:keepNext w:val="0"/>
            </w:pPr>
            <w:r w:rsidRPr="006E2459">
              <w:t>n</w:t>
            </w:r>
            <w:r w:rsidRPr="006E2459">
              <w:rPr>
                <w:lang w:eastAsia="zh-TW"/>
              </w:rPr>
              <w:t>1</w:t>
            </w:r>
          </w:p>
        </w:tc>
        <w:tc>
          <w:tcPr>
            <w:tcW w:w="656" w:type="pct"/>
            <w:shd w:val="clear" w:color="auto" w:fill="auto"/>
            <w:noWrap/>
            <w:vAlign w:val="center"/>
          </w:tcPr>
          <w:p w14:paraId="2CBBBBAB" w14:textId="77777777" w:rsidR="00A332E5" w:rsidRPr="006E2459" w:rsidRDefault="00A332E5" w:rsidP="005578B1">
            <w:pPr>
              <w:pStyle w:val="TAC"/>
              <w:keepNext w:val="0"/>
            </w:pPr>
            <w:r w:rsidRPr="006E2459">
              <w:rPr>
                <w:lang w:eastAsia="zh-TW"/>
              </w:rPr>
              <w:t>1950</w:t>
            </w:r>
          </w:p>
        </w:tc>
        <w:tc>
          <w:tcPr>
            <w:tcW w:w="481" w:type="pct"/>
            <w:shd w:val="clear" w:color="auto" w:fill="auto"/>
            <w:noWrap/>
            <w:vAlign w:val="center"/>
          </w:tcPr>
          <w:p w14:paraId="391B5EEC" w14:textId="77777777" w:rsidR="00A332E5" w:rsidRPr="006E2459" w:rsidRDefault="00A332E5" w:rsidP="005578B1">
            <w:pPr>
              <w:pStyle w:val="TAC"/>
              <w:keepNext w:val="0"/>
            </w:pPr>
            <w:r w:rsidRPr="006E2459">
              <w:rPr>
                <w:lang w:eastAsia="zh-TW"/>
              </w:rPr>
              <w:t>5</w:t>
            </w:r>
          </w:p>
        </w:tc>
        <w:tc>
          <w:tcPr>
            <w:tcW w:w="378" w:type="pct"/>
            <w:shd w:val="clear" w:color="auto" w:fill="auto"/>
            <w:noWrap/>
            <w:vAlign w:val="center"/>
          </w:tcPr>
          <w:p w14:paraId="6A15485E" w14:textId="77777777" w:rsidR="00A332E5" w:rsidRPr="006E2459" w:rsidRDefault="00A332E5" w:rsidP="005578B1">
            <w:pPr>
              <w:pStyle w:val="TAC"/>
              <w:keepNext w:val="0"/>
            </w:pPr>
            <w:r w:rsidRPr="006E2459">
              <w:rPr>
                <w:lang w:eastAsia="zh-TW"/>
              </w:rPr>
              <w:t>25</w:t>
            </w:r>
          </w:p>
        </w:tc>
        <w:tc>
          <w:tcPr>
            <w:tcW w:w="676" w:type="pct"/>
            <w:shd w:val="clear" w:color="auto" w:fill="auto"/>
            <w:noWrap/>
            <w:vAlign w:val="center"/>
          </w:tcPr>
          <w:p w14:paraId="4D8626AC" w14:textId="77777777" w:rsidR="00A332E5" w:rsidRPr="006E2459" w:rsidRDefault="00A332E5" w:rsidP="005578B1">
            <w:pPr>
              <w:pStyle w:val="TAC"/>
              <w:keepNext w:val="0"/>
            </w:pPr>
            <w:r w:rsidRPr="006E2459">
              <w:rPr>
                <w:lang w:eastAsia="zh-TW"/>
              </w:rPr>
              <w:t>2140</w:t>
            </w:r>
          </w:p>
        </w:tc>
        <w:tc>
          <w:tcPr>
            <w:tcW w:w="489" w:type="pct"/>
            <w:shd w:val="clear" w:color="auto" w:fill="auto"/>
            <w:noWrap/>
            <w:vAlign w:val="center"/>
          </w:tcPr>
          <w:p w14:paraId="2E867D3C" w14:textId="77777777" w:rsidR="00A332E5" w:rsidRPr="006E2459" w:rsidRDefault="00A332E5" w:rsidP="005578B1">
            <w:pPr>
              <w:pStyle w:val="TAC"/>
              <w:keepNext w:val="0"/>
              <w:rPr>
                <w:rFonts w:eastAsia="MS Mincho"/>
              </w:rPr>
            </w:pPr>
            <w:r w:rsidRPr="006E2459">
              <w:rPr>
                <w:lang w:eastAsia="zh-TW"/>
              </w:rPr>
              <w:t>23</w:t>
            </w:r>
          </w:p>
        </w:tc>
        <w:tc>
          <w:tcPr>
            <w:tcW w:w="594" w:type="pct"/>
          </w:tcPr>
          <w:p w14:paraId="787F3E16" w14:textId="77777777" w:rsidR="00A332E5" w:rsidRPr="006E2459" w:rsidRDefault="00A332E5" w:rsidP="005578B1">
            <w:pPr>
              <w:pStyle w:val="TAC"/>
              <w:keepNext w:val="0"/>
            </w:pPr>
            <w:r w:rsidRPr="006E2459">
              <w:rPr>
                <w:lang w:eastAsia="zh-TW"/>
              </w:rPr>
              <w:t>IMD3</w:t>
            </w:r>
          </w:p>
        </w:tc>
      </w:tr>
      <w:tr w:rsidR="00A332E5" w:rsidRPr="006E2459" w14:paraId="20B56823" w14:textId="77777777" w:rsidTr="005578B1">
        <w:trPr>
          <w:jc w:val="center"/>
        </w:trPr>
        <w:tc>
          <w:tcPr>
            <w:tcW w:w="1186" w:type="pct"/>
            <w:vMerge w:val="restart"/>
            <w:shd w:val="clear" w:color="auto" w:fill="auto"/>
            <w:vAlign w:val="center"/>
          </w:tcPr>
          <w:p w14:paraId="27B99393" w14:textId="77777777" w:rsidR="00A332E5" w:rsidRPr="006E2459" w:rsidRDefault="00A332E5" w:rsidP="005578B1">
            <w:pPr>
              <w:pStyle w:val="TAC"/>
              <w:keepNext w:val="0"/>
              <w:rPr>
                <w:rFonts w:eastAsia="MS Mincho"/>
              </w:rPr>
            </w:pPr>
            <w:r w:rsidRPr="006E2459">
              <w:rPr>
                <w:rFonts w:cs="Arial"/>
              </w:rPr>
              <w:t>DC_3_n5</w:t>
            </w:r>
          </w:p>
        </w:tc>
        <w:tc>
          <w:tcPr>
            <w:tcW w:w="540" w:type="pct"/>
            <w:shd w:val="clear" w:color="auto" w:fill="auto"/>
            <w:vAlign w:val="center"/>
          </w:tcPr>
          <w:p w14:paraId="155F2FE5" w14:textId="77777777" w:rsidR="00A332E5" w:rsidRPr="006E2459" w:rsidRDefault="00A332E5" w:rsidP="005578B1">
            <w:pPr>
              <w:pStyle w:val="TAC"/>
              <w:keepNext w:val="0"/>
            </w:pPr>
            <w:r w:rsidRPr="006E2459">
              <w:rPr>
                <w:rFonts w:cs="Arial"/>
              </w:rPr>
              <w:t>3</w:t>
            </w:r>
          </w:p>
        </w:tc>
        <w:tc>
          <w:tcPr>
            <w:tcW w:w="656" w:type="pct"/>
            <w:shd w:val="clear" w:color="auto" w:fill="auto"/>
            <w:noWrap/>
            <w:vAlign w:val="center"/>
          </w:tcPr>
          <w:p w14:paraId="7FBD0E39" w14:textId="77777777" w:rsidR="00A332E5" w:rsidRPr="006E2459" w:rsidRDefault="00A332E5" w:rsidP="005578B1">
            <w:pPr>
              <w:pStyle w:val="TAC"/>
              <w:keepNext w:val="0"/>
            </w:pPr>
            <w:r w:rsidRPr="006E2459">
              <w:rPr>
                <w:rFonts w:cs="Arial"/>
              </w:rPr>
              <w:t>1771</w:t>
            </w:r>
          </w:p>
        </w:tc>
        <w:tc>
          <w:tcPr>
            <w:tcW w:w="481" w:type="pct"/>
            <w:shd w:val="clear" w:color="auto" w:fill="auto"/>
            <w:noWrap/>
            <w:vAlign w:val="center"/>
          </w:tcPr>
          <w:p w14:paraId="12D79D17" w14:textId="77777777" w:rsidR="00A332E5" w:rsidRPr="006E2459" w:rsidRDefault="00A332E5" w:rsidP="005578B1">
            <w:pPr>
              <w:pStyle w:val="TAC"/>
              <w:keepNext w:val="0"/>
            </w:pPr>
            <w:r w:rsidRPr="006E2459">
              <w:rPr>
                <w:rFonts w:cs="Arial"/>
              </w:rPr>
              <w:t>10</w:t>
            </w:r>
          </w:p>
        </w:tc>
        <w:tc>
          <w:tcPr>
            <w:tcW w:w="378" w:type="pct"/>
            <w:shd w:val="clear" w:color="auto" w:fill="auto"/>
            <w:noWrap/>
            <w:vAlign w:val="center"/>
          </w:tcPr>
          <w:p w14:paraId="74B242E9" w14:textId="77777777" w:rsidR="00A332E5" w:rsidRPr="006E2459" w:rsidRDefault="00A332E5" w:rsidP="005578B1">
            <w:pPr>
              <w:pStyle w:val="TAC"/>
              <w:keepNext w:val="0"/>
            </w:pPr>
            <w:r w:rsidRPr="006E2459">
              <w:rPr>
                <w:rFonts w:cs="Arial"/>
              </w:rPr>
              <w:t>50</w:t>
            </w:r>
          </w:p>
        </w:tc>
        <w:tc>
          <w:tcPr>
            <w:tcW w:w="676" w:type="pct"/>
            <w:shd w:val="clear" w:color="auto" w:fill="auto"/>
            <w:noWrap/>
            <w:vAlign w:val="center"/>
          </w:tcPr>
          <w:p w14:paraId="75BDD063" w14:textId="77777777" w:rsidR="00A332E5" w:rsidRPr="006E2459" w:rsidRDefault="00A332E5" w:rsidP="005578B1">
            <w:pPr>
              <w:pStyle w:val="TAC"/>
              <w:keepNext w:val="0"/>
            </w:pPr>
            <w:r w:rsidRPr="006E2459">
              <w:rPr>
                <w:rFonts w:cs="Arial"/>
              </w:rPr>
              <w:t>1866</w:t>
            </w:r>
          </w:p>
        </w:tc>
        <w:tc>
          <w:tcPr>
            <w:tcW w:w="489" w:type="pct"/>
            <w:shd w:val="clear" w:color="auto" w:fill="auto"/>
            <w:noWrap/>
            <w:vAlign w:val="center"/>
          </w:tcPr>
          <w:p w14:paraId="0DF06DF7" w14:textId="77777777" w:rsidR="00A332E5" w:rsidRPr="006E2459" w:rsidRDefault="00A332E5" w:rsidP="005578B1">
            <w:pPr>
              <w:pStyle w:val="TAC"/>
              <w:keepNext w:val="0"/>
              <w:rPr>
                <w:rFonts w:eastAsia="MS Mincho"/>
              </w:rPr>
            </w:pPr>
            <w:r w:rsidRPr="006E2459">
              <w:rPr>
                <w:rFonts w:cs="Arial" w:hint="eastAsia"/>
              </w:rPr>
              <w:t>4</w:t>
            </w:r>
          </w:p>
        </w:tc>
        <w:tc>
          <w:tcPr>
            <w:tcW w:w="594" w:type="pct"/>
          </w:tcPr>
          <w:p w14:paraId="5BB743EB" w14:textId="77777777" w:rsidR="00A332E5" w:rsidRPr="006E2459" w:rsidRDefault="00A332E5" w:rsidP="005578B1">
            <w:pPr>
              <w:pStyle w:val="TAC"/>
              <w:keepNext w:val="0"/>
            </w:pPr>
            <w:r w:rsidRPr="006E2459">
              <w:rPr>
                <w:rFonts w:cs="Arial"/>
              </w:rPr>
              <w:t>IMD4</w:t>
            </w:r>
          </w:p>
        </w:tc>
      </w:tr>
      <w:tr w:rsidR="00A332E5" w:rsidRPr="006E2459" w14:paraId="64D4CAD8" w14:textId="77777777" w:rsidTr="005578B1">
        <w:trPr>
          <w:jc w:val="center"/>
        </w:trPr>
        <w:tc>
          <w:tcPr>
            <w:tcW w:w="1186" w:type="pct"/>
            <w:vMerge/>
            <w:shd w:val="clear" w:color="auto" w:fill="auto"/>
            <w:vAlign w:val="center"/>
          </w:tcPr>
          <w:p w14:paraId="6A68D16B" w14:textId="77777777" w:rsidR="00A332E5" w:rsidRPr="006E2459" w:rsidRDefault="00A332E5" w:rsidP="005578B1">
            <w:pPr>
              <w:pStyle w:val="TAC"/>
              <w:keepNext w:val="0"/>
              <w:rPr>
                <w:rFonts w:eastAsia="MS Mincho"/>
              </w:rPr>
            </w:pPr>
          </w:p>
        </w:tc>
        <w:tc>
          <w:tcPr>
            <w:tcW w:w="540" w:type="pct"/>
            <w:shd w:val="clear" w:color="auto" w:fill="auto"/>
            <w:vAlign w:val="center"/>
          </w:tcPr>
          <w:p w14:paraId="5236D361" w14:textId="77777777" w:rsidR="00A332E5" w:rsidRPr="006E2459" w:rsidRDefault="00A332E5" w:rsidP="005578B1">
            <w:pPr>
              <w:pStyle w:val="TAC"/>
              <w:keepNext w:val="0"/>
            </w:pPr>
            <w:r w:rsidRPr="006E2459">
              <w:rPr>
                <w:rFonts w:cs="Arial"/>
              </w:rPr>
              <w:t>n5</w:t>
            </w:r>
          </w:p>
        </w:tc>
        <w:tc>
          <w:tcPr>
            <w:tcW w:w="656" w:type="pct"/>
            <w:shd w:val="clear" w:color="auto" w:fill="auto"/>
            <w:noWrap/>
            <w:vAlign w:val="center"/>
          </w:tcPr>
          <w:p w14:paraId="1C582474" w14:textId="77777777" w:rsidR="00A332E5" w:rsidRPr="006E2459" w:rsidRDefault="00A332E5" w:rsidP="005578B1">
            <w:pPr>
              <w:pStyle w:val="TAC"/>
              <w:keepNext w:val="0"/>
            </w:pPr>
            <w:r w:rsidRPr="006E2459">
              <w:rPr>
                <w:rFonts w:cs="Arial"/>
              </w:rPr>
              <w:t>838</w:t>
            </w:r>
          </w:p>
        </w:tc>
        <w:tc>
          <w:tcPr>
            <w:tcW w:w="481" w:type="pct"/>
            <w:shd w:val="clear" w:color="auto" w:fill="auto"/>
            <w:noWrap/>
            <w:vAlign w:val="center"/>
          </w:tcPr>
          <w:p w14:paraId="7C7B4569" w14:textId="77777777" w:rsidR="00A332E5" w:rsidRPr="006E2459" w:rsidRDefault="00A332E5" w:rsidP="005578B1">
            <w:pPr>
              <w:pStyle w:val="TAC"/>
              <w:keepNext w:val="0"/>
            </w:pPr>
            <w:r w:rsidRPr="006E2459">
              <w:rPr>
                <w:rFonts w:cs="Arial"/>
              </w:rPr>
              <w:t>5</w:t>
            </w:r>
          </w:p>
        </w:tc>
        <w:tc>
          <w:tcPr>
            <w:tcW w:w="378" w:type="pct"/>
            <w:shd w:val="clear" w:color="auto" w:fill="auto"/>
            <w:noWrap/>
            <w:vAlign w:val="center"/>
          </w:tcPr>
          <w:p w14:paraId="2022D418" w14:textId="77777777" w:rsidR="00A332E5" w:rsidRPr="006E2459" w:rsidRDefault="00A332E5" w:rsidP="005578B1">
            <w:pPr>
              <w:pStyle w:val="TAC"/>
              <w:keepNext w:val="0"/>
            </w:pPr>
            <w:r w:rsidRPr="006E2459">
              <w:rPr>
                <w:rFonts w:cs="Arial"/>
              </w:rPr>
              <w:t>25</w:t>
            </w:r>
          </w:p>
        </w:tc>
        <w:tc>
          <w:tcPr>
            <w:tcW w:w="676" w:type="pct"/>
            <w:shd w:val="clear" w:color="auto" w:fill="auto"/>
            <w:noWrap/>
            <w:vAlign w:val="center"/>
          </w:tcPr>
          <w:p w14:paraId="732F5570" w14:textId="77777777" w:rsidR="00A332E5" w:rsidRPr="006E2459" w:rsidRDefault="00A332E5" w:rsidP="005578B1">
            <w:pPr>
              <w:pStyle w:val="TAC"/>
              <w:keepNext w:val="0"/>
            </w:pPr>
            <w:r w:rsidRPr="006E2459">
              <w:rPr>
                <w:rFonts w:cs="Arial"/>
              </w:rPr>
              <w:t>883</w:t>
            </w:r>
          </w:p>
        </w:tc>
        <w:tc>
          <w:tcPr>
            <w:tcW w:w="489" w:type="pct"/>
            <w:shd w:val="clear" w:color="auto" w:fill="auto"/>
            <w:noWrap/>
            <w:vAlign w:val="center"/>
          </w:tcPr>
          <w:p w14:paraId="79ED96C8" w14:textId="77777777" w:rsidR="00A332E5" w:rsidRPr="006E2459" w:rsidRDefault="00A332E5" w:rsidP="005578B1">
            <w:pPr>
              <w:pStyle w:val="TAC"/>
              <w:keepNext w:val="0"/>
              <w:rPr>
                <w:rFonts w:eastAsia="MS Mincho"/>
              </w:rPr>
            </w:pPr>
            <w:r w:rsidRPr="006E2459">
              <w:rPr>
                <w:rFonts w:cs="Arial"/>
              </w:rPr>
              <w:t>N/A</w:t>
            </w:r>
          </w:p>
        </w:tc>
        <w:tc>
          <w:tcPr>
            <w:tcW w:w="594" w:type="pct"/>
          </w:tcPr>
          <w:p w14:paraId="2ABE627B" w14:textId="77777777" w:rsidR="00A332E5" w:rsidRPr="006E2459" w:rsidRDefault="00A332E5" w:rsidP="005578B1">
            <w:pPr>
              <w:pStyle w:val="TAC"/>
              <w:keepNext w:val="0"/>
            </w:pPr>
            <w:r w:rsidRPr="006E2459">
              <w:rPr>
                <w:rFonts w:cs="Arial"/>
              </w:rPr>
              <w:t>N/A</w:t>
            </w:r>
          </w:p>
        </w:tc>
      </w:tr>
      <w:tr w:rsidR="00A332E5" w:rsidRPr="006E2459" w14:paraId="038219E1" w14:textId="77777777" w:rsidTr="005578B1">
        <w:trPr>
          <w:jc w:val="center"/>
        </w:trPr>
        <w:tc>
          <w:tcPr>
            <w:tcW w:w="1186" w:type="pct"/>
            <w:vMerge/>
            <w:shd w:val="clear" w:color="auto" w:fill="auto"/>
            <w:vAlign w:val="center"/>
          </w:tcPr>
          <w:p w14:paraId="5276A938" w14:textId="77777777" w:rsidR="00A332E5" w:rsidRPr="006E2459" w:rsidRDefault="00A332E5" w:rsidP="005578B1">
            <w:pPr>
              <w:pStyle w:val="TAC"/>
              <w:keepNext w:val="0"/>
              <w:rPr>
                <w:rFonts w:eastAsia="MS Mincho"/>
              </w:rPr>
            </w:pPr>
          </w:p>
        </w:tc>
        <w:tc>
          <w:tcPr>
            <w:tcW w:w="540" w:type="pct"/>
            <w:shd w:val="clear" w:color="auto" w:fill="auto"/>
            <w:vAlign w:val="center"/>
          </w:tcPr>
          <w:p w14:paraId="2D46A0A3" w14:textId="77777777" w:rsidR="00A332E5" w:rsidRPr="006E2459" w:rsidRDefault="00A332E5" w:rsidP="005578B1">
            <w:pPr>
              <w:pStyle w:val="TAC"/>
              <w:keepNext w:val="0"/>
            </w:pPr>
            <w:r w:rsidRPr="006E2459">
              <w:t>3</w:t>
            </w:r>
          </w:p>
        </w:tc>
        <w:tc>
          <w:tcPr>
            <w:tcW w:w="656" w:type="pct"/>
            <w:shd w:val="clear" w:color="auto" w:fill="auto"/>
            <w:noWrap/>
            <w:vAlign w:val="center"/>
          </w:tcPr>
          <w:p w14:paraId="098D5826" w14:textId="77777777" w:rsidR="00A332E5" w:rsidRPr="006E2459" w:rsidRDefault="00A332E5" w:rsidP="005578B1">
            <w:pPr>
              <w:pStyle w:val="TAC"/>
              <w:keepNext w:val="0"/>
            </w:pPr>
            <w:r w:rsidRPr="006E2459">
              <w:rPr>
                <w:rFonts w:cs="Arial"/>
              </w:rPr>
              <w:t>1721</w:t>
            </w:r>
          </w:p>
        </w:tc>
        <w:tc>
          <w:tcPr>
            <w:tcW w:w="481" w:type="pct"/>
            <w:shd w:val="clear" w:color="auto" w:fill="auto"/>
            <w:noWrap/>
            <w:vAlign w:val="center"/>
          </w:tcPr>
          <w:p w14:paraId="0E7B4F7F" w14:textId="77777777" w:rsidR="00A332E5" w:rsidRPr="006E2459" w:rsidRDefault="00A332E5" w:rsidP="005578B1">
            <w:pPr>
              <w:pStyle w:val="TAC"/>
              <w:keepNext w:val="0"/>
            </w:pPr>
            <w:r w:rsidRPr="006E2459">
              <w:rPr>
                <w:rFonts w:cs="Arial"/>
              </w:rPr>
              <w:t>10</w:t>
            </w:r>
          </w:p>
        </w:tc>
        <w:tc>
          <w:tcPr>
            <w:tcW w:w="378" w:type="pct"/>
            <w:shd w:val="clear" w:color="auto" w:fill="auto"/>
            <w:noWrap/>
            <w:vAlign w:val="center"/>
          </w:tcPr>
          <w:p w14:paraId="2BA57CA0" w14:textId="77777777" w:rsidR="00A332E5" w:rsidRPr="006E2459" w:rsidRDefault="00A332E5" w:rsidP="005578B1">
            <w:pPr>
              <w:pStyle w:val="TAC"/>
              <w:keepNext w:val="0"/>
            </w:pPr>
            <w:r w:rsidRPr="006E2459">
              <w:rPr>
                <w:rFonts w:cs="Arial"/>
              </w:rPr>
              <w:t>50</w:t>
            </w:r>
          </w:p>
        </w:tc>
        <w:tc>
          <w:tcPr>
            <w:tcW w:w="676" w:type="pct"/>
            <w:shd w:val="clear" w:color="auto" w:fill="auto"/>
            <w:noWrap/>
            <w:vAlign w:val="center"/>
          </w:tcPr>
          <w:p w14:paraId="06AAD687" w14:textId="77777777" w:rsidR="00A332E5" w:rsidRPr="006E2459" w:rsidRDefault="00A332E5" w:rsidP="005578B1">
            <w:pPr>
              <w:pStyle w:val="TAC"/>
              <w:keepNext w:val="0"/>
            </w:pPr>
            <w:r w:rsidRPr="006E2459">
              <w:rPr>
                <w:rFonts w:cs="Arial"/>
              </w:rPr>
              <w:t>1816</w:t>
            </w:r>
          </w:p>
        </w:tc>
        <w:tc>
          <w:tcPr>
            <w:tcW w:w="489" w:type="pct"/>
            <w:shd w:val="clear" w:color="auto" w:fill="auto"/>
            <w:noWrap/>
            <w:vAlign w:val="center"/>
          </w:tcPr>
          <w:p w14:paraId="62F4A8B2" w14:textId="77777777" w:rsidR="00A332E5" w:rsidRPr="006E2459" w:rsidRDefault="00A332E5" w:rsidP="005578B1">
            <w:pPr>
              <w:pStyle w:val="TAC"/>
              <w:keepNext w:val="0"/>
              <w:rPr>
                <w:rFonts w:eastAsia="MS Mincho"/>
              </w:rPr>
            </w:pPr>
            <w:r w:rsidRPr="006E2459">
              <w:rPr>
                <w:rFonts w:cs="Arial"/>
              </w:rPr>
              <w:t>N/A</w:t>
            </w:r>
          </w:p>
        </w:tc>
        <w:tc>
          <w:tcPr>
            <w:tcW w:w="594" w:type="pct"/>
          </w:tcPr>
          <w:p w14:paraId="5EF8A295" w14:textId="77777777" w:rsidR="00A332E5" w:rsidRPr="006E2459" w:rsidRDefault="00A332E5" w:rsidP="005578B1">
            <w:pPr>
              <w:pStyle w:val="TAC"/>
              <w:keepNext w:val="0"/>
            </w:pPr>
            <w:r w:rsidRPr="006E2459">
              <w:rPr>
                <w:rFonts w:cs="Arial"/>
              </w:rPr>
              <w:t>N/A</w:t>
            </w:r>
          </w:p>
        </w:tc>
      </w:tr>
      <w:tr w:rsidR="00A332E5" w:rsidRPr="006E2459" w14:paraId="1D335E65" w14:textId="77777777" w:rsidTr="005578B1">
        <w:trPr>
          <w:jc w:val="center"/>
        </w:trPr>
        <w:tc>
          <w:tcPr>
            <w:tcW w:w="1186" w:type="pct"/>
            <w:vMerge/>
            <w:shd w:val="clear" w:color="auto" w:fill="auto"/>
            <w:vAlign w:val="center"/>
          </w:tcPr>
          <w:p w14:paraId="312787DC" w14:textId="77777777" w:rsidR="00A332E5" w:rsidRPr="006E2459" w:rsidRDefault="00A332E5" w:rsidP="005578B1">
            <w:pPr>
              <w:pStyle w:val="TAC"/>
              <w:keepNext w:val="0"/>
              <w:rPr>
                <w:rFonts w:eastAsia="MS Mincho"/>
              </w:rPr>
            </w:pPr>
          </w:p>
        </w:tc>
        <w:tc>
          <w:tcPr>
            <w:tcW w:w="540" w:type="pct"/>
            <w:shd w:val="clear" w:color="auto" w:fill="auto"/>
            <w:vAlign w:val="center"/>
          </w:tcPr>
          <w:p w14:paraId="5493C276" w14:textId="77777777" w:rsidR="00A332E5" w:rsidRPr="006E2459" w:rsidRDefault="00A332E5" w:rsidP="005578B1">
            <w:pPr>
              <w:pStyle w:val="TAC"/>
              <w:keepNext w:val="0"/>
            </w:pPr>
            <w:r w:rsidRPr="006E2459">
              <w:rPr>
                <w:rFonts w:cs="Arial"/>
              </w:rPr>
              <w:t>n5</w:t>
            </w:r>
          </w:p>
        </w:tc>
        <w:tc>
          <w:tcPr>
            <w:tcW w:w="656" w:type="pct"/>
            <w:shd w:val="clear" w:color="auto" w:fill="auto"/>
            <w:noWrap/>
            <w:vAlign w:val="center"/>
          </w:tcPr>
          <w:p w14:paraId="439803E8" w14:textId="77777777" w:rsidR="00A332E5" w:rsidRPr="006E2459" w:rsidRDefault="00A332E5" w:rsidP="005578B1">
            <w:pPr>
              <w:pStyle w:val="TAC"/>
              <w:keepNext w:val="0"/>
            </w:pPr>
            <w:r w:rsidRPr="006E2459">
              <w:rPr>
                <w:rFonts w:cs="Arial"/>
              </w:rPr>
              <w:t>838</w:t>
            </w:r>
          </w:p>
        </w:tc>
        <w:tc>
          <w:tcPr>
            <w:tcW w:w="481" w:type="pct"/>
            <w:shd w:val="clear" w:color="auto" w:fill="auto"/>
            <w:noWrap/>
            <w:vAlign w:val="center"/>
          </w:tcPr>
          <w:p w14:paraId="39DAA95B" w14:textId="77777777" w:rsidR="00A332E5" w:rsidRPr="006E2459" w:rsidRDefault="00A332E5" w:rsidP="005578B1">
            <w:pPr>
              <w:pStyle w:val="TAC"/>
              <w:keepNext w:val="0"/>
            </w:pPr>
            <w:r w:rsidRPr="006E2459">
              <w:rPr>
                <w:rFonts w:cs="Arial"/>
              </w:rPr>
              <w:t>5</w:t>
            </w:r>
          </w:p>
        </w:tc>
        <w:tc>
          <w:tcPr>
            <w:tcW w:w="378" w:type="pct"/>
            <w:shd w:val="clear" w:color="auto" w:fill="auto"/>
            <w:noWrap/>
            <w:vAlign w:val="center"/>
          </w:tcPr>
          <w:p w14:paraId="149FEC3E" w14:textId="77777777" w:rsidR="00A332E5" w:rsidRPr="006E2459" w:rsidRDefault="00A332E5" w:rsidP="005578B1">
            <w:pPr>
              <w:pStyle w:val="TAC"/>
              <w:keepNext w:val="0"/>
            </w:pPr>
            <w:r w:rsidRPr="006E2459">
              <w:rPr>
                <w:rFonts w:cs="Arial"/>
              </w:rPr>
              <w:t>25</w:t>
            </w:r>
          </w:p>
        </w:tc>
        <w:tc>
          <w:tcPr>
            <w:tcW w:w="676" w:type="pct"/>
            <w:shd w:val="clear" w:color="auto" w:fill="auto"/>
            <w:noWrap/>
            <w:vAlign w:val="center"/>
          </w:tcPr>
          <w:p w14:paraId="5636B461" w14:textId="77777777" w:rsidR="00A332E5" w:rsidRPr="006E2459" w:rsidRDefault="00A332E5" w:rsidP="005578B1">
            <w:pPr>
              <w:pStyle w:val="TAC"/>
              <w:keepNext w:val="0"/>
            </w:pPr>
            <w:r w:rsidRPr="006E2459">
              <w:rPr>
                <w:rFonts w:cs="Arial"/>
              </w:rPr>
              <w:t>883</w:t>
            </w:r>
          </w:p>
        </w:tc>
        <w:tc>
          <w:tcPr>
            <w:tcW w:w="489" w:type="pct"/>
            <w:shd w:val="clear" w:color="auto" w:fill="auto"/>
            <w:noWrap/>
            <w:vAlign w:val="center"/>
          </w:tcPr>
          <w:p w14:paraId="0BB2CD60" w14:textId="77777777" w:rsidR="00A332E5" w:rsidRPr="006E2459" w:rsidRDefault="00A332E5" w:rsidP="005578B1">
            <w:pPr>
              <w:pStyle w:val="TAC"/>
              <w:keepNext w:val="0"/>
              <w:rPr>
                <w:rFonts w:eastAsia="MS Mincho"/>
              </w:rPr>
            </w:pPr>
            <w:r w:rsidRPr="006E2459">
              <w:rPr>
                <w:rFonts w:cs="Arial" w:hint="eastAsia"/>
              </w:rPr>
              <w:t>24</w:t>
            </w:r>
          </w:p>
        </w:tc>
        <w:tc>
          <w:tcPr>
            <w:tcW w:w="594" w:type="pct"/>
          </w:tcPr>
          <w:p w14:paraId="657D9112" w14:textId="77777777" w:rsidR="00A332E5" w:rsidRPr="006E2459" w:rsidRDefault="00A332E5" w:rsidP="005578B1">
            <w:pPr>
              <w:pStyle w:val="TAC"/>
              <w:keepNext w:val="0"/>
            </w:pPr>
            <w:r w:rsidRPr="006E2459">
              <w:rPr>
                <w:rFonts w:cs="Arial"/>
              </w:rPr>
              <w:t>IMD2</w:t>
            </w:r>
            <w:r w:rsidRPr="006E2459">
              <w:rPr>
                <w:rFonts w:cs="Arial"/>
                <w:vertAlign w:val="superscript"/>
              </w:rPr>
              <w:t>3</w:t>
            </w:r>
          </w:p>
        </w:tc>
      </w:tr>
      <w:tr w:rsidR="00A332E5" w:rsidRPr="006E2459" w14:paraId="03CAA7A9" w14:textId="77777777" w:rsidTr="005578B1">
        <w:trPr>
          <w:jc w:val="center"/>
        </w:trPr>
        <w:tc>
          <w:tcPr>
            <w:tcW w:w="1186" w:type="pct"/>
            <w:vMerge w:val="restart"/>
            <w:shd w:val="clear" w:color="auto" w:fill="auto"/>
            <w:vAlign w:val="center"/>
          </w:tcPr>
          <w:p w14:paraId="56B91006" w14:textId="77777777" w:rsidR="00A332E5" w:rsidRPr="006E2459" w:rsidRDefault="00A332E5" w:rsidP="005578B1">
            <w:pPr>
              <w:pStyle w:val="TAC"/>
              <w:rPr>
                <w:rFonts w:eastAsia="MS Mincho"/>
              </w:rPr>
            </w:pPr>
            <w:r w:rsidRPr="006E2459">
              <w:rPr>
                <w:rFonts w:eastAsia="MS Mincho"/>
              </w:rPr>
              <w:t>DC_</w:t>
            </w:r>
            <w:r w:rsidRPr="006E2459">
              <w:rPr>
                <w:rFonts w:eastAsia="MS Mincho" w:hint="eastAsia"/>
              </w:rPr>
              <w:t>3</w:t>
            </w:r>
            <w:r w:rsidRPr="006E2459">
              <w:rPr>
                <w:rFonts w:eastAsia="MS Mincho"/>
              </w:rPr>
              <w:t>A_n7A</w:t>
            </w:r>
          </w:p>
          <w:p w14:paraId="14A88D06" w14:textId="77777777" w:rsidR="00A332E5" w:rsidRPr="006E2459" w:rsidRDefault="00A332E5" w:rsidP="005578B1">
            <w:pPr>
              <w:pStyle w:val="TAC"/>
              <w:keepNext w:val="0"/>
              <w:rPr>
                <w:rFonts w:eastAsia="MS Mincho"/>
              </w:rPr>
            </w:pPr>
            <w:r w:rsidRPr="006E2459">
              <w:rPr>
                <w:noProof/>
              </w:rPr>
              <w:t>DC_3C_n7A</w:t>
            </w:r>
          </w:p>
        </w:tc>
        <w:tc>
          <w:tcPr>
            <w:tcW w:w="540" w:type="pct"/>
            <w:shd w:val="clear" w:color="auto" w:fill="auto"/>
            <w:vAlign w:val="center"/>
          </w:tcPr>
          <w:p w14:paraId="2136E6AA" w14:textId="77777777" w:rsidR="00A332E5" w:rsidRPr="006E2459" w:rsidRDefault="00A332E5" w:rsidP="005578B1">
            <w:pPr>
              <w:pStyle w:val="TAC"/>
              <w:keepNext w:val="0"/>
            </w:pPr>
            <w:r w:rsidRPr="006E2459">
              <w:t>3</w:t>
            </w:r>
          </w:p>
        </w:tc>
        <w:tc>
          <w:tcPr>
            <w:tcW w:w="656" w:type="pct"/>
            <w:shd w:val="clear" w:color="auto" w:fill="auto"/>
            <w:noWrap/>
            <w:vAlign w:val="center"/>
          </w:tcPr>
          <w:p w14:paraId="523BC62C" w14:textId="77777777" w:rsidR="00A332E5" w:rsidRPr="006E2459" w:rsidRDefault="00A332E5" w:rsidP="005578B1">
            <w:pPr>
              <w:pStyle w:val="TAC"/>
              <w:keepNext w:val="0"/>
            </w:pPr>
            <w:r w:rsidRPr="006E2459">
              <w:t>1730</w:t>
            </w:r>
          </w:p>
        </w:tc>
        <w:tc>
          <w:tcPr>
            <w:tcW w:w="481" w:type="pct"/>
            <w:shd w:val="clear" w:color="auto" w:fill="auto"/>
            <w:noWrap/>
            <w:vAlign w:val="center"/>
          </w:tcPr>
          <w:p w14:paraId="5A2E6B96" w14:textId="77777777" w:rsidR="00A332E5" w:rsidRPr="006E2459" w:rsidRDefault="00A332E5" w:rsidP="005578B1">
            <w:pPr>
              <w:pStyle w:val="TAC"/>
              <w:keepNext w:val="0"/>
            </w:pPr>
            <w:r w:rsidRPr="006E2459">
              <w:t>5</w:t>
            </w:r>
          </w:p>
        </w:tc>
        <w:tc>
          <w:tcPr>
            <w:tcW w:w="378" w:type="pct"/>
            <w:shd w:val="clear" w:color="auto" w:fill="auto"/>
            <w:noWrap/>
            <w:vAlign w:val="center"/>
          </w:tcPr>
          <w:p w14:paraId="41E23F05" w14:textId="77777777" w:rsidR="00A332E5" w:rsidRPr="006E2459" w:rsidRDefault="00A332E5" w:rsidP="005578B1">
            <w:pPr>
              <w:pStyle w:val="TAC"/>
              <w:keepNext w:val="0"/>
            </w:pPr>
            <w:r w:rsidRPr="006E2459">
              <w:t>25</w:t>
            </w:r>
          </w:p>
        </w:tc>
        <w:tc>
          <w:tcPr>
            <w:tcW w:w="676" w:type="pct"/>
            <w:shd w:val="clear" w:color="auto" w:fill="auto"/>
            <w:noWrap/>
            <w:vAlign w:val="center"/>
          </w:tcPr>
          <w:p w14:paraId="1F988161" w14:textId="77777777" w:rsidR="00A332E5" w:rsidRPr="006E2459" w:rsidRDefault="00A332E5" w:rsidP="005578B1">
            <w:pPr>
              <w:pStyle w:val="TAC"/>
              <w:keepNext w:val="0"/>
            </w:pPr>
            <w:r w:rsidRPr="006E2459">
              <w:t>1825</w:t>
            </w:r>
          </w:p>
        </w:tc>
        <w:tc>
          <w:tcPr>
            <w:tcW w:w="489" w:type="pct"/>
            <w:shd w:val="clear" w:color="auto" w:fill="auto"/>
            <w:noWrap/>
            <w:vAlign w:val="center"/>
          </w:tcPr>
          <w:p w14:paraId="38A8228E" w14:textId="77777777" w:rsidR="00A332E5" w:rsidRPr="006E2459" w:rsidRDefault="00A332E5" w:rsidP="005578B1">
            <w:pPr>
              <w:pStyle w:val="TAC"/>
              <w:keepNext w:val="0"/>
              <w:rPr>
                <w:rFonts w:eastAsia="MS Mincho"/>
              </w:rPr>
            </w:pPr>
            <w:r w:rsidRPr="006E2459">
              <w:t>N/A</w:t>
            </w:r>
          </w:p>
        </w:tc>
        <w:tc>
          <w:tcPr>
            <w:tcW w:w="594" w:type="pct"/>
          </w:tcPr>
          <w:p w14:paraId="254283E5" w14:textId="77777777" w:rsidR="00A332E5" w:rsidRPr="006E2459" w:rsidRDefault="00A332E5" w:rsidP="005578B1">
            <w:pPr>
              <w:pStyle w:val="TAC"/>
              <w:keepNext w:val="0"/>
            </w:pPr>
            <w:r w:rsidRPr="006E2459">
              <w:rPr>
                <w:rFonts w:hint="eastAsia"/>
              </w:rPr>
              <w:t>N/A</w:t>
            </w:r>
          </w:p>
        </w:tc>
      </w:tr>
      <w:tr w:rsidR="00A332E5" w:rsidRPr="006E2459" w14:paraId="4172AB3D" w14:textId="77777777" w:rsidTr="005578B1">
        <w:trPr>
          <w:jc w:val="center"/>
        </w:trPr>
        <w:tc>
          <w:tcPr>
            <w:tcW w:w="1186" w:type="pct"/>
            <w:vMerge/>
            <w:shd w:val="clear" w:color="auto" w:fill="auto"/>
            <w:vAlign w:val="center"/>
          </w:tcPr>
          <w:p w14:paraId="108EAC1B" w14:textId="77777777" w:rsidR="00A332E5" w:rsidRPr="006E2459" w:rsidRDefault="00A332E5" w:rsidP="005578B1">
            <w:pPr>
              <w:pStyle w:val="TAC"/>
              <w:keepNext w:val="0"/>
              <w:rPr>
                <w:rFonts w:eastAsia="MS Mincho"/>
              </w:rPr>
            </w:pPr>
          </w:p>
        </w:tc>
        <w:tc>
          <w:tcPr>
            <w:tcW w:w="540" w:type="pct"/>
            <w:shd w:val="clear" w:color="auto" w:fill="auto"/>
            <w:vAlign w:val="center"/>
          </w:tcPr>
          <w:p w14:paraId="4C6D33A4" w14:textId="77777777" w:rsidR="00A332E5" w:rsidRPr="006E2459" w:rsidRDefault="00A332E5" w:rsidP="005578B1">
            <w:pPr>
              <w:pStyle w:val="TAC"/>
              <w:keepNext w:val="0"/>
            </w:pPr>
            <w:r w:rsidRPr="006E2459">
              <w:rPr>
                <w:rFonts w:hint="eastAsia"/>
              </w:rPr>
              <w:t>n</w:t>
            </w:r>
            <w:r w:rsidRPr="006E2459">
              <w:t>7</w:t>
            </w:r>
          </w:p>
        </w:tc>
        <w:tc>
          <w:tcPr>
            <w:tcW w:w="656" w:type="pct"/>
            <w:shd w:val="clear" w:color="auto" w:fill="auto"/>
            <w:noWrap/>
            <w:vAlign w:val="center"/>
          </w:tcPr>
          <w:p w14:paraId="1462FE63" w14:textId="77777777" w:rsidR="00A332E5" w:rsidRPr="006E2459" w:rsidRDefault="00A332E5" w:rsidP="005578B1">
            <w:pPr>
              <w:pStyle w:val="TAC"/>
              <w:keepNext w:val="0"/>
            </w:pPr>
            <w:r w:rsidRPr="006E2459">
              <w:t>2535</w:t>
            </w:r>
          </w:p>
        </w:tc>
        <w:tc>
          <w:tcPr>
            <w:tcW w:w="481" w:type="pct"/>
            <w:shd w:val="clear" w:color="auto" w:fill="auto"/>
            <w:noWrap/>
            <w:vAlign w:val="center"/>
          </w:tcPr>
          <w:p w14:paraId="34C5CD58" w14:textId="77777777" w:rsidR="00A332E5" w:rsidRPr="006E2459" w:rsidRDefault="00A332E5" w:rsidP="005578B1">
            <w:pPr>
              <w:pStyle w:val="TAC"/>
              <w:keepNext w:val="0"/>
            </w:pPr>
            <w:r w:rsidRPr="006E2459">
              <w:t>10</w:t>
            </w:r>
          </w:p>
        </w:tc>
        <w:tc>
          <w:tcPr>
            <w:tcW w:w="378" w:type="pct"/>
            <w:shd w:val="clear" w:color="auto" w:fill="auto"/>
            <w:noWrap/>
            <w:vAlign w:val="center"/>
          </w:tcPr>
          <w:p w14:paraId="23637759" w14:textId="77777777" w:rsidR="00A332E5" w:rsidRPr="006E2459" w:rsidRDefault="00A332E5" w:rsidP="005578B1">
            <w:pPr>
              <w:pStyle w:val="TAC"/>
              <w:keepNext w:val="0"/>
            </w:pPr>
            <w:r w:rsidRPr="006E2459">
              <w:t>50</w:t>
            </w:r>
          </w:p>
        </w:tc>
        <w:tc>
          <w:tcPr>
            <w:tcW w:w="676" w:type="pct"/>
            <w:shd w:val="clear" w:color="auto" w:fill="auto"/>
            <w:noWrap/>
            <w:vAlign w:val="center"/>
          </w:tcPr>
          <w:p w14:paraId="39E644A9" w14:textId="77777777" w:rsidR="00A332E5" w:rsidRPr="006E2459" w:rsidRDefault="00A332E5" w:rsidP="005578B1">
            <w:pPr>
              <w:pStyle w:val="TAC"/>
              <w:keepNext w:val="0"/>
            </w:pPr>
            <w:r w:rsidRPr="006E2459">
              <w:t>2655</w:t>
            </w:r>
          </w:p>
        </w:tc>
        <w:tc>
          <w:tcPr>
            <w:tcW w:w="489" w:type="pct"/>
            <w:shd w:val="clear" w:color="auto" w:fill="auto"/>
            <w:noWrap/>
            <w:vAlign w:val="center"/>
          </w:tcPr>
          <w:p w14:paraId="51E4CB21" w14:textId="77777777" w:rsidR="00A332E5" w:rsidRPr="006E2459" w:rsidRDefault="00A332E5" w:rsidP="005578B1">
            <w:pPr>
              <w:pStyle w:val="TAC"/>
              <w:keepNext w:val="0"/>
              <w:rPr>
                <w:rFonts w:eastAsia="MS Mincho"/>
              </w:rPr>
            </w:pPr>
            <w:r w:rsidRPr="006E2459">
              <w:t>10.2</w:t>
            </w:r>
          </w:p>
        </w:tc>
        <w:tc>
          <w:tcPr>
            <w:tcW w:w="594" w:type="pct"/>
          </w:tcPr>
          <w:p w14:paraId="5151929E" w14:textId="77777777" w:rsidR="00A332E5" w:rsidRPr="006E2459" w:rsidRDefault="00A332E5" w:rsidP="005578B1">
            <w:pPr>
              <w:pStyle w:val="TAC"/>
              <w:keepNext w:val="0"/>
            </w:pPr>
            <w:r w:rsidRPr="006E2459">
              <w:t>IMD4</w:t>
            </w:r>
          </w:p>
        </w:tc>
      </w:tr>
      <w:tr w:rsidR="00A332E5" w:rsidRPr="006E2459" w14:paraId="0498A06F" w14:textId="77777777" w:rsidTr="005578B1">
        <w:trPr>
          <w:jc w:val="center"/>
        </w:trPr>
        <w:tc>
          <w:tcPr>
            <w:tcW w:w="1186" w:type="pct"/>
            <w:vMerge w:val="restart"/>
            <w:shd w:val="clear" w:color="auto" w:fill="auto"/>
            <w:vAlign w:val="center"/>
          </w:tcPr>
          <w:p w14:paraId="672015F4" w14:textId="77777777" w:rsidR="00A332E5" w:rsidRPr="006E2459" w:rsidRDefault="00A332E5" w:rsidP="005578B1">
            <w:pPr>
              <w:pStyle w:val="TAC"/>
              <w:keepNext w:val="0"/>
              <w:rPr>
                <w:rFonts w:eastAsia="MS Mincho"/>
              </w:rPr>
            </w:pPr>
            <w:r w:rsidRPr="006E2459">
              <w:t>DC_</w:t>
            </w:r>
            <w:r w:rsidRPr="006E2459">
              <w:rPr>
                <w:lang w:eastAsia="zh-TW"/>
              </w:rPr>
              <w:t>3</w:t>
            </w:r>
            <w:r w:rsidRPr="006E2459">
              <w:t>_n8</w:t>
            </w:r>
          </w:p>
        </w:tc>
        <w:tc>
          <w:tcPr>
            <w:tcW w:w="540" w:type="pct"/>
            <w:shd w:val="clear" w:color="auto" w:fill="auto"/>
            <w:vAlign w:val="center"/>
          </w:tcPr>
          <w:p w14:paraId="54F726D4" w14:textId="77777777" w:rsidR="00A332E5" w:rsidRPr="006E2459" w:rsidRDefault="00A332E5" w:rsidP="005578B1">
            <w:pPr>
              <w:pStyle w:val="TAC"/>
              <w:keepNext w:val="0"/>
            </w:pPr>
            <w:r w:rsidRPr="006E2459">
              <w:t>n8</w:t>
            </w:r>
          </w:p>
        </w:tc>
        <w:tc>
          <w:tcPr>
            <w:tcW w:w="656" w:type="pct"/>
            <w:shd w:val="clear" w:color="auto" w:fill="auto"/>
            <w:noWrap/>
            <w:vAlign w:val="center"/>
          </w:tcPr>
          <w:p w14:paraId="28997027" w14:textId="77777777" w:rsidR="00A332E5" w:rsidRPr="006E2459" w:rsidRDefault="00A332E5" w:rsidP="005578B1">
            <w:pPr>
              <w:pStyle w:val="TAC"/>
              <w:keepNext w:val="0"/>
            </w:pPr>
            <w:r w:rsidRPr="006E2459">
              <w:rPr>
                <w:rFonts w:cs="Arial"/>
              </w:rPr>
              <w:t>900</w:t>
            </w:r>
          </w:p>
        </w:tc>
        <w:tc>
          <w:tcPr>
            <w:tcW w:w="481" w:type="pct"/>
            <w:shd w:val="clear" w:color="auto" w:fill="auto"/>
            <w:noWrap/>
            <w:vAlign w:val="center"/>
          </w:tcPr>
          <w:p w14:paraId="2170598B" w14:textId="77777777" w:rsidR="00A332E5" w:rsidRPr="006E2459" w:rsidRDefault="00A332E5" w:rsidP="005578B1">
            <w:pPr>
              <w:pStyle w:val="TAC"/>
              <w:keepNext w:val="0"/>
            </w:pPr>
            <w:r w:rsidRPr="006E2459">
              <w:rPr>
                <w:rFonts w:cs="Arial"/>
              </w:rPr>
              <w:t>5</w:t>
            </w:r>
          </w:p>
        </w:tc>
        <w:tc>
          <w:tcPr>
            <w:tcW w:w="378" w:type="pct"/>
            <w:shd w:val="clear" w:color="auto" w:fill="auto"/>
            <w:noWrap/>
            <w:vAlign w:val="center"/>
          </w:tcPr>
          <w:p w14:paraId="6E27E702" w14:textId="77777777" w:rsidR="00A332E5" w:rsidRPr="006E2459" w:rsidRDefault="00A332E5" w:rsidP="005578B1">
            <w:pPr>
              <w:pStyle w:val="TAC"/>
              <w:keepNext w:val="0"/>
            </w:pPr>
            <w:r w:rsidRPr="006E2459">
              <w:rPr>
                <w:rFonts w:cs="Arial"/>
              </w:rPr>
              <w:t>25</w:t>
            </w:r>
          </w:p>
        </w:tc>
        <w:tc>
          <w:tcPr>
            <w:tcW w:w="676" w:type="pct"/>
            <w:shd w:val="clear" w:color="auto" w:fill="auto"/>
            <w:noWrap/>
            <w:vAlign w:val="center"/>
          </w:tcPr>
          <w:p w14:paraId="0BD63CCD" w14:textId="77777777" w:rsidR="00A332E5" w:rsidRPr="006E2459" w:rsidRDefault="00A332E5" w:rsidP="005578B1">
            <w:pPr>
              <w:pStyle w:val="TAC"/>
              <w:keepNext w:val="0"/>
            </w:pPr>
            <w:r w:rsidRPr="006E2459">
              <w:rPr>
                <w:rFonts w:cs="Arial"/>
              </w:rPr>
              <w:t>945</w:t>
            </w:r>
          </w:p>
        </w:tc>
        <w:tc>
          <w:tcPr>
            <w:tcW w:w="489" w:type="pct"/>
            <w:shd w:val="clear" w:color="auto" w:fill="auto"/>
            <w:noWrap/>
            <w:vAlign w:val="center"/>
          </w:tcPr>
          <w:p w14:paraId="34E74EBA" w14:textId="77777777" w:rsidR="00A332E5" w:rsidRPr="006E2459" w:rsidRDefault="00A332E5" w:rsidP="005578B1">
            <w:pPr>
              <w:pStyle w:val="TAC"/>
              <w:keepNext w:val="0"/>
            </w:pPr>
            <w:r w:rsidRPr="006E2459">
              <w:rPr>
                <w:rFonts w:cs="Arial" w:hint="eastAsia"/>
              </w:rPr>
              <w:t>8</w:t>
            </w:r>
          </w:p>
        </w:tc>
        <w:tc>
          <w:tcPr>
            <w:tcW w:w="594" w:type="pct"/>
            <w:vAlign w:val="center"/>
          </w:tcPr>
          <w:p w14:paraId="28C40FA3" w14:textId="77777777" w:rsidR="00A332E5" w:rsidRPr="006E2459" w:rsidRDefault="00A332E5" w:rsidP="005578B1">
            <w:pPr>
              <w:pStyle w:val="TAC"/>
              <w:keepNext w:val="0"/>
            </w:pPr>
            <w:r w:rsidRPr="006E2459">
              <w:t>IMD4</w:t>
            </w:r>
            <w:r w:rsidRPr="006E2459">
              <w:rPr>
                <w:rFonts w:cs="Arial"/>
                <w:vertAlign w:val="superscript"/>
              </w:rPr>
              <w:t>3</w:t>
            </w:r>
          </w:p>
        </w:tc>
      </w:tr>
      <w:tr w:rsidR="00A332E5" w:rsidRPr="006E2459" w14:paraId="1FD4922C" w14:textId="77777777" w:rsidTr="005578B1">
        <w:trPr>
          <w:jc w:val="center"/>
        </w:trPr>
        <w:tc>
          <w:tcPr>
            <w:tcW w:w="1186" w:type="pct"/>
            <w:vMerge/>
            <w:shd w:val="clear" w:color="auto" w:fill="auto"/>
            <w:vAlign w:val="center"/>
          </w:tcPr>
          <w:p w14:paraId="6E4F68FC" w14:textId="77777777" w:rsidR="00A332E5" w:rsidRPr="006E2459" w:rsidRDefault="00A332E5" w:rsidP="005578B1">
            <w:pPr>
              <w:pStyle w:val="TAC"/>
              <w:keepNext w:val="0"/>
              <w:rPr>
                <w:rFonts w:eastAsia="MS Mincho"/>
              </w:rPr>
            </w:pPr>
          </w:p>
        </w:tc>
        <w:tc>
          <w:tcPr>
            <w:tcW w:w="540" w:type="pct"/>
            <w:shd w:val="clear" w:color="auto" w:fill="auto"/>
            <w:vAlign w:val="center"/>
          </w:tcPr>
          <w:p w14:paraId="777B8142" w14:textId="77777777" w:rsidR="00A332E5" w:rsidRPr="006E2459" w:rsidRDefault="00A332E5" w:rsidP="005578B1">
            <w:pPr>
              <w:pStyle w:val="TAC"/>
              <w:keepNext w:val="0"/>
            </w:pPr>
            <w:r w:rsidRPr="006E2459">
              <w:t>3</w:t>
            </w:r>
          </w:p>
        </w:tc>
        <w:tc>
          <w:tcPr>
            <w:tcW w:w="656" w:type="pct"/>
            <w:shd w:val="clear" w:color="auto" w:fill="auto"/>
            <w:noWrap/>
            <w:vAlign w:val="center"/>
          </w:tcPr>
          <w:p w14:paraId="581AA89A" w14:textId="77777777" w:rsidR="00A332E5" w:rsidRPr="006E2459" w:rsidRDefault="00A332E5" w:rsidP="005578B1">
            <w:pPr>
              <w:pStyle w:val="TAC"/>
              <w:keepNext w:val="0"/>
            </w:pPr>
            <w:r w:rsidRPr="006E2459">
              <w:rPr>
                <w:rFonts w:cs="Arial"/>
              </w:rPr>
              <w:t>1755</w:t>
            </w:r>
          </w:p>
        </w:tc>
        <w:tc>
          <w:tcPr>
            <w:tcW w:w="481" w:type="pct"/>
            <w:shd w:val="clear" w:color="auto" w:fill="auto"/>
            <w:noWrap/>
            <w:vAlign w:val="center"/>
          </w:tcPr>
          <w:p w14:paraId="11C2FDE1" w14:textId="77777777" w:rsidR="00A332E5" w:rsidRPr="006E2459" w:rsidRDefault="00A332E5" w:rsidP="005578B1">
            <w:pPr>
              <w:pStyle w:val="TAC"/>
              <w:keepNext w:val="0"/>
            </w:pPr>
            <w:r w:rsidRPr="006E2459">
              <w:rPr>
                <w:rFonts w:cs="Arial"/>
              </w:rPr>
              <w:t>10</w:t>
            </w:r>
          </w:p>
        </w:tc>
        <w:tc>
          <w:tcPr>
            <w:tcW w:w="378" w:type="pct"/>
            <w:shd w:val="clear" w:color="auto" w:fill="auto"/>
            <w:noWrap/>
            <w:vAlign w:val="center"/>
          </w:tcPr>
          <w:p w14:paraId="009263BA" w14:textId="77777777" w:rsidR="00A332E5" w:rsidRPr="006E2459" w:rsidRDefault="00A332E5" w:rsidP="005578B1">
            <w:pPr>
              <w:pStyle w:val="TAC"/>
              <w:keepNext w:val="0"/>
            </w:pPr>
            <w:r w:rsidRPr="006E2459">
              <w:rPr>
                <w:rFonts w:cs="Arial"/>
              </w:rPr>
              <w:t>50</w:t>
            </w:r>
          </w:p>
        </w:tc>
        <w:tc>
          <w:tcPr>
            <w:tcW w:w="676" w:type="pct"/>
            <w:shd w:val="clear" w:color="auto" w:fill="auto"/>
            <w:noWrap/>
            <w:vAlign w:val="center"/>
          </w:tcPr>
          <w:p w14:paraId="0B0898E3" w14:textId="77777777" w:rsidR="00A332E5" w:rsidRPr="006E2459" w:rsidRDefault="00A332E5" w:rsidP="005578B1">
            <w:pPr>
              <w:pStyle w:val="TAC"/>
              <w:keepNext w:val="0"/>
            </w:pPr>
            <w:r w:rsidRPr="006E2459">
              <w:rPr>
                <w:rFonts w:cs="Arial"/>
              </w:rPr>
              <w:t>1850</w:t>
            </w:r>
          </w:p>
        </w:tc>
        <w:tc>
          <w:tcPr>
            <w:tcW w:w="489" w:type="pct"/>
            <w:shd w:val="clear" w:color="auto" w:fill="auto"/>
            <w:noWrap/>
            <w:vAlign w:val="center"/>
          </w:tcPr>
          <w:p w14:paraId="63DDE66D" w14:textId="77777777" w:rsidR="00A332E5" w:rsidRPr="006E2459" w:rsidRDefault="00A332E5" w:rsidP="005578B1">
            <w:pPr>
              <w:pStyle w:val="TAC"/>
              <w:keepNext w:val="0"/>
            </w:pPr>
            <w:r w:rsidRPr="006E2459">
              <w:rPr>
                <w:rFonts w:cs="Arial"/>
              </w:rPr>
              <w:t>N/A</w:t>
            </w:r>
          </w:p>
        </w:tc>
        <w:tc>
          <w:tcPr>
            <w:tcW w:w="594" w:type="pct"/>
            <w:vAlign w:val="center"/>
          </w:tcPr>
          <w:p w14:paraId="52DDBE26" w14:textId="77777777" w:rsidR="00A332E5" w:rsidRPr="006E2459" w:rsidRDefault="00A332E5" w:rsidP="005578B1">
            <w:pPr>
              <w:pStyle w:val="TAC"/>
              <w:keepNext w:val="0"/>
            </w:pPr>
            <w:r w:rsidRPr="006E2459">
              <w:t>N/A</w:t>
            </w:r>
          </w:p>
        </w:tc>
      </w:tr>
      <w:tr w:rsidR="00A332E5" w:rsidRPr="006E2459" w14:paraId="253D1893" w14:textId="77777777" w:rsidTr="005578B1">
        <w:trPr>
          <w:jc w:val="center"/>
        </w:trPr>
        <w:tc>
          <w:tcPr>
            <w:tcW w:w="1186" w:type="pct"/>
            <w:vMerge/>
            <w:shd w:val="clear" w:color="auto" w:fill="auto"/>
            <w:vAlign w:val="center"/>
          </w:tcPr>
          <w:p w14:paraId="38F857B5" w14:textId="77777777" w:rsidR="00A332E5" w:rsidRPr="006E2459" w:rsidRDefault="00A332E5" w:rsidP="005578B1">
            <w:pPr>
              <w:pStyle w:val="TAC"/>
              <w:keepNext w:val="0"/>
              <w:rPr>
                <w:rFonts w:eastAsia="MS Mincho"/>
              </w:rPr>
            </w:pPr>
          </w:p>
        </w:tc>
        <w:tc>
          <w:tcPr>
            <w:tcW w:w="540" w:type="pct"/>
            <w:shd w:val="clear" w:color="auto" w:fill="auto"/>
            <w:vAlign w:val="center"/>
          </w:tcPr>
          <w:p w14:paraId="2A499DA9" w14:textId="77777777" w:rsidR="00A332E5" w:rsidRPr="006E2459" w:rsidRDefault="00A332E5" w:rsidP="005578B1">
            <w:pPr>
              <w:pStyle w:val="TAC"/>
              <w:keepNext w:val="0"/>
            </w:pPr>
            <w:r w:rsidRPr="006E2459">
              <w:t>n8</w:t>
            </w:r>
          </w:p>
        </w:tc>
        <w:tc>
          <w:tcPr>
            <w:tcW w:w="656" w:type="pct"/>
            <w:shd w:val="clear" w:color="auto" w:fill="auto"/>
            <w:noWrap/>
            <w:vAlign w:val="center"/>
          </w:tcPr>
          <w:p w14:paraId="65322D3D" w14:textId="77777777" w:rsidR="00A332E5" w:rsidRPr="006E2459" w:rsidRDefault="00A332E5" w:rsidP="005578B1">
            <w:pPr>
              <w:pStyle w:val="TAC"/>
              <w:keepNext w:val="0"/>
            </w:pPr>
            <w:r w:rsidRPr="006E2459">
              <w:rPr>
                <w:lang w:eastAsia="ja-JP"/>
              </w:rPr>
              <w:t>897.5</w:t>
            </w:r>
          </w:p>
        </w:tc>
        <w:tc>
          <w:tcPr>
            <w:tcW w:w="481" w:type="pct"/>
            <w:shd w:val="clear" w:color="auto" w:fill="auto"/>
            <w:noWrap/>
            <w:vAlign w:val="center"/>
          </w:tcPr>
          <w:p w14:paraId="50FE7CFD" w14:textId="77777777" w:rsidR="00A332E5" w:rsidRPr="006E2459" w:rsidRDefault="00A332E5" w:rsidP="005578B1">
            <w:pPr>
              <w:pStyle w:val="TAC"/>
              <w:keepNext w:val="0"/>
            </w:pPr>
            <w:r w:rsidRPr="006E2459">
              <w:rPr>
                <w:lang w:eastAsia="ja-JP"/>
              </w:rPr>
              <w:t>5</w:t>
            </w:r>
          </w:p>
        </w:tc>
        <w:tc>
          <w:tcPr>
            <w:tcW w:w="378" w:type="pct"/>
            <w:shd w:val="clear" w:color="auto" w:fill="auto"/>
            <w:noWrap/>
            <w:vAlign w:val="center"/>
          </w:tcPr>
          <w:p w14:paraId="4E0DCB1A" w14:textId="77777777" w:rsidR="00A332E5" w:rsidRPr="006E2459" w:rsidRDefault="00A332E5" w:rsidP="005578B1">
            <w:pPr>
              <w:pStyle w:val="TAC"/>
              <w:keepNext w:val="0"/>
            </w:pPr>
            <w:r w:rsidRPr="006E2459">
              <w:rPr>
                <w:lang w:eastAsia="ja-JP"/>
              </w:rPr>
              <w:t>25</w:t>
            </w:r>
          </w:p>
        </w:tc>
        <w:tc>
          <w:tcPr>
            <w:tcW w:w="676" w:type="pct"/>
            <w:shd w:val="clear" w:color="auto" w:fill="auto"/>
            <w:noWrap/>
            <w:vAlign w:val="center"/>
          </w:tcPr>
          <w:p w14:paraId="02359272" w14:textId="77777777" w:rsidR="00A332E5" w:rsidRPr="006E2459" w:rsidRDefault="00A332E5" w:rsidP="005578B1">
            <w:pPr>
              <w:pStyle w:val="TAC"/>
              <w:keepNext w:val="0"/>
            </w:pPr>
            <w:r w:rsidRPr="006E2459">
              <w:rPr>
                <w:lang w:eastAsia="ja-JP"/>
              </w:rPr>
              <w:t>942.5</w:t>
            </w:r>
          </w:p>
        </w:tc>
        <w:tc>
          <w:tcPr>
            <w:tcW w:w="489" w:type="pct"/>
            <w:shd w:val="clear" w:color="auto" w:fill="auto"/>
            <w:noWrap/>
            <w:vAlign w:val="center"/>
          </w:tcPr>
          <w:p w14:paraId="5C3FC567" w14:textId="77777777" w:rsidR="00A332E5" w:rsidRPr="006E2459" w:rsidRDefault="00A332E5" w:rsidP="005578B1">
            <w:pPr>
              <w:pStyle w:val="TAC"/>
              <w:keepNext w:val="0"/>
            </w:pPr>
            <w:r w:rsidRPr="006E2459">
              <w:rPr>
                <w:rFonts w:cs="Arial" w:hint="eastAsia"/>
                <w:lang w:eastAsia="zh-TW"/>
              </w:rPr>
              <w:t>N/A</w:t>
            </w:r>
          </w:p>
        </w:tc>
        <w:tc>
          <w:tcPr>
            <w:tcW w:w="594" w:type="pct"/>
            <w:vAlign w:val="center"/>
          </w:tcPr>
          <w:p w14:paraId="1584DDC9" w14:textId="77777777" w:rsidR="00A332E5" w:rsidRPr="006E2459" w:rsidRDefault="00A332E5" w:rsidP="005578B1">
            <w:pPr>
              <w:pStyle w:val="TAC"/>
              <w:keepNext w:val="0"/>
            </w:pPr>
            <w:r w:rsidRPr="006E2459">
              <w:t>N/A</w:t>
            </w:r>
          </w:p>
        </w:tc>
      </w:tr>
      <w:tr w:rsidR="00A332E5" w:rsidRPr="006E2459" w14:paraId="43810326" w14:textId="77777777" w:rsidTr="005578B1">
        <w:trPr>
          <w:jc w:val="center"/>
        </w:trPr>
        <w:tc>
          <w:tcPr>
            <w:tcW w:w="1186" w:type="pct"/>
            <w:vMerge/>
            <w:shd w:val="clear" w:color="auto" w:fill="auto"/>
            <w:vAlign w:val="center"/>
          </w:tcPr>
          <w:p w14:paraId="33E48DDA" w14:textId="77777777" w:rsidR="00A332E5" w:rsidRPr="006E2459" w:rsidRDefault="00A332E5" w:rsidP="005578B1">
            <w:pPr>
              <w:pStyle w:val="TAC"/>
              <w:keepNext w:val="0"/>
              <w:rPr>
                <w:rFonts w:eastAsia="MS Mincho"/>
              </w:rPr>
            </w:pPr>
          </w:p>
        </w:tc>
        <w:tc>
          <w:tcPr>
            <w:tcW w:w="540" w:type="pct"/>
            <w:shd w:val="clear" w:color="auto" w:fill="auto"/>
            <w:vAlign w:val="center"/>
          </w:tcPr>
          <w:p w14:paraId="6222C4DA" w14:textId="77777777" w:rsidR="00A332E5" w:rsidRPr="006E2459" w:rsidRDefault="00A332E5" w:rsidP="005578B1">
            <w:pPr>
              <w:pStyle w:val="TAC"/>
              <w:keepNext w:val="0"/>
            </w:pPr>
            <w:r w:rsidRPr="006E2459">
              <w:t>3</w:t>
            </w:r>
          </w:p>
        </w:tc>
        <w:tc>
          <w:tcPr>
            <w:tcW w:w="656" w:type="pct"/>
            <w:shd w:val="clear" w:color="auto" w:fill="auto"/>
            <w:noWrap/>
            <w:vAlign w:val="center"/>
          </w:tcPr>
          <w:p w14:paraId="6AE6C52C" w14:textId="77777777" w:rsidR="00A332E5" w:rsidRPr="006E2459" w:rsidRDefault="00A332E5" w:rsidP="005578B1">
            <w:pPr>
              <w:pStyle w:val="TAC"/>
              <w:keepNext w:val="0"/>
            </w:pPr>
            <w:r w:rsidRPr="006E2459">
              <w:rPr>
                <w:lang w:eastAsia="ja-JP"/>
              </w:rPr>
              <w:t>1747.5</w:t>
            </w:r>
          </w:p>
        </w:tc>
        <w:tc>
          <w:tcPr>
            <w:tcW w:w="481" w:type="pct"/>
            <w:shd w:val="clear" w:color="auto" w:fill="auto"/>
            <w:noWrap/>
            <w:vAlign w:val="center"/>
          </w:tcPr>
          <w:p w14:paraId="32270AFE" w14:textId="77777777" w:rsidR="00A332E5" w:rsidRPr="006E2459" w:rsidRDefault="00A332E5" w:rsidP="005578B1">
            <w:pPr>
              <w:pStyle w:val="TAC"/>
              <w:keepNext w:val="0"/>
            </w:pPr>
            <w:r w:rsidRPr="006E2459">
              <w:rPr>
                <w:lang w:eastAsia="ja-JP"/>
              </w:rPr>
              <w:t>10</w:t>
            </w:r>
          </w:p>
        </w:tc>
        <w:tc>
          <w:tcPr>
            <w:tcW w:w="378" w:type="pct"/>
            <w:shd w:val="clear" w:color="auto" w:fill="auto"/>
            <w:noWrap/>
            <w:vAlign w:val="center"/>
          </w:tcPr>
          <w:p w14:paraId="1EDD7C3B" w14:textId="77777777" w:rsidR="00A332E5" w:rsidRPr="006E2459" w:rsidRDefault="00A332E5" w:rsidP="005578B1">
            <w:pPr>
              <w:pStyle w:val="TAC"/>
              <w:keepNext w:val="0"/>
            </w:pPr>
            <w:r w:rsidRPr="006E2459">
              <w:rPr>
                <w:lang w:eastAsia="ja-JP"/>
              </w:rPr>
              <w:t>50</w:t>
            </w:r>
          </w:p>
        </w:tc>
        <w:tc>
          <w:tcPr>
            <w:tcW w:w="676" w:type="pct"/>
            <w:shd w:val="clear" w:color="auto" w:fill="auto"/>
            <w:noWrap/>
            <w:vAlign w:val="center"/>
          </w:tcPr>
          <w:p w14:paraId="31F3A1A0" w14:textId="77777777" w:rsidR="00A332E5" w:rsidRPr="006E2459" w:rsidRDefault="00A332E5" w:rsidP="005578B1">
            <w:pPr>
              <w:pStyle w:val="TAC"/>
              <w:keepNext w:val="0"/>
            </w:pPr>
            <w:r w:rsidRPr="006E2459">
              <w:rPr>
                <w:lang w:eastAsia="ja-JP"/>
              </w:rPr>
              <w:t>1842.5</w:t>
            </w:r>
          </w:p>
        </w:tc>
        <w:tc>
          <w:tcPr>
            <w:tcW w:w="489" w:type="pct"/>
            <w:shd w:val="clear" w:color="auto" w:fill="auto"/>
            <w:noWrap/>
            <w:vAlign w:val="center"/>
          </w:tcPr>
          <w:p w14:paraId="6A8C47D2" w14:textId="77777777" w:rsidR="00A332E5" w:rsidRPr="006E2459" w:rsidRDefault="00A332E5" w:rsidP="005578B1">
            <w:pPr>
              <w:pStyle w:val="TAC"/>
              <w:keepNext w:val="0"/>
            </w:pPr>
            <w:r w:rsidRPr="006E2459">
              <w:rPr>
                <w:rFonts w:cs="Arial" w:hint="eastAsia"/>
                <w:lang w:eastAsia="zh-TW"/>
              </w:rPr>
              <w:t>6.4</w:t>
            </w:r>
          </w:p>
        </w:tc>
        <w:tc>
          <w:tcPr>
            <w:tcW w:w="594" w:type="pct"/>
            <w:vAlign w:val="center"/>
          </w:tcPr>
          <w:p w14:paraId="22AC352F" w14:textId="77777777" w:rsidR="00A332E5" w:rsidRPr="006E2459" w:rsidRDefault="00A332E5" w:rsidP="005578B1">
            <w:pPr>
              <w:pStyle w:val="TAC"/>
              <w:keepNext w:val="0"/>
            </w:pPr>
            <w:r w:rsidRPr="006E2459">
              <w:t>IMD5</w:t>
            </w:r>
          </w:p>
        </w:tc>
      </w:tr>
      <w:tr w:rsidR="00A332E5" w:rsidRPr="006E2459" w14:paraId="7EDC2B57" w14:textId="77777777" w:rsidTr="005578B1">
        <w:trPr>
          <w:jc w:val="center"/>
        </w:trPr>
        <w:tc>
          <w:tcPr>
            <w:tcW w:w="1186" w:type="pct"/>
            <w:vMerge w:val="restart"/>
            <w:shd w:val="clear" w:color="auto" w:fill="auto"/>
            <w:vAlign w:val="center"/>
          </w:tcPr>
          <w:p w14:paraId="47628FB0" w14:textId="77777777" w:rsidR="00A332E5" w:rsidRPr="006E2459" w:rsidRDefault="00A332E5" w:rsidP="005578B1">
            <w:pPr>
              <w:pStyle w:val="TAC"/>
              <w:keepNext w:val="0"/>
              <w:rPr>
                <w:rFonts w:eastAsia="MS Mincho"/>
              </w:rPr>
            </w:pPr>
            <w:r w:rsidRPr="006E2459">
              <w:rPr>
                <w:rFonts w:cs="Arial"/>
              </w:rPr>
              <w:t>CA_3A-n20A</w:t>
            </w:r>
          </w:p>
        </w:tc>
        <w:tc>
          <w:tcPr>
            <w:tcW w:w="540" w:type="pct"/>
            <w:shd w:val="clear" w:color="auto" w:fill="auto"/>
            <w:vAlign w:val="center"/>
          </w:tcPr>
          <w:p w14:paraId="2B2F2656" w14:textId="77777777" w:rsidR="00A332E5" w:rsidRPr="006E2459" w:rsidRDefault="00A332E5" w:rsidP="005578B1">
            <w:pPr>
              <w:pStyle w:val="TAC"/>
              <w:keepNext w:val="0"/>
            </w:pPr>
            <w:r w:rsidRPr="006E2459">
              <w:rPr>
                <w:rFonts w:cs="Arial"/>
              </w:rPr>
              <w:t>3</w:t>
            </w:r>
          </w:p>
        </w:tc>
        <w:tc>
          <w:tcPr>
            <w:tcW w:w="656" w:type="pct"/>
            <w:shd w:val="clear" w:color="auto" w:fill="auto"/>
            <w:noWrap/>
            <w:vAlign w:val="center"/>
          </w:tcPr>
          <w:p w14:paraId="4ADE6B16" w14:textId="77777777" w:rsidR="00A332E5" w:rsidRPr="006E2459" w:rsidRDefault="00A332E5" w:rsidP="005578B1">
            <w:pPr>
              <w:pStyle w:val="TAC"/>
              <w:keepNext w:val="0"/>
            </w:pPr>
            <w:r w:rsidRPr="006E2459">
              <w:rPr>
                <w:rFonts w:cs="Arial"/>
              </w:rPr>
              <w:t>1775</w:t>
            </w:r>
          </w:p>
        </w:tc>
        <w:tc>
          <w:tcPr>
            <w:tcW w:w="481" w:type="pct"/>
            <w:shd w:val="clear" w:color="auto" w:fill="auto"/>
            <w:noWrap/>
            <w:vAlign w:val="center"/>
          </w:tcPr>
          <w:p w14:paraId="51BF0D86" w14:textId="77777777" w:rsidR="00A332E5" w:rsidRPr="006E2459" w:rsidRDefault="00A332E5" w:rsidP="005578B1">
            <w:pPr>
              <w:pStyle w:val="TAC"/>
              <w:keepNext w:val="0"/>
            </w:pPr>
            <w:r w:rsidRPr="006E2459">
              <w:rPr>
                <w:rFonts w:cs="Arial"/>
              </w:rPr>
              <w:t>5</w:t>
            </w:r>
          </w:p>
        </w:tc>
        <w:tc>
          <w:tcPr>
            <w:tcW w:w="378" w:type="pct"/>
            <w:shd w:val="clear" w:color="auto" w:fill="auto"/>
            <w:noWrap/>
            <w:vAlign w:val="center"/>
          </w:tcPr>
          <w:p w14:paraId="2976A20D" w14:textId="77777777" w:rsidR="00A332E5" w:rsidRPr="006E2459" w:rsidRDefault="00A332E5" w:rsidP="005578B1">
            <w:pPr>
              <w:pStyle w:val="TAC"/>
              <w:keepNext w:val="0"/>
            </w:pPr>
            <w:r w:rsidRPr="006E2459">
              <w:rPr>
                <w:rFonts w:cs="Arial"/>
              </w:rPr>
              <w:t>25</w:t>
            </w:r>
          </w:p>
        </w:tc>
        <w:tc>
          <w:tcPr>
            <w:tcW w:w="676" w:type="pct"/>
            <w:shd w:val="clear" w:color="auto" w:fill="auto"/>
            <w:noWrap/>
            <w:vAlign w:val="center"/>
          </w:tcPr>
          <w:p w14:paraId="4733946E" w14:textId="77777777" w:rsidR="00A332E5" w:rsidRPr="006E2459" w:rsidRDefault="00A332E5" w:rsidP="005578B1">
            <w:pPr>
              <w:pStyle w:val="TAC"/>
              <w:keepNext w:val="0"/>
            </w:pPr>
            <w:r w:rsidRPr="006E2459">
              <w:rPr>
                <w:rFonts w:cs="Arial"/>
              </w:rPr>
              <w:t>1870</w:t>
            </w:r>
          </w:p>
        </w:tc>
        <w:tc>
          <w:tcPr>
            <w:tcW w:w="489" w:type="pct"/>
            <w:shd w:val="clear" w:color="auto" w:fill="auto"/>
            <w:noWrap/>
            <w:vAlign w:val="center"/>
          </w:tcPr>
          <w:p w14:paraId="20D21349" w14:textId="77777777" w:rsidR="00A332E5" w:rsidRPr="006E2459" w:rsidRDefault="00A332E5" w:rsidP="005578B1">
            <w:pPr>
              <w:pStyle w:val="TAC"/>
              <w:keepNext w:val="0"/>
              <w:rPr>
                <w:rFonts w:eastAsia="MS Mincho"/>
              </w:rPr>
            </w:pPr>
            <w:r w:rsidRPr="006E2459">
              <w:rPr>
                <w:rFonts w:cs="Arial" w:hint="eastAsia"/>
              </w:rPr>
              <w:t>4</w:t>
            </w:r>
          </w:p>
        </w:tc>
        <w:tc>
          <w:tcPr>
            <w:tcW w:w="594" w:type="pct"/>
            <w:vAlign w:val="center"/>
          </w:tcPr>
          <w:p w14:paraId="363A8A66" w14:textId="77777777" w:rsidR="00A332E5" w:rsidRPr="006E2459" w:rsidRDefault="00A332E5" w:rsidP="005578B1">
            <w:pPr>
              <w:pStyle w:val="TAC"/>
              <w:keepNext w:val="0"/>
            </w:pPr>
            <w:r w:rsidRPr="006E2459">
              <w:rPr>
                <w:rFonts w:cs="Arial"/>
              </w:rPr>
              <w:t>IMD4</w:t>
            </w:r>
          </w:p>
        </w:tc>
      </w:tr>
      <w:tr w:rsidR="00A332E5" w:rsidRPr="006E2459" w14:paraId="150BDFB5" w14:textId="77777777" w:rsidTr="005578B1">
        <w:trPr>
          <w:jc w:val="center"/>
        </w:trPr>
        <w:tc>
          <w:tcPr>
            <w:tcW w:w="1186" w:type="pct"/>
            <w:vMerge/>
            <w:shd w:val="clear" w:color="auto" w:fill="auto"/>
            <w:vAlign w:val="center"/>
          </w:tcPr>
          <w:p w14:paraId="5F77A2F6" w14:textId="77777777" w:rsidR="00A332E5" w:rsidRPr="006E2459" w:rsidRDefault="00A332E5" w:rsidP="005578B1">
            <w:pPr>
              <w:pStyle w:val="TAC"/>
              <w:keepNext w:val="0"/>
              <w:rPr>
                <w:rFonts w:eastAsia="MS Mincho"/>
              </w:rPr>
            </w:pPr>
          </w:p>
        </w:tc>
        <w:tc>
          <w:tcPr>
            <w:tcW w:w="540" w:type="pct"/>
            <w:shd w:val="clear" w:color="auto" w:fill="auto"/>
            <w:vAlign w:val="center"/>
          </w:tcPr>
          <w:p w14:paraId="0BB3A909" w14:textId="77777777" w:rsidR="00A332E5" w:rsidRPr="006E2459" w:rsidRDefault="00A332E5" w:rsidP="005578B1">
            <w:pPr>
              <w:pStyle w:val="TAC"/>
              <w:keepNext w:val="0"/>
            </w:pPr>
            <w:r w:rsidRPr="006E2459">
              <w:rPr>
                <w:rFonts w:cs="Arial"/>
              </w:rPr>
              <w:t>n20</w:t>
            </w:r>
          </w:p>
        </w:tc>
        <w:tc>
          <w:tcPr>
            <w:tcW w:w="656" w:type="pct"/>
            <w:shd w:val="clear" w:color="auto" w:fill="auto"/>
            <w:noWrap/>
            <w:vAlign w:val="center"/>
          </w:tcPr>
          <w:p w14:paraId="066886CE" w14:textId="77777777" w:rsidR="00A332E5" w:rsidRPr="006E2459" w:rsidRDefault="00A332E5" w:rsidP="005578B1">
            <w:pPr>
              <w:pStyle w:val="TAC"/>
              <w:keepNext w:val="0"/>
            </w:pPr>
            <w:r w:rsidRPr="006E2459">
              <w:rPr>
                <w:rFonts w:cs="Arial"/>
              </w:rPr>
              <w:t>840</w:t>
            </w:r>
          </w:p>
        </w:tc>
        <w:tc>
          <w:tcPr>
            <w:tcW w:w="481" w:type="pct"/>
            <w:shd w:val="clear" w:color="auto" w:fill="auto"/>
            <w:noWrap/>
            <w:vAlign w:val="center"/>
          </w:tcPr>
          <w:p w14:paraId="730839B7" w14:textId="77777777" w:rsidR="00A332E5" w:rsidRPr="006E2459" w:rsidRDefault="00A332E5" w:rsidP="005578B1">
            <w:pPr>
              <w:pStyle w:val="TAC"/>
              <w:keepNext w:val="0"/>
            </w:pPr>
            <w:r w:rsidRPr="006E2459">
              <w:rPr>
                <w:rFonts w:cs="Arial"/>
              </w:rPr>
              <w:t>5</w:t>
            </w:r>
          </w:p>
        </w:tc>
        <w:tc>
          <w:tcPr>
            <w:tcW w:w="378" w:type="pct"/>
            <w:shd w:val="clear" w:color="auto" w:fill="auto"/>
            <w:noWrap/>
            <w:vAlign w:val="center"/>
          </w:tcPr>
          <w:p w14:paraId="1D9B1A1E" w14:textId="77777777" w:rsidR="00A332E5" w:rsidRPr="006E2459" w:rsidRDefault="00A332E5" w:rsidP="005578B1">
            <w:pPr>
              <w:pStyle w:val="TAC"/>
              <w:keepNext w:val="0"/>
            </w:pPr>
            <w:r w:rsidRPr="006E2459">
              <w:rPr>
                <w:rFonts w:cs="Arial"/>
              </w:rPr>
              <w:t>25</w:t>
            </w:r>
          </w:p>
        </w:tc>
        <w:tc>
          <w:tcPr>
            <w:tcW w:w="676" w:type="pct"/>
            <w:shd w:val="clear" w:color="auto" w:fill="auto"/>
            <w:noWrap/>
            <w:vAlign w:val="center"/>
          </w:tcPr>
          <w:p w14:paraId="6245B575" w14:textId="77777777" w:rsidR="00A332E5" w:rsidRPr="006E2459" w:rsidRDefault="00A332E5" w:rsidP="005578B1">
            <w:pPr>
              <w:pStyle w:val="TAC"/>
              <w:keepNext w:val="0"/>
            </w:pPr>
            <w:r w:rsidRPr="006E2459">
              <w:rPr>
                <w:rFonts w:cs="Arial"/>
              </w:rPr>
              <w:t>799</w:t>
            </w:r>
          </w:p>
        </w:tc>
        <w:tc>
          <w:tcPr>
            <w:tcW w:w="489" w:type="pct"/>
            <w:shd w:val="clear" w:color="auto" w:fill="auto"/>
            <w:noWrap/>
            <w:vAlign w:val="center"/>
          </w:tcPr>
          <w:p w14:paraId="274F2B10" w14:textId="77777777" w:rsidR="00A332E5" w:rsidRPr="006E2459" w:rsidRDefault="00A332E5" w:rsidP="005578B1">
            <w:pPr>
              <w:pStyle w:val="TAC"/>
              <w:keepNext w:val="0"/>
              <w:rPr>
                <w:rFonts w:eastAsia="MS Mincho"/>
              </w:rPr>
            </w:pPr>
            <w:r w:rsidRPr="006E2459">
              <w:rPr>
                <w:rFonts w:cs="Arial"/>
              </w:rPr>
              <w:t>N/A</w:t>
            </w:r>
          </w:p>
        </w:tc>
        <w:tc>
          <w:tcPr>
            <w:tcW w:w="594" w:type="pct"/>
            <w:vAlign w:val="center"/>
          </w:tcPr>
          <w:p w14:paraId="2333CB52" w14:textId="77777777" w:rsidR="00A332E5" w:rsidRPr="006E2459" w:rsidRDefault="00A332E5" w:rsidP="005578B1">
            <w:pPr>
              <w:pStyle w:val="TAC"/>
              <w:keepNext w:val="0"/>
            </w:pPr>
            <w:r w:rsidRPr="006E2459">
              <w:rPr>
                <w:rFonts w:cs="Arial"/>
              </w:rPr>
              <w:t>N/A</w:t>
            </w:r>
          </w:p>
        </w:tc>
      </w:tr>
      <w:tr w:rsidR="00A332E5" w:rsidRPr="006E2459" w14:paraId="78374287" w14:textId="77777777" w:rsidTr="005578B1">
        <w:trPr>
          <w:jc w:val="center"/>
        </w:trPr>
        <w:tc>
          <w:tcPr>
            <w:tcW w:w="1186" w:type="pct"/>
            <w:vMerge/>
            <w:shd w:val="clear" w:color="auto" w:fill="auto"/>
            <w:vAlign w:val="center"/>
          </w:tcPr>
          <w:p w14:paraId="0391F135" w14:textId="77777777" w:rsidR="00A332E5" w:rsidRPr="006E2459" w:rsidRDefault="00A332E5" w:rsidP="005578B1">
            <w:pPr>
              <w:pStyle w:val="TAC"/>
              <w:keepNext w:val="0"/>
              <w:rPr>
                <w:rFonts w:eastAsia="MS Mincho"/>
              </w:rPr>
            </w:pPr>
          </w:p>
        </w:tc>
        <w:tc>
          <w:tcPr>
            <w:tcW w:w="540" w:type="pct"/>
            <w:shd w:val="clear" w:color="auto" w:fill="auto"/>
            <w:vAlign w:val="center"/>
          </w:tcPr>
          <w:p w14:paraId="10DF388D" w14:textId="77777777" w:rsidR="00A332E5" w:rsidRPr="006E2459" w:rsidRDefault="00A332E5" w:rsidP="005578B1">
            <w:pPr>
              <w:pStyle w:val="TAC"/>
              <w:keepNext w:val="0"/>
            </w:pPr>
            <w:r w:rsidRPr="006E2459">
              <w:rPr>
                <w:rFonts w:cs="Arial"/>
              </w:rPr>
              <w:t>3</w:t>
            </w:r>
          </w:p>
        </w:tc>
        <w:tc>
          <w:tcPr>
            <w:tcW w:w="656" w:type="pct"/>
            <w:shd w:val="clear" w:color="auto" w:fill="auto"/>
            <w:noWrap/>
            <w:vAlign w:val="center"/>
          </w:tcPr>
          <w:p w14:paraId="5E8938D6" w14:textId="77777777" w:rsidR="00A332E5" w:rsidRPr="006E2459" w:rsidRDefault="00A332E5" w:rsidP="005578B1">
            <w:pPr>
              <w:pStyle w:val="TAC"/>
              <w:keepNext w:val="0"/>
            </w:pPr>
            <w:r w:rsidRPr="006E2459">
              <w:rPr>
                <w:rFonts w:cs="Arial"/>
              </w:rPr>
              <w:t>1735</w:t>
            </w:r>
          </w:p>
        </w:tc>
        <w:tc>
          <w:tcPr>
            <w:tcW w:w="481" w:type="pct"/>
            <w:shd w:val="clear" w:color="auto" w:fill="auto"/>
            <w:noWrap/>
            <w:vAlign w:val="center"/>
          </w:tcPr>
          <w:p w14:paraId="51564BBF" w14:textId="77777777" w:rsidR="00A332E5" w:rsidRPr="006E2459" w:rsidRDefault="00A332E5" w:rsidP="005578B1">
            <w:pPr>
              <w:pStyle w:val="TAC"/>
              <w:keepNext w:val="0"/>
            </w:pPr>
            <w:r w:rsidRPr="006E2459">
              <w:rPr>
                <w:rFonts w:cs="Arial"/>
              </w:rPr>
              <w:t>5</w:t>
            </w:r>
          </w:p>
        </w:tc>
        <w:tc>
          <w:tcPr>
            <w:tcW w:w="378" w:type="pct"/>
            <w:shd w:val="clear" w:color="auto" w:fill="auto"/>
            <w:noWrap/>
            <w:vAlign w:val="center"/>
          </w:tcPr>
          <w:p w14:paraId="76A4CEB4" w14:textId="77777777" w:rsidR="00A332E5" w:rsidRPr="006E2459" w:rsidRDefault="00A332E5" w:rsidP="005578B1">
            <w:pPr>
              <w:pStyle w:val="TAC"/>
              <w:keepNext w:val="0"/>
            </w:pPr>
            <w:r w:rsidRPr="006E2459">
              <w:rPr>
                <w:rFonts w:cs="Arial"/>
              </w:rPr>
              <w:t>25</w:t>
            </w:r>
          </w:p>
        </w:tc>
        <w:tc>
          <w:tcPr>
            <w:tcW w:w="676" w:type="pct"/>
            <w:shd w:val="clear" w:color="auto" w:fill="auto"/>
            <w:noWrap/>
            <w:vAlign w:val="center"/>
          </w:tcPr>
          <w:p w14:paraId="2B9AB3F2" w14:textId="77777777" w:rsidR="00A332E5" w:rsidRPr="006E2459" w:rsidRDefault="00A332E5" w:rsidP="005578B1">
            <w:pPr>
              <w:pStyle w:val="TAC"/>
              <w:keepNext w:val="0"/>
            </w:pPr>
            <w:r w:rsidRPr="006E2459">
              <w:rPr>
                <w:rFonts w:cs="Arial"/>
              </w:rPr>
              <w:t>1830</w:t>
            </w:r>
          </w:p>
        </w:tc>
        <w:tc>
          <w:tcPr>
            <w:tcW w:w="489" w:type="pct"/>
            <w:shd w:val="clear" w:color="auto" w:fill="auto"/>
            <w:noWrap/>
            <w:vAlign w:val="center"/>
          </w:tcPr>
          <w:p w14:paraId="68F61BC2" w14:textId="77777777" w:rsidR="00A332E5" w:rsidRPr="006E2459" w:rsidRDefault="00A332E5" w:rsidP="005578B1">
            <w:pPr>
              <w:pStyle w:val="TAC"/>
              <w:keepNext w:val="0"/>
              <w:rPr>
                <w:rFonts w:eastAsia="MS Mincho"/>
              </w:rPr>
            </w:pPr>
            <w:r w:rsidRPr="006E2459">
              <w:rPr>
                <w:rFonts w:cs="Arial"/>
              </w:rPr>
              <w:t>N/A</w:t>
            </w:r>
          </w:p>
        </w:tc>
        <w:tc>
          <w:tcPr>
            <w:tcW w:w="594" w:type="pct"/>
            <w:vAlign w:val="center"/>
          </w:tcPr>
          <w:p w14:paraId="4493E14E" w14:textId="77777777" w:rsidR="00A332E5" w:rsidRPr="006E2459" w:rsidRDefault="00A332E5" w:rsidP="005578B1">
            <w:pPr>
              <w:pStyle w:val="TAC"/>
              <w:keepNext w:val="0"/>
            </w:pPr>
            <w:r w:rsidRPr="006E2459">
              <w:rPr>
                <w:rFonts w:cs="Arial"/>
              </w:rPr>
              <w:t>N/A</w:t>
            </w:r>
          </w:p>
        </w:tc>
      </w:tr>
      <w:tr w:rsidR="00A332E5" w:rsidRPr="006E2459" w14:paraId="74E70853" w14:textId="77777777" w:rsidTr="005578B1">
        <w:trPr>
          <w:jc w:val="center"/>
        </w:trPr>
        <w:tc>
          <w:tcPr>
            <w:tcW w:w="1186" w:type="pct"/>
            <w:vMerge/>
            <w:shd w:val="clear" w:color="auto" w:fill="auto"/>
            <w:vAlign w:val="center"/>
          </w:tcPr>
          <w:p w14:paraId="7B002309" w14:textId="77777777" w:rsidR="00A332E5" w:rsidRPr="006E2459" w:rsidRDefault="00A332E5" w:rsidP="005578B1">
            <w:pPr>
              <w:pStyle w:val="TAC"/>
              <w:keepNext w:val="0"/>
              <w:rPr>
                <w:rFonts w:eastAsia="MS Mincho"/>
              </w:rPr>
            </w:pPr>
          </w:p>
        </w:tc>
        <w:tc>
          <w:tcPr>
            <w:tcW w:w="540" w:type="pct"/>
            <w:shd w:val="clear" w:color="auto" w:fill="auto"/>
            <w:vAlign w:val="center"/>
          </w:tcPr>
          <w:p w14:paraId="4F4D02FC" w14:textId="77777777" w:rsidR="00A332E5" w:rsidRPr="006E2459" w:rsidRDefault="00A332E5" w:rsidP="005578B1">
            <w:pPr>
              <w:pStyle w:val="TAC"/>
              <w:keepNext w:val="0"/>
            </w:pPr>
            <w:r w:rsidRPr="006E2459">
              <w:rPr>
                <w:rFonts w:cs="Arial"/>
              </w:rPr>
              <w:t>n20</w:t>
            </w:r>
          </w:p>
        </w:tc>
        <w:tc>
          <w:tcPr>
            <w:tcW w:w="656" w:type="pct"/>
            <w:shd w:val="clear" w:color="auto" w:fill="auto"/>
            <w:noWrap/>
            <w:vAlign w:val="center"/>
          </w:tcPr>
          <w:p w14:paraId="58785AFB" w14:textId="77777777" w:rsidR="00A332E5" w:rsidRPr="006E2459" w:rsidRDefault="00A332E5" w:rsidP="005578B1">
            <w:pPr>
              <w:pStyle w:val="TAC"/>
              <w:keepNext w:val="0"/>
            </w:pPr>
            <w:r w:rsidRPr="006E2459">
              <w:rPr>
                <w:rFonts w:cs="Arial"/>
              </w:rPr>
              <w:t>847</w:t>
            </w:r>
          </w:p>
        </w:tc>
        <w:tc>
          <w:tcPr>
            <w:tcW w:w="481" w:type="pct"/>
            <w:shd w:val="clear" w:color="auto" w:fill="auto"/>
            <w:noWrap/>
            <w:vAlign w:val="center"/>
          </w:tcPr>
          <w:p w14:paraId="1C473C6E" w14:textId="77777777" w:rsidR="00A332E5" w:rsidRPr="006E2459" w:rsidRDefault="00A332E5" w:rsidP="005578B1">
            <w:pPr>
              <w:pStyle w:val="TAC"/>
              <w:keepNext w:val="0"/>
            </w:pPr>
            <w:r w:rsidRPr="006E2459">
              <w:rPr>
                <w:rFonts w:cs="Arial"/>
              </w:rPr>
              <w:t>5</w:t>
            </w:r>
          </w:p>
        </w:tc>
        <w:tc>
          <w:tcPr>
            <w:tcW w:w="378" w:type="pct"/>
            <w:shd w:val="clear" w:color="auto" w:fill="auto"/>
            <w:noWrap/>
            <w:vAlign w:val="center"/>
          </w:tcPr>
          <w:p w14:paraId="73E61B5A" w14:textId="77777777" w:rsidR="00A332E5" w:rsidRPr="006E2459" w:rsidRDefault="00A332E5" w:rsidP="005578B1">
            <w:pPr>
              <w:pStyle w:val="TAC"/>
              <w:keepNext w:val="0"/>
            </w:pPr>
            <w:r w:rsidRPr="006E2459">
              <w:rPr>
                <w:rFonts w:cs="Arial"/>
              </w:rPr>
              <w:t>25</w:t>
            </w:r>
          </w:p>
        </w:tc>
        <w:tc>
          <w:tcPr>
            <w:tcW w:w="676" w:type="pct"/>
            <w:shd w:val="clear" w:color="auto" w:fill="auto"/>
            <w:noWrap/>
            <w:vAlign w:val="center"/>
          </w:tcPr>
          <w:p w14:paraId="5DB45244" w14:textId="77777777" w:rsidR="00A332E5" w:rsidRPr="006E2459" w:rsidRDefault="00A332E5" w:rsidP="005578B1">
            <w:pPr>
              <w:pStyle w:val="TAC"/>
              <w:keepNext w:val="0"/>
            </w:pPr>
            <w:r w:rsidRPr="006E2459">
              <w:rPr>
                <w:rFonts w:cs="Arial"/>
              </w:rPr>
              <w:t>806</w:t>
            </w:r>
          </w:p>
        </w:tc>
        <w:tc>
          <w:tcPr>
            <w:tcW w:w="489" w:type="pct"/>
            <w:shd w:val="clear" w:color="auto" w:fill="auto"/>
            <w:noWrap/>
            <w:vAlign w:val="center"/>
          </w:tcPr>
          <w:p w14:paraId="69C4DD3B" w14:textId="77777777" w:rsidR="00A332E5" w:rsidRPr="006E2459" w:rsidRDefault="00A332E5" w:rsidP="005578B1">
            <w:pPr>
              <w:pStyle w:val="TAC"/>
              <w:keepNext w:val="0"/>
              <w:rPr>
                <w:rFonts w:eastAsia="MS Mincho"/>
              </w:rPr>
            </w:pPr>
            <w:r w:rsidRPr="006E2459">
              <w:rPr>
                <w:rFonts w:cs="Arial" w:hint="eastAsia"/>
              </w:rPr>
              <w:t>9</w:t>
            </w:r>
          </w:p>
        </w:tc>
        <w:tc>
          <w:tcPr>
            <w:tcW w:w="594" w:type="pct"/>
            <w:vAlign w:val="center"/>
          </w:tcPr>
          <w:p w14:paraId="40681B2B" w14:textId="77777777" w:rsidR="00A332E5" w:rsidRPr="006E2459" w:rsidRDefault="00A332E5" w:rsidP="005578B1">
            <w:pPr>
              <w:pStyle w:val="TAC"/>
              <w:keepNext w:val="0"/>
            </w:pPr>
            <w:r w:rsidRPr="006E2459">
              <w:rPr>
                <w:rFonts w:cs="Arial"/>
              </w:rPr>
              <w:t>IMD4</w:t>
            </w:r>
          </w:p>
        </w:tc>
      </w:tr>
      <w:tr w:rsidR="00A332E5" w:rsidRPr="006E2459" w14:paraId="56770551" w14:textId="77777777" w:rsidTr="005578B1">
        <w:trPr>
          <w:jc w:val="center"/>
        </w:trPr>
        <w:tc>
          <w:tcPr>
            <w:tcW w:w="1186" w:type="pct"/>
            <w:vMerge w:val="restart"/>
            <w:shd w:val="clear" w:color="auto" w:fill="auto"/>
            <w:vAlign w:val="center"/>
          </w:tcPr>
          <w:p w14:paraId="5E3751D6" w14:textId="77777777" w:rsidR="00A332E5" w:rsidRPr="006E2459" w:rsidRDefault="00A332E5" w:rsidP="005578B1">
            <w:pPr>
              <w:pStyle w:val="TAC"/>
              <w:keepNext w:val="0"/>
              <w:rPr>
                <w:rFonts w:eastAsia="MS Mincho"/>
              </w:rPr>
            </w:pPr>
            <w:r w:rsidRPr="006E2459">
              <w:rPr>
                <w:noProof/>
              </w:rPr>
              <w:t>DC_3A_n38A</w:t>
            </w:r>
          </w:p>
        </w:tc>
        <w:tc>
          <w:tcPr>
            <w:tcW w:w="540" w:type="pct"/>
            <w:shd w:val="clear" w:color="auto" w:fill="auto"/>
            <w:vAlign w:val="center"/>
          </w:tcPr>
          <w:p w14:paraId="0B4B57FC" w14:textId="77777777" w:rsidR="00A332E5" w:rsidRPr="006E2459" w:rsidRDefault="00A332E5" w:rsidP="005578B1">
            <w:pPr>
              <w:pStyle w:val="TAC"/>
              <w:keepNext w:val="0"/>
              <w:rPr>
                <w:rFonts w:cs="Arial"/>
              </w:rPr>
            </w:pPr>
            <w:r w:rsidRPr="006E2459">
              <w:rPr>
                <w:lang w:eastAsia="zh-TW"/>
              </w:rPr>
              <w:t>3</w:t>
            </w:r>
          </w:p>
        </w:tc>
        <w:tc>
          <w:tcPr>
            <w:tcW w:w="656" w:type="pct"/>
            <w:shd w:val="clear" w:color="auto" w:fill="auto"/>
            <w:noWrap/>
            <w:vAlign w:val="center"/>
          </w:tcPr>
          <w:p w14:paraId="647B1ED5" w14:textId="77777777" w:rsidR="00A332E5" w:rsidRPr="006E2459" w:rsidRDefault="00A332E5" w:rsidP="005578B1">
            <w:pPr>
              <w:pStyle w:val="TAC"/>
              <w:keepNext w:val="0"/>
              <w:rPr>
                <w:rFonts w:cs="Arial"/>
              </w:rPr>
            </w:pPr>
            <w:r w:rsidRPr="006E2459">
              <w:rPr>
                <w:lang w:eastAsia="zh-TW"/>
              </w:rPr>
              <w:t>1713</w:t>
            </w:r>
          </w:p>
        </w:tc>
        <w:tc>
          <w:tcPr>
            <w:tcW w:w="481" w:type="pct"/>
            <w:shd w:val="clear" w:color="auto" w:fill="auto"/>
            <w:noWrap/>
            <w:vAlign w:val="center"/>
          </w:tcPr>
          <w:p w14:paraId="625ACBBC" w14:textId="77777777" w:rsidR="00A332E5" w:rsidRPr="006E2459" w:rsidRDefault="00A332E5" w:rsidP="005578B1">
            <w:pPr>
              <w:pStyle w:val="TAC"/>
              <w:keepNext w:val="0"/>
              <w:rPr>
                <w:rFonts w:cs="Arial"/>
              </w:rPr>
            </w:pPr>
            <w:r w:rsidRPr="006E2459">
              <w:rPr>
                <w:lang w:eastAsia="zh-TW"/>
              </w:rPr>
              <w:t>5</w:t>
            </w:r>
          </w:p>
        </w:tc>
        <w:tc>
          <w:tcPr>
            <w:tcW w:w="378" w:type="pct"/>
            <w:shd w:val="clear" w:color="auto" w:fill="auto"/>
            <w:noWrap/>
            <w:vAlign w:val="center"/>
          </w:tcPr>
          <w:p w14:paraId="5046DCE3" w14:textId="77777777" w:rsidR="00A332E5" w:rsidRPr="006E2459" w:rsidRDefault="00A332E5" w:rsidP="005578B1">
            <w:pPr>
              <w:pStyle w:val="TAC"/>
              <w:keepNext w:val="0"/>
              <w:rPr>
                <w:rFonts w:cs="Arial"/>
              </w:rPr>
            </w:pPr>
            <w:r w:rsidRPr="006E2459">
              <w:rPr>
                <w:lang w:eastAsia="zh-TW"/>
              </w:rPr>
              <w:t>25</w:t>
            </w:r>
          </w:p>
        </w:tc>
        <w:tc>
          <w:tcPr>
            <w:tcW w:w="676" w:type="pct"/>
            <w:shd w:val="clear" w:color="auto" w:fill="auto"/>
            <w:noWrap/>
            <w:vAlign w:val="center"/>
          </w:tcPr>
          <w:p w14:paraId="4994D864" w14:textId="77777777" w:rsidR="00A332E5" w:rsidRPr="006E2459" w:rsidRDefault="00A332E5" w:rsidP="005578B1">
            <w:pPr>
              <w:pStyle w:val="TAC"/>
              <w:keepNext w:val="0"/>
              <w:rPr>
                <w:rFonts w:cs="Arial"/>
              </w:rPr>
            </w:pPr>
            <w:r w:rsidRPr="006E2459">
              <w:rPr>
                <w:lang w:eastAsia="zh-TW"/>
              </w:rPr>
              <w:t>1808</w:t>
            </w:r>
          </w:p>
        </w:tc>
        <w:tc>
          <w:tcPr>
            <w:tcW w:w="489" w:type="pct"/>
            <w:shd w:val="clear" w:color="auto" w:fill="auto"/>
            <w:noWrap/>
            <w:vAlign w:val="center"/>
          </w:tcPr>
          <w:p w14:paraId="6E3E4BB1" w14:textId="77777777" w:rsidR="00A332E5" w:rsidRPr="006E2459" w:rsidRDefault="00A332E5" w:rsidP="005578B1">
            <w:pPr>
              <w:pStyle w:val="TAC"/>
              <w:keepNext w:val="0"/>
              <w:rPr>
                <w:rFonts w:cs="Arial"/>
              </w:rPr>
            </w:pPr>
            <w:r w:rsidRPr="006E2459">
              <w:rPr>
                <w:lang w:eastAsia="zh-TW"/>
              </w:rPr>
              <w:t>8.2</w:t>
            </w:r>
          </w:p>
        </w:tc>
        <w:tc>
          <w:tcPr>
            <w:tcW w:w="594" w:type="pct"/>
            <w:vAlign w:val="center"/>
          </w:tcPr>
          <w:p w14:paraId="66EABD8F" w14:textId="77777777" w:rsidR="00A332E5" w:rsidRPr="006E2459" w:rsidRDefault="00A332E5" w:rsidP="005578B1">
            <w:pPr>
              <w:pStyle w:val="TAC"/>
              <w:keepNext w:val="0"/>
              <w:rPr>
                <w:rFonts w:cs="Arial"/>
              </w:rPr>
            </w:pPr>
            <w:r w:rsidRPr="006E2459">
              <w:rPr>
                <w:lang w:eastAsia="zh-TW"/>
              </w:rPr>
              <w:t>IMD4</w:t>
            </w:r>
          </w:p>
        </w:tc>
      </w:tr>
      <w:tr w:rsidR="00A332E5" w:rsidRPr="006E2459" w14:paraId="5098B192" w14:textId="77777777" w:rsidTr="005578B1">
        <w:trPr>
          <w:jc w:val="center"/>
        </w:trPr>
        <w:tc>
          <w:tcPr>
            <w:tcW w:w="1186" w:type="pct"/>
            <w:vMerge/>
            <w:shd w:val="clear" w:color="auto" w:fill="auto"/>
            <w:vAlign w:val="center"/>
          </w:tcPr>
          <w:p w14:paraId="2F13E39F" w14:textId="77777777" w:rsidR="00A332E5" w:rsidRPr="006E2459" w:rsidRDefault="00A332E5" w:rsidP="005578B1">
            <w:pPr>
              <w:pStyle w:val="TAC"/>
              <w:keepNext w:val="0"/>
              <w:rPr>
                <w:rFonts w:eastAsia="MS Mincho"/>
              </w:rPr>
            </w:pPr>
          </w:p>
        </w:tc>
        <w:tc>
          <w:tcPr>
            <w:tcW w:w="540" w:type="pct"/>
            <w:shd w:val="clear" w:color="auto" w:fill="auto"/>
            <w:vAlign w:val="center"/>
          </w:tcPr>
          <w:p w14:paraId="29101385" w14:textId="77777777" w:rsidR="00A332E5" w:rsidRPr="006E2459" w:rsidRDefault="00A332E5" w:rsidP="005578B1">
            <w:pPr>
              <w:pStyle w:val="TAC"/>
              <w:keepNext w:val="0"/>
              <w:rPr>
                <w:rFonts w:cs="Arial"/>
              </w:rPr>
            </w:pPr>
            <w:r w:rsidRPr="006E2459">
              <w:t>n</w:t>
            </w:r>
            <w:r w:rsidRPr="006E2459">
              <w:rPr>
                <w:lang w:eastAsia="zh-TW"/>
              </w:rPr>
              <w:t>38</w:t>
            </w:r>
          </w:p>
        </w:tc>
        <w:tc>
          <w:tcPr>
            <w:tcW w:w="656" w:type="pct"/>
            <w:shd w:val="clear" w:color="auto" w:fill="auto"/>
            <w:noWrap/>
            <w:vAlign w:val="center"/>
          </w:tcPr>
          <w:p w14:paraId="68C9971A" w14:textId="77777777" w:rsidR="00A332E5" w:rsidRPr="006E2459" w:rsidRDefault="00A332E5" w:rsidP="005578B1">
            <w:pPr>
              <w:pStyle w:val="TAC"/>
              <w:keepNext w:val="0"/>
              <w:rPr>
                <w:rFonts w:cs="Arial"/>
              </w:rPr>
            </w:pPr>
            <w:r w:rsidRPr="006E2459">
              <w:rPr>
                <w:lang w:eastAsia="zh-TW"/>
              </w:rPr>
              <w:t>2617</w:t>
            </w:r>
          </w:p>
        </w:tc>
        <w:tc>
          <w:tcPr>
            <w:tcW w:w="481" w:type="pct"/>
            <w:shd w:val="clear" w:color="auto" w:fill="auto"/>
            <w:noWrap/>
            <w:vAlign w:val="center"/>
          </w:tcPr>
          <w:p w14:paraId="18B6ACB8" w14:textId="77777777" w:rsidR="00A332E5" w:rsidRPr="006E2459" w:rsidRDefault="00A332E5" w:rsidP="005578B1">
            <w:pPr>
              <w:pStyle w:val="TAC"/>
              <w:keepNext w:val="0"/>
              <w:rPr>
                <w:rFonts w:cs="Arial"/>
              </w:rPr>
            </w:pPr>
            <w:r w:rsidRPr="006E2459">
              <w:rPr>
                <w:lang w:eastAsia="zh-TW"/>
              </w:rPr>
              <w:t>5</w:t>
            </w:r>
          </w:p>
        </w:tc>
        <w:tc>
          <w:tcPr>
            <w:tcW w:w="378" w:type="pct"/>
            <w:shd w:val="clear" w:color="auto" w:fill="auto"/>
            <w:noWrap/>
            <w:vAlign w:val="center"/>
          </w:tcPr>
          <w:p w14:paraId="330CD461" w14:textId="77777777" w:rsidR="00A332E5" w:rsidRPr="006E2459" w:rsidRDefault="00A332E5" w:rsidP="005578B1">
            <w:pPr>
              <w:pStyle w:val="TAC"/>
              <w:keepNext w:val="0"/>
              <w:rPr>
                <w:rFonts w:cs="Arial"/>
              </w:rPr>
            </w:pPr>
            <w:r w:rsidRPr="006E2459">
              <w:rPr>
                <w:lang w:eastAsia="zh-TW"/>
              </w:rPr>
              <w:t>25</w:t>
            </w:r>
          </w:p>
        </w:tc>
        <w:tc>
          <w:tcPr>
            <w:tcW w:w="676" w:type="pct"/>
            <w:shd w:val="clear" w:color="auto" w:fill="auto"/>
            <w:noWrap/>
            <w:vAlign w:val="center"/>
          </w:tcPr>
          <w:p w14:paraId="0E3C564C" w14:textId="77777777" w:rsidR="00A332E5" w:rsidRPr="006E2459" w:rsidRDefault="00A332E5" w:rsidP="005578B1">
            <w:pPr>
              <w:pStyle w:val="TAC"/>
              <w:keepNext w:val="0"/>
              <w:rPr>
                <w:rFonts w:cs="Arial"/>
              </w:rPr>
            </w:pPr>
            <w:r w:rsidRPr="006E2459">
              <w:rPr>
                <w:lang w:eastAsia="zh-TW"/>
              </w:rPr>
              <w:t>2617</w:t>
            </w:r>
          </w:p>
        </w:tc>
        <w:tc>
          <w:tcPr>
            <w:tcW w:w="489" w:type="pct"/>
            <w:shd w:val="clear" w:color="auto" w:fill="auto"/>
            <w:noWrap/>
            <w:vAlign w:val="center"/>
          </w:tcPr>
          <w:p w14:paraId="3BC758E8" w14:textId="77777777" w:rsidR="00A332E5" w:rsidRPr="006E2459" w:rsidRDefault="00A332E5" w:rsidP="005578B1">
            <w:pPr>
              <w:pStyle w:val="TAC"/>
              <w:keepNext w:val="0"/>
              <w:rPr>
                <w:rFonts w:cs="Arial"/>
              </w:rPr>
            </w:pPr>
            <w:r w:rsidRPr="006E2459">
              <w:rPr>
                <w:lang w:eastAsia="zh-TW"/>
              </w:rPr>
              <w:t>N/A</w:t>
            </w:r>
          </w:p>
        </w:tc>
        <w:tc>
          <w:tcPr>
            <w:tcW w:w="594" w:type="pct"/>
          </w:tcPr>
          <w:p w14:paraId="69AA9811" w14:textId="77777777" w:rsidR="00A332E5" w:rsidRPr="006E2459" w:rsidRDefault="00A332E5" w:rsidP="005578B1">
            <w:pPr>
              <w:pStyle w:val="TAC"/>
              <w:keepNext w:val="0"/>
              <w:rPr>
                <w:rFonts w:cs="Arial"/>
              </w:rPr>
            </w:pPr>
            <w:r w:rsidRPr="006E2459">
              <w:rPr>
                <w:lang w:eastAsia="zh-TW"/>
              </w:rPr>
              <w:t>N/A</w:t>
            </w:r>
          </w:p>
        </w:tc>
      </w:tr>
      <w:tr w:rsidR="00A332E5" w:rsidRPr="006E2459" w14:paraId="1410DDBD" w14:textId="77777777" w:rsidTr="005578B1">
        <w:trPr>
          <w:jc w:val="center"/>
        </w:trPr>
        <w:tc>
          <w:tcPr>
            <w:tcW w:w="1186" w:type="pct"/>
            <w:vMerge w:val="restart"/>
            <w:shd w:val="clear" w:color="auto" w:fill="auto"/>
            <w:vAlign w:val="center"/>
          </w:tcPr>
          <w:p w14:paraId="0CE10F60" w14:textId="77777777" w:rsidR="00A332E5" w:rsidRPr="006E2459" w:rsidRDefault="00A332E5" w:rsidP="005578B1">
            <w:pPr>
              <w:pStyle w:val="TAC"/>
            </w:pPr>
            <w:r w:rsidRPr="006E2459">
              <w:t>DC_</w:t>
            </w:r>
            <w:r w:rsidRPr="006E2459">
              <w:rPr>
                <w:lang w:eastAsia="zh-CN"/>
              </w:rPr>
              <w:t>3</w:t>
            </w:r>
            <w:r w:rsidRPr="006E2459">
              <w:t>A_n</w:t>
            </w:r>
            <w:r w:rsidRPr="006E2459">
              <w:rPr>
                <w:lang w:eastAsia="zh-CN"/>
              </w:rPr>
              <w:t>41</w:t>
            </w:r>
            <w:r w:rsidRPr="006E2459">
              <w:t>A</w:t>
            </w:r>
          </w:p>
          <w:p w14:paraId="3117877B" w14:textId="77777777" w:rsidR="00A332E5" w:rsidRPr="006E2459" w:rsidRDefault="00A332E5" w:rsidP="005578B1">
            <w:pPr>
              <w:pStyle w:val="TAC"/>
              <w:keepNext w:val="0"/>
              <w:rPr>
                <w:lang w:eastAsia="zh-CN"/>
              </w:rPr>
            </w:pPr>
            <w:r w:rsidRPr="006E2459">
              <w:rPr>
                <w:lang w:val="en-US" w:eastAsia="zh-CN"/>
              </w:rPr>
              <w:t>DC_3C_n41A</w:t>
            </w:r>
          </w:p>
          <w:p w14:paraId="6EB53699" w14:textId="77777777" w:rsidR="00A332E5" w:rsidRPr="006E2459" w:rsidRDefault="00A332E5" w:rsidP="005578B1">
            <w:pPr>
              <w:pStyle w:val="TAC"/>
              <w:keepNext w:val="0"/>
              <w:rPr>
                <w:rFonts w:eastAsia="MS Mincho"/>
              </w:rPr>
            </w:pPr>
            <w:r w:rsidRPr="006E2459">
              <w:rPr>
                <w:rFonts w:cs="Arial"/>
                <w:kern w:val="2"/>
                <w:szCs w:val="24"/>
                <w:lang w:val="x-none" w:eastAsia="ja-JP"/>
              </w:rPr>
              <w:t>DC_3A_SUL_n41A-n80A, DC_3C_SUL_n41A-n80A</w:t>
            </w:r>
          </w:p>
        </w:tc>
        <w:tc>
          <w:tcPr>
            <w:tcW w:w="540" w:type="pct"/>
            <w:shd w:val="clear" w:color="auto" w:fill="auto"/>
            <w:vAlign w:val="center"/>
          </w:tcPr>
          <w:p w14:paraId="38FC7F46" w14:textId="77777777" w:rsidR="00A332E5" w:rsidRPr="006E2459" w:rsidRDefault="00A332E5" w:rsidP="005578B1">
            <w:pPr>
              <w:pStyle w:val="TAC"/>
              <w:keepNext w:val="0"/>
            </w:pPr>
            <w:r w:rsidRPr="006E2459">
              <w:rPr>
                <w:lang w:eastAsia="zh-CN"/>
              </w:rPr>
              <w:t>3</w:t>
            </w:r>
          </w:p>
        </w:tc>
        <w:tc>
          <w:tcPr>
            <w:tcW w:w="656" w:type="pct"/>
            <w:shd w:val="clear" w:color="auto" w:fill="auto"/>
            <w:noWrap/>
            <w:vAlign w:val="center"/>
          </w:tcPr>
          <w:p w14:paraId="49AB654A" w14:textId="77777777" w:rsidR="00A332E5" w:rsidRPr="006E2459" w:rsidRDefault="00A332E5" w:rsidP="005578B1">
            <w:pPr>
              <w:pStyle w:val="TAC"/>
              <w:keepNext w:val="0"/>
            </w:pPr>
            <w:r w:rsidRPr="006E2459">
              <w:rPr>
                <w:lang w:eastAsia="zh-CN"/>
              </w:rPr>
              <w:t>1740</w:t>
            </w:r>
          </w:p>
        </w:tc>
        <w:tc>
          <w:tcPr>
            <w:tcW w:w="481" w:type="pct"/>
            <w:shd w:val="clear" w:color="auto" w:fill="auto"/>
            <w:noWrap/>
            <w:vAlign w:val="center"/>
          </w:tcPr>
          <w:p w14:paraId="4F599EF3" w14:textId="77777777" w:rsidR="00A332E5" w:rsidRPr="006E2459" w:rsidRDefault="00A332E5" w:rsidP="005578B1">
            <w:pPr>
              <w:pStyle w:val="TAC"/>
              <w:keepNext w:val="0"/>
            </w:pPr>
            <w:r w:rsidRPr="006E2459">
              <w:rPr>
                <w:lang w:eastAsia="zh-CN"/>
              </w:rPr>
              <w:t>5</w:t>
            </w:r>
          </w:p>
        </w:tc>
        <w:tc>
          <w:tcPr>
            <w:tcW w:w="378" w:type="pct"/>
            <w:shd w:val="clear" w:color="auto" w:fill="auto"/>
            <w:noWrap/>
            <w:vAlign w:val="center"/>
          </w:tcPr>
          <w:p w14:paraId="3C33ACAA" w14:textId="77777777" w:rsidR="00A332E5" w:rsidRPr="006E2459" w:rsidRDefault="00A332E5" w:rsidP="005578B1">
            <w:pPr>
              <w:pStyle w:val="TAC"/>
              <w:keepNext w:val="0"/>
            </w:pPr>
            <w:r w:rsidRPr="006E2459">
              <w:rPr>
                <w:lang w:eastAsia="zh-CN"/>
              </w:rPr>
              <w:t>25</w:t>
            </w:r>
          </w:p>
        </w:tc>
        <w:tc>
          <w:tcPr>
            <w:tcW w:w="676" w:type="pct"/>
            <w:shd w:val="clear" w:color="auto" w:fill="auto"/>
            <w:noWrap/>
            <w:vAlign w:val="center"/>
          </w:tcPr>
          <w:p w14:paraId="2573CE2D" w14:textId="77777777" w:rsidR="00A332E5" w:rsidRPr="006E2459" w:rsidRDefault="00A332E5" w:rsidP="005578B1">
            <w:pPr>
              <w:pStyle w:val="TAC"/>
              <w:keepNext w:val="0"/>
            </w:pPr>
            <w:r w:rsidRPr="006E2459">
              <w:rPr>
                <w:lang w:eastAsia="zh-CN"/>
              </w:rPr>
              <w:t>1835</w:t>
            </w:r>
          </w:p>
        </w:tc>
        <w:tc>
          <w:tcPr>
            <w:tcW w:w="489" w:type="pct"/>
            <w:shd w:val="clear" w:color="auto" w:fill="auto"/>
            <w:noWrap/>
            <w:vAlign w:val="center"/>
          </w:tcPr>
          <w:p w14:paraId="66B954B6" w14:textId="77777777" w:rsidR="00A332E5" w:rsidRPr="006E2459" w:rsidRDefault="00A332E5" w:rsidP="005578B1">
            <w:pPr>
              <w:pStyle w:val="TAC"/>
              <w:keepNext w:val="0"/>
              <w:rPr>
                <w:rFonts w:eastAsia="MS Mincho"/>
              </w:rPr>
            </w:pPr>
            <w:r w:rsidRPr="006E2459">
              <w:rPr>
                <w:lang w:eastAsia="zh-CN"/>
              </w:rPr>
              <w:t>8.2</w:t>
            </w:r>
          </w:p>
        </w:tc>
        <w:tc>
          <w:tcPr>
            <w:tcW w:w="594" w:type="pct"/>
            <w:vAlign w:val="center"/>
          </w:tcPr>
          <w:p w14:paraId="6EF3A514" w14:textId="77777777" w:rsidR="00A332E5" w:rsidRPr="006E2459" w:rsidRDefault="00A332E5" w:rsidP="005578B1">
            <w:pPr>
              <w:pStyle w:val="TAC"/>
              <w:keepNext w:val="0"/>
            </w:pPr>
            <w:r w:rsidRPr="006E2459">
              <w:rPr>
                <w:lang w:eastAsia="zh-CN"/>
              </w:rPr>
              <w:t>IMD4</w:t>
            </w:r>
          </w:p>
        </w:tc>
      </w:tr>
      <w:tr w:rsidR="00A332E5" w:rsidRPr="006E2459" w14:paraId="114BE4F5" w14:textId="77777777" w:rsidTr="005578B1">
        <w:trPr>
          <w:jc w:val="center"/>
        </w:trPr>
        <w:tc>
          <w:tcPr>
            <w:tcW w:w="1186" w:type="pct"/>
            <w:vMerge/>
            <w:shd w:val="clear" w:color="auto" w:fill="auto"/>
            <w:vAlign w:val="center"/>
          </w:tcPr>
          <w:p w14:paraId="66175DAC" w14:textId="77777777" w:rsidR="00A332E5" w:rsidRPr="006E2459" w:rsidRDefault="00A332E5" w:rsidP="005578B1">
            <w:pPr>
              <w:pStyle w:val="TAC"/>
              <w:keepNext w:val="0"/>
              <w:rPr>
                <w:rFonts w:eastAsia="MS Mincho"/>
              </w:rPr>
            </w:pPr>
          </w:p>
        </w:tc>
        <w:tc>
          <w:tcPr>
            <w:tcW w:w="540" w:type="pct"/>
            <w:shd w:val="clear" w:color="auto" w:fill="auto"/>
            <w:vAlign w:val="center"/>
          </w:tcPr>
          <w:p w14:paraId="29716A4D" w14:textId="77777777" w:rsidR="00A332E5" w:rsidRPr="006E2459" w:rsidRDefault="00A332E5" w:rsidP="005578B1">
            <w:pPr>
              <w:pStyle w:val="TAC"/>
              <w:keepNext w:val="0"/>
            </w:pPr>
            <w:r w:rsidRPr="006E2459">
              <w:rPr>
                <w:lang w:eastAsia="zh-CN"/>
              </w:rPr>
              <w:t>n41</w:t>
            </w:r>
          </w:p>
        </w:tc>
        <w:tc>
          <w:tcPr>
            <w:tcW w:w="656" w:type="pct"/>
            <w:shd w:val="clear" w:color="auto" w:fill="auto"/>
            <w:noWrap/>
            <w:vAlign w:val="center"/>
          </w:tcPr>
          <w:p w14:paraId="7F07C524" w14:textId="77777777" w:rsidR="00A332E5" w:rsidRPr="006E2459" w:rsidRDefault="00A332E5" w:rsidP="005578B1">
            <w:pPr>
              <w:pStyle w:val="TAC"/>
              <w:keepNext w:val="0"/>
            </w:pPr>
            <w:r w:rsidRPr="006E2459">
              <w:rPr>
                <w:lang w:val="en-US" w:eastAsia="zh-CN"/>
              </w:rPr>
              <w:t>2657.5</w:t>
            </w:r>
          </w:p>
        </w:tc>
        <w:tc>
          <w:tcPr>
            <w:tcW w:w="481" w:type="pct"/>
            <w:shd w:val="clear" w:color="auto" w:fill="auto"/>
            <w:noWrap/>
            <w:vAlign w:val="center"/>
          </w:tcPr>
          <w:p w14:paraId="6822E69E" w14:textId="77777777" w:rsidR="00A332E5" w:rsidRPr="006E2459" w:rsidRDefault="00A332E5" w:rsidP="005578B1">
            <w:pPr>
              <w:pStyle w:val="TAC"/>
              <w:keepNext w:val="0"/>
            </w:pPr>
            <w:r w:rsidRPr="006E2459">
              <w:rPr>
                <w:lang w:eastAsia="zh-CN"/>
              </w:rPr>
              <w:t>10</w:t>
            </w:r>
          </w:p>
        </w:tc>
        <w:tc>
          <w:tcPr>
            <w:tcW w:w="378" w:type="pct"/>
            <w:shd w:val="clear" w:color="auto" w:fill="auto"/>
            <w:noWrap/>
            <w:vAlign w:val="center"/>
          </w:tcPr>
          <w:p w14:paraId="1DF63502" w14:textId="77777777" w:rsidR="00A332E5" w:rsidRPr="006E2459" w:rsidRDefault="00A332E5" w:rsidP="005578B1">
            <w:pPr>
              <w:pStyle w:val="TAC"/>
              <w:keepNext w:val="0"/>
            </w:pPr>
            <w:r w:rsidRPr="006E2459">
              <w:rPr>
                <w:lang w:val="en-US" w:eastAsia="zh-CN"/>
              </w:rPr>
              <w:t>50</w:t>
            </w:r>
          </w:p>
        </w:tc>
        <w:tc>
          <w:tcPr>
            <w:tcW w:w="676" w:type="pct"/>
            <w:shd w:val="clear" w:color="auto" w:fill="auto"/>
            <w:noWrap/>
            <w:vAlign w:val="center"/>
          </w:tcPr>
          <w:p w14:paraId="095C6000" w14:textId="77777777" w:rsidR="00A332E5" w:rsidRPr="006E2459" w:rsidRDefault="00A332E5" w:rsidP="005578B1">
            <w:pPr>
              <w:pStyle w:val="TAC"/>
              <w:keepNext w:val="0"/>
            </w:pPr>
            <w:r w:rsidRPr="006E2459">
              <w:rPr>
                <w:lang w:val="en-US" w:eastAsia="zh-CN"/>
              </w:rPr>
              <w:t>2657.5</w:t>
            </w:r>
          </w:p>
        </w:tc>
        <w:tc>
          <w:tcPr>
            <w:tcW w:w="489" w:type="pct"/>
            <w:shd w:val="clear" w:color="auto" w:fill="auto"/>
            <w:noWrap/>
            <w:vAlign w:val="center"/>
          </w:tcPr>
          <w:p w14:paraId="37DBA469" w14:textId="77777777" w:rsidR="00A332E5" w:rsidRPr="006E2459" w:rsidRDefault="00A332E5" w:rsidP="005578B1">
            <w:pPr>
              <w:pStyle w:val="TAC"/>
              <w:keepNext w:val="0"/>
              <w:rPr>
                <w:rFonts w:eastAsia="MS Mincho"/>
              </w:rPr>
            </w:pPr>
            <w:r w:rsidRPr="006E2459">
              <w:rPr>
                <w:lang w:val="en-US" w:eastAsia="zh-CN"/>
              </w:rPr>
              <w:t>N/A</w:t>
            </w:r>
          </w:p>
        </w:tc>
        <w:tc>
          <w:tcPr>
            <w:tcW w:w="594" w:type="pct"/>
          </w:tcPr>
          <w:p w14:paraId="003F23C5" w14:textId="77777777" w:rsidR="00A332E5" w:rsidRPr="006E2459" w:rsidRDefault="00A332E5" w:rsidP="005578B1">
            <w:pPr>
              <w:pStyle w:val="TAC"/>
              <w:keepNext w:val="0"/>
            </w:pPr>
            <w:r w:rsidRPr="006E2459">
              <w:rPr>
                <w:lang w:val="en-US" w:eastAsia="zh-CN"/>
              </w:rPr>
              <w:t>N/A</w:t>
            </w:r>
          </w:p>
        </w:tc>
      </w:tr>
      <w:tr w:rsidR="00A332E5" w:rsidRPr="006E2459" w14:paraId="20F61A74" w14:textId="77777777" w:rsidTr="005578B1">
        <w:trPr>
          <w:jc w:val="center"/>
        </w:trPr>
        <w:tc>
          <w:tcPr>
            <w:tcW w:w="1186" w:type="pct"/>
            <w:vMerge w:val="restart"/>
            <w:shd w:val="clear" w:color="auto" w:fill="auto"/>
            <w:vAlign w:val="center"/>
          </w:tcPr>
          <w:p w14:paraId="279B3AD0" w14:textId="77777777" w:rsidR="00A332E5" w:rsidRPr="006E2459" w:rsidRDefault="00A332E5" w:rsidP="005578B1">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A,</w:t>
            </w:r>
          </w:p>
          <w:p w14:paraId="092BFB10" w14:textId="77777777" w:rsidR="00A332E5" w:rsidRPr="006E2459" w:rsidRDefault="00A332E5" w:rsidP="005578B1">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(2A),</w:t>
            </w:r>
          </w:p>
          <w:p w14:paraId="774B5506" w14:textId="77777777" w:rsidR="00A332E5" w:rsidRPr="006E2459" w:rsidRDefault="00A332E5" w:rsidP="005578B1">
            <w:pPr>
              <w:pStyle w:val="TAC"/>
              <w:keepNext w:val="0"/>
              <w:rPr>
                <w:rFonts w:eastAsia="MS Mincho"/>
              </w:rPr>
            </w:pPr>
            <w:r w:rsidRPr="006E2459">
              <w:rPr>
                <w:rFonts w:eastAsia="MS Mincho"/>
              </w:rPr>
              <w:t>DC_3A_SUL_n77A-n80A,</w:t>
            </w:r>
          </w:p>
          <w:p w14:paraId="2009BA92" w14:textId="77777777" w:rsidR="00A332E5" w:rsidRPr="006E2459" w:rsidRDefault="00A332E5" w:rsidP="005578B1">
            <w:pPr>
              <w:pStyle w:val="TAC"/>
              <w:keepNext w:val="0"/>
              <w:rPr>
                <w:rFonts w:eastAsia="MS Mincho"/>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8A,</w:t>
            </w:r>
          </w:p>
          <w:p w14:paraId="30474264" w14:textId="77777777" w:rsidR="00A332E5" w:rsidRPr="006E2459" w:rsidRDefault="00A332E5" w:rsidP="005578B1">
            <w:pPr>
              <w:pStyle w:val="TAC"/>
              <w:keepNext w:val="0"/>
              <w:rPr>
                <w:lang w:eastAsia="zh-TW"/>
              </w:rPr>
            </w:pPr>
            <w:r w:rsidRPr="006E2459">
              <w:rPr>
                <w:rFonts w:eastAsia="MS Mincho"/>
              </w:rPr>
              <w:t>DC_3A-SUL_n78A-n80A,</w:t>
            </w:r>
          </w:p>
          <w:p w14:paraId="38CAB784" w14:textId="77777777" w:rsidR="00A332E5" w:rsidRPr="006E2459" w:rsidRDefault="00A332E5" w:rsidP="005578B1">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8(2A),</w:t>
            </w:r>
          </w:p>
          <w:p w14:paraId="53EF1DD7" w14:textId="77777777" w:rsidR="00A332E5" w:rsidRPr="006E2459" w:rsidRDefault="00A332E5" w:rsidP="005578B1">
            <w:pPr>
              <w:pStyle w:val="TAC"/>
              <w:keepNext w:val="0"/>
              <w:rPr>
                <w:lang w:eastAsia="zh-TW"/>
              </w:rPr>
            </w:pPr>
            <w:r w:rsidRPr="006E2459">
              <w:rPr>
                <w:rFonts w:eastAsia="MS Mincho"/>
              </w:rPr>
              <w:t>DC_3C_n78A</w:t>
            </w:r>
          </w:p>
          <w:p w14:paraId="1758A79C" w14:textId="77777777" w:rsidR="00A332E5" w:rsidRPr="006E2459" w:rsidRDefault="00A332E5" w:rsidP="005578B1">
            <w:pPr>
              <w:pStyle w:val="TAC"/>
              <w:keepNext w:val="0"/>
              <w:rPr>
                <w:lang w:eastAsia="zh-TW"/>
              </w:rPr>
            </w:pPr>
            <w:r w:rsidRPr="006E2459">
              <w:rPr>
                <w:rFonts w:eastAsia="MS Mincho"/>
              </w:rPr>
              <w:t>DC_3C_n78(2A)</w:t>
            </w:r>
          </w:p>
        </w:tc>
        <w:tc>
          <w:tcPr>
            <w:tcW w:w="540" w:type="pct"/>
            <w:vMerge w:val="restart"/>
            <w:shd w:val="clear" w:color="auto" w:fill="auto"/>
            <w:vAlign w:val="center"/>
          </w:tcPr>
          <w:p w14:paraId="3F22D1BB" w14:textId="77777777" w:rsidR="00A332E5" w:rsidRPr="006E2459" w:rsidRDefault="00A332E5" w:rsidP="005578B1">
            <w:pPr>
              <w:pStyle w:val="TAC"/>
              <w:keepNext w:val="0"/>
            </w:pPr>
            <w:r w:rsidRPr="006E2459">
              <w:rPr>
                <w:rFonts w:hint="eastAsia"/>
              </w:rPr>
              <w:t>3</w:t>
            </w:r>
          </w:p>
        </w:tc>
        <w:tc>
          <w:tcPr>
            <w:tcW w:w="656" w:type="pct"/>
            <w:vMerge w:val="restart"/>
            <w:shd w:val="clear" w:color="auto" w:fill="auto"/>
            <w:noWrap/>
            <w:vAlign w:val="center"/>
          </w:tcPr>
          <w:p w14:paraId="35D4C668" w14:textId="77777777" w:rsidR="00A332E5" w:rsidRPr="006E2459" w:rsidRDefault="00A332E5" w:rsidP="005578B1">
            <w:pPr>
              <w:pStyle w:val="TAC"/>
              <w:keepNext w:val="0"/>
            </w:pPr>
            <w:r w:rsidRPr="006E2459">
              <w:rPr>
                <w:rFonts w:hint="eastAsia"/>
              </w:rPr>
              <w:t>1740</w:t>
            </w:r>
          </w:p>
        </w:tc>
        <w:tc>
          <w:tcPr>
            <w:tcW w:w="481" w:type="pct"/>
            <w:vMerge w:val="restart"/>
            <w:shd w:val="clear" w:color="auto" w:fill="auto"/>
            <w:noWrap/>
            <w:vAlign w:val="center"/>
          </w:tcPr>
          <w:p w14:paraId="3ECC4498" w14:textId="77777777" w:rsidR="00A332E5" w:rsidRPr="006E2459" w:rsidRDefault="00A332E5" w:rsidP="005578B1">
            <w:pPr>
              <w:pStyle w:val="TAC"/>
              <w:keepNext w:val="0"/>
            </w:pPr>
            <w:r w:rsidRPr="006E2459">
              <w:t>5</w:t>
            </w:r>
          </w:p>
        </w:tc>
        <w:tc>
          <w:tcPr>
            <w:tcW w:w="378" w:type="pct"/>
            <w:vMerge w:val="restart"/>
            <w:shd w:val="clear" w:color="auto" w:fill="auto"/>
            <w:noWrap/>
            <w:vAlign w:val="center"/>
          </w:tcPr>
          <w:p w14:paraId="3D7059A1" w14:textId="77777777" w:rsidR="00A332E5" w:rsidRPr="006E2459" w:rsidRDefault="00A332E5" w:rsidP="005578B1">
            <w:pPr>
              <w:pStyle w:val="TAC"/>
              <w:keepNext w:val="0"/>
            </w:pPr>
            <w:r w:rsidRPr="006E2459">
              <w:t>25</w:t>
            </w:r>
          </w:p>
        </w:tc>
        <w:tc>
          <w:tcPr>
            <w:tcW w:w="676" w:type="pct"/>
            <w:vMerge w:val="restart"/>
            <w:shd w:val="clear" w:color="auto" w:fill="auto"/>
            <w:noWrap/>
            <w:vAlign w:val="center"/>
          </w:tcPr>
          <w:p w14:paraId="1A2B4A3C" w14:textId="77777777" w:rsidR="00A332E5" w:rsidRPr="006E2459" w:rsidRDefault="00A332E5" w:rsidP="005578B1">
            <w:pPr>
              <w:pStyle w:val="TAC"/>
              <w:keepNext w:val="0"/>
            </w:pPr>
            <w:r w:rsidRPr="006E2459">
              <w:rPr>
                <w:rFonts w:hint="eastAsia"/>
              </w:rPr>
              <w:t>1835</w:t>
            </w:r>
          </w:p>
        </w:tc>
        <w:tc>
          <w:tcPr>
            <w:tcW w:w="489" w:type="pct"/>
            <w:shd w:val="clear" w:color="auto" w:fill="auto"/>
            <w:noWrap/>
            <w:vAlign w:val="center"/>
          </w:tcPr>
          <w:p w14:paraId="09CBA3FC" w14:textId="77777777" w:rsidR="00A332E5" w:rsidRPr="006E2459" w:rsidRDefault="00A332E5" w:rsidP="005578B1">
            <w:pPr>
              <w:pStyle w:val="TAC"/>
              <w:keepNext w:val="0"/>
              <w:rPr>
                <w:rFonts w:eastAsia="MS Mincho"/>
              </w:rPr>
            </w:pPr>
            <w:r w:rsidRPr="006E2459">
              <w:t>26</w:t>
            </w:r>
          </w:p>
        </w:tc>
        <w:tc>
          <w:tcPr>
            <w:tcW w:w="594" w:type="pct"/>
            <w:vMerge w:val="restart"/>
          </w:tcPr>
          <w:p w14:paraId="645EB943" w14:textId="77777777" w:rsidR="00A332E5" w:rsidRPr="006E2459" w:rsidRDefault="00A332E5" w:rsidP="005578B1">
            <w:pPr>
              <w:pStyle w:val="TAC"/>
              <w:keepNext w:val="0"/>
            </w:pPr>
            <w:r w:rsidRPr="006E2459">
              <w:t>IMD2</w:t>
            </w:r>
            <w:r w:rsidRPr="006E2459">
              <w:rPr>
                <w:vertAlign w:val="superscript"/>
              </w:rPr>
              <w:t>3</w:t>
            </w:r>
          </w:p>
        </w:tc>
      </w:tr>
      <w:tr w:rsidR="00A332E5" w:rsidRPr="006E2459" w14:paraId="7C4E8437" w14:textId="77777777" w:rsidTr="005578B1">
        <w:trPr>
          <w:jc w:val="center"/>
        </w:trPr>
        <w:tc>
          <w:tcPr>
            <w:tcW w:w="1186" w:type="pct"/>
            <w:vMerge/>
            <w:shd w:val="clear" w:color="auto" w:fill="auto"/>
            <w:vAlign w:val="center"/>
          </w:tcPr>
          <w:p w14:paraId="1C61A930" w14:textId="77777777" w:rsidR="00A332E5" w:rsidRPr="006E2459" w:rsidRDefault="00A332E5" w:rsidP="005578B1">
            <w:pPr>
              <w:pStyle w:val="TAC"/>
              <w:keepNext w:val="0"/>
              <w:rPr>
                <w:rFonts w:eastAsia="MS Mincho"/>
              </w:rPr>
            </w:pPr>
          </w:p>
        </w:tc>
        <w:tc>
          <w:tcPr>
            <w:tcW w:w="540" w:type="pct"/>
            <w:vMerge/>
            <w:shd w:val="clear" w:color="auto" w:fill="auto"/>
            <w:vAlign w:val="center"/>
          </w:tcPr>
          <w:p w14:paraId="69A45021" w14:textId="77777777" w:rsidR="00A332E5" w:rsidRPr="006E2459" w:rsidRDefault="00A332E5" w:rsidP="005578B1">
            <w:pPr>
              <w:pStyle w:val="TAC"/>
              <w:keepNext w:val="0"/>
            </w:pPr>
          </w:p>
        </w:tc>
        <w:tc>
          <w:tcPr>
            <w:tcW w:w="656" w:type="pct"/>
            <w:vMerge/>
            <w:shd w:val="clear" w:color="auto" w:fill="auto"/>
            <w:noWrap/>
            <w:vAlign w:val="center"/>
          </w:tcPr>
          <w:p w14:paraId="5FA2FCF2" w14:textId="77777777" w:rsidR="00A332E5" w:rsidRPr="006E2459" w:rsidRDefault="00A332E5" w:rsidP="005578B1">
            <w:pPr>
              <w:pStyle w:val="TAC"/>
              <w:keepNext w:val="0"/>
            </w:pPr>
          </w:p>
        </w:tc>
        <w:tc>
          <w:tcPr>
            <w:tcW w:w="481" w:type="pct"/>
            <w:vMerge/>
            <w:shd w:val="clear" w:color="auto" w:fill="auto"/>
            <w:noWrap/>
            <w:vAlign w:val="center"/>
          </w:tcPr>
          <w:p w14:paraId="0ACEAC87" w14:textId="77777777" w:rsidR="00A332E5" w:rsidRPr="006E2459" w:rsidRDefault="00A332E5" w:rsidP="005578B1">
            <w:pPr>
              <w:pStyle w:val="TAC"/>
              <w:keepNext w:val="0"/>
            </w:pPr>
          </w:p>
        </w:tc>
        <w:tc>
          <w:tcPr>
            <w:tcW w:w="378" w:type="pct"/>
            <w:vMerge/>
            <w:shd w:val="clear" w:color="auto" w:fill="auto"/>
            <w:noWrap/>
            <w:vAlign w:val="center"/>
          </w:tcPr>
          <w:p w14:paraId="35BD7E00" w14:textId="77777777" w:rsidR="00A332E5" w:rsidRPr="006E2459" w:rsidRDefault="00A332E5" w:rsidP="005578B1">
            <w:pPr>
              <w:pStyle w:val="TAC"/>
              <w:keepNext w:val="0"/>
            </w:pPr>
          </w:p>
        </w:tc>
        <w:tc>
          <w:tcPr>
            <w:tcW w:w="676" w:type="pct"/>
            <w:vMerge/>
            <w:shd w:val="clear" w:color="auto" w:fill="auto"/>
            <w:noWrap/>
            <w:vAlign w:val="center"/>
          </w:tcPr>
          <w:p w14:paraId="4197A05D" w14:textId="77777777" w:rsidR="00A332E5" w:rsidRPr="006E2459" w:rsidRDefault="00A332E5" w:rsidP="005578B1">
            <w:pPr>
              <w:pStyle w:val="TAC"/>
              <w:keepNext w:val="0"/>
            </w:pPr>
          </w:p>
        </w:tc>
        <w:tc>
          <w:tcPr>
            <w:tcW w:w="489" w:type="pct"/>
            <w:shd w:val="clear" w:color="auto" w:fill="auto"/>
            <w:noWrap/>
            <w:vAlign w:val="center"/>
          </w:tcPr>
          <w:p w14:paraId="70EFEBDF" w14:textId="77777777" w:rsidR="00A332E5" w:rsidRPr="006E2459" w:rsidRDefault="00A332E5" w:rsidP="005578B1">
            <w:pPr>
              <w:pStyle w:val="TAC"/>
              <w:keepNext w:val="0"/>
              <w:rPr>
                <w:rFonts w:eastAsia="MS Mincho"/>
              </w:rPr>
            </w:pPr>
            <w:r w:rsidRPr="006E2459">
              <w:t>28.7</w:t>
            </w:r>
            <w:r w:rsidRPr="006E2459">
              <w:rPr>
                <w:vertAlign w:val="superscript"/>
              </w:rPr>
              <w:t>4</w:t>
            </w:r>
          </w:p>
        </w:tc>
        <w:tc>
          <w:tcPr>
            <w:tcW w:w="594" w:type="pct"/>
            <w:vMerge/>
          </w:tcPr>
          <w:p w14:paraId="3F38ACEB" w14:textId="77777777" w:rsidR="00A332E5" w:rsidRPr="006E2459" w:rsidRDefault="00A332E5" w:rsidP="005578B1">
            <w:pPr>
              <w:pStyle w:val="TAC"/>
              <w:keepNext w:val="0"/>
            </w:pPr>
          </w:p>
        </w:tc>
      </w:tr>
      <w:tr w:rsidR="00A332E5" w:rsidRPr="006E2459" w14:paraId="3AD3C752" w14:textId="77777777" w:rsidTr="005578B1">
        <w:trPr>
          <w:jc w:val="center"/>
        </w:trPr>
        <w:tc>
          <w:tcPr>
            <w:tcW w:w="1186" w:type="pct"/>
            <w:vMerge/>
            <w:shd w:val="clear" w:color="auto" w:fill="auto"/>
            <w:vAlign w:val="center"/>
          </w:tcPr>
          <w:p w14:paraId="6B3331CE" w14:textId="77777777" w:rsidR="00A332E5" w:rsidRPr="006E2459" w:rsidRDefault="00A332E5" w:rsidP="005578B1">
            <w:pPr>
              <w:pStyle w:val="TAC"/>
              <w:keepNext w:val="0"/>
              <w:rPr>
                <w:rFonts w:eastAsia="MS Mincho"/>
              </w:rPr>
            </w:pPr>
          </w:p>
        </w:tc>
        <w:tc>
          <w:tcPr>
            <w:tcW w:w="540" w:type="pct"/>
            <w:shd w:val="clear" w:color="auto" w:fill="auto"/>
            <w:vAlign w:val="center"/>
          </w:tcPr>
          <w:p w14:paraId="260AA78B" w14:textId="77777777" w:rsidR="00A332E5" w:rsidRPr="006E2459" w:rsidRDefault="00A332E5" w:rsidP="005578B1">
            <w:pPr>
              <w:pStyle w:val="TAC"/>
              <w:keepNext w:val="0"/>
            </w:pPr>
            <w:r w:rsidRPr="006E2459">
              <w:rPr>
                <w:rFonts w:hint="eastAsia"/>
              </w:rPr>
              <w:t>n77</w:t>
            </w:r>
            <w:r w:rsidRPr="006E2459">
              <w:t>, n78</w:t>
            </w:r>
          </w:p>
        </w:tc>
        <w:tc>
          <w:tcPr>
            <w:tcW w:w="656" w:type="pct"/>
            <w:shd w:val="clear" w:color="auto" w:fill="auto"/>
            <w:noWrap/>
            <w:vAlign w:val="center"/>
          </w:tcPr>
          <w:p w14:paraId="01CA5525" w14:textId="77777777" w:rsidR="00A332E5" w:rsidRPr="006E2459" w:rsidRDefault="00A332E5" w:rsidP="005578B1">
            <w:pPr>
              <w:pStyle w:val="TAC"/>
              <w:keepNext w:val="0"/>
            </w:pPr>
            <w:r w:rsidRPr="006E2459">
              <w:rPr>
                <w:rFonts w:hint="eastAsia"/>
              </w:rPr>
              <w:t>3575</w:t>
            </w:r>
          </w:p>
        </w:tc>
        <w:tc>
          <w:tcPr>
            <w:tcW w:w="481" w:type="pct"/>
            <w:shd w:val="clear" w:color="auto" w:fill="auto"/>
            <w:noWrap/>
            <w:vAlign w:val="center"/>
          </w:tcPr>
          <w:p w14:paraId="4A311128" w14:textId="77777777" w:rsidR="00A332E5" w:rsidRPr="006E2459" w:rsidRDefault="00A332E5" w:rsidP="005578B1">
            <w:pPr>
              <w:pStyle w:val="TAC"/>
              <w:keepNext w:val="0"/>
            </w:pPr>
            <w:r w:rsidRPr="006E2459">
              <w:rPr>
                <w:rFonts w:hint="eastAsia"/>
              </w:rPr>
              <w:t>10</w:t>
            </w:r>
          </w:p>
        </w:tc>
        <w:tc>
          <w:tcPr>
            <w:tcW w:w="378" w:type="pct"/>
            <w:shd w:val="clear" w:color="auto" w:fill="auto"/>
            <w:noWrap/>
            <w:vAlign w:val="center"/>
          </w:tcPr>
          <w:p w14:paraId="576C0585" w14:textId="77777777" w:rsidR="00A332E5" w:rsidRPr="006E2459" w:rsidRDefault="00A332E5" w:rsidP="005578B1">
            <w:pPr>
              <w:pStyle w:val="TAC"/>
              <w:keepNext w:val="0"/>
            </w:pPr>
            <w:r w:rsidRPr="006E2459">
              <w:t>50</w:t>
            </w:r>
          </w:p>
        </w:tc>
        <w:tc>
          <w:tcPr>
            <w:tcW w:w="676" w:type="pct"/>
            <w:shd w:val="clear" w:color="auto" w:fill="auto"/>
            <w:noWrap/>
            <w:vAlign w:val="center"/>
          </w:tcPr>
          <w:p w14:paraId="661CB5ED" w14:textId="77777777" w:rsidR="00A332E5" w:rsidRPr="006E2459" w:rsidRDefault="00A332E5" w:rsidP="005578B1">
            <w:pPr>
              <w:pStyle w:val="TAC"/>
              <w:keepNext w:val="0"/>
            </w:pPr>
            <w:r w:rsidRPr="006E2459">
              <w:rPr>
                <w:rFonts w:hint="eastAsia"/>
              </w:rPr>
              <w:t>3575</w:t>
            </w:r>
          </w:p>
        </w:tc>
        <w:tc>
          <w:tcPr>
            <w:tcW w:w="489" w:type="pct"/>
            <w:shd w:val="clear" w:color="auto" w:fill="auto"/>
            <w:noWrap/>
            <w:vAlign w:val="center"/>
          </w:tcPr>
          <w:p w14:paraId="767C338A" w14:textId="77777777" w:rsidR="00A332E5" w:rsidRPr="006E2459" w:rsidRDefault="00A332E5" w:rsidP="005578B1">
            <w:pPr>
              <w:pStyle w:val="TAC"/>
              <w:keepNext w:val="0"/>
              <w:rPr>
                <w:rFonts w:eastAsia="MS Mincho"/>
              </w:rPr>
            </w:pPr>
            <w:r w:rsidRPr="006E2459">
              <w:rPr>
                <w:rFonts w:hint="eastAsia"/>
              </w:rPr>
              <w:t>N/A</w:t>
            </w:r>
          </w:p>
        </w:tc>
        <w:tc>
          <w:tcPr>
            <w:tcW w:w="594" w:type="pct"/>
          </w:tcPr>
          <w:p w14:paraId="15D22B4C" w14:textId="77777777" w:rsidR="00A332E5" w:rsidRPr="006E2459" w:rsidRDefault="00A332E5" w:rsidP="005578B1">
            <w:pPr>
              <w:pStyle w:val="TAC"/>
              <w:keepNext w:val="0"/>
            </w:pPr>
            <w:r w:rsidRPr="006E2459">
              <w:t>N/A</w:t>
            </w:r>
          </w:p>
        </w:tc>
      </w:tr>
      <w:tr w:rsidR="00A332E5" w:rsidRPr="006E2459" w14:paraId="17045628" w14:textId="77777777" w:rsidTr="005578B1">
        <w:trPr>
          <w:jc w:val="center"/>
        </w:trPr>
        <w:tc>
          <w:tcPr>
            <w:tcW w:w="1186" w:type="pct"/>
            <w:vMerge w:val="restart"/>
            <w:shd w:val="clear" w:color="auto" w:fill="auto"/>
            <w:vAlign w:val="center"/>
          </w:tcPr>
          <w:p w14:paraId="69925DEB" w14:textId="77777777" w:rsidR="00A332E5" w:rsidRPr="006E2459" w:rsidRDefault="00A332E5" w:rsidP="005578B1">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A,</w:t>
            </w:r>
          </w:p>
          <w:p w14:paraId="2F29E500" w14:textId="77777777" w:rsidR="00A332E5" w:rsidRPr="006E2459" w:rsidRDefault="00A332E5" w:rsidP="005578B1">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(2A),</w:t>
            </w:r>
          </w:p>
          <w:p w14:paraId="754308AA" w14:textId="77777777" w:rsidR="00A332E5" w:rsidRPr="006E2459" w:rsidRDefault="00A332E5" w:rsidP="005578B1">
            <w:pPr>
              <w:pStyle w:val="TAC"/>
              <w:keepNext w:val="0"/>
              <w:rPr>
                <w:rFonts w:eastAsia="MS Mincho"/>
              </w:rPr>
            </w:pPr>
            <w:r w:rsidRPr="006E2459">
              <w:rPr>
                <w:rFonts w:eastAsia="MS Mincho"/>
              </w:rPr>
              <w:t>DC_3A_SUL_n77A-n80A,</w:t>
            </w:r>
          </w:p>
          <w:p w14:paraId="27B04F88" w14:textId="77777777" w:rsidR="00A332E5" w:rsidRPr="006E2459" w:rsidRDefault="00A332E5" w:rsidP="005578B1">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8A, DC_3A-SUL_n78A-n80A,</w:t>
            </w:r>
          </w:p>
          <w:p w14:paraId="31E7CBEE" w14:textId="77777777" w:rsidR="00A332E5" w:rsidRPr="006E2459" w:rsidRDefault="00A332E5" w:rsidP="005578B1">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8(2A),</w:t>
            </w:r>
          </w:p>
          <w:p w14:paraId="248733CB" w14:textId="77777777" w:rsidR="00A332E5" w:rsidRPr="006E2459" w:rsidRDefault="00A332E5" w:rsidP="005578B1">
            <w:pPr>
              <w:pStyle w:val="TAC"/>
              <w:keepNext w:val="0"/>
              <w:rPr>
                <w:rFonts w:cs="Arial"/>
                <w:lang w:eastAsia="zh-TW"/>
              </w:rPr>
            </w:pPr>
            <w:r w:rsidRPr="006E2459">
              <w:rPr>
                <w:rFonts w:eastAsia="MS Mincho" w:cs="Arial"/>
                <w:lang w:eastAsia="ja-JP"/>
              </w:rPr>
              <w:t>DC</w:t>
            </w:r>
            <w:r w:rsidRPr="006E2459">
              <w:rPr>
                <w:rFonts w:cs="Arial"/>
                <w:lang w:eastAsia="ja-JP"/>
              </w:rPr>
              <w:t>_</w:t>
            </w:r>
            <w:r w:rsidRPr="006E2459">
              <w:rPr>
                <w:rFonts w:eastAsia="MS Mincho" w:cs="Arial"/>
                <w:lang w:eastAsia="ja-JP"/>
              </w:rPr>
              <w:t>3</w:t>
            </w:r>
            <w:r w:rsidRPr="006E2459">
              <w:rPr>
                <w:rFonts w:cs="Arial"/>
                <w:lang w:eastAsia="zh-CN"/>
              </w:rPr>
              <w:t>C_n</w:t>
            </w:r>
            <w:r w:rsidRPr="006E2459">
              <w:rPr>
                <w:rFonts w:eastAsia="MS Mincho" w:cs="Arial"/>
                <w:lang w:eastAsia="ja-JP"/>
              </w:rPr>
              <w:t>78</w:t>
            </w:r>
            <w:r w:rsidRPr="006E2459">
              <w:rPr>
                <w:rFonts w:cs="Arial"/>
                <w:lang w:eastAsia="ja-JP"/>
              </w:rPr>
              <w:t>A</w:t>
            </w:r>
          </w:p>
          <w:p w14:paraId="71DAAD6A" w14:textId="77777777" w:rsidR="00A332E5" w:rsidRPr="006E2459" w:rsidRDefault="00A332E5" w:rsidP="005578B1">
            <w:pPr>
              <w:pStyle w:val="TAC"/>
              <w:keepNext w:val="0"/>
              <w:rPr>
                <w:rFonts w:eastAsia="MS Mincho"/>
                <w:lang w:eastAsia="zh-TW"/>
              </w:rPr>
            </w:pPr>
            <w:r w:rsidRPr="006E2459">
              <w:rPr>
                <w:rFonts w:eastAsia="MS Mincho"/>
              </w:rPr>
              <w:t>DC_3C_n78(2A)</w:t>
            </w:r>
          </w:p>
        </w:tc>
        <w:tc>
          <w:tcPr>
            <w:tcW w:w="540" w:type="pct"/>
            <w:vMerge w:val="restart"/>
            <w:shd w:val="clear" w:color="auto" w:fill="auto"/>
            <w:vAlign w:val="center"/>
          </w:tcPr>
          <w:p w14:paraId="6D3B9DF6" w14:textId="77777777" w:rsidR="00A332E5" w:rsidRPr="006E2459" w:rsidRDefault="00A332E5" w:rsidP="005578B1">
            <w:pPr>
              <w:pStyle w:val="TAC"/>
              <w:keepNext w:val="0"/>
            </w:pPr>
            <w:r w:rsidRPr="006E2459">
              <w:rPr>
                <w:rFonts w:hint="eastAsia"/>
              </w:rPr>
              <w:t>3</w:t>
            </w:r>
          </w:p>
        </w:tc>
        <w:tc>
          <w:tcPr>
            <w:tcW w:w="656" w:type="pct"/>
            <w:vMerge w:val="restart"/>
            <w:shd w:val="clear" w:color="auto" w:fill="auto"/>
            <w:noWrap/>
            <w:vAlign w:val="center"/>
          </w:tcPr>
          <w:p w14:paraId="2327DA49" w14:textId="77777777" w:rsidR="00A332E5" w:rsidRPr="006E2459" w:rsidRDefault="00A332E5" w:rsidP="005578B1">
            <w:pPr>
              <w:pStyle w:val="TAC"/>
              <w:keepNext w:val="0"/>
            </w:pPr>
            <w:r w:rsidRPr="006E2459">
              <w:rPr>
                <w:rFonts w:hint="eastAsia"/>
              </w:rPr>
              <w:t>1765</w:t>
            </w:r>
          </w:p>
        </w:tc>
        <w:tc>
          <w:tcPr>
            <w:tcW w:w="481" w:type="pct"/>
            <w:vMerge w:val="restart"/>
            <w:shd w:val="clear" w:color="auto" w:fill="auto"/>
            <w:noWrap/>
            <w:vAlign w:val="center"/>
          </w:tcPr>
          <w:p w14:paraId="4AEDD5FF" w14:textId="77777777" w:rsidR="00A332E5" w:rsidRPr="006E2459" w:rsidRDefault="00A332E5" w:rsidP="005578B1">
            <w:pPr>
              <w:pStyle w:val="TAC"/>
              <w:keepNext w:val="0"/>
            </w:pPr>
            <w:r w:rsidRPr="006E2459">
              <w:t>5</w:t>
            </w:r>
          </w:p>
        </w:tc>
        <w:tc>
          <w:tcPr>
            <w:tcW w:w="378" w:type="pct"/>
            <w:vMerge w:val="restart"/>
            <w:shd w:val="clear" w:color="auto" w:fill="auto"/>
            <w:noWrap/>
            <w:vAlign w:val="center"/>
          </w:tcPr>
          <w:p w14:paraId="21376950" w14:textId="77777777" w:rsidR="00A332E5" w:rsidRPr="006E2459" w:rsidRDefault="00A332E5" w:rsidP="005578B1">
            <w:pPr>
              <w:pStyle w:val="TAC"/>
              <w:keepNext w:val="0"/>
            </w:pPr>
            <w:r w:rsidRPr="006E2459">
              <w:t>25</w:t>
            </w:r>
          </w:p>
        </w:tc>
        <w:tc>
          <w:tcPr>
            <w:tcW w:w="676" w:type="pct"/>
            <w:vMerge w:val="restart"/>
            <w:shd w:val="clear" w:color="auto" w:fill="auto"/>
            <w:noWrap/>
            <w:vAlign w:val="center"/>
          </w:tcPr>
          <w:p w14:paraId="65CFD516" w14:textId="77777777" w:rsidR="00A332E5" w:rsidRPr="006E2459" w:rsidRDefault="00A332E5" w:rsidP="005578B1">
            <w:pPr>
              <w:pStyle w:val="TAC"/>
              <w:keepNext w:val="0"/>
            </w:pPr>
            <w:r w:rsidRPr="006E2459">
              <w:rPr>
                <w:rFonts w:hint="eastAsia"/>
              </w:rPr>
              <w:t>1860</w:t>
            </w:r>
          </w:p>
        </w:tc>
        <w:tc>
          <w:tcPr>
            <w:tcW w:w="489" w:type="pct"/>
            <w:shd w:val="clear" w:color="auto" w:fill="auto"/>
            <w:noWrap/>
            <w:vAlign w:val="center"/>
          </w:tcPr>
          <w:p w14:paraId="712EA194" w14:textId="77777777" w:rsidR="00A332E5" w:rsidRPr="006E2459" w:rsidRDefault="00A332E5" w:rsidP="005578B1">
            <w:pPr>
              <w:pStyle w:val="TAC"/>
              <w:keepNext w:val="0"/>
              <w:rPr>
                <w:rFonts w:eastAsia="MS Mincho"/>
              </w:rPr>
            </w:pPr>
            <w:r w:rsidRPr="006E2459">
              <w:t>8.0</w:t>
            </w:r>
          </w:p>
        </w:tc>
        <w:tc>
          <w:tcPr>
            <w:tcW w:w="594" w:type="pct"/>
            <w:vMerge w:val="restart"/>
          </w:tcPr>
          <w:p w14:paraId="24F99CE2" w14:textId="77777777" w:rsidR="00A332E5" w:rsidRPr="006E2459" w:rsidRDefault="00A332E5" w:rsidP="005578B1">
            <w:pPr>
              <w:pStyle w:val="TAC"/>
              <w:keepNext w:val="0"/>
            </w:pPr>
            <w:r w:rsidRPr="006E2459">
              <w:t>IMD4</w:t>
            </w:r>
            <w:r w:rsidRPr="006E2459">
              <w:rPr>
                <w:vertAlign w:val="superscript"/>
              </w:rPr>
              <w:t>3</w:t>
            </w:r>
          </w:p>
        </w:tc>
      </w:tr>
      <w:tr w:rsidR="00A332E5" w:rsidRPr="006E2459" w14:paraId="1E9C2C0C" w14:textId="77777777" w:rsidTr="005578B1">
        <w:trPr>
          <w:jc w:val="center"/>
        </w:trPr>
        <w:tc>
          <w:tcPr>
            <w:tcW w:w="1186" w:type="pct"/>
            <w:vMerge/>
            <w:shd w:val="clear" w:color="auto" w:fill="auto"/>
            <w:vAlign w:val="center"/>
          </w:tcPr>
          <w:p w14:paraId="1C69FE05" w14:textId="77777777" w:rsidR="00A332E5" w:rsidRPr="006E2459" w:rsidRDefault="00A332E5" w:rsidP="005578B1">
            <w:pPr>
              <w:pStyle w:val="TAC"/>
              <w:keepNext w:val="0"/>
              <w:rPr>
                <w:rFonts w:eastAsia="MS Mincho"/>
              </w:rPr>
            </w:pPr>
          </w:p>
        </w:tc>
        <w:tc>
          <w:tcPr>
            <w:tcW w:w="540" w:type="pct"/>
            <w:vMerge/>
            <w:shd w:val="clear" w:color="auto" w:fill="auto"/>
            <w:vAlign w:val="center"/>
          </w:tcPr>
          <w:p w14:paraId="2942D637" w14:textId="77777777" w:rsidR="00A332E5" w:rsidRPr="006E2459" w:rsidRDefault="00A332E5" w:rsidP="005578B1">
            <w:pPr>
              <w:pStyle w:val="TAC"/>
              <w:keepNext w:val="0"/>
            </w:pPr>
          </w:p>
        </w:tc>
        <w:tc>
          <w:tcPr>
            <w:tcW w:w="656" w:type="pct"/>
            <w:vMerge/>
            <w:shd w:val="clear" w:color="auto" w:fill="auto"/>
            <w:noWrap/>
            <w:vAlign w:val="center"/>
          </w:tcPr>
          <w:p w14:paraId="0420D201" w14:textId="77777777" w:rsidR="00A332E5" w:rsidRPr="006E2459" w:rsidRDefault="00A332E5" w:rsidP="005578B1">
            <w:pPr>
              <w:pStyle w:val="TAC"/>
              <w:keepNext w:val="0"/>
            </w:pPr>
          </w:p>
        </w:tc>
        <w:tc>
          <w:tcPr>
            <w:tcW w:w="481" w:type="pct"/>
            <w:vMerge/>
            <w:shd w:val="clear" w:color="auto" w:fill="auto"/>
            <w:noWrap/>
            <w:vAlign w:val="center"/>
          </w:tcPr>
          <w:p w14:paraId="7A25118E" w14:textId="77777777" w:rsidR="00A332E5" w:rsidRPr="006E2459" w:rsidRDefault="00A332E5" w:rsidP="005578B1">
            <w:pPr>
              <w:pStyle w:val="TAC"/>
              <w:keepNext w:val="0"/>
            </w:pPr>
          </w:p>
        </w:tc>
        <w:tc>
          <w:tcPr>
            <w:tcW w:w="378" w:type="pct"/>
            <w:vMerge/>
            <w:shd w:val="clear" w:color="auto" w:fill="auto"/>
            <w:noWrap/>
            <w:vAlign w:val="center"/>
          </w:tcPr>
          <w:p w14:paraId="7B1F6054" w14:textId="77777777" w:rsidR="00A332E5" w:rsidRPr="006E2459" w:rsidRDefault="00A332E5" w:rsidP="005578B1">
            <w:pPr>
              <w:pStyle w:val="TAC"/>
              <w:keepNext w:val="0"/>
            </w:pPr>
          </w:p>
        </w:tc>
        <w:tc>
          <w:tcPr>
            <w:tcW w:w="676" w:type="pct"/>
            <w:vMerge/>
            <w:shd w:val="clear" w:color="auto" w:fill="auto"/>
            <w:noWrap/>
            <w:vAlign w:val="center"/>
          </w:tcPr>
          <w:p w14:paraId="7DBF7E82" w14:textId="77777777" w:rsidR="00A332E5" w:rsidRPr="006E2459" w:rsidRDefault="00A332E5" w:rsidP="005578B1">
            <w:pPr>
              <w:pStyle w:val="TAC"/>
              <w:keepNext w:val="0"/>
            </w:pPr>
          </w:p>
        </w:tc>
        <w:tc>
          <w:tcPr>
            <w:tcW w:w="489" w:type="pct"/>
            <w:shd w:val="clear" w:color="auto" w:fill="auto"/>
            <w:noWrap/>
            <w:vAlign w:val="center"/>
          </w:tcPr>
          <w:p w14:paraId="36653524" w14:textId="77777777" w:rsidR="00A332E5" w:rsidRPr="006E2459" w:rsidRDefault="00A332E5" w:rsidP="005578B1">
            <w:pPr>
              <w:pStyle w:val="TAC"/>
              <w:keepNext w:val="0"/>
              <w:rPr>
                <w:rFonts w:eastAsia="MS Mincho"/>
              </w:rPr>
            </w:pPr>
            <w:r w:rsidRPr="006E2459">
              <w:t>10.7</w:t>
            </w:r>
            <w:r w:rsidRPr="006E2459">
              <w:rPr>
                <w:vertAlign w:val="superscript"/>
              </w:rPr>
              <w:t>4</w:t>
            </w:r>
          </w:p>
        </w:tc>
        <w:tc>
          <w:tcPr>
            <w:tcW w:w="594" w:type="pct"/>
            <w:vMerge/>
          </w:tcPr>
          <w:p w14:paraId="63B47FEA" w14:textId="77777777" w:rsidR="00A332E5" w:rsidRPr="006E2459" w:rsidRDefault="00A332E5" w:rsidP="005578B1">
            <w:pPr>
              <w:pStyle w:val="TAC"/>
              <w:keepNext w:val="0"/>
            </w:pPr>
          </w:p>
        </w:tc>
      </w:tr>
      <w:tr w:rsidR="00A332E5" w:rsidRPr="006E2459" w14:paraId="079FD33A" w14:textId="77777777" w:rsidTr="005578B1">
        <w:trPr>
          <w:jc w:val="center"/>
        </w:trPr>
        <w:tc>
          <w:tcPr>
            <w:tcW w:w="1186" w:type="pct"/>
            <w:vMerge/>
            <w:shd w:val="clear" w:color="auto" w:fill="auto"/>
            <w:vAlign w:val="center"/>
          </w:tcPr>
          <w:p w14:paraId="68527B62" w14:textId="77777777" w:rsidR="00A332E5" w:rsidRPr="006E2459" w:rsidRDefault="00A332E5" w:rsidP="005578B1">
            <w:pPr>
              <w:pStyle w:val="TAC"/>
              <w:keepNext w:val="0"/>
              <w:rPr>
                <w:rFonts w:eastAsia="MS Mincho"/>
              </w:rPr>
            </w:pPr>
          </w:p>
        </w:tc>
        <w:tc>
          <w:tcPr>
            <w:tcW w:w="540" w:type="pct"/>
            <w:shd w:val="clear" w:color="auto" w:fill="auto"/>
            <w:vAlign w:val="center"/>
          </w:tcPr>
          <w:p w14:paraId="3F545331" w14:textId="77777777" w:rsidR="00A332E5" w:rsidRPr="006E2459" w:rsidRDefault="00A332E5" w:rsidP="005578B1">
            <w:pPr>
              <w:pStyle w:val="TAC"/>
              <w:keepNext w:val="0"/>
            </w:pPr>
            <w:r w:rsidRPr="006E2459">
              <w:rPr>
                <w:rFonts w:hint="eastAsia"/>
              </w:rPr>
              <w:t>n77</w:t>
            </w:r>
            <w:r w:rsidRPr="006E2459">
              <w:t>, n78</w:t>
            </w:r>
          </w:p>
        </w:tc>
        <w:tc>
          <w:tcPr>
            <w:tcW w:w="656" w:type="pct"/>
            <w:shd w:val="clear" w:color="auto" w:fill="auto"/>
            <w:noWrap/>
            <w:vAlign w:val="center"/>
          </w:tcPr>
          <w:p w14:paraId="21084A8E" w14:textId="77777777" w:rsidR="00A332E5" w:rsidRPr="006E2459" w:rsidRDefault="00A332E5" w:rsidP="005578B1">
            <w:pPr>
              <w:pStyle w:val="TAC"/>
              <w:keepNext w:val="0"/>
            </w:pPr>
            <w:r w:rsidRPr="006E2459">
              <w:rPr>
                <w:rFonts w:hint="eastAsia"/>
              </w:rPr>
              <w:t>3435</w:t>
            </w:r>
          </w:p>
        </w:tc>
        <w:tc>
          <w:tcPr>
            <w:tcW w:w="481" w:type="pct"/>
            <w:shd w:val="clear" w:color="auto" w:fill="auto"/>
            <w:noWrap/>
            <w:vAlign w:val="center"/>
          </w:tcPr>
          <w:p w14:paraId="5620F590" w14:textId="77777777" w:rsidR="00A332E5" w:rsidRPr="006E2459" w:rsidRDefault="00A332E5" w:rsidP="005578B1">
            <w:pPr>
              <w:pStyle w:val="TAC"/>
              <w:keepNext w:val="0"/>
            </w:pPr>
            <w:r w:rsidRPr="006E2459">
              <w:rPr>
                <w:rFonts w:hint="eastAsia"/>
              </w:rPr>
              <w:t>10</w:t>
            </w:r>
          </w:p>
        </w:tc>
        <w:tc>
          <w:tcPr>
            <w:tcW w:w="378" w:type="pct"/>
            <w:shd w:val="clear" w:color="auto" w:fill="auto"/>
            <w:noWrap/>
            <w:vAlign w:val="center"/>
          </w:tcPr>
          <w:p w14:paraId="49797632" w14:textId="77777777" w:rsidR="00A332E5" w:rsidRPr="006E2459" w:rsidRDefault="00A332E5" w:rsidP="005578B1">
            <w:pPr>
              <w:pStyle w:val="TAC"/>
              <w:keepNext w:val="0"/>
            </w:pPr>
            <w:r w:rsidRPr="006E2459">
              <w:t>50</w:t>
            </w:r>
          </w:p>
        </w:tc>
        <w:tc>
          <w:tcPr>
            <w:tcW w:w="676" w:type="pct"/>
            <w:shd w:val="clear" w:color="auto" w:fill="auto"/>
            <w:noWrap/>
            <w:vAlign w:val="center"/>
          </w:tcPr>
          <w:p w14:paraId="53B830AF" w14:textId="77777777" w:rsidR="00A332E5" w:rsidRPr="006E2459" w:rsidRDefault="00A332E5" w:rsidP="005578B1">
            <w:pPr>
              <w:pStyle w:val="TAC"/>
              <w:keepNext w:val="0"/>
            </w:pPr>
            <w:r w:rsidRPr="006E2459">
              <w:rPr>
                <w:rFonts w:hint="eastAsia"/>
              </w:rPr>
              <w:t>3435</w:t>
            </w:r>
          </w:p>
        </w:tc>
        <w:tc>
          <w:tcPr>
            <w:tcW w:w="489" w:type="pct"/>
            <w:shd w:val="clear" w:color="auto" w:fill="auto"/>
            <w:noWrap/>
            <w:vAlign w:val="center"/>
          </w:tcPr>
          <w:p w14:paraId="5C307F37" w14:textId="77777777" w:rsidR="00A332E5" w:rsidRPr="006E2459" w:rsidRDefault="00A332E5" w:rsidP="005578B1">
            <w:pPr>
              <w:pStyle w:val="TAC"/>
              <w:keepNext w:val="0"/>
              <w:rPr>
                <w:rFonts w:eastAsia="MS Mincho"/>
              </w:rPr>
            </w:pPr>
            <w:r w:rsidRPr="006E2459">
              <w:rPr>
                <w:rFonts w:hint="eastAsia"/>
              </w:rPr>
              <w:t>N/A</w:t>
            </w:r>
          </w:p>
        </w:tc>
        <w:tc>
          <w:tcPr>
            <w:tcW w:w="594" w:type="pct"/>
          </w:tcPr>
          <w:p w14:paraId="4B8D526C" w14:textId="77777777" w:rsidR="00A332E5" w:rsidRPr="006E2459" w:rsidRDefault="00A332E5" w:rsidP="005578B1">
            <w:pPr>
              <w:pStyle w:val="TAC"/>
              <w:keepNext w:val="0"/>
            </w:pPr>
            <w:r w:rsidRPr="006E2459">
              <w:t>N/A</w:t>
            </w:r>
          </w:p>
        </w:tc>
      </w:tr>
      <w:tr w:rsidR="00A332E5" w:rsidRPr="006E2459" w14:paraId="2F4445FB" w14:textId="77777777" w:rsidTr="005578B1">
        <w:trPr>
          <w:jc w:val="center"/>
        </w:trPr>
        <w:tc>
          <w:tcPr>
            <w:tcW w:w="1186" w:type="pct"/>
            <w:vMerge w:val="restart"/>
            <w:shd w:val="clear" w:color="auto" w:fill="auto"/>
            <w:vAlign w:val="center"/>
          </w:tcPr>
          <w:p w14:paraId="19771151" w14:textId="77777777" w:rsidR="00A332E5" w:rsidRPr="006E2459" w:rsidRDefault="00A332E5" w:rsidP="005578B1">
            <w:pPr>
              <w:pStyle w:val="TAC"/>
              <w:keepNext w:val="0"/>
            </w:pPr>
            <w:r w:rsidRPr="006E2459">
              <w:t>DC_5_n7</w:t>
            </w:r>
          </w:p>
        </w:tc>
        <w:tc>
          <w:tcPr>
            <w:tcW w:w="540" w:type="pct"/>
            <w:shd w:val="clear" w:color="auto" w:fill="auto"/>
            <w:vAlign w:val="center"/>
          </w:tcPr>
          <w:p w14:paraId="07E02194" w14:textId="77777777" w:rsidR="00A332E5" w:rsidRPr="006E2459" w:rsidRDefault="00A332E5" w:rsidP="005578B1">
            <w:pPr>
              <w:pStyle w:val="TAC"/>
              <w:keepNext w:val="0"/>
              <w:rPr>
                <w:rFonts w:eastAsia="MS Mincho"/>
              </w:rPr>
            </w:pPr>
            <w:r w:rsidRPr="006E2459">
              <w:rPr>
                <w:rFonts w:cs="Arial"/>
              </w:rPr>
              <w:t>n7</w:t>
            </w:r>
          </w:p>
        </w:tc>
        <w:tc>
          <w:tcPr>
            <w:tcW w:w="656" w:type="pct"/>
            <w:shd w:val="clear" w:color="auto" w:fill="auto"/>
            <w:noWrap/>
            <w:vAlign w:val="center"/>
          </w:tcPr>
          <w:p w14:paraId="3C74D361" w14:textId="77777777" w:rsidR="00A332E5" w:rsidRPr="006E2459" w:rsidRDefault="00A332E5" w:rsidP="005578B1">
            <w:pPr>
              <w:pStyle w:val="TAC"/>
              <w:keepNext w:val="0"/>
            </w:pPr>
            <w:r w:rsidRPr="006E2459">
              <w:rPr>
                <w:rFonts w:cs="Arial"/>
              </w:rPr>
              <w:t>2547</w:t>
            </w:r>
          </w:p>
        </w:tc>
        <w:tc>
          <w:tcPr>
            <w:tcW w:w="481" w:type="pct"/>
            <w:shd w:val="clear" w:color="auto" w:fill="auto"/>
            <w:noWrap/>
            <w:vAlign w:val="center"/>
          </w:tcPr>
          <w:p w14:paraId="68DDF4F2" w14:textId="77777777" w:rsidR="00A332E5" w:rsidRPr="006E2459" w:rsidRDefault="00A332E5" w:rsidP="005578B1">
            <w:pPr>
              <w:pStyle w:val="TAC"/>
              <w:keepNext w:val="0"/>
              <w:rPr>
                <w:rFonts w:eastAsia="MS Mincho"/>
              </w:rPr>
            </w:pPr>
            <w:r w:rsidRPr="006E2459">
              <w:rPr>
                <w:rFonts w:cs="Arial"/>
              </w:rPr>
              <w:t>10</w:t>
            </w:r>
          </w:p>
        </w:tc>
        <w:tc>
          <w:tcPr>
            <w:tcW w:w="378" w:type="pct"/>
            <w:shd w:val="clear" w:color="auto" w:fill="auto"/>
            <w:noWrap/>
            <w:vAlign w:val="center"/>
          </w:tcPr>
          <w:p w14:paraId="260AD769" w14:textId="77777777" w:rsidR="00A332E5" w:rsidRPr="006E2459" w:rsidRDefault="00A332E5" w:rsidP="005578B1">
            <w:pPr>
              <w:pStyle w:val="TAC"/>
              <w:keepNext w:val="0"/>
            </w:pPr>
            <w:r w:rsidRPr="006E2459">
              <w:rPr>
                <w:rFonts w:cs="Arial"/>
              </w:rPr>
              <w:t>50</w:t>
            </w:r>
          </w:p>
        </w:tc>
        <w:tc>
          <w:tcPr>
            <w:tcW w:w="676" w:type="pct"/>
            <w:shd w:val="clear" w:color="auto" w:fill="auto"/>
            <w:noWrap/>
            <w:vAlign w:val="center"/>
          </w:tcPr>
          <w:p w14:paraId="08F6956A" w14:textId="77777777" w:rsidR="00A332E5" w:rsidRPr="006E2459" w:rsidRDefault="00A332E5" w:rsidP="005578B1">
            <w:pPr>
              <w:pStyle w:val="TAC"/>
              <w:keepNext w:val="0"/>
            </w:pPr>
            <w:r w:rsidRPr="006E2459">
              <w:rPr>
                <w:rFonts w:cs="Arial"/>
              </w:rPr>
              <w:t>2667</w:t>
            </w:r>
          </w:p>
        </w:tc>
        <w:tc>
          <w:tcPr>
            <w:tcW w:w="489" w:type="pct"/>
            <w:shd w:val="clear" w:color="auto" w:fill="auto"/>
            <w:noWrap/>
            <w:vAlign w:val="center"/>
          </w:tcPr>
          <w:p w14:paraId="76CEB4CF" w14:textId="77777777" w:rsidR="00A332E5" w:rsidRPr="006E2459" w:rsidRDefault="00A332E5" w:rsidP="005578B1">
            <w:pPr>
              <w:pStyle w:val="TAC"/>
              <w:keepNext w:val="0"/>
            </w:pPr>
            <w:r w:rsidRPr="006E2459">
              <w:rPr>
                <w:rFonts w:cs="Arial"/>
              </w:rPr>
              <w:t>N/A</w:t>
            </w:r>
          </w:p>
        </w:tc>
        <w:tc>
          <w:tcPr>
            <w:tcW w:w="594" w:type="pct"/>
          </w:tcPr>
          <w:p w14:paraId="72FB56F7" w14:textId="77777777" w:rsidR="00A332E5" w:rsidRPr="006E2459" w:rsidRDefault="00A332E5" w:rsidP="005578B1">
            <w:pPr>
              <w:pStyle w:val="TAC"/>
              <w:keepNext w:val="0"/>
            </w:pPr>
            <w:r w:rsidRPr="006E2459">
              <w:rPr>
                <w:rFonts w:cs="Arial"/>
              </w:rPr>
              <w:t>N/A</w:t>
            </w:r>
          </w:p>
        </w:tc>
      </w:tr>
      <w:tr w:rsidR="00A332E5" w:rsidRPr="006E2459" w14:paraId="3A3DB8C1" w14:textId="77777777" w:rsidTr="005578B1">
        <w:trPr>
          <w:jc w:val="center"/>
        </w:trPr>
        <w:tc>
          <w:tcPr>
            <w:tcW w:w="1186" w:type="pct"/>
            <w:vMerge/>
            <w:shd w:val="clear" w:color="auto" w:fill="auto"/>
            <w:vAlign w:val="center"/>
          </w:tcPr>
          <w:p w14:paraId="693D7896" w14:textId="77777777" w:rsidR="00A332E5" w:rsidRPr="006E2459" w:rsidRDefault="00A332E5" w:rsidP="005578B1">
            <w:pPr>
              <w:pStyle w:val="TAC"/>
              <w:keepNext w:val="0"/>
            </w:pPr>
          </w:p>
        </w:tc>
        <w:tc>
          <w:tcPr>
            <w:tcW w:w="540" w:type="pct"/>
            <w:shd w:val="clear" w:color="auto" w:fill="auto"/>
            <w:vAlign w:val="center"/>
          </w:tcPr>
          <w:p w14:paraId="7647FA7D" w14:textId="77777777" w:rsidR="00A332E5" w:rsidRPr="006E2459" w:rsidRDefault="00A332E5" w:rsidP="005578B1">
            <w:pPr>
              <w:pStyle w:val="TAC"/>
              <w:keepNext w:val="0"/>
              <w:rPr>
                <w:rFonts w:eastAsia="MS Mincho"/>
              </w:rPr>
            </w:pPr>
            <w:r w:rsidRPr="006E2459">
              <w:rPr>
                <w:rFonts w:cs="Arial"/>
              </w:rPr>
              <w:t>5</w:t>
            </w:r>
          </w:p>
        </w:tc>
        <w:tc>
          <w:tcPr>
            <w:tcW w:w="656" w:type="pct"/>
            <w:shd w:val="clear" w:color="auto" w:fill="auto"/>
            <w:noWrap/>
            <w:vAlign w:val="center"/>
          </w:tcPr>
          <w:p w14:paraId="4261921C" w14:textId="77777777" w:rsidR="00A332E5" w:rsidRPr="006E2459" w:rsidRDefault="00A332E5" w:rsidP="005578B1">
            <w:pPr>
              <w:pStyle w:val="TAC"/>
              <w:keepNext w:val="0"/>
            </w:pPr>
            <w:r w:rsidRPr="006E2459">
              <w:rPr>
                <w:rFonts w:cs="Arial"/>
              </w:rPr>
              <w:t>834</w:t>
            </w:r>
          </w:p>
        </w:tc>
        <w:tc>
          <w:tcPr>
            <w:tcW w:w="481" w:type="pct"/>
            <w:shd w:val="clear" w:color="auto" w:fill="auto"/>
            <w:noWrap/>
            <w:vAlign w:val="center"/>
          </w:tcPr>
          <w:p w14:paraId="342F0A06" w14:textId="77777777" w:rsidR="00A332E5" w:rsidRPr="006E2459" w:rsidRDefault="00A332E5" w:rsidP="005578B1">
            <w:pPr>
              <w:pStyle w:val="TAC"/>
              <w:keepNext w:val="0"/>
              <w:rPr>
                <w:rFonts w:eastAsia="MS Mincho"/>
              </w:rPr>
            </w:pPr>
            <w:r w:rsidRPr="006E2459">
              <w:rPr>
                <w:rFonts w:cs="Arial"/>
              </w:rPr>
              <w:t>5</w:t>
            </w:r>
          </w:p>
        </w:tc>
        <w:tc>
          <w:tcPr>
            <w:tcW w:w="378" w:type="pct"/>
            <w:shd w:val="clear" w:color="auto" w:fill="auto"/>
            <w:noWrap/>
            <w:vAlign w:val="center"/>
          </w:tcPr>
          <w:p w14:paraId="0BA05775" w14:textId="77777777" w:rsidR="00A332E5" w:rsidRPr="006E2459" w:rsidRDefault="00A332E5" w:rsidP="005578B1">
            <w:pPr>
              <w:pStyle w:val="TAC"/>
              <w:keepNext w:val="0"/>
            </w:pPr>
            <w:r w:rsidRPr="006E2459">
              <w:rPr>
                <w:rFonts w:cs="Arial"/>
              </w:rPr>
              <w:t>25</w:t>
            </w:r>
          </w:p>
        </w:tc>
        <w:tc>
          <w:tcPr>
            <w:tcW w:w="676" w:type="pct"/>
            <w:shd w:val="clear" w:color="auto" w:fill="auto"/>
            <w:noWrap/>
            <w:vAlign w:val="center"/>
          </w:tcPr>
          <w:p w14:paraId="2147DDBA" w14:textId="77777777" w:rsidR="00A332E5" w:rsidRPr="006E2459" w:rsidRDefault="00A332E5" w:rsidP="005578B1">
            <w:pPr>
              <w:pStyle w:val="TAC"/>
              <w:keepNext w:val="0"/>
            </w:pPr>
            <w:r w:rsidRPr="006E2459">
              <w:rPr>
                <w:rFonts w:cs="Arial"/>
              </w:rPr>
              <w:t>879</w:t>
            </w:r>
          </w:p>
        </w:tc>
        <w:tc>
          <w:tcPr>
            <w:tcW w:w="489" w:type="pct"/>
            <w:shd w:val="clear" w:color="auto" w:fill="auto"/>
            <w:noWrap/>
            <w:vAlign w:val="center"/>
          </w:tcPr>
          <w:p w14:paraId="5D11E137" w14:textId="77777777" w:rsidR="00A332E5" w:rsidRPr="006E2459" w:rsidRDefault="00A332E5" w:rsidP="005578B1">
            <w:pPr>
              <w:pStyle w:val="TAC"/>
              <w:keepNext w:val="0"/>
            </w:pPr>
            <w:r w:rsidRPr="006E2459">
              <w:rPr>
                <w:rFonts w:cs="Arial"/>
              </w:rPr>
              <w:t>12</w:t>
            </w:r>
          </w:p>
        </w:tc>
        <w:tc>
          <w:tcPr>
            <w:tcW w:w="594" w:type="pct"/>
          </w:tcPr>
          <w:p w14:paraId="11F9E11C" w14:textId="77777777" w:rsidR="00A332E5" w:rsidRPr="006E2459" w:rsidRDefault="00A332E5" w:rsidP="005578B1">
            <w:pPr>
              <w:pStyle w:val="TAC"/>
              <w:keepNext w:val="0"/>
            </w:pPr>
            <w:r w:rsidRPr="006E2459">
              <w:rPr>
                <w:rFonts w:cs="Arial"/>
              </w:rPr>
              <w:t>IMD3</w:t>
            </w:r>
            <w:r w:rsidRPr="006E2459">
              <w:rPr>
                <w:rFonts w:cs="Arial"/>
                <w:vertAlign w:val="superscript"/>
              </w:rPr>
              <w:t>3</w:t>
            </w:r>
          </w:p>
        </w:tc>
      </w:tr>
      <w:tr w:rsidR="00A332E5" w:rsidRPr="006E2459" w14:paraId="78B3EFF9" w14:textId="77777777" w:rsidTr="005578B1">
        <w:trPr>
          <w:jc w:val="center"/>
        </w:trPr>
        <w:tc>
          <w:tcPr>
            <w:tcW w:w="1186" w:type="pct"/>
            <w:vMerge w:val="restart"/>
            <w:shd w:val="clear" w:color="auto" w:fill="auto"/>
            <w:vAlign w:val="center"/>
          </w:tcPr>
          <w:p w14:paraId="6CE585D3" w14:textId="77777777" w:rsidR="00A332E5" w:rsidRPr="006E2459" w:rsidRDefault="00A332E5" w:rsidP="005578B1">
            <w:pPr>
              <w:pStyle w:val="TAC"/>
              <w:keepNext w:val="0"/>
            </w:pPr>
            <w:r w:rsidRPr="006E2459">
              <w:t>DC_5_n38</w:t>
            </w:r>
          </w:p>
        </w:tc>
        <w:tc>
          <w:tcPr>
            <w:tcW w:w="540" w:type="pct"/>
            <w:shd w:val="clear" w:color="auto" w:fill="auto"/>
            <w:vAlign w:val="center"/>
          </w:tcPr>
          <w:p w14:paraId="3C4BD4F5" w14:textId="77777777" w:rsidR="00A332E5" w:rsidRPr="006E2459" w:rsidRDefault="00A332E5" w:rsidP="005578B1">
            <w:pPr>
              <w:pStyle w:val="TAC"/>
              <w:keepNext w:val="0"/>
              <w:rPr>
                <w:rFonts w:cs="Arial"/>
              </w:rPr>
            </w:pPr>
            <w:r w:rsidRPr="006E2459">
              <w:rPr>
                <w:rFonts w:cs="Arial"/>
              </w:rPr>
              <w:t>5</w:t>
            </w:r>
          </w:p>
        </w:tc>
        <w:tc>
          <w:tcPr>
            <w:tcW w:w="656" w:type="pct"/>
            <w:shd w:val="clear" w:color="auto" w:fill="auto"/>
            <w:noWrap/>
            <w:vAlign w:val="center"/>
          </w:tcPr>
          <w:p w14:paraId="443584A9" w14:textId="77777777" w:rsidR="00A332E5" w:rsidRPr="006E2459" w:rsidRDefault="00A332E5" w:rsidP="005578B1">
            <w:pPr>
              <w:pStyle w:val="TAC"/>
              <w:keepNext w:val="0"/>
              <w:rPr>
                <w:rFonts w:cs="Arial"/>
              </w:rPr>
            </w:pPr>
            <w:r w:rsidRPr="006E2459">
              <w:rPr>
                <w:rFonts w:cs="Arial"/>
              </w:rPr>
              <w:t>844</w:t>
            </w:r>
          </w:p>
        </w:tc>
        <w:tc>
          <w:tcPr>
            <w:tcW w:w="481" w:type="pct"/>
            <w:shd w:val="clear" w:color="auto" w:fill="auto"/>
            <w:noWrap/>
            <w:vAlign w:val="center"/>
          </w:tcPr>
          <w:p w14:paraId="542F1013" w14:textId="77777777" w:rsidR="00A332E5" w:rsidRPr="006E2459" w:rsidRDefault="00A332E5" w:rsidP="005578B1">
            <w:pPr>
              <w:pStyle w:val="TAC"/>
              <w:keepNext w:val="0"/>
              <w:rPr>
                <w:rFonts w:cs="Arial"/>
              </w:rPr>
            </w:pPr>
            <w:r w:rsidRPr="006E2459">
              <w:rPr>
                <w:rFonts w:cs="Arial"/>
              </w:rPr>
              <w:t>5</w:t>
            </w:r>
          </w:p>
        </w:tc>
        <w:tc>
          <w:tcPr>
            <w:tcW w:w="378" w:type="pct"/>
            <w:shd w:val="clear" w:color="auto" w:fill="auto"/>
            <w:noWrap/>
            <w:vAlign w:val="center"/>
          </w:tcPr>
          <w:p w14:paraId="2C888A16" w14:textId="77777777" w:rsidR="00A332E5" w:rsidRPr="006E2459" w:rsidRDefault="00A332E5" w:rsidP="005578B1">
            <w:pPr>
              <w:pStyle w:val="TAC"/>
              <w:keepNext w:val="0"/>
              <w:rPr>
                <w:rFonts w:cs="Arial"/>
              </w:rPr>
            </w:pPr>
            <w:r w:rsidRPr="006E2459">
              <w:rPr>
                <w:rFonts w:cs="Arial"/>
              </w:rPr>
              <w:t>25</w:t>
            </w:r>
          </w:p>
        </w:tc>
        <w:tc>
          <w:tcPr>
            <w:tcW w:w="676" w:type="pct"/>
            <w:shd w:val="clear" w:color="auto" w:fill="auto"/>
            <w:noWrap/>
            <w:vAlign w:val="center"/>
          </w:tcPr>
          <w:p w14:paraId="0D263806" w14:textId="77777777" w:rsidR="00A332E5" w:rsidRPr="006E2459" w:rsidRDefault="00A332E5" w:rsidP="005578B1">
            <w:pPr>
              <w:pStyle w:val="TAC"/>
              <w:keepNext w:val="0"/>
              <w:rPr>
                <w:rFonts w:cs="Arial"/>
              </w:rPr>
            </w:pPr>
            <w:r w:rsidRPr="006E2459">
              <w:rPr>
                <w:rFonts w:cs="Arial"/>
              </w:rPr>
              <w:t>889</w:t>
            </w:r>
          </w:p>
        </w:tc>
        <w:tc>
          <w:tcPr>
            <w:tcW w:w="489" w:type="pct"/>
            <w:shd w:val="clear" w:color="auto" w:fill="auto"/>
            <w:noWrap/>
            <w:vAlign w:val="center"/>
          </w:tcPr>
          <w:p w14:paraId="0E400358" w14:textId="77777777" w:rsidR="00A332E5" w:rsidRPr="006E2459" w:rsidRDefault="00A332E5" w:rsidP="005578B1">
            <w:pPr>
              <w:pStyle w:val="TAC"/>
              <w:keepNext w:val="0"/>
              <w:rPr>
                <w:rFonts w:cs="Arial"/>
              </w:rPr>
            </w:pPr>
            <w:r w:rsidRPr="006E2459">
              <w:rPr>
                <w:rFonts w:cs="Arial"/>
              </w:rPr>
              <w:t>12</w:t>
            </w:r>
          </w:p>
        </w:tc>
        <w:tc>
          <w:tcPr>
            <w:tcW w:w="594" w:type="pct"/>
          </w:tcPr>
          <w:p w14:paraId="48CCED2F" w14:textId="77777777" w:rsidR="00A332E5" w:rsidRPr="006E2459" w:rsidRDefault="00A332E5" w:rsidP="005578B1">
            <w:pPr>
              <w:pStyle w:val="TAC"/>
              <w:keepNext w:val="0"/>
              <w:rPr>
                <w:rFonts w:cs="Arial"/>
              </w:rPr>
            </w:pPr>
            <w:r w:rsidRPr="006E2459">
              <w:rPr>
                <w:rFonts w:cs="Arial"/>
              </w:rPr>
              <w:t>IMD3</w:t>
            </w:r>
            <w:r w:rsidRPr="006E2459">
              <w:rPr>
                <w:rFonts w:cs="Arial"/>
                <w:vertAlign w:val="superscript"/>
              </w:rPr>
              <w:t>3</w:t>
            </w:r>
          </w:p>
        </w:tc>
      </w:tr>
      <w:tr w:rsidR="00A332E5" w:rsidRPr="006E2459" w14:paraId="619FAF81" w14:textId="77777777" w:rsidTr="005578B1">
        <w:trPr>
          <w:jc w:val="center"/>
        </w:trPr>
        <w:tc>
          <w:tcPr>
            <w:tcW w:w="1186" w:type="pct"/>
            <w:vMerge/>
            <w:shd w:val="clear" w:color="auto" w:fill="auto"/>
            <w:vAlign w:val="center"/>
          </w:tcPr>
          <w:p w14:paraId="2A0A23BC" w14:textId="77777777" w:rsidR="00A332E5" w:rsidRPr="006E2459" w:rsidRDefault="00A332E5" w:rsidP="005578B1">
            <w:pPr>
              <w:pStyle w:val="TAC"/>
              <w:keepNext w:val="0"/>
            </w:pPr>
          </w:p>
        </w:tc>
        <w:tc>
          <w:tcPr>
            <w:tcW w:w="540" w:type="pct"/>
            <w:shd w:val="clear" w:color="auto" w:fill="auto"/>
            <w:vAlign w:val="center"/>
          </w:tcPr>
          <w:p w14:paraId="6209BBEF" w14:textId="77777777" w:rsidR="00A332E5" w:rsidRPr="006E2459" w:rsidRDefault="00A332E5" w:rsidP="005578B1">
            <w:pPr>
              <w:pStyle w:val="TAC"/>
              <w:keepNext w:val="0"/>
              <w:rPr>
                <w:rFonts w:cs="Arial"/>
              </w:rPr>
            </w:pPr>
            <w:r w:rsidRPr="006E2459">
              <w:rPr>
                <w:rFonts w:cs="Arial"/>
              </w:rPr>
              <w:t>n38</w:t>
            </w:r>
          </w:p>
        </w:tc>
        <w:tc>
          <w:tcPr>
            <w:tcW w:w="656" w:type="pct"/>
            <w:shd w:val="clear" w:color="auto" w:fill="auto"/>
            <w:noWrap/>
            <w:vAlign w:val="center"/>
          </w:tcPr>
          <w:p w14:paraId="2A7BBB75" w14:textId="77777777" w:rsidR="00A332E5" w:rsidRPr="006E2459" w:rsidRDefault="00A332E5" w:rsidP="005578B1">
            <w:pPr>
              <w:pStyle w:val="TAC"/>
              <w:keepNext w:val="0"/>
              <w:rPr>
                <w:rFonts w:cs="Arial"/>
              </w:rPr>
            </w:pPr>
            <w:r w:rsidRPr="006E2459">
              <w:rPr>
                <w:rFonts w:cs="Arial"/>
              </w:rPr>
              <w:t>2577</w:t>
            </w:r>
          </w:p>
        </w:tc>
        <w:tc>
          <w:tcPr>
            <w:tcW w:w="481" w:type="pct"/>
            <w:shd w:val="clear" w:color="auto" w:fill="auto"/>
            <w:noWrap/>
            <w:vAlign w:val="center"/>
          </w:tcPr>
          <w:p w14:paraId="67D3461A" w14:textId="77777777" w:rsidR="00A332E5" w:rsidRPr="006E2459" w:rsidRDefault="00A332E5" w:rsidP="005578B1">
            <w:pPr>
              <w:pStyle w:val="TAC"/>
              <w:keepNext w:val="0"/>
              <w:rPr>
                <w:rFonts w:cs="Arial"/>
              </w:rPr>
            </w:pPr>
            <w:r w:rsidRPr="006E2459">
              <w:rPr>
                <w:rFonts w:cs="Arial"/>
              </w:rPr>
              <w:t>10</w:t>
            </w:r>
          </w:p>
        </w:tc>
        <w:tc>
          <w:tcPr>
            <w:tcW w:w="378" w:type="pct"/>
            <w:shd w:val="clear" w:color="auto" w:fill="auto"/>
            <w:noWrap/>
            <w:vAlign w:val="center"/>
          </w:tcPr>
          <w:p w14:paraId="2F35420A" w14:textId="77777777" w:rsidR="00A332E5" w:rsidRPr="006E2459" w:rsidRDefault="00A332E5" w:rsidP="005578B1">
            <w:pPr>
              <w:pStyle w:val="TAC"/>
              <w:keepNext w:val="0"/>
              <w:rPr>
                <w:rFonts w:cs="Arial"/>
              </w:rPr>
            </w:pPr>
            <w:r w:rsidRPr="006E2459">
              <w:rPr>
                <w:rFonts w:cs="Arial"/>
              </w:rPr>
              <w:t>50</w:t>
            </w:r>
          </w:p>
        </w:tc>
        <w:tc>
          <w:tcPr>
            <w:tcW w:w="676" w:type="pct"/>
            <w:shd w:val="clear" w:color="auto" w:fill="auto"/>
            <w:noWrap/>
            <w:vAlign w:val="center"/>
          </w:tcPr>
          <w:p w14:paraId="2933575F" w14:textId="77777777" w:rsidR="00A332E5" w:rsidRPr="006E2459" w:rsidRDefault="00A332E5" w:rsidP="005578B1">
            <w:pPr>
              <w:pStyle w:val="TAC"/>
              <w:keepNext w:val="0"/>
              <w:rPr>
                <w:rFonts w:cs="Arial"/>
              </w:rPr>
            </w:pPr>
            <w:r w:rsidRPr="006E2459">
              <w:rPr>
                <w:rFonts w:cs="Arial"/>
              </w:rPr>
              <w:t>2577</w:t>
            </w:r>
          </w:p>
        </w:tc>
        <w:tc>
          <w:tcPr>
            <w:tcW w:w="489" w:type="pct"/>
            <w:shd w:val="clear" w:color="auto" w:fill="auto"/>
            <w:noWrap/>
            <w:vAlign w:val="center"/>
          </w:tcPr>
          <w:p w14:paraId="31AB93E8" w14:textId="77777777" w:rsidR="00A332E5" w:rsidRPr="006E2459" w:rsidRDefault="00A332E5" w:rsidP="005578B1">
            <w:pPr>
              <w:pStyle w:val="TAC"/>
              <w:keepNext w:val="0"/>
              <w:rPr>
                <w:rFonts w:cs="Arial"/>
              </w:rPr>
            </w:pPr>
            <w:r w:rsidRPr="006E2459">
              <w:rPr>
                <w:rFonts w:cs="Arial"/>
              </w:rPr>
              <w:t>N/A</w:t>
            </w:r>
          </w:p>
        </w:tc>
        <w:tc>
          <w:tcPr>
            <w:tcW w:w="594" w:type="pct"/>
          </w:tcPr>
          <w:p w14:paraId="1E55EE32" w14:textId="77777777" w:rsidR="00A332E5" w:rsidRPr="006E2459" w:rsidRDefault="00A332E5" w:rsidP="005578B1">
            <w:pPr>
              <w:pStyle w:val="TAC"/>
              <w:keepNext w:val="0"/>
              <w:rPr>
                <w:rFonts w:cs="Arial"/>
              </w:rPr>
            </w:pPr>
            <w:r w:rsidRPr="006E2459">
              <w:rPr>
                <w:rFonts w:cs="Arial"/>
              </w:rPr>
              <w:t>N/A</w:t>
            </w:r>
          </w:p>
        </w:tc>
      </w:tr>
      <w:tr w:rsidR="00A332E5" w:rsidRPr="006E2459" w14:paraId="501BBDE0" w14:textId="77777777" w:rsidTr="005578B1">
        <w:trPr>
          <w:jc w:val="center"/>
        </w:trPr>
        <w:tc>
          <w:tcPr>
            <w:tcW w:w="1186" w:type="pct"/>
            <w:vMerge w:val="restart"/>
            <w:shd w:val="clear" w:color="auto" w:fill="auto"/>
            <w:vAlign w:val="center"/>
          </w:tcPr>
          <w:p w14:paraId="461CE2AC" w14:textId="77777777" w:rsidR="00A332E5" w:rsidRPr="006E2459" w:rsidRDefault="00A332E5" w:rsidP="005578B1">
            <w:pPr>
              <w:pStyle w:val="TAC"/>
              <w:keepNext w:val="0"/>
            </w:pPr>
            <w:r w:rsidRPr="006E2459">
              <w:t>DC_5</w:t>
            </w:r>
            <w:r w:rsidRPr="006E2459">
              <w:rPr>
                <w:rFonts w:hint="eastAsia"/>
              </w:rPr>
              <w:t>A</w:t>
            </w:r>
            <w:r w:rsidRPr="006E2459">
              <w:t>_</w:t>
            </w:r>
            <w:r w:rsidRPr="006E2459">
              <w:rPr>
                <w:rFonts w:hint="eastAsia"/>
              </w:rPr>
              <w:t>n</w:t>
            </w:r>
            <w:r w:rsidRPr="006E2459">
              <w:t>66A</w:t>
            </w:r>
          </w:p>
        </w:tc>
        <w:tc>
          <w:tcPr>
            <w:tcW w:w="540" w:type="pct"/>
            <w:shd w:val="clear" w:color="auto" w:fill="auto"/>
            <w:vAlign w:val="center"/>
          </w:tcPr>
          <w:p w14:paraId="5D30AF28" w14:textId="77777777" w:rsidR="00A332E5" w:rsidRPr="006E2459" w:rsidRDefault="00A332E5" w:rsidP="005578B1">
            <w:pPr>
              <w:pStyle w:val="TAC"/>
              <w:keepNext w:val="0"/>
              <w:rPr>
                <w:rFonts w:eastAsia="MS Mincho"/>
              </w:rPr>
            </w:pPr>
            <w:r w:rsidRPr="006E2459">
              <w:t>5</w:t>
            </w:r>
          </w:p>
        </w:tc>
        <w:tc>
          <w:tcPr>
            <w:tcW w:w="656" w:type="pct"/>
            <w:shd w:val="clear" w:color="auto" w:fill="auto"/>
            <w:noWrap/>
            <w:vAlign w:val="center"/>
          </w:tcPr>
          <w:p w14:paraId="2FBC8718" w14:textId="77777777" w:rsidR="00A332E5" w:rsidRPr="006E2459" w:rsidRDefault="00A332E5" w:rsidP="005578B1">
            <w:pPr>
              <w:pStyle w:val="TAC"/>
              <w:keepNext w:val="0"/>
            </w:pPr>
            <w:r w:rsidRPr="006E2459">
              <w:rPr>
                <w:rFonts w:cs="Arial"/>
                <w:lang w:eastAsia="ko-KR"/>
              </w:rPr>
              <w:t>838</w:t>
            </w:r>
          </w:p>
        </w:tc>
        <w:tc>
          <w:tcPr>
            <w:tcW w:w="481" w:type="pct"/>
            <w:shd w:val="clear" w:color="auto" w:fill="auto"/>
            <w:noWrap/>
            <w:vAlign w:val="center"/>
          </w:tcPr>
          <w:p w14:paraId="6E977D55" w14:textId="77777777" w:rsidR="00A332E5" w:rsidRPr="006E2459" w:rsidRDefault="00A332E5" w:rsidP="005578B1">
            <w:pPr>
              <w:pStyle w:val="TAC"/>
              <w:keepNext w:val="0"/>
              <w:rPr>
                <w:rFonts w:eastAsia="MS Mincho"/>
              </w:rPr>
            </w:pPr>
            <w:r w:rsidRPr="006E2459">
              <w:rPr>
                <w:rFonts w:cs="Arial"/>
                <w:lang w:eastAsia="ko-KR"/>
              </w:rPr>
              <w:t>5</w:t>
            </w:r>
          </w:p>
        </w:tc>
        <w:tc>
          <w:tcPr>
            <w:tcW w:w="378" w:type="pct"/>
            <w:shd w:val="clear" w:color="auto" w:fill="auto"/>
            <w:noWrap/>
            <w:vAlign w:val="center"/>
          </w:tcPr>
          <w:p w14:paraId="44B00902" w14:textId="77777777" w:rsidR="00A332E5" w:rsidRPr="006E2459" w:rsidRDefault="00A332E5" w:rsidP="005578B1">
            <w:pPr>
              <w:pStyle w:val="TAC"/>
              <w:keepNext w:val="0"/>
            </w:pPr>
            <w:r w:rsidRPr="006E2459">
              <w:rPr>
                <w:rFonts w:cs="Arial"/>
                <w:lang w:eastAsia="ko-KR"/>
              </w:rPr>
              <w:t>25</w:t>
            </w:r>
          </w:p>
        </w:tc>
        <w:tc>
          <w:tcPr>
            <w:tcW w:w="676" w:type="pct"/>
            <w:shd w:val="clear" w:color="auto" w:fill="auto"/>
            <w:noWrap/>
            <w:vAlign w:val="center"/>
          </w:tcPr>
          <w:p w14:paraId="3056778E" w14:textId="77777777" w:rsidR="00A332E5" w:rsidRPr="006E2459" w:rsidRDefault="00A332E5" w:rsidP="005578B1">
            <w:pPr>
              <w:pStyle w:val="TAC"/>
              <w:keepNext w:val="0"/>
            </w:pPr>
            <w:r w:rsidRPr="006E2459">
              <w:rPr>
                <w:rFonts w:cs="Arial"/>
                <w:lang w:eastAsia="ko-KR"/>
              </w:rPr>
              <w:t>883</w:t>
            </w:r>
          </w:p>
        </w:tc>
        <w:tc>
          <w:tcPr>
            <w:tcW w:w="489" w:type="pct"/>
            <w:shd w:val="clear" w:color="auto" w:fill="auto"/>
            <w:noWrap/>
            <w:vAlign w:val="center"/>
          </w:tcPr>
          <w:p w14:paraId="003556A9" w14:textId="77777777" w:rsidR="00A332E5" w:rsidRPr="006E2459" w:rsidRDefault="00A332E5" w:rsidP="005578B1">
            <w:pPr>
              <w:pStyle w:val="TAC"/>
              <w:keepNext w:val="0"/>
            </w:pPr>
            <w:r w:rsidRPr="006E2459">
              <w:rPr>
                <w:rFonts w:cs="Arial"/>
                <w:lang w:eastAsia="ko-KR"/>
              </w:rPr>
              <w:t>30</w:t>
            </w:r>
          </w:p>
        </w:tc>
        <w:tc>
          <w:tcPr>
            <w:tcW w:w="594" w:type="pct"/>
          </w:tcPr>
          <w:p w14:paraId="194A3D3B" w14:textId="77777777" w:rsidR="00A332E5" w:rsidRPr="006E2459" w:rsidRDefault="00A332E5" w:rsidP="005578B1">
            <w:pPr>
              <w:pStyle w:val="TAC"/>
              <w:keepNext w:val="0"/>
            </w:pPr>
            <w:r w:rsidRPr="006E2459">
              <w:rPr>
                <w:rFonts w:cs="Arial"/>
                <w:lang w:eastAsia="ko-KR"/>
              </w:rPr>
              <w:t>IMD2</w:t>
            </w:r>
            <w:r w:rsidRPr="006E2459">
              <w:rPr>
                <w:rFonts w:cs="Arial"/>
                <w:vertAlign w:val="superscript"/>
                <w:lang w:eastAsia="ko-KR"/>
              </w:rPr>
              <w:t>3</w:t>
            </w:r>
          </w:p>
        </w:tc>
      </w:tr>
      <w:tr w:rsidR="00A332E5" w:rsidRPr="006E2459" w14:paraId="5CC4CBA3" w14:textId="77777777" w:rsidTr="005578B1">
        <w:trPr>
          <w:jc w:val="center"/>
        </w:trPr>
        <w:tc>
          <w:tcPr>
            <w:tcW w:w="1186" w:type="pct"/>
            <w:vMerge/>
            <w:shd w:val="clear" w:color="auto" w:fill="auto"/>
            <w:vAlign w:val="center"/>
          </w:tcPr>
          <w:p w14:paraId="5350207C" w14:textId="77777777" w:rsidR="00A332E5" w:rsidRPr="006E2459" w:rsidRDefault="00A332E5" w:rsidP="005578B1">
            <w:pPr>
              <w:pStyle w:val="TAC"/>
              <w:keepNext w:val="0"/>
            </w:pPr>
          </w:p>
        </w:tc>
        <w:tc>
          <w:tcPr>
            <w:tcW w:w="540" w:type="pct"/>
            <w:shd w:val="clear" w:color="auto" w:fill="auto"/>
            <w:vAlign w:val="center"/>
          </w:tcPr>
          <w:p w14:paraId="43FB067E" w14:textId="77777777" w:rsidR="00A332E5" w:rsidRPr="006E2459" w:rsidRDefault="00A332E5" w:rsidP="005578B1">
            <w:pPr>
              <w:pStyle w:val="TAC"/>
              <w:keepNext w:val="0"/>
              <w:rPr>
                <w:rFonts w:eastAsia="MS Mincho"/>
              </w:rPr>
            </w:pPr>
            <w:r w:rsidRPr="006E2459">
              <w:t>n66</w:t>
            </w:r>
          </w:p>
        </w:tc>
        <w:tc>
          <w:tcPr>
            <w:tcW w:w="656" w:type="pct"/>
            <w:shd w:val="clear" w:color="auto" w:fill="auto"/>
            <w:noWrap/>
            <w:vAlign w:val="center"/>
          </w:tcPr>
          <w:p w14:paraId="1034FAA0" w14:textId="77777777" w:rsidR="00A332E5" w:rsidRPr="006E2459" w:rsidRDefault="00A332E5" w:rsidP="005578B1">
            <w:pPr>
              <w:pStyle w:val="TAC"/>
              <w:keepNext w:val="0"/>
            </w:pPr>
            <w:r w:rsidRPr="006E2459">
              <w:rPr>
                <w:rFonts w:cs="Arial"/>
                <w:lang w:eastAsia="ko-KR"/>
              </w:rPr>
              <w:t>1721</w:t>
            </w:r>
          </w:p>
        </w:tc>
        <w:tc>
          <w:tcPr>
            <w:tcW w:w="481" w:type="pct"/>
            <w:shd w:val="clear" w:color="auto" w:fill="auto"/>
            <w:noWrap/>
            <w:vAlign w:val="center"/>
          </w:tcPr>
          <w:p w14:paraId="5B7F8059" w14:textId="77777777" w:rsidR="00A332E5" w:rsidRPr="006E2459" w:rsidRDefault="00A332E5" w:rsidP="005578B1">
            <w:pPr>
              <w:pStyle w:val="TAC"/>
              <w:keepNext w:val="0"/>
              <w:rPr>
                <w:rFonts w:eastAsia="MS Mincho"/>
              </w:rPr>
            </w:pPr>
            <w:r w:rsidRPr="006E2459">
              <w:rPr>
                <w:rFonts w:cs="Arial"/>
                <w:lang w:eastAsia="ko-KR"/>
              </w:rPr>
              <w:t>5</w:t>
            </w:r>
          </w:p>
        </w:tc>
        <w:tc>
          <w:tcPr>
            <w:tcW w:w="378" w:type="pct"/>
            <w:shd w:val="clear" w:color="auto" w:fill="auto"/>
            <w:noWrap/>
            <w:vAlign w:val="center"/>
          </w:tcPr>
          <w:p w14:paraId="456BC753" w14:textId="77777777" w:rsidR="00A332E5" w:rsidRPr="006E2459" w:rsidRDefault="00A332E5" w:rsidP="005578B1">
            <w:pPr>
              <w:pStyle w:val="TAC"/>
              <w:keepNext w:val="0"/>
            </w:pPr>
            <w:r w:rsidRPr="006E2459">
              <w:rPr>
                <w:rFonts w:cs="Arial"/>
                <w:lang w:eastAsia="ko-KR"/>
              </w:rPr>
              <w:t>25</w:t>
            </w:r>
          </w:p>
        </w:tc>
        <w:tc>
          <w:tcPr>
            <w:tcW w:w="676" w:type="pct"/>
            <w:shd w:val="clear" w:color="auto" w:fill="auto"/>
            <w:noWrap/>
            <w:vAlign w:val="center"/>
          </w:tcPr>
          <w:p w14:paraId="52CA91B2" w14:textId="77777777" w:rsidR="00A332E5" w:rsidRPr="006E2459" w:rsidRDefault="00A332E5" w:rsidP="005578B1">
            <w:pPr>
              <w:pStyle w:val="TAC"/>
              <w:keepNext w:val="0"/>
            </w:pPr>
            <w:r w:rsidRPr="006E2459">
              <w:rPr>
                <w:rFonts w:cs="Arial"/>
                <w:lang w:eastAsia="ko-KR"/>
              </w:rPr>
              <w:t>2121</w:t>
            </w:r>
          </w:p>
        </w:tc>
        <w:tc>
          <w:tcPr>
            <w:tcW w:w="489" w:type="pct"/>
            <w:shd w:val="clear" w:color="auto" w:fill="auto"/>
            <w:noWrap/>
            <w:vAlign w:val="center"/>
          </w:tcPr>
          <w:p w14:paraId="40442BA3" w14:textId="77777777" w:rsidR="00A332E5" w:rsidRPr="006E2459" w:rsidRDefault="00A332E5" w:rsidP="005578B1">
            <w:pPr>
              <w:pStyle w:val="TAC"/>
              <w:keepNext w:val="0"/>
            </w:pPr>
            <w:r w:rsidRPr="006E2459">
              <w:rPr>
                <w:rFonts w:cs="Arial"/>
                <w:lang w:eastAsia="ko-KR"/>
              </w:rPr>
              <w:t>N/A</w:t>
            </w:r>
          </w:p>
        </w:tc>
        <w:tc>
          <w:tcPr>
            <w:tcW w:w="594" w:type="pct"/>
          </w:tcPr>
          <w:p w14:paraId="124ADB1E" w14:textId="77777777" w:rsidR="00A332E5" w:rsidRPr="006E2459" w:rsidRDefault="00A332E5" w:rsidP="005578B1">
            <w:pPr>
              <w:pStyle w:val="TAC"/>
              <w:keepNext w:val="0"/>
            </w:pPr>
            <w:r w:rsidRPr="006E2459">
              <w:rPr>
                <w:rFonts w:cs="Arial"/>
                <w:lang w:eastAsia="ja-JP"/>
              </w:rPr>
              <w:t>N/A</w:t>
            </w:r>
          </w:p>
        </w:tc>
      </w:tr>
      <w:tr w:rsidR="00A332E5" w:rsidRPr="006E2459" w14:paraId="0B448349" w14:textId="77777777" w:rsidTr="005578B1">
        <w:trPr>
          <w:jc w:val="center"/>
        </w:trPr>
        <w:tc>
          <w:tcPr>
            <w:tcW w:w="1186" w:type="pct"/>
            <w:vMerge w:val="restart"/>
            <w:shd w:val="clear" w:color="auto" w:fill="auto"/>
            <w:vAlign w:val="center"/>
          </w:tcPr>
          <w:p w14:paraId="04C51FD5" w14:textId="77777777" w:rsidR="00A332E5" w:rsidRPr="006E2459" w:rsidRDefault="00A332E5" w:rsidP="005578B1">
            <w:pPr>
              <w:pStyle w:val="TAC"/>
              <w:keepNext w:val="0"/>
              <w:rPr>
                <w:lang w:eastAsia="zh-TW"/>
              </w:rPr>
            </w:pPr>
            <w:r w:rsidRPr="006E2459">
              <w:rPr>
                <w:rFonts w:eastAsia="MS Mincho"/>
              </w:rPr>
              <w:t>DC_</w:t>
            </w:r>
            <w:r w:rsidRPr="006E2459">
              <w:rPr>
                <w:rFonts w:eastAsia="MS Mincho" w:hint="eastAsia"/>
              </w:rPr>
              <w:t>5A</w:t>
            </w:r>
            <w:r w:rsidRPr="006E2459">
              <w:rPr>
                <w:rFonts w:eastAsia="MS Mincho"/>
              </w:rPr>
              <w:t>_</w:t>
            </w:r>
            <w:r w:rsidRPr="006E2459">
              <w:rPr>
                <w:rFonts w:eastAsia="MS Mincho" w:hint="eastAsia"/>
              </w:rPr>
              <w:t>n78</w:t>
            </w:r>
            <w:r w:rsidRPr="006E2459">
              <w:rPr>
                <w:rFonts w:eastAsia="MS Mincho"/>
              </w:rPr>
              <w:t>A</w:t>
            </w:r>
          </w:p>
          <w:p w14:paraId="1962EC46" w14:textId="77777777" w:rsidR="00A332E5" w:rsidRPr="006E2459" w:rsidRDefault="00A332E5" w:rsidP="005578B1">
            <w:pPr>
              <w:pStyle w:val="TAC"/>
              <w:keepNext w:val="0"/>
              <w:rPr>
                <w:lang w:eastAsia="zh-TW"/>
              </w:rPr>
            </w:pPr>
            <w:r w:rsidRPr="006E2459">
              <w:t>DC_5A_n78(2A)</w:t>
            </w:r>
          </w:p>
        </w:tc>
        <w:tc>
          <w:tcPr>
            <w:tcW w:w="540" w:type="pct"/>
            <w:shd w:val="clear" w:color="auto" w:fill="auto"/>
            <w:vAlign w:val="center"/>
          </w:tcPr>
          <w:p w14:paraId="030EEE42" w14:textId="77777777" w:rsidR="00A332E5" w:rsidRPr="006E2459" w:rsidRDefault="00A332E5" w:rsidP="005578B1">
            <w:pPr>
              <w:pStyle w:val="TAC"/>
              <w:keepNext w:val="0"/>
              <w:rPr>
                <w:rFonts w:eastAsia="MS Mincho"/>
              </w:rPr>
            </w:pPr>
            <w:r w:rsidRPr="006E2459">
              <w:rPr>
                <w:rFonts w:hint="eastAsia"/>
              </w:rPr>
              <w:t>5</w:t>
            </w:r>
          </w:p>
        </w:tc>
        <w:tc>
          <w:tcPr>
            <w:tcW w:w="656" w:type="pct"/>
            <w:shd w:val="clear" w:color="auto" w:fill="auto"/>
            <w:noWrap/>
            <w:vAlign w:val="center"/>
          </w:tcPr>
          <w:p w14:paraId="6ED70F9F" w14:textId="77777777" w:rsidR="00A332E5" w:rsidRPr="006E2459" w:rsidRDefault="00A332E5" w:rsidP="005578B1">
            <w:pPr>
              <w:pStyle w:val="TAC"/>
              <w:keepNext w:val="0"/>
            </w:pPr>
            <w:r w:rsidRPr="006E2459">
              <w:rPr>
                <w:rFonts w:hint="eastAsia"/>
              </w:rPr>
              <w:t>844</w:t>
            </w:r>
          </w:p>
        </w:tc>
        <w:tc>
          <w:tcPr>
            <w:tcW w:w="481" w:type="pct"/>
            <w:shd w:val="clear" w:color="auto" w:fill="auto"/>
            <w:noWrap/>
            <w:vAlign w:val="center"/>
          </w:tcPr>
          <w:p w14:paraId="4B7F4910" w14:textId="77777777" w:rsidR="00A332E5" w:rsidRPr="006E2459" w:rsidRDefault="00A332E5" w:rsidP="005578B1">
            <w:pPr>
              <w:pStyle w:val="TAC"/>
              <w:keepNext w:val="0"/>
              <w:rPr>
                <w:rFonts w:eastAsia="MS Mincho"/>
              </w:rPr>
            </w:pPr>
            <w:r w:rsidRPr="006E2459">
              <w:rPr>
                <w:rFonts w:hint="eastAsia"/>
              </w:rPr>
              <w:t>5</w:t>
            </w:r>
          </w:p>
        </w:tc>
        <w:tc>
          <w:tcPr>
            <w:tcW w:w="378" w:type="pct"/>
            <w:shd w:val="clear" w:color="auto" w:fill="auto"/>
            <w:noWrap/>
            <w:vAlign w:val="center"/>
          </w:tcPr>
          <w:p w14:paraId="6D22D6C8" w14:textId="77777777" w:rsidR="00A332E5" w:rsidRPr="006E2459" w:rsidRDefault="00A332E5" w:rsidP="005578B1">
            <w:pPr>
              <w:pStyle w:val="TAC"/>
              <w:keepNext w:val="0"/>
            </w:pPr>
            <w:r w:rsidRPr="006E2459">
              <w:rPr>
                <w:rFonts w:hint="eastAsia"/>
              </w:rPr>
              <w:t>25</w:t>
            </w:r>
          </w:p>
        </w:tc>
        <w:tc>
          <w:tcPr>
            <w:tcW w:w="676" w:type="pct"/>
            <w:shd w:val="clear" w:color="auto" w:fill="auto"/>
            <w:noWrap/>
            <w:vAlign w:val="center"/>
          </w:tcPr>
          <w:p w14:paraId="6C96AD0A" w14:textId="77777777" w:rsidR="00A332E5" w:rsidRPr="006E2459" w:rsidRDefault="00A332E5" w:rsidP="005578B1">
            <w:pPr>
              <w:pStyle w:val="TAC"/>
              <w:keepNext w:val="0"/>
            </w:pPr>
            <w:r w:rsidRPr="006E2459">
              <w:rPr>
                <w:rFonts w:hint="eastAsia"/>
              </w:rPr>
              <w:t>889</w:t>
            </w:r>
          </w:p>
        </w:tc>
        <w:tc>
          <w:tcPr>
            <w:tcW w:w="489" w:type="pct"/>
            <w:shd w:val="clear" w:color="auto" w:fill="auto"/>
            <w:noWrap/>
            <w:vAlign w:val="center"/>
          </w:tcPr>
          <w:p w14:paraId="6B795888" w14:textId="77777777" w:rsidR="00A332E5" w:rsidRPr="006E2459" w:rsidRDefault="00A332E5" w:rsidP="005578B1">
            <w:pPr>
              <w:pStyle w:val="TAC"/>
              <w:keepNext w:val="0"/>
            </w:pPr>
            <w:r w:rsidRPr="006E2459">
              <w:rPr>
                <w:rFonts w:hint="eastAsia"/>
              </w:rPr>
              <w:t>8.3</w:t>
            </w:r>
          </w:p>
        </w:tc>
        <w:tc>
          <w:tcPr>
            <w:tcW w:w="594" w:type="pct"/>
            <w:vAlign w:val="center"/>
          </w:tcPr>
          <w:p w14:paraId="29465C02" w14:textId="77777777" w:rsidR="00A332E5" w:rsidRPr="006E2459" w:rsidRDefault="00A332E5" w:rsidP="005578B1">
            <w:pPr>
              <w:pStyle w:val="TAC"/>
              <w:keepNext w:val="0"/>
            </w:pPr>
            <w:r w:rsidRPr="006E2459">
              <w:rPr>
                <w:rFonts w:hint="eastAsia"/>
              </w:rPr>
              <w:t>IMD4</w:t>
            </w:r>
          </w:p>
        </w:tc>
      </w:tr>
      <w:tr w:rsidR="00A332E5" w:rsidRPr="006E2459" w14:paraId="54740C7E" w14:textId="77777777" w:rsidTr="005578B1">
        <w:trPr>
          <w:jc w:val="center"/>
        </w:trPr>
        <w:tc>
          <w:tcPr>
            <w:tcW w:w="1186" w:type="pct"/>
            <w:vMerge/>
            <w:shd w:val="clear" w:color="auto" w:fill="auto"/>
            <w:vAlign w:val="center"/>
          </w:tcPr>
          <w:p w14:paraId="5E6D30BB" w14:textId="77777777" w:rsidR="00A332E5" w:rsidRPr="006E2459" w:rsidRDefault="00A332E5" w:rsidP="005578B1">
            <w:pPr>
              <w:pStyle w:val="TAC"/>
              <w:keepNext w:val="0"/>
            </w:pPr>
          </w:p>
        </w:tc>
        <w:tc>
          <w:tcPr>
            <w:tcW w:w="540" w:type="pct"/>
            <w:shd w:val="clear" w:color="auto" w:fill="auto"/>
            <w:vAlign w:val="center"/>
          </w:tcPr>
          <w:p w14:paraId="1DF34C07" w14:textId="77777777" w:rsidR="00A332E5" w:rsidRPr="006E2459" w:rsidRDefault="00A332E5" w:rsidP="005578B1">
            <w:pPr>
              <w:pStyle w:val="TAC"/>
              <w:keepNext w:val="0"/>
              <w:rPr>
                <w:rFonts w:eastAsia="MS Mincho"/>
              </w:rPr>
            </w:pPr>
            <w:r w:rsidRPr="006E2459">
              <w:rPr>
                <w:rFonts w:hint="eastAsia"/>
              </w:rPr>
              <w:t>n78</w:t>
            </w:r>
          </w:p>
        </w:tc>
        <w:tc>
          <w:tcPr>
            <w:tcW w:w="656" w:type="pct"/>
            <w:shd w:val="clear" w:color="auto" w:fill="auto"/>
            <w:noWrap/>
            <w:vAlign w:val="center"/>
          </w:tcPr>
          <w:p w14:paraId="19B87712" w14:textId="77777777" w:rsidR="00A332E5" w:rsidRPr="006E2459" w:rsidRDefault="00A332E5" w:rsidP="005578B1">
            <w:pPr>
              <w:pStyle w:val="TAC"/>
              <w:keepNext w:val="0"/>
            </w:pPr>
            <w:r w:rsidRPr="006E2459">
              <w:rPr>
                <w:rFonts w:hint="eastAsia"/>
              </w:rPr>
              <w:t>3421</w:t>
            </w:r>
          </w:p>
        </w:tc>
        <w:tc>
          <w:tcPr>
            <w:tcW w:w="481" w:type="pct"/>
            <w:shd w:val="clear" w:color="auto" w:fill="auto"/>
            <w:noWrap/>
            <w:vAlign w:val="center"/>
          </w:tcPr>
          <w:p w14:paraId="54BCAECD" w14:textId="77777777" w:rsidR="00A332E5" w:rsidRPr="006E2459" w:rsidRDefault="00A332E5" w:rsidP="005578B1">
            <w:pPr>
              <w:pStyle w:val="TAC"/>
              <w:keepNext w:val="0"/>
              <w:rPr>
                <w:rFonts w:eastAsia="MS Mincho"/>
              </w:rPr>
            </w:pPr>
            <w:r w:rsidRPr="006E2459">
              <w:rPr>
                <w:rFonts w:hint="eastAsia"/>
              </w:rPr>
              <w:t>10</w:t>
            </w:r>
          </w:p>
        </w:tc>
        <w:tc>
          <w:tcPr>
            <w:tcW w:w="378" w:type="pct"/>
            <w:shd w:val="clear" w:color="auto" w:fill="auto"/>
            <w:noWrap/>
            <w:vAlign w:val="center"/>
          </w:tcPr>
          <w:p w14:paraId="658AD054" w14:textId="77777777" w:rsidR="00A332E5" w:rsidRPr="006E2459" w:rsidRDefault="00A332E5" w:rsidP="005578B1">
            <w:pPr>
              <w:pStyle w:val="TAC"/>
              <w:keepNext w:val="0"/>
            </w:pPr>
            <w:r w:rsidRPr="006E2459">
              <w:rPr>
                <w:rFonts w:hint="eastAsia"/>
              </w:rPr>
              <w:t>5</w:t>
            </w:r>
            <w:r w:rsidRPr="006E2459">
              <w:t>0</w:t>
            </w:r>
          </w:p>
        </w:tc>
        <w:tc>
          <w:tcPr>
            <w:tcW w:w="676" w:type="pct"/>
            <w:shd w:val="clear" w:color="auto" w:fill="auto"/>
            <w:noWrap/>
            <w:vAlign w:val="center"/>
          </w:tcPr>
          <w:p w14:paraId="196708E6" w14:textId="77777777" w:rsidR="00A332E5" w:rsidRPr="006E2459" w:rsidRDefault="00A332E5" w:rsidP="005578B1">
            <w:pPr>
              <w:pStyle w:val="TAC"/>
              <w:keepNext w:val="0"/>
            </w:pPr>
            <w:r w:rsidRPr="006E2459">
              <w:rPr>
                <w:rFonts w:hint="eastAsia"/>
              </w:rPr>
              <w:t>3421</w:t>
            </w:r>
          </w:p>
        </w:tc>
        <w:tc>
          <w:tcPr>
            <w:tcW w:w="489" w:type="pct"/>
            <w:shd w:val="clear" w:color="auto" w:fill="auto"/>
            <w:noWrap/>
            <w:vAlign w:val="center"/>
          </w:tcPr>
          <w:p w14:paraId="20CD25FD" w14:textId="77777777" w:rsidR="00A332E5" w:rsidRPr="006E2459" w:rsidRDefault="00A332E5" w:rsidP="005578B1">
            <w:pPr>
              <w:pStyle w:val="TAC"/>
              <w:keepNext w:val="0"/>
            </w:pPr>
            <w:r w:rsidRPr="006E2459">
              <w:rPr>
                <w:rFonts w:hint="eastAsia"/>
              </w:rPr>
              <w:t>N/A</w:t>
            </w:r>
          </w:p>
        </w:tc>
        <w:tc>
          <w:tcPr>
            <w:tcW w:w="594" w:type="pct"/>
            <w:vAlign w:val="center"/>
          </w:tcPr>
          <w:p w14:paraId="79372ADB" w14:textId="77777777" w:rsidR="00A332E5" w:rsidRPr="006E2459" w:rsidRDefault="00A332E5" w:rsidP="005578B1">
            <w:pPr>
              <w:pStyle w:val="TAC"/>
              <w:keepNext w:val="0"/>
            </w:pPr>
            <w:r w:rsidRPr="006E2459">
              <w:rPr>
                <w:rFonts w:hint="eastAsia"/>
              </w:rPr>
              <w:t>N/A</w:t>
            </w:r>
          </w:p>
        </w:tc>
      </w:tr>
      <w:tr w:rsidR="00A332E5" w:rsidRPr="006E2459" w14:paraId="60D4F10D" w14:textId="77777777" w:rsidTr="005578B1">
        <w:trPr>
          <w:jc w:val="center"/>
        </w:trPr>
        <w:tc>
          <w:tcPr>
            <w:tcW w:w="1186" w:type="pct"/>
            <w:vMerge w:val="restart"/>
            <w:shd w:val="clear" w:color="auto" w:fill="auto"/>
            <w:vAlign w:val="center"/>
          </w:tcPr>
          <w:p w14:paraId="03101E36" w14:textId="77777777" w:rsidR="00A332E5" w:rsidRPr="006E2459" w:rsidRDefault="00A332E5" w:rsidP="005578B1">
            <w:pPr>
              <w:pStyle w:val="TAC"/>
              <w:keepNext w:val="0"/>
            </w:pPr>
            <w:r w:rsidRPr="006E2459">
              <w:rPr>
                <w:rFonts w:eastAsia="MS Mincho"/>
              </w:rPr>
              <w:t>DC_7_n3</w:t>
            </w:r>
          </w:p>
        </w:tc>
        <w:tc>
          <w:tcPr>
            <w:tcW w:w="540" w:type="pct"/>
            <w:shd w:val="clear" w:color="auto" w:fill="auto"/>
            <w:vAlign w:val="center"/>
          </w:tcPr>
          <w:p w14:paraId="1C63A854" w14:textId="77777777" w:rsidR="00A332E5" w:rsidRPr="006E2459" w:rsidRDefault="00A332E5" w:rsidP="005578B1">
            <w:pPr>
              <w:pStyle w:val="TAC"/>
              <w:keepNext w:val="0"/>
              <w:rPr>
                <w:rFonts w:eastAsia="MS Mincho"/>
              </w:rPr>
            </w:pPr>
            <w:r w:rsidRPr="006E2459">
              <w:t>7</w:t>
            </w:r>
          </w:p>
        </w:tc>
        <w:tc>
          <w:tcPr>
            <w:tcW w:w="656" w:type="pct"/>
            <w:shd w:val="clear" w:color="auto" w:fill="auto"/>
            <w:noWrap/>
            <w:vAlign w:val="center"/>
          </w:tcPr>
          <w:p w14:paraId="363D6686" w14:textId="77777777" w:rsidR="00A332E5" w:rsidRPr="006E2459" w:rsidRDefault="00A332E5" w:rsidP="005578B1">
            <w:pPr>
              <w:pStyle w:val="TAC"/>
              <w:keepNext w:val="0"/>
            </w:pPr>
            <w:r w:rsidRPr="006E2459">
              <w:t>2535</w:t>
            </w:r>
          </w:p>
        </w:tc>
        <w:tc>
          <w:tcPr>
            <w:tcW w:w="481" w:type="pct"/>
            <w:shd w:val="clear" w:color="auto" w:fill="auto"/>
            <w:noWrap/>
            <w:vAlign w:val="center"/>
          </w:tcPr>
          <w:p w14:paraId="6C930283" w14:textId="77777777" w:rsidR="00A332E5" w:rsidRPr="006E2459" w:rsidRDefault="00A332E5" w:rsidP="005578B1">
            <w:pPr>
              <w:pStyle w:val="TAC"/>
              <w:keepNext w:val="0"/>
              <w:rPr>
                <w:rFonts w:eastAsia="MS Mincho"/>
              </w:rPr>
            </w:pPr>
            <w:r w:rsidRPr="006E2459">
              <w:t>10</w:t>
            </w:r>
          </w:p>
        </w:tc>
        <w:tc>
          <w:tcPr>
            <w:tcW w:w="378" w:type="pct"/>
            <w:shd w:val="clear" w:color="auto" w:fill="auto"/>
            <w:noWrap/>
            <w:vAlign w:val="center"/>
          </w:tcPr>
          <w:p w14:paraId="5ED441A4" w14:textId="77777777" w:rsidR="00A332E5" w:rsidRPr="006E2459" w:rsidRDefault="00A332E5" w:rsidP="005578B1">
            <w:pPr>
              <w:pStyle w:val="TAC"/>
              <w:keepNext w:val="0"/>
            </w:pPr>
            <w:r w:rsidRPr="006E2459">
              <w:t>50</w:t>
            </w:r>
          </w:p>
        </w:tc>
        <w:tc>
          <w:tcPr>
            <w:tcW w:w="676" w:type="pct"/>
            <w:shd w:val="clear" w:color="auto" w:fill="auto"/>
            <w:noWrap/>
            <w:vAlign w:val="center"/>
          </w:tcPr>
          <w:p w14:paraId="0FE719B5" w14:textId="77777777" w:rsidR="00A332E5" w:rsidRPr="006E2459" w:rsidRDefault="00A332E5" w:rsidP="005578B1">
            <w:pPr>
              <w:pStyle w:val="TAC"/>
              <w:keepNext w:val="0"/>
            </w:pPr>
            <w:r w:rsidRPr="006E2459">
              <w:t>2655</w:t>
            </w:r>
          </w:p>
        </w:tc>
        <w:tc>
          <w:tcPr>
            <w:tcW w:w="489" w:type="pct"/>
            <w:shd w:val="clear" w:color="auto" w:fill="auto"/>
            <w:noWrap/>
            <w:vAlign w:val="center"/>
          </w:tcPr>
          <w:p w14:paraId="2FD1E229" w14:textId="77777777" w:rsidR="00A332E5" w:rsidRPr="006E2459" w:rsidRDefault="00A332E5" w:rsidP="005578B1">
            <w:pPr>
              <w:pStyle w:val="TAC"/>
              <w:keepNext w:val="0"/>
            </w:pPr>
            <w:r w:rsidRPr="006E2459">
              <w:t>13</w:t>
            </w:r>
          </w:p>
        </w:tc>
        <w:tc>
          <w:tcPr>
            <w:tcW w:w="594" w:type="pct"/>
          </w:tcPr>
          <w:p w14:paraId="21DE1B95" w14:textId="77777777" w:rsidR="00A332E5" w:rsidRPr="006E2459" w:rsidRDefault="00A332E5" w:rsidP="005578B1">
            <w:pPr>
              <w:pStyle w:val="TAC"/>
              <w:keepNext w:val="0"/>
            </w:pPr>
            <w:r w:rsidRPr="006E2459">
              <w:t>IMD4</w:t>
            </w:r>
          </w:p>
        </w:tc>
      </w:tr>
      <w:tr w:rsidR="00A332E5" w:rsidRPr="006E2459" w14:paraId="77751A2D" w14:textId="77777777" w:rsidTr="005578B1">
        <w:trPr>
          <w:jc w:val="center"/>
        </w:trPr>
        <w:tc>
          <w:tcPr>
            <w:tcW w:w="1186" w:type="pct"/>
            <w:vMerge/>
            <w:shd w:val="clear" w:color="auto" w:fill="auto"/>
            <w:vAlign w:val="center"/>
          </w:tcPr>
          <w:p w14:paraId="64307C54" w14:textId="77777777" w:rsidR="00A332E5" w:rsidRPr="006E2459" w:rsidRDefault="00A332E5" w:rsidP="005578B1">
            <w:pPr>
              <w:pStyle w:val="TAC"/>
              <w:keepNext w:val="0"/>
            </w:pPr>
          </w:p>
        </w:tc>
        <w:tc>
          <w:tcPr>
            <w:tcW w:w="540" w:type="pct"/>
            <w:shd w:val="clear" w:color="auto" w:fill="auto"/>
            <w:vAlign w:val="center"/>
          </w:tcPr>
          <w:p w14:paraId="331E7EFA" w14:textId="77777777" w:rsidR="00A332E5" w:rsidRPr="006E2459" w:rsidRDefault="00A332E5" w:rsidP="005578B1">
            <w:pPr>
              <w:pStyle w:val="TAC"/>
              <w:keepNext w:val="0"/>
              <w:rPr>
                <w:rFonts w:eastAsia="MS Mincho"/>
              </w:rPr>
            </w:pPr>
            <w:r w:rsidRPr="006E2459">
              <w:t>n3</w:t>
            </w:r>
          </w:p>
        </w:tc>
        <w:tc>
          <w:tcPr>
            <w:tcW w:w="656" w:type="pct"/>
            <w:shd w:val="clear" w:color="auto" w:fill="auto"/>
            <w:noWrap/>
            <w:vAlign w:val="center"/>
          </w:tcPr>
          <w:p w14:paraId="33FA1C35" w14:textId="77777777" w:rsidR="00A332E5" w:rsidRPr="006E2459" w:rsidRDefault="00A332E5" w:rsidP="005578B1">
            <w:pPr>
              <w:pStyle w:val="TAC"/>
              <w:keepNext w:val="0"/>
            </w:pPr>
            <w:r w:rsidRPr="006E2459">
              <w:t>1730</w:t>
            </w:r>
          </w:p>
        </w:tc>
        <w:tc>
          <w:tcPr>
            <w:tcW w:w="481" w:type="pct"/>
            <w:shd w:val="clear" w:color="auto" w:fill="auto"/>
            <w:noWrap/>
            <w:vAlign w:val="center"/>
          </w:tcPr>
          <w:p w14:paraId="1D18D980" w14:textId="77777777" w:rsidR="00A332E5" w:rsidRPr="006E2459" w:rsidRDefault="00A332E5" w:rsidP="005578B1">
            <w:pPr>
              <w:pStyle w:val="TAC"/>
              <w:keepNext w:val="0"/>
              <w:rPr>
                <w:rFonts w:eastAsia="MS Mincho"/>
              </w:rPr>
            </w:pPr>
            <w:r w:rsidRPr="006E2459">
              <w:t>5</w:t>
            </w:r>
          </w:p>
        </w:tc>
        <w:tc>
          <w:tcPr>
            <w:tcW w:w="378" w:type="pct"/>
            <w:shd w:val="clear" w:color="auto" w:fill="auto"/>
            <w:noWrap/>
            <w:vAlign w:val="center"/>
          </w:tcPr>
          <w:p w14:paraId="5D5CB879" w14:textId="77777777" w:rsidR="00A332E5" w:rsidRPr="006E2459" w:rsidRDefault="00A332E5" w:rsidP="005578B1">
            <w:pPr>
              <w:pStyle w:val="TAC"/>
              <w:keepNext w:val="0"/>
            </w:pPr>
            <w:r w:rsidRPr="006E2459">
              <w:t>25</w:t>
            </w:r>
          </w:p>
        </w:tc>
        <w:tc>
          <w:tcPr>
            <w:tcW w:w="676" w:type="pct"/>
            <w:shd w:val="clear" w:color="auto" w:fill="auto"/>
            <w:noWrap/>
            <w:vAlign w:val="center"/>
          </w:tcPr>
          <w:p w14:paraId="491DE3E8" w14:textId="77777777" w:rsidR="00A332E5" w:rsidRPr="006E2459" w:rsidRDefault="00A332E5" w:rsidP="005578B1">
            <w:pPr>
              <w:pStyle w:val="TAC"/>
              <w:keepNext w:val="0"/>
            </w:pPr>
            <w:r w:rsidRPr="006E2459">
              <w:t>1825</w:t>
            </w:r>
          </w:p>
        </w:tc>
        <w:tc>
          <w:tcPr>
            <w:tcW w:w="489" w:type="pct"/>
            <w:shd w:val="clear" w:color="auto" w:fill="auto"/>
            <w:noWrap/>
            <w:vAlign w:val="center"/>
          </w:tcPr>
          <w:p w14:paraId="1ABD0EFB" w14:textId="77777777" w:rsidR="00A332E5" w:rsidRPr="006E2459" w:rsidRDefault="00A332E5" w:rsidP="005578B1">
            <w:pPr>
              <w:pStyle w:val="TAC"/>
              <w:keepNext w:val="0"/>
            </w:pPr>
            <w:r w:rsidRPr="006E2459">
              <w:t>N/A</w:t>
            </w:r>
          </w:p>
        </w:tc>
        <w:tc>
          <w:tcPr>
            <w:tcW w:w="594" w:type="pct"/>
          </w:tcPr>
          <w:p w14:paraId="61F46289" w14:textId="77777777" w:rsidR="00A332E5" w:rsidRPr="006E2459" w:rsidRDefault="00A332E5" w:rsidP="005578B1">
            <w:pPr>
              <w:pStyle w:val="TAC"/>
              <w:keepNext w:val="0"/>
            </w:pPr>
            <w:r w:rsidRPr="006E2459">
              <w:t>N/A</w:t>
            </w:r>
          </w:p>
        </w:tc>
      </w:tr>
      <w:tr w:rsidR="00A332E5" w:rsidRPr="006E2459" w14:paraId="6F83482C" w14:textId="77777777" w:rsidTr="005578B1">
        <w:trPr>
          <w:jc w:val="center"/>
        </w:trPr>
        <w:tc>
          <w:tcPr>
            <w:tcW w:w="1186" w:type="pct"/>
            <w:vMerge w:val="restart"/>
            <w:shd w:val="clear" w:color="auto" w:fill="auto"/>
            <w:vAlign w:val="center"/>
          </w:tcPr>
          <w:p w14:paraId="627A2C94" w14:textId="77777777" w:rsidR="00A332E5" w:rsidRPr="006E2459" w:rsidRDefault="00A332E5" w:rsidP="005578B1">
            <w:pPr>
              <w:pStyle w:val="TAC"/>
              <w:keepNext w:val="0"/>
            </w:pPr>
            <w:r w:rsidRPr="006E2459">
              <w:rPr>
                <w:rFonts w:eastAsia="MS Mincho"/>
              </w:rPr>
              <w:t>DC_7_n5</w:t>
            </w:r>
          </w:p>
        </w:tc>
        <w:tc>
          <w:tcPr>
            <w:tcW w:w="540" w:type="pct"/>
            <w:shd w:val="clear" w:color="auto" w:fill="auto"/>
            <w:vAlign w:val="center"/>
          </w:tcPr>
          <w:p w14:paraId="040D09E7" w14:textId="77777777" w:rsidR="00A332E5" w:rsidRPr="006E2459" w:rsidRDefault="00A332E5" w:rsidP="005578B1">
            <w:pPr>
              <w:pStyle w:val="TAC"/>
              <w:keepNext w:val="0"/>
              <w:rPr>
                <w:rFonts w:eastAsia="MS Mincho"/>
              </w:rPr>
            </w:pPr>
            <w:r w:rsidRPr="006E2459">
              <w:rPr>
                <w:rFonts w:cs="Arial"/>
              </w:rPr>
              <w:t>7</w:t>
            </w:r>
          </w:p>
        </w:tc>
        <w:tc>
          <w:tcPr>
            <w:tcW w:w="656" w:type="pct"/>
            <w:shd w:val="clear" w:color="auto" w:fill="auto"/>
            <w:noWrap/>
            <w:vAlign w:val="center"/>
          </w:tcPr>
          <w:p w14:paraId="0341981F" w14:textId="77777777" w:rsidR="00A332E5" w:rsidRPr="006E2459" w:rsidRDefault="00A332E5" w:rsidP="005578B1">
            <w:pPr>
              <w:pStyle w:val="TAC"/>
              <w:keepNext w:val="0"/>
            </w:pPr>
            <w:r w:rsidRPr="006E2459">
              <w:rPr>
                <w:rFonts w:cs="Arial"/>
              </w:rPr>
              <w:t>2547</w:t>
            </w:r>
          </w:p>
        </w:tc>
        <w:tc>
          <w:tcPr>
            <w:tcW w:w="481" w:type="pct"/>
            <w:shd w:val="clear" w:color="auto" w:fill="auto"/>
            <w:noWrap/>
            <w:vAlign w:val="center"/>
          </w:tcPr>
          <w:p w14:paraId="06758F65" w14:textId="77777777" w:rsidR="00A332E5" w:rsidRPr="006E2459" w:rsidRDefault="00A332E5" w:rsidP="005578B1">
            <w:pPr>
              <w:pStyle w:val="TAC"/>
              <w:keepNext w:val="0"/>
              <w:rPr>
                <w:rFonts w:eastAsia="MS Mincho"/>
              </w:rPr>
            </w:pPr>
            <w:r w:rsidRPr="006E2459">
              <w:rPr>
                <w:rFonts w:cs="Arial"/>
              </w:rPr>
              <w:t>10</w:t>
            </w:r>
          </w:p>
        </w:tc>
        <w:tc>
          <w:tcPr>
            <w:tcW w:w="378" w:type="pct"/>
            <w:shd w:val="clear" w:color="auto" w:fill="auto"/>
            <w:noWrap/>
            <w:vAlign w:val="center"/>
          </w:tcPr>
          <w:p w14:paraId="670AB6A9" w14:textId="77777777" w:rsidR="00A332E5" w:rsidRPr="006E2459" w:rsidRDefault="00A332E5" w:rsidP="005578B1">
            <w:pPr>
              <w:pStyle w:val="TAC"/>
              <w:keepNext w:val="0"/>
            </w:pPr>
            <w:r w:rsidRPr="006E2459">
              <w:rPr>
                <w:rFonts w:cs="Arial"/>
              </w:rPr>
              <w:t>50</w:t>
            </w:r>
          </w:p>
        </w:tc>
        <w:tc>
          <w:tcPr>
            <w:tcW w:w="676" w:type="pct"/>
            <w:shd w:val="clear" w:color="auto" w:fill="auto"/>
            <w:noWrap/>
            <w:vAlign w:val="center"/>
          </w:tcPr>
          <w:p w14:paraId="210E5F3B" w14:textId="77777777" w:rsidR="00A332E5" w:rsidRPr="006E2459" w:rsidRDefault="00A332E5" w:rsidP="005578B1">
            <w:pPr>
              <w:pStyle w:val="TAC"/>
              <w:keepNext w:val="0"/>
            </w:pPr>
            <w:r w:rsidRPr="006E2459">
              <w:rPr>
                <w:rFonts w:cs="Arial"/>
              </w:rPr>
              <w:t>2667</w:t>
            </w:r>
          </w:p>
        </w:tc>
        <w:tc>
          <w:tcPr>
            <w:tcW w:w="489" w:type="pct"/>
            <w:shd w:val="clear" w:color="auto" w:fill="auto"/>
            <w:noWrap/>
            <w:vAlign w:val="center"/>
          </w:tcPr>
          <w:p w14:paraId="3F682FED" w14:textId="77777777" w:rsidR="00A332E5" w:rsidRPr="006E2459" w:rsidRDefault="00A332E5" w:rsidP="005578B1">
            <w:pPr>
              <w:pStyle w:val="TAC"/>
              <w:keepNext w:val="0"/>
            </w:pPr>
            <w:r w:rsidRPr="006E2459">
              <w:rPr>
                <w:rFonts w:cs="Arial"/>
              </w:rPr>
              <w:t>N/A</w:t>
            </w:r>
          </w:p>
        </w:tc>
        <w:tc>
          <w:tcPr>
            <w:tcW w:w="594" w:type="pct"/>
          </w:tcPr>
          <w:p w14:paraId="1B037A9B" w14:textId="77777777" w:rsidR="00A332E5" w:rsidRPr="006E2459" w:rsidRDefault="00A332E5" w:rsidP="005578B1">
            <w:pPr>
              <w:pStyle w:val="TAC"/>
              <w:keepNext w:val="0"/>
            </w:pPr>
            <w:r w:rsidRPr="006E2459">
              <w:rPr>
                <w:rFonts w:cs="Arial"/>
              </w:rPr>
              <w:t>N/A</w:t>
            </w:r>
          </w:p>
        </w:tc>
      </w:tr>
      <w:tr w:rsidR="00A332E5" w:rsidRPr="006E2459" w14:paraId="34ACC88F" w14:textId="77777777" w:rsidTr="005578B1">
        <w:trPr>
          <w:jc w:val="center"/>
        </w:trPr>
        <w:tc>
          <w:tcPr>
            <w:tcW w:w="1186" w:type="pct"/>
            <w:vMerge/>
            <w:shd w:val="clear" w:color="auto" w:fill="auto"/>
            <w:vAlign w:val="center"/>
          </w:tcPr>
          <w:p w14:paraId="1A74C536" w14:textId="77777777" w:rsidR="00A332E5" w:rsidRPr="006E2459" w:rsidRDefault="00A332E5" w:rsidP="005578B1">
            <w:pPr>
              <w:pStyle w:val="TAC"/>
              <w:keepNext w:val="0"/>
            </w:pPr>
          </w:p>
        </w:tc>
        <w:tc>
          <w:tcPr>
            <w:tcW w:w="540" w:type="pct"/>
            <w:shd w:val="clear" w:color="auto" w:fill="auto"/>
            <w:vAlign w:val="center"/>
          </w:tcPr>
          <w:p w14:paraId="0CBE5A99" w14:textId="77777777" w:rsidR="00A332E5" w:rsidRPr="006E2459" w:rsidRDefault="00A332E5" w:rsidP="005578B1">
            <w:pPr>
              <w:pStyle w:val="TAC"/>
              <w:keepNext w:val="0"/>
              <w:rPr>
                <w:rFonts w:eastAsia="MS Mincho"/>
              </w:rPr>
            </w:pPr>
            <w:r w:rsidRPr="006E2459">
              <w:rPr>
                <w:rFonts w:cs="Arial"/>
              </w:rPr>
              <w:t>n5</w:t>
            </w:r>
          </w:p>
        </w:tc>
        <w:tc>
          <w:tcPr>
            <w:tcW w:w="656" w:type="pct"/>
            <w:shd w:val="clear" w:color="auto" w:fill="auto"/>
            <w:noWrap/>
            <w:vAlign w:val="center"/>
          </w:tcPr>
          <w:p w14:paraId="7DA658F9" w14:textId="77777777" w:rsidR="00A332E5" w:rsidRPr="006E2459" w:rsidRDefault="00A332E5" w:rsidP="005578B1">
            <w:pPr>
              <w:pStyle w:val="TAC"/>
              <w:keepNext w:val="0"/>
            </w:pPr>
            <w:r w:rsidRPr="006E2459">
              <w:rPr>
                <w:rFonts w:cs="Arial"/>
              </w:rPr>
              <w:t>834</w:t>
            </w:r>
          </w:p>
        </w:tc>
        <w:tc>
          <w:tcPr>
            <w:tcW w:w="481" w:type="pct"/>
            <w:shd w:val="clear" w:color="auto" w:fill="auto"/>
            <w:noWrap/>
            <w:vAlign w:val="center"/>
          </w:tcPr>
          <w:p w14:paraId="71B04DE7" w14:textId="77777777" w:rsidR="00A332E5" w:rsidRPr="006E2459" w:rsidRDefault="00A332E5" w:rsidP="005578B1">
            <w:pPr>
              <w:pStyle w:val="TAC"/>
              <w:keepNext w:val="0"/>
              <w:rPr>
                <w:rFonts w:eastAsia="MS Mincho"/>
              </w:rPr>
            </w:pPr>
            <w:r w:rsidRPr="006E2459">
              <w:rPr>
                <w:rFonts w:cs="Arial"/>
              </w:rPr>
              <w:t>5</w:t>
            </w:r>
          </w:p>
        </w:tc>
        <w:tc>
          <w:tcPr>
            <w:tcW w:w="378" w:type="pct"/>
            <w:shd w:val="clear" w:color="auto" w:fill="auto"/>
            <w:noWrap/>
            <w:vAlign w:val="center"/>
          </w:tcPr>
          <w:p w14:paraId="13A98417" w14:textId="77777777" w:rsidR="00A332E5" w:rsidRPr="006E2459" w:rsidRDefault="00A332E5" w:rsidP="005578B1">
            <w:pPr>
              <w:pStyle w:val="TAC"/>
              <w:keepNext w:val="0"/>
            </w:pPr>
            <w:r w:rsidRPr="006E2459">
              <w:rPr>
                <w:rFonts w:cs="Arial"/>
              </w:rPr>
              <w:t>25</w:t>
            </w:r>
          </w:p>
        </w:tc>
        <w:tc>
          <w:tcPr>
            <w:tcW w:w="676" w:type="pct"/>
            <w:shd w:val="clear" w:color="auto" w:fill="auto"/>
            <w:noWrap/>
            <w:vAlign w:val="center"/>
          </w:tcPr>
          <w:p w14:paraId="693D32DB" w14:textId="77777777" w:rsidR="00A332E5" w:rsidRPr="006E2459" w:rsidRDefault="00A332E5" w:rsidP="005578B1">
            <w:pPr>
              <w:pStyle w:val="TAC"/>
              <w:keepNext w:val="0"/>
            </w:pPr>
            <w:r w:rsidRPr="006E2459">
              <w:rPr>
                <w:rFonts w:cs="Arial"/>
              </w:rPr>
              <w:t>879</w:t>
            </w:r>
          </w:p>
        </w:tc>
        <w:tc>
          <w:tcPr>
            <w:tcW w:w="489" w:type="pct"/>
            <w:shd w:val="clear" w:color="auto" w:fill="auto"/>
            <w:noWrap/>
            <w:vAlign w:val="center"/>
          </w:tcPr>
          <w:p w14:paraId="6BD4E6DB" w14:textId="77777777" w:rsidR="00A332E5" w:rsidRPr="006E2459" w:rsidRDefault="00A332E5" w:rsidP="005578B1">
            <w:pPr>
              <w:pStyle w:val="TAC"/>
              <w:keepNext w:val="0"/>
            </w:pPr>
            <w:r w:rsidRPr="006E2459">
              <w:rPr>
                <w:rFonts w:cs="Arial" w:hint="eastAsia"/>
              </w:rPr>
              <w:t>12</w:t>
            </w:r>
          </w:p>
        </w:tc>
        <w:tc>
          <w:tcPr>
            <w:tcW w:w="594" w:type="pct"/>
          </w:tcPr>
          <w:p w14:paraId="61A93D98" w14:textId="77777777" w:rsidR="00A332E5" w:rsidRPr="006E2459" w:rsidRDefault="00A332E5" w:rsidP="005578B1">
            <w:pPr>
              <w:pStyle w:val="TAC"/>
              <w:keepNext w:val="0"/>
            </w:pPr>
            <w:r w:rsidRPr="006E2459">
              <w:rPr>
                <w:rFonts w:cs="Arial"/>
              </w:rPr>
              <w:t>IMD3</w:t>
            </w:r>
            <w:r w:rsidRPr="006E2459">
              <w:rPr>
                <w:rFonts w:cs="Arial"/>
                <w:vertAlign w:val="superscript"/>
              </w:rPr>
              <w:t>3</w:t>
            </w:r>
          </w:p>
        </w:tc>
      </w:tr>
      <w:tr w:rsidR="00A332E5" w:rsidRPr="006E2459" w14:paraId="0BD4629A" w14:textId="77777777" w:rsidTr="005578B1">
        <w:trPr>
          <w:jc w:val="center"/>
        </w:trPr>
        <w:tc>
          <w:tcPr>
            <w:tcW w:w="1186" w:type="pct"/>
            <w:vMerge w:val="restart"/>
            <w:shd w:val="clear" w:color="auto" w:fill="auto"/>
            <w:vAlign w:val="center"/>
          </w:tcPr>
          <w:p w14:paraId="6396F5B5" w14:textId="77777777" w:rsidR="00A332E5" w:rsidRPr="006E2459" w:rsidRDefault="00A332E5" w:rsidP="005578B1">
            <w:pPr>
              <w:keepNext/>
              <w:keepLines/>
              <w:overflowPunct w:val="0"/>
              <w:autoSpaceDE w:val="0"/>
              <w:adjustRightInd w:val="0"/>
              <w:spacing w:after="0"/>
              <w:jc w:val="center"/>
              <w:textAlignment w:val="baseline"/>
              <w:rPr>
                <w:rFonts w:ascii="Arial" w:hAnsi="Arial" w:cs="Arial"/>
                <w:sz w:val="18"/>
                <w:lang w:eastAsia="zh-CN"/>
              </w:rPr>
            </w:pPr>
            <w:r w:rsidRPr="006E2459">
              <w:rPr>
                <w:rFonts w:ascii="Arial" w:eastAsia="PMingLiU" w:hAnsi="Arial" w:cs="Arial"/>
                <w:sz w:val="18"/>
                <w:lang w:eastAsia="ja-JP"/>
              </w:rPr>
              <w:t>DC</w:t>
            </w:r>
            <w:r w:rsidRPr="006E2459">
              <w:rPr>
                <w:rFonts w:ascii="Arial" w:hAnsi="Arial" w:cs="Arial"/>
                <w:sz w:val="18"/>
                <w:lang w:eastAsia="zh-CN"/>
              </w:rPr>
              <w:t>_7A_</w:t>
            </w:r>
            <w:r w:rsidRPr="006E2459">
              <w:rPr>
                <w:rFonts w:ascii="Arial" w:eastAsia="PMingLiU" w:hAnsi="Arial" w:cs="Arial"/>
                <w:sz w:val="18"/>
                <w:lang w:eastAsia="ja-JP"/>
              </w:rPr>
              <w:t>n</w:t>
            </w:r>
            <w:r w:rsidRPr="006E2459">
              <w:rPr>
                <w:rFonts w:ascii="Arial" w:hAnsi="Arial" w:cs="Arial"/>
                <w:sz w:val="18"/>
                <w:lang w:eastAsia="zh-CN"/>
              </w:rPr>
              <w:t>66A</w:t>
            </w:r>
          </w:p>
          <w:p w14:paraId="315CFFD7" w14:textId="77777777" w:rsidR="00A332E5" w:rsidRPr="006E2459" w:rsidRDefault="00A332E5" w:rsidP="005578B1">
            <w:pPr>
              <w:keepNext/>
              <w:keepLines/>
              <w:overflowPunct w:val="0"/>
              <w:autoSpaceDE w:val="0"/>
              <w:adjustRightInd w:val="0"/>
              <w:spacing w:after="0"/>
              <w:jc w:val="center"/>
              <w:textAlignment w:val="baseline"/>
              <w:rPr>
                <w:rFonts w:ascii="Arial" w:hAnsi="Arial" w:cs="Arial"/>
                <w:sz w:val="18"/>
                <w:lang w:eastAsia="zh-CN"/>
              </w:rPr>
            </w:pPr>
            <w:r w:rsidRPr="006E2459">
              <w:rPr>
                <w:rFonts w:ascii="Arial" w:hAnsi="Arial" w:cs="Arial"/>
                <w:sz w:val="18"/>
                <w:lang w:eastAsia="zh-CN"/>
              </w:rPr>
              <w:t>DC_7A-7A_n66A</w:t>
            </w:r>
          </w:p>
          <w:p w14:paraId="57CFA1D6" w14:textId="77777777" w:rsidR="00A332E5" w:rsidRPr="006E2459" w:rsidRDefault="00A332E5" w:rsidP="005578B1">
            <w:pPr>
              <w:pStyle w:val="TAC"/>
              <w:keepNext w:val="0"/>
            </w:pPr>
            <w:r w:rsidRPr="006E2459">
              <w:rPr>
                <w:rFonts w:cs="Arial"/>
                <w:lang w:eastAsia="zh-CN"/>
              </w:rPr>
              <w:t>DC_7C_n66A</w:t>
            </w:r>
          </w:p>
        </w:tc>
        <w:tc>
          <w:tcPr>
            <w:tcW w:w="540" w:type="pct"/>
            <w:shd w:val="clear" w:color="auto" w:fill="auto"/>
            <w:vAlign w:val="center"/>
          </w:tcPr>
          <w:p w14:paraId="53807A90" w14:textId="77777777" w:rsidR="00A332E5" w:rsidRPr="006E2459" w:rsidRDefault="00A332E5" w:rsidP="005578B1">
            <w:pPr>
              <w:pStyle w:val="TAC"/>
              <w:keepNext w:val="0"/>
              <w:rPr>
                <w:rFonts w:eastAsia="MS Mincho"/>
              </w:rPr>
            </w:pPr>
            <w:r w:rsidRPr="006E2459">
              <w:rPr>
                <w:rFonts w:cs="Arial"/>
                <w:lang w:eastAsia="zh-CN"/>
              </w:rPr>
              <w:t>7</w:t>
            </w:r>
          </w:p>
        </w:tc>
        <w:tc>
          <w:tcPr>
            <w:tcW w:w="656" w:type="pct"/>
            <w:shd w:val="clear" w:color="auto" w:fill="auto"/>
            <w:noWrap/>
            <w:vAlign w:val="center"/>
          </w:tcPr>
          <w:p w14:paraId="02EACEC4" w14:textId="77777777" w:rsidR="00A332E5" w:rsidRPr="006E2459" w:rsidRDefault="00A332E5" w:rsidP="005578B1">
            <w:pPr>
              <w:pStyle w:val="TAC"/>
              <w:keepNext w:val="0"/>
            </w:pPr>
            <w:r w:rsidRPr="006E2459">
              <w:rPr>
                <w:rFonts w:eastAsia="PMingLiU" w:cs="Arial"/>
              </w:rPr>
              <w:t>2535</w:t>
            </w:r>
          </w:p>
        </w:tc>
        <w:tc>
          <w:tcPr>
            <w:tcW w:w="481" w:type="pct"/>
            <w:shd w:val="clear" w:color="auto" w:fill="auto"/>
            <w:noWrap/>
            <w:vAlign w:val="center"/>
          </w:tcPr>
          <w:p w14:paraId="050AF0A0" w14:textId="77777777" w:rsidR="00A332E5" w:rsidRPr="006E2459" w:rsidRDefault="00A332E5" w:rsidP="005578B1">
            <w:pPr>
              <w:pStyle w:val="TAC"/>
              <w:keepNext w:val="0"/>
              <w:rPr>
                <w:rFonts w:eastAsia="MS Mincho"/>
              </w:rPr>
            </w:pPr>
            <w:r w:rsidRPr="006E2459">
              <w:rPr>
                <w:rFonts w:eastAsia="PMingLiU" w:cs="Arial"/>
              </w:rPr>
              <w:t>10</w:t>
            </w:r>
          </w:p>
        </w:tc>
        <w:tc>
          <w:tcPr>
            <w:tcW w:w="378" w:type="pct"/>
            <w:shd w:val="clear" w:color="auto" w:fill="auto"/>
            <w:noWrap/>
            <w:vAlign w:val="center"/>
          </w:tcPr>
          <w:p w14:paraId="0FBDDF2E" w14:textId="77777777" w:rsidR="00A332E5" w:rsidRPr="006E2459" w:rsidRDefault="00A332E5" w:rsidP="005578B1">
            <w:pPr>
              <w:pStyle w:val="TAC"/>
              <w:keepNext w:val="0"/>
            </w:pPr>
            <w:r w:rsidRPr="006E2459">
              <w:rPr>
                <w:rFonts w:eastAsia="PMingLiU" w:cs="Arial"/>
              </w:rPr>
              <w:t>5</w:t>
            </w:r>
            <w:r w:rsidRPr="006E2459">
              <w:rPr>
                <w:rFonts w:cs="Arial"/>
                <w:lang w:eastAsia="zh-CN"/>
              </w:rPr>
              <w:t>0</w:t>
            </w:r>
          </w:p>
        </w:tc>
        <w:tc>
          <w:tcPr>
            <w:tcW w:w="676" w:type="pct"/>
            <w:shd w:val="clear" w:color="auto" w:fill="auto"/>
            <w:noWrap/>
            <w:vAlign w:val="center"/>
          </w:tcPr>
          <w:p w14:paraId="0227A2E6" w14:textId="77777777" w:rsidR="00A332E5" w:rsidRPr="006E2459" w:rsidRDefault="00A332E5" w:rsidP="005578B1">
            <w:pPr>
              <w:pStyle w:val="TAC"/>
              <w:keepNext w:val="0"/>
            </w:pPr>
            <w:r w:rsidRPr="006E2459">
              <w:rPr>
                <w:rFonts w:eastAsia="PMingLiU" w:cs="Arial"/>
              </w:rPr>
              <w:t>2655</w:t>
            </w:r>
          </w:p>
        </w:tc>
        <w:tc>
          <w:tcPr>
            <w:tcW w:w="489" w:type="pct"/>
            <w:shd w:val="clear" w:color="auto" w:fill="auto"/>
            <w:noWrap/>
            <w:vAlign w:val="center"/>
          </w:tcPr>
          <w:p w14:paraId="45A108D0" w14:textId="77777777" w:rsidR="00A332E5" w:rsidRPr="006E2459" w:rsidRDefault="00A332E5" w:rsidP="005578B1">
            <w:pPr>
              <w:pStyle w:val="TAC"/>
              <w:keepNext w:val="0"/>
            </w:pPr>
            <w:r w:rsidRPr="006E2459">
              <w:rPr>
                <w:rFonts w:cs="Arial"/>
                <w:lang w:eastAsia="zh-CN"/>
              </w:rPr>
              <w:t>15</w:t>
            </w:r>
          </w:p>
        </w:tc>
        <w:tc>
          <w:tcPr>
            <w:tcW w:w="594" w:type="pct"/>
            <w:vAlign w:val="center"/>
          </w:tcPr>
          <w:p w14:paraId="4DDBFF0D" w14:textId="77777777" w:rsidR="00A332E5" w:rsidRPr="006E2459" w:rsidRDefault="00A332E5" w:rsidP="005578B1">
            <w:pPr>
              <w:pStyle w:val="TAC"/>
              <w:keepNext w:val="0"/>
            </w:pPr>
            <w:r w:rsidRPr="006E2459">
              <w:rPr>
                <w:rFonts w:eastAsia="Malgun Gothic" w:cs="Arial"/>
                <w:lang w:eastAsia="ko-KR"/>
              </w:rPr>
              <w:t>4</w:t>
            </w:r>
            <w:r w:rsidRPr="006E2459">
              <w:rPr>
                <w:rFonts w:eastAsia="Malgun Gothic" w:cs="Arial"/>
                <w:vertAlign w:val="superscript"/>
                <w:lang w:eastAsia="ko-KR"/>
              </w:rPr>
              <w:t>th</w:t>
            </w:r>
            <w:r w:rsidRPr="006E2459">
              <w:rPr>
                <w:rFonts w:eastAsia="Malgun Gothic" w:cs="Arial"/>
                <w:lang w:eastAsia="ko-KR"/>
              </w:rPr>
              <w:t xml:space="preserve"> IMD</w:t>
            </w:r>
          </w:p>
        </w:tc>
      </w:tr>
      <w:tr w:rsidR="00A332E5" w:rsidRPr="006E2459" w14:paraId="5E17B249" w14:textId="77777777" w:rsidTr="005578B1">
        <w:trPr>
          <w:jc w:val="center"/>
        </w:trPr>
        <w:tc>
          <w:tcPr>
            <w:tcW w:w="1186" w:type="pct"/>
            <w:vMerge/>
            <w:shd w:val="clear" w:color="auto" w:fill="auto"/>
            <w:vAlign w:val="center"/>
          </w:tcPr>
          <w:p w14:paraId="6DD76F5B" w14:textId="77777777" w:rsidR="00A332E5" w:rsidRPr="006E2459" w:rsidRDefault="00A332E5" w:rsidP="005578B1">
            <w:pPr>
              <w:pStyle w:val="TAC"/>
              <w:keepNext w:val="0"/>
            </w:pPr>
          </w:p>
        </w:tc>
        <w:tc>
          <w:tcPr>
            <w:tcW w:w="540" w:type="pct"/>
            <w:shd w:val="clear" w:color="auto" w:fill="auto"/>
            <w:vAlign w:val="center"/>
          </w:tcPr>
          <w:p w14:paraId="7CD7E5D9" w14:textId="77777777" w:rsidR="00A332E5" w:rsidRPr="006E2459" w:rsidRDefault="00A332E5" w:rsidP="005578B1">
            <w:pPr>
              <w:pStyle w:val="TAC"/>
              <w:keepNext w:val="0"/>
              <w:rPr>
                <w:rFonts w:eastAsia="MS Mincho"/>
              </w:rPr>
            </w:pPr>
            <w:r w:rsidRPr="006E2459">
              <w:rPr>
                <w:rFonts w:cs="Arial"/>
                <w:lang w:eastAsia="zh-CN"/>
              </w:rPr>
              <w:t>n66</w:t>
            </w:r>
          </w:p>
        </w:tc>
        <w:tc>
          <w:tcPr>
            <w:tcW w:w="656" w:type="pct"/>
            <w:shd w:val="clear" w:color="auto" w:fill="auto"/>
            <w:noWrap/>
            <w:vAlign w:val="center"/>
          </w:tcPr>
          <w:p w14:paraId="0199B657" w14:textId="77777777" w:rsidR="00A332E5" w:rsidRPr="006E2459" w:rsidRDefault="00A332E5" w:rsidP="005578B1">
            <w:pPr>
              <w:pStyle w:val="TAC"/>
              <w:keepNext w:val="0"/>
            </w:pPr>
            <w:r w:rsidRPr="006E2459">
              <w:rPr>
                <w:rFonts w:cs="Arial"/>
                <w:lang w:eastAsia="zh-CN"/>
              </w:rPr>
              <w:t>1730</w:t>
            </w:r>
          </w:p>
        </w:tc>
        <w:tc>
          <w:tcPr>
            <w:tcW w:w="481" w:type="pct"/>
            <w:shd w:val="clear" w:color="auto" w:fill="auto"/>
            <w:noWrap/>
            <w:vAlign w:val="center"/>
          </w:tcPr>
          <w:p w14:paraId="00F4C881" w14:textId="77777777" w:rsidR="00A332E5" w:rsidRPr="006E2459" w:rsidRDefault="00A332E5" w:rsidP="005578B1">
            <w:pPr>
              <w:pStyle w:val="TAC"/>
              <w:keepNext w:val="0"/>
              <w:rPr>
                <w:rFonts w:eastAsia="MS Mincho"/>
              </w:rPr>
            </w:pPr>
            <w:r w:rsidRPr="006E2459">
              <w:rPr>
                <w:rFonts w:cs="Arial"/>
                <w:lang w:eastAsia="zh-CN"/>
              </w:rPr>
              <w:t>5</w:t>
            </w:r>
          </w:p>
        </w:tc>
        <w:tc>
          <w:tcPr>
            <w:tcW w:w="378" w:type="pct"/>
            <w:shd w:val="clear" w:color="auto" w:fill="auto"/>
            <w:noWrap/>
            <w:vAlign w:val="center"/>
          </w:tcPr>
          <w:p w14:paraId="49BCA660" w14:textId="77777777" w:rsidR="00A332E5" w:rsidRPr="006E2459" w:rsidRDefault="00A332E5" w:rsidP="005578B1">
            <w:pPr>
              <w:pStyle w:val="TAC"/>
              <w:keepNext w:val="0"/>
            </w:pPr>
            <w:r w:rsidRPr="006E2459">
              <w:rPr>
                <w:rFonts w:cs="Arial"/>
                <w:lang w:eastAsia="zh-CN"/>
              </w:rPr>
              <w:t>25</w:t>
            </w:r>
          </w:p>
        </w:tc>
        <w:tc>
          <w:tcPr>
            <w:tcW w:w="676" w:type="pct"/>
            <w:shd w:val="clear" w:color="auto" w:fill="auto"/>
            <w:noWrap/>
            <w:vAlign w:val="center"/>
          </w:tcPr>
          <w:p w14:paraId="654787FA" w14:textId="77777777" w:rsidR="00A332E5" w:rsidRPr="006E2459" w:rsidRDefault="00A332E5" w:rsidP="005578B1">
            <w:pPr>
              <w:pStyle w:val="TAC"/>
              <w:keepNext w:val="0"/>
            </w:pPr>
            <w:r w:rsidRPr="006E2459">
              <w:rPr>
                <w:rFonts w:cs="Arial"/>
                <w:lang w:eastAsia="zh-CN"/>
              </w:rPr>
              <w:t>2130</w:t>
            </w:r>
          </w:p>
        </w:tc>
        <w:tc>
          <w:tcPr>
            <w:tcW w:w="489" w:type="pct"/>
            <w:shd w:val="clear" w:color="auto" w:fill="auto"/>
            <w:noWrap/>
            <w:vAlign w:val="center"/>
          </w:tcPr>
          <w:p w14:paraId="04385DE9" w14:textId="77777777" w:rsidR="00A332E5" w:rsidRPr="006E2459" w:rsidRDefault="00A332E5" w:rsidP="005578B1">
            <w:pPr>
              <w:pStyle w:val="TAC"/>
              <w:keepNext w:val="0"/>
            </w:pPr>
            <w:r w:rsidRPr="006E2459">
              <w:rPr>
                <w:rFonts w:cs="Arial"/>
                <w:lang w:eastAsia="zh-CN"/>
              </w:rPr>
              <w:t>N/A</w:t>
            </w:r>
          </w:p>
        </w:tc>
        <w:tc>
          <w:tcPr>
            <w:tcW w:w="594" w:type="pct"/>
            <w:vAlign w:val="center"/>
          </w:tcPr>
          <w:p w14:paraId="01777031" w14:textId="77777777" w:rsidR="00A332E5" w:rsidRPr="006E2459" w:rsidRDefault="00A332E5" w:rsidP="005578B1">
            <w:pPr>
              <w:pStyle w:val="TAC"/>
              <w:keepNext w:val="0"/>
            </w:pPr>
            <w:r w:rsidRPr="006E2459">
              <w:rPr>
                <w:rFonts w:cs="Arial"/>
                <w:lang w:eastAsia="zh-CN"/>
              </w:rPr>
              <w:t>N/A</w:t>
            </w:r>
          </w:p>
        </w:tc>
      </w:tr>
      <w:tr w:rsidR="00A332E5" w:rsidRPr="006E2459" w14:paraId="17D6BECF" w14:textId="77777777" w:rsidTr="005578B1">
        <w:trPr>
          <w:jc w:val="center"/>
        </w:trPr>
        <w:tc>
          <w:tcPr>
            <w:tcW w:w="1186" w:type="pct"/>
            <w:vMerge w:val="restart"/>
            <w:shd w:val="clear" w:color="auto" w:fill="auto"/>
            <w:vAlign w:val="center"/>
          </w:tcPr>
          <w:p w14:paraId="4E1F73FC" w14:textId="77777777" w:rsidR="00A332E5" w:rsidRPr="006E2459" w:rsidRDefault="00A332E5" w:rsidP="005578B1">
            <w:pPr>
              <w:pStyle w:val="TAC"/>
              <w:keepNext w:val="0"/>
            </w:pPr>
            <w:r w:rsidRPr="006E2459">
              <w:rPr>
                <w:rFonts w:eastAsia="MS Mincho"/>
                <w:lang w:val="x-none"/>
              </w:rPr>
              <w:t>DC_</w:t>
            </w:r>
            <w:r w:rsidRPr="006E2459">
              <w:rPr>
                <w:rFonts w:hint="eastAsia"/>
                <w:lang w:val="x-none" w:eastAsia="zh-TW"/>
              </w:rPr>
              <w:t>7A</w:t>
            </w:r>
            <w:r w:rsidRPr="006E2459">
              <w:rPr>
                <w:rFonts w:eastAsia="MS Mincho"/>
                <w:lang w:val="x-none"/>
              </w:rPr>
              <w:t>_n</w:t>
            </w:r>
            <w:r w:rsidRPr="006E2459">
              <w:rPr>
                <w:rFonts w:hint="eastAsia"/>
                <w:lang w:val="x-none" w:eastAsia="zh-TW"/>
              </w:rPr>
              <w:t>77A</w:t>
            </w:r>
          </w:p>
        </w:tc>
        <w:tc>
          <w:tcPr>
            <w:tcW w:w="540" w:type="pct"/>
            <w:shd w:val="clear" w:color="auto" w:fill="auto"/>
            <w:vAlign w:val="center"/>
          </w:tcPr>
          <w:p w14:paraId="27B16B35" w14:textId="77777777" w:rsidR="00A332E5" w:rsidRPr="006E2459" w:rsidRDefault="00A332E5" w:rsidP="005578B1">
            <w:pPr>
              <w:pStyle w:val="TAC"/>
              <w:keepNext w:val="0"/>
              <w:rPr>
                <w:rFonts w:eastAsia="MS Mincho"/>
              </w:rPr>
            </w:pPr>
            <w:r w:rsidRPr="006E2459">
              <w:rPr>
                <w:rFonts w:hint="eastAsia"/>
                <w:lang w:val="x-none" w:eastAsia="zh-TW"/>
              </w:rPr>
              <w:t>7</w:t>
            </w:r>
          </w:p>
        </w:tc>
        <w:tc>
          <w:tcPr>
            <w:tcW w:w="656" w:type="pct"/>
            <w:shd w:val="clear" w:color="auto" w:fill="auto"/>
            <w:noWrap/>
            <w:vAlign w:val="center"/>
          </w:tcPr>
          <w:p w14:paraId="5C6A8FDE" w14:textId="77777777" w:rsidR="00A332E5" w:rsidRPr="006E2459" w:rsidRDefault="00A332E5" w:rsidP="005578B1">
            <w:pPr>
              <w:pStyle w:val="TAC"/>
              <w:keepNext w:val="0"/>
            </w:pPr>
            <w:r w:rsidRPr="006E2459">
              <w:rPr>
                <w:rFonts w:hint="eastAsia"/>
                <w:lang w:val="x-none" w:eastAsia="zh-TW"/>
              </w:rPr>
              <w:t>2540</w:t>
            </w:r>
          </w:p>
        </w:tc>
        <w:tc>
          <w:tcPr>
            <w:tcW w:w="481" w:type="pct"/>
            <w:shd w:val="clear" w:color="auto" w:fill="auto"/>
            <w:noWrap/>
            <w:vAlign w:val="center"/>
          </w:tcPr>
          <w:p w14:paraId="7F1E19A7" w14:textId="77777777" w:rsidR="00A332E5" w:rsidRPr="006E2459" w:rsidRDefault="00A332E5" w:rsidP="005578B1">
            <w:pPr>
              <w:pStyle w:val="TAC"/>
              <w:keepNext w:val="0"/>
              <w:rPr>
                <w:rFonts w:eastAsia="MS Mincho"/>
              </w:rPr>
            </w:pPr>
            <w:r w:rsidRPr="006E2459">
              <w:rPr>
                <w:rFonts w:hint="eastAsia"/>
                <w:lang w:val="x-none" w:eastAsia="zh-TW"/>
              </w:rPr>
              <w:t>5</w:t>
            </w:r>
          </w:p>
        </w:tc>
        <w:tc>
          <w:tcPr>
            <w:tcW w:w="378" w:type="pct"/>
            <w:shd w:val="clear" w:color="auto" w:fill="auto"/>
            <w:noWrap/>
            <w:vAlign w:val="center"/>
          </w:tcPr>
          <w:p w14:paraId="40CB0BFC" w14:textId="77777777" w:rsidR="00A332E5" w:rsidRPr="006E2459" w:rsidRDefault="00A332E5" w:rsidP="005578B1">
            <w:pPr>
              <w:pStyle w:val="TAC"/>
              <w:keepNext w:val="0"/>
            </w:pPr>
            <w:r w:rsidRPr="006E2459">
              <w:rPr>
                <w:rFonts w:hint="eastAsia"/>
                <w:lang w:val="x-none" w:eastAsia="zh-TW"/>
              </w:rPr>
              <w:t>25</w:t>
            </w:r>
          </w:p>
        </w:tc>
        <w:tc>
          <w:tcPr>
            <w:tcW w:w="676" w:type="pct"/>
            <w:shd w:val="clear" w:color="auto" w:fill="auto"/>
            <w:noWrap/>
            <w:vAlign w:val="center"/>
          </w:tcPr>
          <w:p w14:paraId="4897A72D" w14:textId="77777777" w:rsidR="00A332E5" w:rsidRPr="006E2459" w:rsidRDefault="00A332E5" w:rsidP="005578B1">
            <w:pPr>
              <w:pStyle w:val="TAC"/>
              <w:keepNext w:val="0"/>
            </w:pPr>
            <w:r w:rsidRPr="006E2459">
              <w:rPr>
                <w:rFonts w:hint="eastAsia"/>
                <w:lang w:val="x-none" w:eastAsia="zh-TW"/>
              </w:rPr>
              <w:t>2660</w:t>
            </w:r>
          </w:p>
        </w:tc>
        <w:tc>
          <w:tcPr>
            <w:tcW w:w="489" w:type="pct"/>
            <w:shd w:val="clear" w:color="auto" w:fill="auto"/>
            <w:noWrap/>
            <w:vAlign w:val="center"/>
          </w:tcPr>
          <w:p w14:paraId="7CF54103" w14:textId="77777777" w:rsidR="00A332E5" w:rsidRPr="006E2459" w:rsidRDefault="00A332E5" w:rsidP="005578B1">
            <w:pPr>
              <w:pStyle w:val="TAC"/>
              <w:keepNext w:val="0"/>
            </w:pPr>
            <w:r w:rsidRPr="006E2459">
              <w:rPr>
                <w:rFonts w:hint="eastAsia"/>
                <w:lang w:val="x-none" w:eastAsia="zh-TW"/>
              </w:rPr>
              <w:t>7.1</w:t>
            </w:r>
          </w:p>
        </w:tc>
        <w:tc>
          <w:tcPr>
            <w:tcW w:w="594" w:type="pct"/>
            <w:vAlign w:val="center"/>
          </w:tcPr>
          <w:p w14:paraId="67CBFDDC" w14:textId="77777777" w:rsidR="00A332E5" w:rsidRPr="006E2459" w:rsidRDefault="00A332E5" w:rsidP="005578B1">
            <w:pPr>
              <w:pStyle w:val="TAC"/>
              <w:keepNext w:val="0"/>
            </w:pPr>
            <w:r w:rsidRPr="006E2459">
              <w:rPr>
                <w:rFonts w:hint="eastAsia"/>
                <w:lang w:val="x-none" w:eastAsia="zh-TW"/>
              </w:rPr>
              <w:t>IMD4</w:t>
            </w:r>
          </w:p>
        </w:tc>
      </w:tr>
      <w:tr w:rsidR="00A332E5" w:rsidRPr="006E2459" w14:paraId="75A5F55F" w14:textId="77777777" w:rsidTr="005578B1">
        <w:trPr>
          <w:jc w:val="center"/>
        </w:trPr>
        <w:tc>
          <w:tcPr>
            <w:tcW w:w="1186" w:type="pct"/>
            <w:vMerge/>
            <w:shd w:val="clear" w:color="auto" w:fill="auto"/>
            <w:vAlign w:val="center"/>
          </w:tcPr>
          <w:p w14:paraId="2462D588" w14:textId="77777777" w:rsidR="00A332E5" w:rsidRPr="006E2459" w:rsidRDefault="00A332E5" w:rsidP="005578B1">
            <w:pPr>
              <w:pStyle w:val="TAC"/>
              <w:keepNext w:val="0"/>
            </w:pPr>
          </w:p>
        </w:tc>
        <w:tc>
          <w:tcPr>
            <w:tcW w:w="540" w:type="pct"/>
            <w:shd w:val="clear" w:color="auto" w:fill="auto"/>
            <w:vAlign w:val="center"/>
          </w:tcPr>
          <w:p w14:paraId="7EA67D12" w14:textId="77777777" w:rsidR="00A332E5" w:rsidRPr="006E2459" w:rsidRDefault="00A332E5" w:rsidP="005578B1">
            <w:pPr>
              <w:pStyle w:val="TAC"/>
              <w:keepNext w:val="0"/>
              <w:rPr>
                <w:rFonts w:eastAsia="MS Mincho"/>
              </w:rPr>
            </w:pPr>
            <w:r w:rsidRPr="006E2459">
              <w:rPr>
                <w:lang w:val="x-none"/>
              </w:rPr>
              <w:t>n</w:t>
            </w:r>
            <w:r w:rsidRPr="006E2459">
              <w:rPr>
                <w:rFonts w:hint="eastAsia"/>
                <w:lang w:val="x-none" w:eastAsia="zh-TW"/>
              </w:rPr>
              <w:t>77</w:t>
            </w:r>
          </w:p>
        </w:tc>
        <w:tc>
          <w:tcPr>
            <w:tcW w:w="656" w:type="pct"/>
            <w:shd w:val="clear" w:color="auto" w:fill="auto"/>
            <w:noWrap/>
            <w:vAlign w:val="center"/>
          </w:tcPr>
          <w:p w14:paraId="5419245B" w14:textId="77777777" w:rsidR="00A332E5" w:rsidRPr="006E2459" w:rsidRDefault="00A332E5" w:rsidP="005578B1">
            <w:pPr>
              <w:pStyle w:val="TAC"/>
              <w:keepNext w:val="0"/>
            </w:pPr>
            <w:r w:rsidRPr="006E2459">
              <w:rPr>
                <w:rFonts w:hint="eastAsia"/>
                <w:lang w:val="x-none" w:eastAsia="zh-TW"/>
              </w:rPr>
              <w:t>3870</w:t>
            </w:r>
          </w:p>
        </w:tc>
        <w:tc>
          <w:tcPr>
            <w:tcW w:w="481" w:type="pct"/>
            <w:shd w:val="clear" w:color="auto" w:fill="auto"/>
            <w:noWrap/>
            <w:vAlign w:val="center"/>
          </w:tcPr>
          <w:p w14:paraId="6394AAF9" w14:textId="77777777" w:rsidR="00A332E5" w:rsidRPr="006E2459" w:rsidRDefault="00A332E5" w:rsidP="005578B1">
            <w:pPr>
              <w:pStyle w:val="TAC"/>
              <w:keepNext w:val="0"/>
              <w:rPr>
                <w:rFonts w:eastAsia="MS Mincho"/>
              </w:rPr>
            </w:pPr>
            <w:r w:rsidRPr="006E2459">
              <w:rPr>
                <w:rFonts w:hint="eastAsia"/>
                <w:lang w:val="x-none" w:eastAsia="zh-TW"/>
              </w:rPr>
              <w:t>10</w:t>
            </w:r>
          </w:p>
        </w:tc>
        <w:tc>
          <w:tcPr>
            <w:tcW w:w="378" w:type="pct"/>
            <w:shd w:val="clear" w:color="auto" w:fill="auto"/>
            <w:noWrap/>
            <w:vAlign w:val="center"/>
          </w:tcPr>
          <w:p w14:paraId="596FEC38" w14:textId="77777777" w:rsidR="00A332E5" w:rsidRPr="006E2459" w:rsidRDefault="00A332E5" w:rsidP="005578B1">
            <w:pPr>
              <w:pStyle w:val="TAC"/>
              <w:keepNext w:val="0"/>
            </w:pPr>
            <w:r w:rsidRPr="006E2459">
              <w:rPr>
                <w:rFonts w:hint="eastAsia"/>
                <w:lang w:val="x-none" w:eastAsia="zh-TW"/>
              </w:rPr>
              <w:t>50</w:t>
            </w:r>
          </w:p>
        </w:tc>
        <w:tc>
          <w:tcPr>
            <w:tcW w:w="676" w:type="pct"/>
            <w:shd w:val="clear" w:color="auto" w:fill="auto"/>
            <w:noWrap/>
            <w:vAlign w:val="center"/>
          </w:tcPr>
          <w:p w14:paraId="35C61169" w14:textId="77777777" w:rsidR="00A332E5" w:rsidRPr="006E2459" w:rsidRDefault="00A332E5" w:rsidP="005578B1">
            <w:pPr>
              <w:pStyle w:val="TAC"/>
              <w:keepNext w:val="0"/>
            </w:pPr>
            <w:r w:rsidRPr="006E2459">
              <w:rPr>
                <w:rFonts w:hint="eastAsia"/>
                <w:lang w:val="x-none" w:eastAsia="zh-TW"/>
              </w:rPr>
              <w:t>3870</w:t>
            </w:r>
          </w:p>
        </w:tc>
        <w:tc>
          <w:tcPr>
            <w:tcW w:w="489" w:type="pct"/>
            <w:shd w:val="clear" w:color="auto" w:fill="auto"/>
            <w:noWrap/>
            <w:vAlign w:val="center"/>
          </w:tcPr>
          <w:p w14:paraId="0A96C6A9" w14:textId="77777777" w:rsidR="00A332E5" w:rsidRPr="006E2459" w:rsidRDefault="00A332E5" w:rsidP="005578B1">
            <w:pPr>
              <w:pStyle w:val="TAC"/>
              <w:keepNext w:val="0"/>
            </w:pPr>
            <w:r w:rsidRPr="006E2459">
              <w:rPr>
                <w:rFonts w:hint="eastAsia"/>
                <w:lang w:val="x-none" w:eastAsia="zh-TW"/>
              </w:rPr>
              <w:t>N/A</w:t>
            </w:r>
          </w:p>
        </w:tc>
        <w:tc>
          <w:tcPr>
            <w:tcW w:w="594" w:type="pct"/>
          </w:tcPr>
          <w:p w14:paraId="554FE8E1" w14:textId="77777777" w:rsidR="00A332E5" w:rsidRPr="006E2459" w:rsidRDefault="00A332E5" w:rsidP="005578B1">
            <w:pPr>
              <w:pStyle w:val="TAC"/>
              <w:keepNext w:val="0"/>
            </w:pPr>
            <w:r w:rsidRPr="006E2459">
              <w:rPr>
                <w:rFonts w:hint="eastAsia"/>
                <w:lang w:val="x-none" w:eastAsia="zh-TW"/>
              </w:rPr>
              <w:t>N/A</w:t>
            </w:r>
          </w:p>
        </w:tc>
      </w:tr>
      <w:tr w:rsidR="00A332E5" w:rsidRPr="006E2459" w14:paraId="53533365" w14:textId="77777777" w:rsidTr="005578B1">
        <w:trPr>
          <w:jc w:val="center"/>
        </w:trPr>
        <w:tc>
          <w:tcPr>
            <w:tcW w:w="1186" w:type="pct"/>
            <w:vMerge w:val="restart"/>
            <w:shd w:val="clear" w:color="auto" w:fill="auto"/>
            <w:vAlign w:val="center"/>
          </w:tcPr>
          <w:p w14:paraId="7AC34474" w14:textId="77777777" w:rsidR="00A332E5" w:rsidRPr="006E2459" w:rsidRDefault="00A332E5" w:rsidP="005578B1">
            <w:pPr>
              <w:pStyle w:val="TAC"/>
              <w:keepNext w:val="0"/>
            </w:pPr>
            <w:r w:rsidRPr="006E2459">
              <w:rPr>
                <w:rFonts w:eastAsia="PMingLiU" w:cs="Arial"/>
                <w:szCs w:val="18"/>
                <w:lang w:eastAsia="ja-JP"/>
              </w:rPr>
              <w:t>DC_8A_n1A</w:t>
            </w:r>
          </w:p>
        </w:tc>
        <w:tc>
          <w:tcPr>
            <w:tcW w:w="540" w:type="pct"/>
            <w:shd w:val="clear" w:color="auto" w:fill="auto"/>
            <w:vAlign w:val="center"/>
          </w:tcPr>
          <w:p w14:paraId="30261B97" w14:textId="77777777" w:rsidR="00A332E5" w:rsidRPr="006E2459" w:rsidRDefault="00A332E5" w:rsidP="005578B1">
            <w:pPr>
              <w:pStyle w:val="TAC"/>
              <w:keepNext w:val="0"/>
              <w:rPr>
                <w:rFonts w:eastAsia="MS Mincho"/>
              </w:rPr>
            </w:pPr>
            <w:r w:rsidRPr="006E2459">
              <w:t>8</w:t>
            </w:r>
          </w:p>
        </w:tc>
        <w:tc>
          <w:tcPr>
            <w:tcW w:w="656" w:type="pct"/>
            <w:shd w:val="clear" w:color="auto" w:fill="auto"/>
            <w:noWrap/>
            <w:vAlign w:val="center"/>
          </w:tcPr>
          <w:p w14:paraId="40FD36AA" w14:textId="77777777" w:rsidR="00A332E5" w:rsidRPr="006E2459" w:rsidRDefault="00A332E5" w:rsidP="005578B1">
            <w:pPr>
              <w:pStyle w:val="TAC"/>
              <w:keepNext w:val="0"/>
            </w:pPr>
            <w:r w:rsidRPr="006E2459">
              <w:rPr>
                <w:rFonts w:cs="Arial"/>
              </w:rPr>
              <w:t>887.5</w:t>
            </w:r>
          </w:p>
        </w:tc>
        <w:tc>
          <w:tcPr>
            <w:tcW w:w="481" w:type="pct"/>
            <w:shd w:val="clear" w:color="auto" w:fill="auto"/>
            <w:noWrap/>
            <w:vAlign w:val="center"/>
          </w:tcPr>
          <w:p w14:paraId="4D26E42F" w14:textId="77777777" w:rsidR="00A332E5" w:rsidRPr="006E2459" w:rsidRDefault="00A332E5" w:rsidP="005578B1">
            <w:pPr>
              <w:pStyle w:val="TAC"/>
              <w:keepNext w:val="0"/>
              <w:rPr>
                <w:rFonts w:eastAsia="MS Mincho"/>
              </w:rPr>
            </w:pPr>
            <w:r w:rsidRPr="006E2459">
              <w:rPr>
                <w:rFonts w:cs="Arial"/>
              </w:rPr>
              <w:t>5</w:t>
            </w:r>
          </w:p>
        </w:tc>
        <w:tc>
          <w:tcPr>
            <w:tcW w:w="378" w:type="pct"/>
            <w:shd w:val="clear" w:color="auto" w:fill="auto"/>
            <w:noWrap/>
            <w:vAlign w:val="center"/>
          </w:tcPr>
          <w:p w14:paraId="680CC367" w14:textId="77777777" w:rsidR="00A332E5" w:rsidRPr="006E2459" w:rsidRDefault="00A332E5" w:rsidP="005578B1">
            <w:pPr>
              <w:pStyle w:val="TAC"/>
              <w:keepNext w:val="0"/>
            </w:pPr>
            <w:r w:rsidRPr="006E2459">
              <w:rPr>
                <w:rFonts w:cs="Arial"/>
              </w:rPr>
              <w:t>25</w:t>
            </w:r>
          </w:p>
        </w:tc>
        <w:tc>
          <w:tcPr>
            <w:tcW w:w="676" w:type="pct"/>
            <w:shd w:val="clear" w:color="auto" w:fill="auto"/>
            <w:noWrap/>
            <w:vAlign w:val="center"/>
          </w:tcPr>
          <w:p w14:paraId="4CB12893" w14:textId="77777777" w:rsidR="00A332E5" w:rsidRPr="006E2459" w:rsidRDefault="00A332E5" w:rsidP="005578B1">
            <w:pPr>
              <w:pStyle w:val="TAC"/>
              <w:keepNext w:val="0"/>
            </w:pPr>
            <w:r w:rsidRPr="006E2459">
              <w:rPr>
                <w:rFonts w:cs="Arial"/>
              </w:rPr>
              <w:t>932.5</w:t>
            </w:r>
          </w:p>
        </w:tc>
        <w:tc>
          <w:tcPr>
            <w:tcW w:w="489" w:type="pct"/>
            <w:shd w:val="clear" w:color="auto" w:fill="auto"/>
            <w:noWrap/>
            <w:vAlign w:val="center"/>
          </w:tcPr>
          <w:p w14:paraId="436E674B" w14:textId="77777777" w:rsidR="00A332E5" w:rsidRPr="006E2459" w:rsidRDefault="00A332E5" w:rsidP="005578B1">
            <w:pPr>
              <w:pStyle w:val="TAC"/>
              <w:keepNext w:val="0"/>
            </w:pPr>
            <w:r w:rsidRPr="006E2459">
              <w:rPr>
                <w:rFonts w:cs="Arial"/>
              </w:rPr>
              <w:t>N/A</w:t>
            </w:r>
          </w:p>
        </w:tc>
        <w:tc>
          <w:tcPr>
            <w:tcW w:w="594" w:type="pct"/>
            <w:vAlign w:val="center"/>
          </w:tcPr>
          <w:p w14:paraId="7D7D848E" w14:textId="77777777" w:rsidR="00A332E5" w:rsidRPr="006E2459" w:rsidRDefault="00A332E5" w:rsidP="005578B1">
            <w:pPr>
              <w:pStyle w:val="TAC"/>
              <w:keepNext w:val="0"/>
            </w:pPr>
            <w:r w:rsidRPr="006E2459">
              <w:t>N/A</w:t>
            </w:r>
          </w:p>
        </w:tc>
      </w:tr>
      <w:tr w:rsidR="00A332E5" w:rsidRPr="006E2459" w14:paraId="14A3E6DD" w14:textId="77777777" w:rsidTr="005578B1">
        <w:trPr>
          <w:jc w:val="center"/>
        </w:trPr>
        <w:tc>
          <w:tcPr>
            <w:tcW w:w="1186" w:type="pct"/>
            <w:vMerge/>
            <w:shd w:val="clear" w:color="auto" w:fill="auto"/>
            <w:vAlign w:val="center"/>
          </w:tcPr>
          <w:p w14:paraId="39E7949D" w14:textId="77777777" w:rsidR="00A332E5" w:rsidRPr="006E2459" w:rsidRDefault="00A332E5" w:rsidP="005578B1">
            <w:pPr>
              <w:pStyle w:val="TAC"/>
              <w:keepNext w:val="0"/>
            </w:pPr>
          </w:p>
        </w:tc>
        <w:tc>
          <w:tcPr>
            <w:tcW w:w="540" w:type="pct"/>
            <w:shd w:val="clear" w:color="auto" w:fill="auto"/>
            <w:vAlign w:val="center"/>
          </w:tcPr>
          <w:p w14:paraId="043D2C99" w14:textId="77777777" w:rsidR="00A332E5" w:rsidRPr="006E2459" w:rsidRDefault="00A332E5" w:rsidP="005578B1">
            <w:pPr>
              <w:pStyle w:val="TAC"/>
              <w:keepNext w:val="0"/>
              <w:rPr>
                <w:rFonts w:eastAsia="MS Mincho"/>
              </w:rPr>
            </w:pPr>
            <w:r w:rsidRPr="006E2459">
              <w:t>n1</w:t>
            </w:r>
          </w:p>
        </w:tc>
        <w:tc>
          <w:tcPr>
            <w:tcW w:w="656" w:type="pct"/>
            <w:shd w:val="clear" w:color="auto" w:fill="auto"/>
            <w:noWrap/>
            <w:vAlign w:val="center"/>
          </w:tcPr>
          <w:p w14:paraId="39E489BA" w14:textId="77777777" w:rsidR="00A332E5" w:rsidRPr="006E2459" w:rsidRDefault="00A332E5" w:rsidP="005578B1">
            <w:pPr>
              <w:pStyle w:val="TAC"/>
              <w:keepNext w:val="0"/>
            </w:pPr>
            <w:r w:rsidRPr="006E2459">
              <w:rPr>
                <w:rFonts w:cs="Arial"/>
              </w:rPr>
              <w:t>1965</w:t>
            </w:r>
          </w:p>
        </w:tc>
        <w:tc>
          <w:tcPr>
            <w:tcW w:w="481" w:type="pct"/>
            <w:shd w:val="clear" w:color="auto" w:fill="auto"/>
            <w:noWrap/>
            <w:vAlign w:val="center"/>
          </w:tcPr>
          <w:p w14:paraId="0F847B7E" w14:textId="77777777" w:rsidR="00A332E5" w:rsidRPr="006E2459" w:rsidRDefault="00A332E5" w:rsidP="005578B1">
            <w:pPr>
              <w:pStyle w:val="TAC"/>
              <w:keepNext w:val="0"/>
              <w:rPr>
                <w:rFonts w:eastAsia="MS Mincho"/>
              </w:rPr>
            </w:pPr>
            <w:r w:rsidRPr="006E2459">
              <w:rPr>
                <w:rFonts w:cs="Arial"/>
              </w:rPr>
              <w:t>5</w:t>
            </w:r>
          </w:p>
        </w:tc>
        <w:tc>
          <w:tcPr>
            <w:tcW w:w="378" w:type="pct"/>
            <w:shd w:val="clear" w:color="auto" w:fill="auto"/>
            <w:noWrap/>
            <w:vAlign w:val="center"/>
          </w:tcPr>
          <w:p w14:paraId="688238DC" w14:textId="77777777" w:rsidR="00A332E5" w:rsidRPr="006E2459" w:rsidRDefault="00A332E5" w:rsidP="005578B1">
            <w:pPr>
              <w:pStyle w:val="TAC"/>
              <w:keepNext w:val="0"/>
            </w:pPr>
            <w:r w:rsidRPr="006E2459">
              <w:rPr>
                <w:rFonts w:cs="Arial"/>
              </w:rPr>
              <w:t>25</w:t>
            </w:r>
          </w:p>
        </w:tc>
        <w:tc>
          <w:tcPr>
            <w:tcW w:w="676" w:type="pct"/>
            <w:shd w:val="clear" w:color="auto" w:fill="auto"/>
            <w:noWrap/>
            <w:vAlign w:val="center"/>
          </w:tcPr>
          <w:p w14:paraId="66CC3094" w14:textId="77777777" w:rsidR="00A332E5" w:rsidRPr="006E2459" w:rsidRDefault="00A332E5" w:rsidP="005578B1">
            <w:pPr>
              <w:pStyle w:val="TAC"/>
              <w:keepNext w:val="0"/>
            </w:pPr>
            <w:r w:rsidRPr="006E2459">
              <w:rPr>
                <w:rFonts w:cs="Arial"/>
              </w:rPr>
              <w:t>2155</w:t>
            </w:r>
          </w:p>
        </w:tc>
        <w:tc>
          <w:tcPr>
            <w:tcW w:w="489" w:type="pct"/>
            <w:shd w:val="clear" w:color="auto" w:fill="auto"/>
            <w:noWrap/>
            <w:vAlign w:val="center"/>
          </w:tcPr>
          <w:p w14:paraId="427083BE" w14:textId="77777777" w:rsidR="00A332E5" w:rsidRPr="006E2459" w:rsidRDefault="00A332E5" w:rsidP="005578B1">
            <w:pPr>
              <w:pStyle w:val="TAC"/>
              <w:keepNext w:val="0"/>
            </w:pPr>
            <w:r w:rsidRPr="006E2459">
              <w:rPr>
                <w:rFonts w:cs="Arial"/>
              </w:rPr>
              <w:t>6</w:t>
            </w:r>
          </w:p>
        </w:tc>
        <w:tc>
          <w:tcPr>
            <w:tcW w:w="594" w:type="pct"/>
            <w:vAlign w:val="center"/>
          </w:tcPr>
          <w:p w14:paraId="717AF207" w14:textId="77777777" w:rsidR="00A332E5" w:rsidRPr="006E2459" w:rsidRDefault="00A332E5" w:rsidP="005578B1">
            <w:pPr>
              <w:pStyle w:val="TAC"/>
              <w:keepNext w:val="0"/>
            </w:pPr>
            <w:r w:rsidRPr="006E2459">
              <w:t>IMD4</w:t>
            </w:r>
          </w:p>
        </w:tc>
      </w:tr>
      <w:tr w:rsidR="00A332E5" w:rsidRPr="006E2459" w14:paraId="29A54969" w14:textId="77777777" w:rsidTr="005578B1">
        <w:trPr>
          <w:jc w:val="center"/>
        </w:trPr>
        <w:tc>
          <w:tcPr>
            <w:tcW w:w="1186" w:type="pct"/>
            <w:vMerge w:val="restart"/>
            <w:shd w:val="clear" w:color="auto" w:fill="auto"/>
            <w:vAlign w:val="center"/>
          </w:tcPr>
          <w:p w14:paraId="6EDC6A8C" w14:textId="77777777" w:rsidR="00A332E5" w:rsidRPr="006E2459" w:rsidRDefault="00A332E5" w:rsidP="005578B1">
            <w:pPr>
              <w:pStyle w:val="TAC"/>
              <w:keepNext w:val="0"/>
            </w:pPr>
            <w:r w:rsidRPr="006E2459">
              <w:rPr>
                <w:rFonts w:eastAsia="PMingLiU" w:cs="Arial"/>
                <w:szCs w:val="18"/>
                <w:lang w:eastAsia="ja-JP"/>
              </w:rPr>
              <w:t>DC_8A_n3A</w:t>
            </w:r>
          </w:p>
        </w:tc>
        <w:tc>
          <w:tcPr>
            <w:tcW w:w="540" w:type="pct"/>
            <w:shd w:val="clear" w:color="auto" w:fill="auto"/>
            <w:vAlign w:val="center"/>
          </w:tcPr>
          <w:p w14:paraId="18F07AE4" w14:textId="77777777" w:rsidR="00A332E5" w:rsidRPr="006E2459" w:rsidRDefault="00A332E5" w:rsidP="005578B1">
            <w:pPr>
              <w:pStyle w:val="TAC"/>
              <w:keepNext w:val="0"/>
              <w:rPr>
                <w:rFonts w:eastAsia="MS Mincho"/>
              </w:rPr>
            </w:pPr>
            <w:r w:rsidRPr="006E2459">
              <w:t>8</w:t>
            </w:r>
          </w:p>
        </w:tc>
        <w:tc>
          <w:tcPr>
            <w:tcW w:w="656" w:type="pct"/>
            <w:shd w:val="clear" w:color="auto" w:fill="auto"/>
            <w:noWrap/>
            <w:vAlign w:val="center"/>
          </w:tcPr>
          <w:p w14:paraId="5CA74462" w14:textId="77777777" w:rsidR="00A332E5" w:rsidRPr="006E2459" w:rsidRDefault="00A332E5" w:rsidP="005578B1">
            <w:pPr>
              <w:pStyle w:val="TAC"/>
              <w:keepNext w:val="0"/>
            </w:pPr>
            <w:r w:rsidRPr="006E2459">
              <w:rPr>
                <w:rFonts w:cs="Arial"/>
              </w:rPr>
              <w:t>900</w:t>
            </w:r>
          </w:p>
        </w:tc>
        <w:tc>
          <w:tcPr>
            <w:tcW w:w="481" w:type="pct"/>
            <w:shd w:val="clear" w:color="auto" w:fill="auto"/>
            <w:noWrap/>
            <w:vAlign w:val="center"/>
          </w:tcPr>
          <w:p w14:paraId="17F74F5A" w14:textId="77777777" w:rsidR="00A332E5" w:rsidRPr="006E2459" w:rsidRDefault="00A332E5" w:rsidP="005578B1">
            <w:pPr>
              <w:pStyle w:val="TAC"/>
              <w:keepNext w:val="0"/>
              <w:rPr>
                <w:rFonts w:eastAsia="MS Mincho"/>
              </w:rPr>
            </w:pPr>
            <w:r w:rsidRPr="006E2459">
              <w:rPr>
                <w:rFonts w:cs="Arial"/>
              </w:rPr>
              <w:t>5</w:t>
            </w:r>
          </w:p>
        </w:tc>
        <w:tc>
          <w:tcPr>
            <w:tcW w:w="378" w:type="pct"/>
            <w:shd w:val="clear" w:color="auto" w:fill="auto"/>
            <w:noWrap/>
            <w:vAlign w:val="center"/>
          </w:tcPr>
          <w:p w14:paraId="05ABEAD1" w14:textId="77777777" w:rsidR="00A332E5" w:rsidRPr="006E2459" w:rsidRDefault="00A332E5" w:rsidP="005578B1">
            <w:pPr>
              <w:pStyle w:val="TAC"/>
              <w:keepNext w:val="0"/>
            </w:pPr>
            <w:r w:rsidRPr="006E2459">
              <w:rPr>
                <w:rFonts w:cs="Arial"/>
              </w:rPr>
              <w:t>25</w:t>
            </w:r>
          </w:p>
        </w:tc>
        <w:tc>
          <w:tcPr>
            <w:tcW w:w="676" w:type="pct"/>
            <w:shd w:val="clear" w:color="auto" w:fill="auto"/>
            <w:noWrap/>
            <w:vAlign w:val="center"/>
          </w:tcPr>
          <w:p w14:paraId="2F5C1377" w14:textId="77777777" w:rsidR="00A332E5" w:rsidRPr="006E2459" w:rsidRDefault="00A332E5" w:rsidP="005578B1">
            <w:pPr>
              <w:pStyle w:val="TAC"/>
              <w:keepNext w:val="0"/>
            </w:pPr>
            <w:r w:rsidRPr="006E2459">
              <w:rPr>
                <w:rFonts w:cs="Arial"/>
              </w:rPr>
              <w:t>945</w:t>
            </w:r>
          </w:p>
        </w:tc>
        <w:tc>
          <w:tcPr>
            <w:tcW w:w="489" w:type="pct"/>
            <w:shd w:val="clear" w:color="auto" w:fill="auto"/>
            <w:noWrap/>
            <w:vAlign w:val="center"/>
          </w:tcPr>
          <w:p w14:paraId="7A639744" w14:textId="77777777" w:rsidR="00A332E5" w:rsidRPr="006E2459" w:rsidRDefault="00A332E5" w:rsidP="005578B1">
            <w:pPr>
              <w:pStyle w:val="TAC"/>
              <w:keepNext w:val="0"/>
            </w:pPr>
            <w:r w:rsidRPr="006E2459">
              <w:rPr>
                <w:rFonts w:cs="Arial" w:hint="eastAsia"/>
              </w:rPr>
              <w:t>8</w:t>
            </w:r>
          </w:p>
        </w:tc>
        <w:tc>
          <w:tcPr>
            <w:tcW w:w="594" w:type="pct"/>
            <w:vAlign w:val="center"/>
          </w:tcPr>
          <w:p w14:paraId="59AF0024" w14:textId="77777777" w:rsidR="00A332E5" w:rsidRPr="006E2459" w:rsidRDefault="00A332E5" w:rsidP="005578B1">
            <w:pPr>
              <w:pStyle w:val="TAC"/>
              <w:keepNext w:val="0"/>
            </w:pPr>
            <w:r w:rsidRPr="006E2459">
              <w:t>IMD4</w:t>
            </w:r>
            <w:r w:rsidRPr="006E2459">
              <w:rPr>
                <w:rFonts w:cs="Arial"/>
                <w:vertAlign w:val="superscript"/>
              </w:rPr>
              <w:t>3</w:t>
            </w:r>
          </w:p>
        </w:tc>
      </w:tr>
      <w:tr w:rsidR="00A332E5" w:rsidRPr="006E2459" w14:paraId="7B573F58" w14:textId="77777777" w:rsidTr="005578B1">
        <w:trPr>
          <w:jc w:val="center"/>
        </w:trPr>
        <w:tc>
          <w:tcPr>
            <w:tcW w:w="1186" w:type="pct"/>
            <w:vMerge/>
            <w:shd w:val="clear" w:color="auto" w:fill="auto"/>
            <w:vAlign w:val="center"/>
          </w:tcPr>
          <w:p w14:paraId="44FDFCF0" w14:textId="77777777" w:rsidR="00A332E5" w:rsidRPr="006E2459" w:rsidRDefault="00A332E5" w:rsidP="005578B1">
            <w:pPr>
              <w:pStyle w:val="TAC"/>
              <w:keepNext w:val="0"/>
            </w:pPr>
          </w:p>
        </w:tc>
        <w:tc>
          <w:tcPr>
            <w:tcW w:w="540" w:type="pct"/>
            <w:shd w:val="clear" w:color="auto" w:fill="auto"/>
            <w:vAlign w:val="center"/>
          </w:tcPr>
          <w:p w14:paraId="5EDD5B14" w14:textId="77777777" w:rsidR="00A332E5" w:rsidRPr="006E2459" w:rsidRDefault="00A332E5" w:rsidP="005578B1">
            <w:pPr>
              <w:pStyle w:val="TAC"/>
              <w:keepNext w:val="0"/>
              <w:rPr>
                <w:rFonts w:eastAsia="MS Mincho"/>
              </w:rPr>
            </w:pPr>
            <w:r w:rsidRPr="006E2459">
              <w:t>n3</w:t>
            </w:r>
          </w:p>
        </w:tc>
        <w:tc>
          <w:tcPr>
            <w:tcW w:w="656" w:type="pct"/>
            <w:shd w:val="clear" w:color="auto" w:fill="auto"/>
            <w:noWrap/>
            <w:vAlign w:val="center"/>
          </w:tcPr>
          <w:p w14:paraId="6CFBEA93" w14:textId="77777777" w:rsidR="00A332E5" w:rsidRPr="006E2459" w:rsidRDefault="00A332E5" w:rsidP="005578B1">
            <w:pPr>
              <w:pStyle w:val="TAC"/>
              <w:keepNext w:val="0"/>
            </w:pPr>
            <w:r w:rsidRPr="006E2459">
              <w:rPr>
                <w:rFonts w:cs="Arial"/>
              </w:rPr>
              <w:t>1755</w:t>
            </w:r>
          </w:p>
        </w:tc>
        <w:tc>
          <w:tcPr>
            <w:tcW w:w="481" w:type="pct"/>
            <w:shd w:val="clear" w:color="auto" w:fill="auto"/>
            <w:noWrap/>
            <w:vAlign w:val="center"/>
          </w:tcPr>
          <w:p w14:paraId="17630137" w14:textId="77777777" w:rsidR="00A332E5" w:rsidRPr="006E2459" w:rsidRDefault="00A332E5" w:rsidP="005578B1">
            <w:pPr>
              <w:pStyle w:val="TAC"/>
              <w:keepNext w:val="0"/>
              <w:rPr>
                <w:rFonts w:eastAsia="MS Mincho"/>
              </w:rPr>
            </w:pPr>
            <w:r w:rsidRPr="006E2459">
              <w:rPr>
                <w:rFonts w:cs="Arial"/>
              </w:rPr>
              <w:t>10</w:t>
            </w:r>
          </w:p>
        </w:tc>
        <w:tc>
          <w:tcPr>
            <w:tcW w:w="378" w:type="pct"/>
            <w:shd w:val="clear" w:color="auto" w:fill="auto"/>
            <w:noWrap/>
            <w:vAlign w:val="center"/>
          </w:tcPr>
          <w:p w14:paraId="4C325F8A" w14:textId="77777777" w:rsidR="00A332E5" w:rsidRPr="006E2459" w:rsidRDefault="00A332E5" w:rsidP="005578B1">
            <w:pPr>
              <w:pStyle w:val="TAC"/>
              <w:keepNext w:val="0"/>
            </w:pPr>
            <w:r w:rsidRPr="006E2459">
              <w:rPr>
                <w:rFonts w:cs="Arial"/>
              </w:rPr>
              <w:t>50</w:t>
            </w:r>
          </w:p>
        </w:tc>
        <w:tc>
          <w:tcPr>
            <w:tcW w:w="676" w:type="pct"/>
            <w:shd w:val="clear" w:color="auto" w:fill="auto"/>
            <w:noWrap/>
            <w:vAlign w:val="center"/>
          </w:tcPr>
          <w:p w14:paraId="438812B1" w14:textId="77777777" w:rsidR="00A332E5" w:rsidRPr="006E2459" w:rsidRDefault="00A332E5" w:rsidP="005578B1">
            <w:pPr>
              <w:pStyle w:val="TAC"/>
              <w:keepNext w:val="0"/>
            </w:pPr>
            <w:r w:rsidRPr="006E2459">
              <w:rPr>
                <w:rFonts w:cs="Arial"/>
              </w:rPr>
              <w:t>1850</w:t>
            </w:r>
          </w:p>
        </w:tc>
        <w:tc>
          <w:tcPr>
            <w:tcW w:w="489" w:type="pct"/>
            <w:shd w:val="clear" w:color="auto" w:fill="auto"/>
            <w:noWrap/>
            <w:vAlign w:val="center"/>
          </w:tcPr>
          <w:p w14:paraId="5641D6CF" w14:textId="77777777" w:rsidR="00A332E5" w:rsidRPr="006E2459" w:rsidRDefault="00A332E5" w:rsidP="005578B1">
            <w:pPr>
              <w:pStyle w:val="TAC"/>
              <w:keepNext w:val="0"/>
            </w:pPr>
            <w:r w:rsidRPr="006E2459">
              <w:rPr>
                <w:rFonts w:cs="Arial"/>
              </w:rPr>
              <w:t>N/A</w:t>
            </w:r>
          </w:p>
        </w:tc>
        <w:tc>
          <w:tcPr>
            <w:tcW w:w="594" w:type="pct"/>
            <w:vAlign w:val="center"/>
          </w:tcPr>
          <w:p w14:paraId="36DA9A1E" w14:textId="77777777" w:rsidR="00A332E5" w:rsidRPr="006E2459" w:rsidRDefault="00A332E5" w:rsidP="005578B1">
            <w:pPr>
              <w:pStyle w:val="TAC"/>
              <w:keepNext w:val="0"/>
            </w:pPr>
            <w:r w:rsidRPr="006E2459">
              <w:t>N/A</w:t>
            </w:r>
          </w:p>
        </w:tc>
      </w:tr>
      <w:tr w:rsidR="00A332E5" w:rsidRPr="006E2459" w14:paraId="673BD410" w14:textId="77777777" w:rsidTr="005578B1">
        <w:trPr>
          <w:jc w:val="center"/>
        </w:trPr>
        <w:tc>
          <w:tcPr>
            <w:tcW w:w="1186" w:type="pct"/>
            <w:vMerge/>
            <w:shd w:val="clear" w:color="auto" w:fill="auto"/>
            <w:vAlign w:val="center"/>
          </w:tcPr>
          <w:p w14:paraId="5D2619FD" w14:textId="77777777" w:rsidR="00A332E5" w:rsidRPr="006E2459" w:rsidRDefault="00A332E5" w:rsidP="005578B1">
            <w:pPr>
              <w:pStyle w:val="TAC"/>
              <w:keepNext w:val="0"/>
            </w:pPr>
          </w:p>
        </w:tc>
        <w:tc>
          <w:tcPr>
            <w:tcW w:w="540" w:type="pct"/>
            <w:shd w:val="clear" w:color="auto" w:fill="auto"/>
            <w:vAlign w:val="center"/>
          </w:tcPr>
          <w:p w14:paraId="19BFE50A" w14:textId="77777777" w:rsidR="00A332E5" w:rsidRPr="006E2459" w:rsidRDefault="00A332E5" w:rsidP="005578B1">
            <w:pPr>
              <w:pStyle w:val="TAC"/>
              <w:keepNext w:val="0"/>
              <w:rPr>
                <w:rFonts w:eastAsia="MS Mincho"/>
              </w:rPr>
            </w:pPr>
            <w:r w:rsidRPr="006E2459">
              <w:t>8</w:t>
            </w:r>
          </w:p>
        </w:tc>
        <w:tc>
          <w:tcPr>
            <w:tcW w:w="656" w:type="pct"/>
            <w:shd w:val="clear" w:color="auto" w:fill="auto"/>
            <w:noWrap/>
            <w:vAlign w:val="center"/>
          </w:tcPr>
          <w:p w14:paraId="71C27A36" w14:textId="77777777" w:rsidR="00A332E5" w:rsidRPr="006E2459" w:rsidRDefault="00A332E5" w:rsidP="005578B1">
            <w:pPr>
              <w:pStyle w:val="TAC"/>
              <w:keepNext w:val="0"/>
            </w:pPr>
            <w:r w:rsidRPr="006E2459">
              <w:rPr>
                <w:lang w:eastAsia="ja-JP"/>
              </w:rPr>
              <w:t>897.5</w:t>
            </w:r>
          </w:p>
        </w:tc>
        <w:tc>
          <w:tcPr>
            <w:tcW w:w="481" w:type="pct"/>
            <w:shd w:val="clear" w:color="auto" w:fill="auto"/>
            <w:noWrap/>
            <w:vAlign w:val="center"/>
          </w:tcPr>
          <w:p w14:paraId="4CD751B1" w14:textId="77777777" w:rsidR="00A332E5" w:rsidRPr="006E2459" w:rsidRDefault="00A332E5" w:rsidP="005578B1">
            <w:pPr>
              <w:pStyle w:val="TAC"/>
              <w:keepNext w:val="0"/>
              <w:rPr>
                <w:rFonts w:eastAsia="MS Mincho"/>
              </w:rPr>
            </w:pPr>
            <w:r w:rsidRPr="006E2459">
              <w:rPr>
                <w:lang w:eastAsia="ja-JP"/>
              </w:rPr>
              <w:t>5</w:t>
            </w:r>
          </w:p>
        </w:tc>
        <w:tc>
          <w:tcPr>
            <w:tcW w:w="378" w:type="pct"/>
            <w:shd w:val="clear" w:color="auto" w:fill="auto"/>
            <w:noWrap/>
            <w:vAlign w:val="center"/>
          </w:tcPr>
          <w:p w14:paraId="7B65D8AD" w14:textId="77777777" w:rsidR="00A332E5" w:rsidRPr="006E2459" w:rsidRDefault="00A332E5" w:rsidP="005578B1">
            <w:pPr>
              <w:pStyle w:val="TAC"/>
              <w:keepNext w:val="0"/>
            </w:pPr>
            <w:r w:rsidRPr="006E2459">
              <w:rPr>
                <w:lang w:eastAsia="ja-JP"/>
              </w:rPr>
              <w:t>25</w:t>
            </w:r>
          </w:p>
        </w:tc>
        <w:tc>
          <w:tcPr>
            <w:tcW w:w="676" w:type="pct"/>
            <w:shd w:val="clear" w:color="auto" w:fill="auto"/>
            <w:noWrap/>
            <w:vAlign w:val="center"/>
          </w:tcPr>
          <w:p w14:paraId="0D365BD6" w14:textId="77777777" w:rsidR="00A332E5" w:rsidRPr="006E2459" w:rsidRDefault="00A332E5" w:rsidP="005578B1">
            <w:pPr>
              <w:pStyle w:val="TAC"/>
              <w:keepNext w:val="0"/>
            </w:pPr>
            <w:r w:rsidRPr="006E2459">
              <w:rPr>
                <w:lang w:eastAsia="ja-JP"/>
              </w:rPr>
              <w:t>942.5</w:t>
            </w:r>
          </w:p>
        </w:tc>
        <w:tc>
          <w:tcPr>
            <w:tcW w:w="489" w:type="pct"/>
            <w:shd w:val="clear" w:color="auto" w:fill="auto"/>
            <w:noWrap/>
            <w:vAlign w:val="center"/>
          </w:tcPr>
          <w:p w14:paraId="796DE54C" w14:textId="77777777" w:rsidR="00A332E5" w:rsidRPr="006E2459" w:rsidRDefault="00A332E5" w:rsidP="005578B1">
            <w:pPr>
              <w:pStyle w:val="TAC"/>
              <w:keepNext w:val="0"/>
            </w:pPr>
            <w:r w:rsidRPr="006E2459">
              <w:rPr>
                <w:rFonts w:cs="Arial" w:hint="eastAsia"/>
                <w:lang w:eastAsia="zh-TW"/>
              </w:rPr>
              <w:t>N/A</w:t>
            </w:r>
          </w:p>
        </w:tc>
        <w:tc>
          <w:tcPr>
            <w:tcW w:w="594" w:type="pct"/>
            <w:vAlign w:val="center"/>
          </w:tcPr>
          <w:p w14:paraId="08029C88" w14:textId="77777777" w:rsidR="00A332E5" w:rsidRPr="006E2459" w:rsidRDefault="00A332E5" w:rsidP="005578B1">
            <w:pPr>
              <w:pStyle w:val="TAC"/>
              <w:keepNext w:val="0"/>
            </w:pPr>
            <w:r w:rsidRPr="006E2459">
              <w:t>N/A</w:t>
            </w:r>
          </w:p>
        </w:tc>
      </w:tr>
      <w:tr w:rsidR="00A332E5" w:rsidRPr="006E2459" w14:paraId="2CE8ECE3" w14:textId="77777777" w:rsidTr="005578B1">
        <w:trPr>
          <w:jc w:val="center"/>
        </w:trPr>
        <w:tc>
          <w:tcPr>
            <w:tcW w:w="1186" w:type="pct"/>
            <w:vMerge/>
            <w:shd w:val="clear" w:color="auto" w:fill="auto"/>
            <w:vAlign w:val="center"/>
          </w:tcPr>
          <w:p w14:paraId="7D434EAA" w14:textId="77777777" w:rsidR="00A332E5" w:rsidRPr="006E2459" w:rsidRDefault="00A332E5" w:rsidP="005578B1">
            <w:pPr>
              <w:pStyle w:val="TAC"/>
              <w:keepNext w:val="0"/>
            </w:pPr>
          </w:p>
        </w:tc>
        <w:tc>
          <w:tcPr>
            <w:tcW w:w="540" w:type="pct"/>
            <w:shd w:val="clear" w:color="auto" w:fill="auto"/>
            <w:vAlign w:val="center"/>
          </w:tcPr>
          <w:p w14:paraId="1A2DBC55" w14:textId="77777777" w:rsidR="00A332E5" w:rsidRPr="006E2459" w:rsidRDefault="00A332E5" w:rsidP="005578B1">
            <w:pPr>
              <w:pStyle w:val="TAC"/>
              <w:keepNext w:val="0"/>
              <w:rPr>
                <w:rFonts w:eastAsia="MS Mincho"/>
              </w:rPr>
            </w:pPr>
            <w:r w:rsidRPr="006E2459">
              <w:t>n3</w:t>
            </w:r>
          </w:p>
        </w:tc>
        <w:tc>
          <w:tcPr>
            <w:tcW w:w="656" w:type="pct"/>
            <w:shd w:val="clear" w:color="auto" w:fill="auto"/>
            <w:noWrap/>
            <w:vAlign w:val="center"/>
          </w:tcPr>
          <w:p w14:paraId="679EC3FF" w14:textId="77777777" w:rsidR="00A332E5" w:rsidRPr="006E2459" w:rsidRDefault="00A332E5" w:rsidP="005578B1">
            <w:pPr>
              <w:pStyle w:val="TAC"/>
              <w:keepNext w:val="0"/>
            </w:pPr>
            <w:r w:rsidRPr="006E2459">
              <w:rPr>
                <w:lang w:eastAsia="ja-JP"/>
              </w:rPr>
              <w:t>1747.5</w:t>
            </w:r>
          </w:p>
        </w:tc>
        <w:tc>
          <w:tcPr>
            <w:tcW w:w="481" w:type="pct"/>
            <w:shd w:val="clear" w:color="auto" w:fill="auto"/>
            <w:noWrap/>
            <w:vAlign w:val="center"/>
          </w:tcPr>
          <w:p w14:paraId="50D1F38A" w14:textId="77777777" w:rsidR="00A332E5" w:rsidRPr="006E2459" w:rsidRDefault="00A332E5" w:rsidP="005578B1">
            <w:pPr>
              <w:pStyle w:val="TAC"/>
              <w:keepNext w:val="0"/>
              <w:rPr>
                <w:rFonts w:eastAsia="MS Mincho"/>
              </w:rPr>
            </w:pPr>
            <w:r w:rsidRPr="006E2459">
              <w:rPr>
                <w:lang w:eastAsia="ja-JP"/>
              </w:rPr>
              <w:t>10</w:t>
            </w:r>
          </w:p>
        </w:tc>
        <w:tc>
          <w:tcPr>
            <w:tcW w:w="378" w:type="pct"/>
            <w:shd w:val="clear" w:color="auto" w:fill="auto"/>
            <w:noWrap/>
            <w:vAlign w:val="center"/>
          </w:tcPr>
          <w:p w14:paraId="2178D02C" w14:textId="77777777" w:rsidR="00A332E5" w:rsidRPr="006E2459" w:rsidRDefault="00A332E5" w:rsidP="005578B1">
            <w:pPr>
              <w:pStyle w:val="TAC"/>
              <w:keepNext w:val="0"/>
            </w:pPr>
            <w:r w:rsidRPr="006E2459">
              <w:rPr>
                <w:lang w:eastAsia="ja-JP"/>
              </w:rPr>
              <w:t>50</w:t>
            </w:r>
          </w:p>
        </w:tc>
        <w:tc>
          <w:tcPr>
            <w:tcW w:w="676" w:type="pct"/>
            <w:shd w:val="clear" w:color="auto" w:fill="auto"/>
            <w:noWrap/>
            <w:vAlign w:val="center"/>
          </w:tcPr>
          <w:p w14:paraId="32D6F610" w14:textId="77777777" w:rsidR="00A332E5" w:rsidRPr="006E2459" w:rsidRDefault="00A332E5" w:rsidP="005578B1">
            <w:pPr>
              <w:pStyle w:val="TAC"/>
              <w:keepNext w:val="0"/>
            </w:pPr>
            <w:r w:rsidRPr="006E2459">
              <w:rPr>
                <w:lang w:eastAsia="ja-JP"/>
              </w:rPr>
              <w:t>1842.5</w:t>
            </w:r>
          </w:p>
        </w:tc>
        <w:tc>
          <w:tcPr>
            <w:tcW w:w="489" w:type="pct"/>
            <w:shd w:val="clear" w:color="auto" w:fill="auto"/>
            <w:noWrap/>
            <w:vAlign w:val="center"/>
          </w:tcPr>
          <w:p w14:paraId="7BAA81A0" w14:textId="77777777" w:rsidR="00A332E5" w:rsidRPr="006E2459" w:rsidRDefault="00A332E5" w:rsidP="005578B1">
            <w:pPr>
              <w:pStyle w:val="TAC"/>
              <w:keepNext w:val="0"/>
            </w:pPr>
            <w:r w:rsidRPr="006E2459">
              <w:rPr>
                <w:rFonts w:cs="Arial" w:hint="eastAsia"/>
                <w:lang w:eastAsia="zh-TW"/>
              </w:rPr>
              <w:t>6.4</w:t>
            </w:r>
          </w:p>
        </w:tc>
        <w:tc>
          <w:tcPr>
            <w:tcW w:w="594" w:type="pct"/>
            <w:vAlign w:val="center"/>
          </w:tcPr>
          <w:p w14:paraId="573BD1B5" w14:textId="77777777" w:rsidR="00A332E5" w:rsidRPr="006E2459" w:rsidRDefault="00A332E5" w:rsidP="005578B1">
            <w:pPr>
              <w:pStyle w:val="TAC"/>
              <w:keepNext w:val="0"/>
            </w:pPr>
            <w:r w:rsidRPr="006E2459">
              <w:t>IMD5</w:t>
            </w:r>
          </w:p>
        </w:tc>
      </w:tr>
      <w:tr w:rsidR="00A332E5" w:rsidRPr="006E2459" w14:paraId="1BCDA907" w14:textId="77777777" w:rsidTr="005578B1">
        <w:trPr>
          <w:jc w:val="center"/>
        </w:trPr>
        <w:tc>
          <w:tcPr>
            <w:tcW w:w="1186" w:type="pct"/>
            <w:vMerge w:val="restart"/>
            <w:shd w:val="clear" w:color="auto" w:fill="auto"/>
            <w:vAlign w:val="center"/>
          </w:tcPr>
          <w:p w14:paraId="7ED49C06" w14:textId="77777777" w:rsidR="00A332E5" w:rsidRPr="006E2459" w:rsidRDefault="00A332E5" w:rsidP="005578B1">
            <w:pPr>
              <w:pStyle w:val="TAC"/>
              <w:keepNext w:val="0"/>
              <w:rPr>
                <w:lang w:eastAsia="fi-FI"/>
              </w:rPr>
            </w:pPr>
            <w:r w:rsidRPr="006E2459">
              <w:rPr>
                <w:lang w:eastAsia="fi-FI"/>
              </w:rPr>
              <w:t>DC_8A_n41A</w:t>
            </w:r>
          </w:p>
          <w:p w14:paraId="3D729109" w14:textId="77777777" w:rsidR="00A332E5" w:rsidRPr="006E2459" w:rsidRDefault="00A332E5" w:rsidP="005578B1">
            <w:pPr>
              <w:pStyle w:val="TAC"/>
              <w:keepNext w:val="0"/>
            </w:pPr>
            <w:r w:rsidRPr="006E2459">
              <w:rPr>
                <w:rFonts w:cs="Arial"/>
                <w:kern w:val="2"/>
                <w:szCs w:val="24"/>
                <w:lang w:val="x-none" w:eastAsia="ja-JP"/>
              </w:rPr>
              <w:t>DC_8A_SUL_n41A-n81A</w:t>
            </w:r>
          </w:p>
        </w:tc>
        <w:tc>
          <w:tcPr>
            <w:tcW w:w="540" w:type="pct"/>
            <w:shd w:val="clear" w:color="auto" w:fill="auto"/>
            <w:vAlign w:val="center"/>
          </w:tcPr>
          <w:p w14:paraId="6F32CDAC" w14:textId="77777777" w:rsidR="00A332E5" w:rsidRPr="006E2459" w:rsidRDefault="00A332E5" w:rsidP="005578B1">
            <w:pPr>
              <w:pStyle w:val="TAC"/>
              <w:keepNext w:val="0"/>
              <w:rPr>
                <w:rFonts w:eastAsia="MS Mincho"/>
              </w:rPr>
            </w:pPr>
            <w:r w:rsidRPr="006E2459">
              <w:rPr>
                <w:kern w:val="24"/>
                <w:lang w:val="en-US" w:eastAsia="zh-CN"/>
              </w:rPr>
              <w:t xml:space="preserve">8 </w:t>
            </w:r>
          </w:p>
        </w:tc>
        <w:tc>
          <w:tcPr>
            <w:tcW w:w="656" w:type="pct"/>
            <w:shd w:val="clear" w:color="auto" w:fill="auto"/>
            <w:noWrap/>
            <w:vAlign w:val="center"/>
          </w:tcPr>
          <w:p w14:paraId="0B0943A9" w14:textId="77777777" w:rsidR="00A332E5" w:rsidRPr="006E2459" w:rsidRDefault="00A332E5" w:rsidP="005578B1">
            <w:pPr>
              <w:pStyle w:val="TAC"/>
              <w:keepNext w:val="0"/>
            </w:pPr>
            <w:r w:rsidRPr="006E2459">
              <w:t>882.5</w:t>
            </w:r>
          </w:p>
        </w:tc>
        <w:tc>
          <w:tcPr>
            <w:tcW w:w="481" w:type="pct"/>
            <w:shd w:val="clear" w:color="auto" w:fill="auto"/>
            <w:noWrap/>
            <w:vAlign w:val="center"/>
          </w:tcPr>
          <w:p w14:paraId="7D756DC0" w14:textId="77777777" w:rsidR="00A332E5" w:rsidRPr="006E2459" w:rsidRDefault="00A332E5" w:rsidP="005578B1">
            <w:pPr>
              <w:pStyle w:val="TAC"/>
              <w:keepNext w:val="0"/>
              <w:rPr>
                <w:rFonts w:eastAsia="MS Mincho"/>
              </w:rPr>
            </w:pPr>
            <w:r w:rsidRPr="006E2459">
              <w:t>5</w:t>
            </w:r>
          </w:p>
        </w:tc>
        <w:tc>
          <w:tcPr>
            <w:tcW w:w="378" w:type="pct"/>
            <w:shd w:val="clear" w:color="auto" w:fill="auto"/>
            <w:noWrap/>
            <w:vAlign w:val="center"/>
          </w:tcPr>
          <w:p w14:paraId="1D006A45" w14:textId="77777777" w:rsidR="00A332E5" w:rsidRPr="006E2459" w:rsidRDefault="00A332E5" w:rsidP="005578B1">
            <w:pPr>
              <w:pStyle w:val="TAC"/>
              <w:keepNext w:val="0"/>
            </w:pPr>
            <w:r w:rsidRPr="006E2459">
              <w:rPr>
                <w:kern w:val="24"/>
                <w:lang w:val="en-US" w:eastAsia="zh-CN"/>
              </w:rPr>
              <w:t xml:space="preserve">25 </w:t>
            </w:r>
          </w:p>
        </w:tc>
        <w:tc>
          <w:tcPr>
            <w:tcW w:w="676" w:type="pct"/>
            <w:shd w:val="clear" w:color="auto" w:fill="auto"/>
            <w:noWrap/>
            <w:vAlign w:val="center"/>
          </w:tcPr>
          <w:p w14:paraId="33F994EF" w14:textId="77777777" w:rsidR="00A332E5" w:rsidRPr="006E2459" w:rsidRDefault="00A332E5" w:rsidP="005578B1">
            <w:pPr>
              <w:pStyle w:val="TAC"/>
              <w:keepNext w:val="0"/>
            </w:pPr>
            <w:r w:rsidRPr="006E2459">
              <w:t>927.5</w:t>
            </w:r>
          </w:p>
        </w:tc>
        <w:tc>
          <w:tcPr>
            <w:tcW w:w="489" w:type="pct"/>
            <w:shd w:val="clear" w:color="auto" w:fill="auto"/>
            <w:noWrap/>
            <w:vAlign w:val="center"/>
          </w:tcPr>
          <w:p w14:paraId="08D373B0" w14:textId="77777777" w:rsidR="00A332E5" w:rsidRPr="006E2459" w:rsidRDefault="00A332E5" w:rsidP="005578B1">
            <w:pPr>
              <w:pStyle w:val="TAC"/>
              <w:keepNext w:val="0"/>
            </w:pPr>
            <w:r w:rsidRPr="006E2459">
              <w:rPr>
                <w:kern w:val="24"/>
                <w:lang w:val="en-US" w:eastAsia="zh-CN"/>
              </w:rPr>
              <w:t>12.1</w:t>
            </w:r>
          </w:p>
        </w:tc>
        <w:tc>
          <w:tcPr>
            <w:tcW w:w="594" w:type="pct"/>
          </w:tcPr>
          <w:p w14:paraId="3309D8C4" w14:textId="77777777" w:rsidR="00A332E5" w:rsidRPr="006E2459" w:rsidRDefault="00A332E5" w:rsidP="005578B1">
            <w:pPr>
              <w:pStyle w:val="TAC"/>
              <w:keepNext w:val="0"/>
            </w:pPr>
            <w:r w:rsidRPr="006E2459">
              <w:rPr>
                <w:lang w:eastAsia="ja-JP"/>
              </w:rPr>
              <w:t>IMD3</w:t>
            </w:r>
            <w:r w:rsidRPr="006E2459">
              <w:rPr>
                <w:rFonts w:ascii="Yu Mincho" w:eastAsia="Yu Mincho" w:hAnsi="Yu Mincho"/>
                <w:vertAlign w:val="superscript"/>
                <w:lang w:eastAsia="ja-JP"/>
              </w:rPr>
              <w:t>3</w:t>
            </w:r>
          </w:p>
        </w:tc>
      </w:tr>
      <w:tr w:rsidR="00A332E5" w:rsidRPr="006E2459" w14:paraId="3FD32862" w14:textId="77777777" w:rsidTr="005578B1">
        <w:trPr>
          <w:jc w:val="center"/>
        </w:trPr>
        <w:tc>
          <w:tcPr>
            <w:tcW w:w="1186" w:type="pct"/>
            <w:vMerge/>
            <w:shd w:val="clear" w:color="auto" w:fill="auto"/>
            <w:vAlign w:val="center"/>
          </w:tcPr>
          <w:p w14:paraId="3BDA3282" w14:textId="77777777" w:rsidR="00A332E5" w:rsidRPr="006E2459" w:rsidRDefault="00A332E5" w:rsidP="005578B1">
            <w:pPr>
              <w:pStyle w:val="TAC"/>
              <w:keepNext w:val="0"/>
            </w:pPr>
          </w:p>
        </w:tc>
        <w:tc>
          <w:tcPr>
            <w:tcW w:w="540" w:type="pct"/>
            <w:shd w:val="clear" w:color="auto" w:fill="auto"/>
            <w:vAlign w:val="center"/>
          </w:tcPr>
          <w:p w14:paraId="3CD06B36" w14:textId="77777777" w:rsidR="00A332E5" w:rsidRPr="006E2459" w:rsidRDefault="00A332E5" w:rsidP="005578B1">
            <w:pPr>
              <w:pStyle w:val="TAC"/>
              <w:keepNext w:val="0"/>
              <w:rPr>
                <w:rFonts w:eastAsia="MS Mincho"/>
              </w:rPr>
            </w:pPr>
            <w:r w:rsidRPr="006E2459">
              <w:rPr>
                <w:kern w:val="24"/>
                <w:lang w:val="en-US" w:eastAsia="zh-CN"/>
              </w:rPr>
              <w:t>n41</w:t>
            </w:r>
          </w:p>
        </w:tc>
        <w:tc>
          <w:tcPr>
            <w:tcW w:w="656" w:type="pct"/>
            <w:shd w:val="clear" w:color="auto" w:fill="auto"/>
            <w:noWrap/>
            <w:vAlign w:val="center"/>
          </w:tcPr>
          <w:p w14:paraId="22ADC31F" w14:textId="77777777" w:rsidR="00A332E5" w:rsidRPr="006E2459" w:rsidRDefault="00A332E5" w:rsidP="005578B1">
            <w:pPr>
              <w:pStyle w:val="TAC"/>
              <w:keepNext w:val="0"/>
            </w:pPr>
            <w:r w:rsidRPr="006E2459">
              <w:t>2685</w:t>
            </w:r>
          </w:p>
        </w:tc>
        <w:tc>
          <w:tcPr>
            <w:tcW w:w="481" w:type="pct"/>
            <w:shd w:val="clear" w:color="auto" w:fill="auto"/>
            <w:noWrap/>
            <w:vAlign w:val="center"/>
          </w:tcPr>
          <w:p w14:paraId="7F234131" w14:textId="77777777" w:rsidR="00A332E5" w:rsidRPr="006E2459" w:rsidRDefault="00A332E5" w:rsidP="005578B1">
            <w:pPr>
              <w:pStyle w:val="TAC"/>
              <w:keepNext w:val="0"/>
              <w:rPr>
                <w:rFonts w:eastAsia="MS Mincho"/>
              </w:rPr>
            </w:pPr>
            <w:r w:rsidRPr="006E2459">
              <w:t>10</w:t>
            </w:r>
          </w:p>
        </w:tc>
        <w:tc>
          <w:tcPr>
            <w:tcW w:w="378" w:type="pct"/>
            <w:shd w:val="clear" w:color="auto" w:fill="auto"/>
            <w:noWrap/>
            <w:vAlign w:val="center"/>
          </w:tcPr>
          <w:p w14:paraId="0688F934" w14:textId="77777777" w:rsidR="00A332E5" w:rsidRPr="006E2459" w:rsidRDefault="00A332E5" w:rsidP="005578B1">
            <w:pPr>
              <w:pStyle w:val="TAC"/>
              <w:keepNext w:val="0"/>
            </w:pPr>
            <w:r w:rsidRPr="006E2459">
              <w:rPr>
                <w:kern w:val="24"/>
                <w:lang w:val="en-US" w:eastAsia="zh-CN"/>
              </w:rPr>
              <w:t xml:space="preserve">50 </w:t>
            </w:r>
          </w:p>
        </w:tc>
        <w:tc>
          <w:tcPr>
            <w:tcW w:w="676" w:type="pct"/>
            <w:shd w:val="clear" w:color="auto" w:fill="auto"/>
            <w:noWrap/>
            <w:vAlign w:val="center"/>
          </w:tcPr>
          <w:p w14:paraId="4FCCF1DE" w14:textId="77777777" w:rsidR="00A332E5" w:rsidRPr="006E2459" w:rsidRDefault="00A332E5" w:rsidP="005578B1">
            <w:pPr>
              <w:pStyle w:val="TAC"/>
              <w:keepNext w:val="0"/>
            </w:pPr>
            <w:r w:rsidRPr="006E2459">
              <w:rPr>
                <w:kern w:val="24"/>
                <w:lang w:val="en-US" w:eastAsia="zh-CN"/>
              </w:rPr>
              <w:t xml:space="preserve"> </w:t>
            </w:r>
            <w:r w:rsidRPr="006E2459">
              <w:t>2685</w:t>
            </w:r>
          </w:p>
        </w:tc>
        <w:tc>
          <w:tcPr>
            <w:tcW w:w="489" w:type="pct"/>
            <w:shd w:val="clear" w:color="auto" w:fill="auto"/>
            <w:noWrap/>
            <w:vAlign w:val="center"/>
          </w:tcPr>
          <w:p w14:paraId="0467B169" w14:textId="77777777" w:rsidR="00A332E5" w:rsidRPr="006E2459" w:rsidRDefault="00A332E5" w:rsidP="005578B1">
            <w:pPr>
              <w:pStyle w:val="TAC"/>
              <w:keepNext w:val="0"/>
            </w:pPr>
            <w:r w:rsidRPr="006E2459">
              <w:rPr>
                <w:kern w:val="24"/>
                <w:lang w:val="en-US" w:eastAsia="zh-CN"/>
              </w:rPr>
              <w:t xml:space="preserve">N/A </w:t>
            </w:r>
          </w:p>
        </w:tc>
        <w:tc>
          <w:tcPr>
            <w:tcW w:w="594" w:type="pct"/>
          </w:tcPr>
          <w:p w14:paraId="190DC1DE" w14:textId="77777777" w:rsidR="00A332E5" w:rsidRPr="006E2459" w:rsidRDefault="00A332E5" w:rsidP="005578B1">
            <w:pPr>
              <w:pStyle w:val="TAC"/>
              <w:keepNext w:val="0"/>
            </w:pPr>
            <w:r w:rsidRPr="006E2459">
              <w:t>N/A</w:t>
            </w:r>
          </w:p>
        </w:tc>
      </w:tr>
      <w:tr w:rsidR="00A332E5" w:rsidRPr="006E2459" w14:paraId="1B17196F" w14:textId="77777777" w:rsidTr="005578B1">
        <w:trPr>
          <w:jc w:val="center"/>
        </w:trPr>
        <w:tc>
          <w:tcPr>
            <w:tcW w:w="1186" w:type="pct"/>
            <w:vMerge w:val="restart"/>
            <w:shd w:val="clear" w:color="auto" w:fill="auto"/>
            <w:vAlign w:val="center"/>
          </w:tcPr>
          <w:p w14:paraId="22C0FD10" w14:textId="77777777" w:rsidR="00A332E5" w:rsidRPr="006E2459" w:rsidRDefault="00A332E5" w:rsidP="005578B1">
            <w:pPr>
              <w:pStyle w:val="TAC"/>
              <w:keepNext w:val="0"/>
              <w:rPr>
                <w:rFonts w:eastAsia="MS Mincho" w:cs="Arial"/>
                <w:lang w:eastAsia="ja-JP"/>
              </w:rPr>
            </w:pPr>
            <w:r w:rsidRPr="006E2459">
              <w:rPr>
                <w:rFonts w:eastAsia="MS Mincho" w:cs="Arial" w:hint="eastAsia"/>
                <w:lang w:eastAsia="ja-JP"/>
              </w:rPr>
              <w:t>DC</w:t>
            </w:r>
            <w:r w:rsidRPr="006E2459">
              <w:rPr>
                <w:rFonts w:cs="Arial"/>
                <w:lang w:eastAsia="ja-JP"/>
              </w:rPr>
              <w:t>_</w:t>
            </w:r>
            <w:r w:rsidRPr="006E2459">
              <w:rPr>
                <w:rFonts w:eastAsia="MS Mincho" w:cs="Arial" w:hint="eastAsia"/>
                <w:lang w:eastAsia="zh-CN"/>
              </w:rPr>
              <w:t>8</w:t>
            </w:r>
            <w:r w:rsidRPr="006E2459">
              <w:rPr>
                <w:rFonts w:eastAsia="MS Mincho" w:cs="Arial" w:hint="eastAsia"/>
                <w:lang w:eastAsia="ja-JP"/>
              </w:rPr>
              <w:t>A_n7</w:t>
            </w:r>
            <w:r w:rsidRPr="006E2459">
              <w:rPr>
                <w:rFonts w:eastAsia="MS Mincho" w:cs="Arial"/>
                <w:lang w:eastAsia="ja-JP"/>
              </w:rPr>
              <w:t>7</w:t>
            </w:r>
            <w:r w:rsidRPr="006E2459">
              <w:rPr>
                <w:rFonts w:eastAsia="MS Mincho" w:cs="Arial" w:hint="eastAsia"/>
                <w:lang w:eastAsia="ja-JP"/>
              </w:rPr>
              <w:t>A</w:t>
            </w:r>
            <w:r w:rsidRPr="006E2459">
              <w:rPr>
                <w:rFonts w:eastAsia="MS Mincho" w:cs="Arial"/>
                <w:lang w:eastAsia="ja-JP"/>
              </w:rPr>
              <w:t>,</w:t>
            </w:r>
          </w:p>
          <w:p w14:paraId="60B910E6" w14:textId="77777777" w:rsidR="00A332E5" w:rsidRPr="006E2459" w:rsidRDefault="00A332E5" w:rsidP="005578B1">
            <w:pPr>
              <w:pStyle w:val="TAC"/>
              <w:keepNext w:val="0"/>
            </w:pPr>
            <w:r w:rsidRPr="006E2459">
              <w:rPr>
                <w:rFonts w:eastAsia="MS Mincho" w:cs="Arial" w:hint="eastAsia"/>
                <w:lang w:eastAsia="ja-JP"/>
              </w:rPr>
              <w:t>DC</w:t>
            </w:r>
            <w:r w:rsidRPr="006E2459">
              <w:rPr>
                <w:rFonts w:cs="Arial"/>
                <w:lang w:eastAsia="ja-JP"/>
              </w:rPr>
              <w:t>_</w:t>
            </w:r>
            <w:r w:rsidRPr="006E2459">
              <w:rPr>
                <w:rFonts w:eastAsia="MS Mincho" w:cs="Arial" w:hint="eastAsia"/>
                <w:lang w:eastAsia="zh-CN"/>
              </w:rPr>
              <w:t>8</w:t>
            </w:r>
            <w:r w:rsidRPr="006E2459">
              <w:rPr>
                <w:rFonts w:eastAsia="MS Mincho" w:cs="Arial" w:hint="eastAsia"/>
                <w:lang w:eastAsia="ja-JP"/>
              </w:rPr>
              <w:t>A_n7</w:t>
            </w:r>
            <w:r w:rsidRPr="006E2459">
              <w:rPr>
                <w:rFonts w:eastAsia="MS Mincho" w:cs="Arial"/>
                <w:lang w:eastAsia="ja-JP"/>
              </w:rPr>
              <w:t>8</w:t>
            </w:r>
            <w:r w:rsidRPr="006E2459">
              <w:rPr>
                <w:rFonts w:eastAsia="MS Mincho" w:cs="Arial" w:hint="eastAsia"/>
                <w:lang w:eastAsia="ja-JP"/>
              </w:rPr>
              <w:t>A</w:t>
            </w:r>
            <w:r w:rsidRPr="006E2459">
              <w:rPr>
                <w:rFonts w:eastAsia="MS Mincho" w:cs="Arial"/>
                <w:lang w:eastAsia="ja-JP"/>
              </w:rPr>
              <w:t>,</w:t>
            </w:r>
            <w:r w:rsidRPr="006E2459">
              <w:t xml:space="preserve"> DC_</w:t>
            </w:r>
            <w:r w:rsidRPr="006E2459">
              <w:rPr>
                <w:rFonts w:hint="eastAsia"/>
                <w:lang w:eastAsia="zh-CN"/>
              </w:rPr>
              <w:t>8A-</w:t>
            </w:r>
            <w:r w:rsidRPr="006E2459">
              <w:t>SUL_n</w:t>
            </w:r>
            <w:r w:rsidRPr="006E2459">
              <w:rPr>
                <w:rFonts w:hint="eastAsia"/>
                <w:lang w:eastAsia="zh-CN"/>
              </w:rPr>
              <w:t>78A</w:t>
            </w:r>
            <w:r w:rsidRPr="006E2459">
              <w:t>-n</w:t>
            </w:r>
            <w:r w:rsidRPr="006E2459">
              <w:rPr>
                <w:rFonts w:hint="eastAsia"/>
                <w:lang w:eastAsia="zh-CN"/>
              </w:rPr>
              <w:t>81A</w:t>
            </w:r>
          </w:p>
        </w:tc>
        <w:tc>
          <w:tcPr>
            <w:tcW w:w="540" w:type="pct"/>
            <w:shd w:val="clear" w:color="auto" w:fill="auto"/>
            <w:vAlign w:val="center"/>
          </w:tcPr>
          <w:p w14:paraId="36CA2956" w14:textId="77777777" w:rsidR="00A332E5" w:rsidRPr="006E2459" w:rsidRDefault="00A332E5" w:rsidP="005578B1">
            <w:pPr>
              <w:pStyle w:val="TAC"/>
              <w:keepNext w:val="0"/>
            </w:pPr>
            <w:r w:rsidRPr="006E2459">
              <w:rPr>
                <w:rFonts w:hint="eastAsia"/>
                <w:lang w:eastAsia="zh-CN"/>
              </w:rPr>
              <w:t>8</w:t>
            </w:r>
          </w:p>
        </w:tc>
        <w:tc>
          <w:tcPr>
            <w:tcW w:w="656" w:type="pct"/>
            <w:shd w:val="clear" w:color="auto" w:fill="auto"/>
            <w:noWrap/>
            <w:vAlign w:val="center"/>
          </w:tcPr>
          <w:p w14:paraId="04A0A3A9" w14:textId="77777777" w:rsidR="00A332E5" w:rsidRPr="006E2459" w:rsidRDefault="00A332E5" w:rsidP="005578B1">
            <w:pPr>
              <w:pStyle w:val="TAC"/>
              <w:keepNext w:val="0"/>
            </w:pPr>
            <w:r w:rsidRPr="006E2459">
              <w:rPr>
                <w:rFonts w:hint="eastAsia"/>
                <w:lang w:eastAsia="zh-CN"/>
              </w:rPr>
              <w:t>897.5</w:t>
            </w:r>
          </w:p>
        </w:tc>
        <w:tc>
          <w:tcPr>
            <w:tcW w:w="481" w:type="pct"/>
            <w:shd w:val="clear" w:color="auto" w:fill="auto"/>
            <w:noWrap/>
            <w:vAlign w:val="center"/>
          </w:tcPr>
          <w:p w14:paraId="21B32E96" w14:textId="77777777" w:rsidR="00A332E5" w:rsidRPr="006E2459" w:rsidRDefault="00A332E5" w:rsidP="005578B1">
            <w:pPr>
              <w:pStyle w:val="TAC"/>
              <w:keepNext w:val="0"/>
            </w:pPr>
            <w:r w:rsidRPr="006E2459">
              <w:t>5</w:t>
            </w:r>
          </w:p>
        </w:tc>
        <w:tc>
          <w:tcPr>
            <w:tcW w:w="378" w:type="pct"/>
            <w:shd w:val="clear" w:color="auto" w:fill="auto"/>
            <w:noWrap/>
            <w:vAlign w:val="center"/>
          </w:tcPr>
          <w:p w14:paraId="720F0010" w14:textId="77777777" w:rsidR="00A332E5" w:rsidRPr="006E2459" w:rsidRDefault="00A332E5" w:rsidP="005578B1">
            <w:pPr>
              <w:pStyle w:val="TAC"/>
              <w:keepNext w:val="0"/>
            </w:pPr>
            <w:r w:rsidRPr="006E2459">
              <w:t>25</w:t>
            </w:r>
          </w:p>
        </w:tc>
        <w:tc>
          <w:tcPr>
            <w:tcW w:w="676" w:type="pct"/>
            <w:shd w:val="clear" w:color="auto" w:fill="auto"/>
            <w:noWrap/>
            <w:vAlign w:val="center"/>
          </w:tcPr>
          <w:p w14:paraId="44826245" w14:textId="77777777" w:rsidR="00A332E5" w:rsidRPr="006E2459" w:rsidRDefault="00A332E5" w:rsidP="005578B1">
            <w:pPr>
              <w:pStyle w:val="TAC"/>
              <w:keepNext w:val="0"/>
            </w:pPr>
            <w:r w:rsidRPr="006E2459">
              <w:rPr>
                <w:rFonts w:hint="eastAsia"/>
                <w:lang w:eastAsia="zh-CN"/>
              </w:rPr>
              <w:t>942.5</w:t>
            </w:r>
          </w:p>
        </w:tc>
        <w:tc>
          <w:tcPr>
            <w:tcW w:w="489" w:type="pct"/>
            <w:shd w:val="clear" w:color="auto" w:fill="auto"/>
            <w:noWrap/>
            <w:vAlign w:val="center"/>
          </w:tcPr>
          <w:p w14:paraId="5900BFAA" w14:textId="77777777" w:rsidR="00A332E5" w:rsidRPr="006E2459" w:rsidRDefault="00A332E5" w:rsidP="005578B1">
            <w:pPr>
              <w:pStyle w:val="TAC"/>
              <w:keepNext w:val="0"/>
            </w:pPr>
            <w:r w:rsidRPr="006E2459">
              <w:rPr>
                <w:rFonts w:hint="eastAsia"/>
                <w:lang w:eastAsia="zh-CN"/>
              </w:rPr>
              <w:t>8.3</w:t>
            </w:r>
          </w:p>
        </w:tc>
        <w:tc>
          <w:tcPr>
            <w:tcW w:w="594" w:type="pct"/>
          </w:tcPr>
          <w:p w14:paraId="0CC5CB5B" w14:textId="77777777" w:rsidR="00A332E5" w:rsidRPr="006E2459" w:rsidRDefault="00A332E5" w:rsidP="005578B1">
            <w:pPr>
              <w:pStyle w:val="TAC"/>
              <w:keepNext w:val="0"/>
            </w:pPr>
            <w:r w:rsidRPr="006E2459">
              <w:t>IMD</w:t>
            </w:r>
            <w:r w:rsidRPr="006E2459">
              <w:rPr>
                <w:rFonts w:hint="eastAsia"/>
                <w:lang w:eastAsia="zh-CN"/>
              </w:rPr>
              <w:t>4</w:t>
            </w:r>
          </w:p>
        </w:tc>
      </w:tr>
      <w:tr w:rsidR="00A332E5" w:rsidRPr="006E2459" w14:paraId="7A75B94A" w14:textId="77777777" w:rsidTr="005578B1">
        <w:trPr>
          <w:jc w:val="center"/>
        </w:trPr>
        <w:tc>
          <w:tcPr>
            <w:tcW w:w="1186" w:type="pct"/>
            <w:vMerge/>
            <w:shd w:val="clear" w:color="auto" w:fill="auto"/>
            <w:vAlign w:val="center"/>
          </w:tcPr>
          <w:p w14:paraId="603773B7" w14:textId="77777777" w:rsidR="00A332E5" w:rsidRPr="006E2459" w:rsidRDefault="00A332E5" w:rsidP="005578B1">
            <w:pPr>
              <w:pStyle w:val="TAC"/>
              <w:keepNext w:val="0"/>
            </w:pPr>
          </w:p>
        </w:tc>
        <w:tc>
          <w:tcPr>
            <w:tcW w:w="540" w:type="pct"/>
            <w:shd w:val="clear" w:color="auto" w:fill="auto"/>
            <w:vAlign w:val="center"/>
          </w:tcPr>
          <w:p w14:paraId="4A5F1CC1" w14:textId="77777777" w:rsidR="00A332E5" w:rsidRPr="006E2459" w:rsidRDefault="00A332E5" w:rsidP="005578B1">
            <w:pPr>
              <w:pStyle w:val="TAC"/>
              <w:keepNext w:val="0"/>
            </w:pPr>
            <w:r w:rsidRPr="006E2459">
              <w:rPr>
                <w:lang w:eastAsia="zh-CN"/>
              </w:rPr>
              <w:t xml:space="preserve">n77, </w:t>
            </w:r>
            <w:r w:rsidRPr="006E2459">
              <w:rPr>
                <w:rFonts w:hint="eastAsia"/>
                <w:lang w:eastAsia="zh-CN"/>
              </w:rPr>
              <w:t>n78</w:t>
            </w:r>
          </w:p>
        </w:tc>
        <w:tc>
          <w:tcPr>
            <w:tcW w:w="656" w:type="pct"/>
            <w:shd w:val="clear" w:color="auto" w:fill="auto"/>
            <w:noWrap/>
            <w:vAlign w:val="center"/>
          </w:tcPr>
          <w:p w14:paraId="3DDEF9D2" w14:textId="77777777" w:rsidR="00A332E5" w:rsidRPr="006E2459" w:rsidRDefault="00A332E5" w:rsidP="005578B1">
            <w:pPr>
              <w:pStyle w:val="TAC"/>
              <w:keepNext w:val="0"/>
            </w:pPr>
            <w:r w:rsidRPr="006E2459">
              <w:rPr>
                <w:rFonts w:hint="eastAsia"/>
                <w:lang w:eastAsia="zh-CN"/>
              </w:rPr>
              <w:t>3635</w:t>
            </w:r>
          </w:p>
        </w:tc>
        <w:tc>
          <w:tcPr>
            <w:tcW w:w="481" w:type="pct"/>
            <w:shd w:val="clear" w:color="auto" w:fill="auto"/>
            <w:noWrap/>
            <w:vAlign w:val="center"/>
          </w:tcPr>
          <w:p w14:paraId="2E22C1BC" w14:textId="77777777" w:rsidR="00A332E5" w:rsidRPr="006E2459" w:rsidRDefault="00A332E5" w:rsidP="005578B1">
            <w:pPr>
              <w:pStyle w:val="TAC"/>
              <w:keepNext w:val="0"/>
            </w:pPr>
            <w:r w:rsidRPr="006E2459">
              <w:rPr>
                <w:rFonts w:hint="eastAsia"/>
                <w:lang w:eastAsia="zh-CN"/>
              </w:rPr>
              <w:t>10</w:t>
            </w:r>
          </w:p>
        </w:tc>
        <w:tc>
          <w:tcPr>
            <w:tcW w:w="378" w:type="pct"/>
            <w:shd w:val="clear" w:color="auto" w:fill="auto"/>
            <w:noWrap/>
            <w:vAlign w:val="center"/>
          </w:tcPr>
          <w:p w14:paraId="066F17FA" w14:textId="77777777" w:rsidR="00A332E5" w:rsidRPr="006E2459" w:rsidRDefault="00A332E5" w:rsidP="005578B1">
            <w:pPr>
              <w:pStyle w:val="TAC"/>
              <w:keepNext w:val="0"/>
            </w:pPr>
            <w:r w:rsidRPr="006E2459">
              <w:rPr>
                <w:rFonts w:hint="eastAsia"/>
                <w:lang w:eastAsia="zh-CN"/>
              </w:rPr>
              <w:t>5</w:t>
            </w:r>
            <w:r w:rsidRPr="006E2459">
              <w:rPr>
                <w:lang w:eastAsia="zh-CN"/>
              </w:rPr>
              <w:t>0</w:t>
            </w:r>
          </w:p>
        </w:tc>
        <w:tc>
          <w:tcPr>
            <w:tcW w:w="676" w:type="pct"/>
            <w:shd w:val="clear" w:color="auto" w:fill="auto"/>
            <w:noWrap/>
            <w:vAlign w:val="center"/>
          </w:tcPr>
          <w:p w14:paraId="6EF77AA7" w14:textId="77777777" w:rsidR="00A332E5" w:rsidRPr="006E2459" w:rsidRDefault="00A332E5" w:rsidP="005578B1">
            <w:pPr>
              <w:pStyle w:val="TAC"/>
              <w:keepNext w:val="0"/>
            </w:pPr>
            <w:r w:rsidRPr="006E2459">
              <w:rPr>
                <w:rFonts w:hint="eastAsia"/>
                <w:lang w:eastAsia="zh-CN"/>
              </w:rPr>
              <w:t>3635</w:t>
            </w:r>
          </w:p>
        </w:tc>
        <w:tc>
          <w:tcPr>
            <w:tcW w:w="489" w:type="pct"/>
            <w:shd w:val="clear" w:color="auto" w:fill="auto"/>
            <w:noWrap/>
            <w:vAlign w:val="center"/>
          </w:tcPr>
          <w:p w14:paraId="272958A6" w14:textId="77777777" w:rsidR="00A332E5" w:rsidRPr="006E2459" w:rsidRDefault="00A332E5" w:rsidP="005578B1">
            <w:pPr>
              <w:pStyle w:val="TAC"/>
              <w:keepNext w:val="0"/>
            </w:pPr>
            <w:r w:rsidRPr="006E2459">
              <w:t>N/A</w:t>
            </w:r>
          </w:p>
        </w:tc>
        <w:tc>
          <w:tcPr>
            <w:tcW w:w="594" w:type="pct"/>
          </w:tcPr>
          <w:p w14:paraId="783A9512" w14:textId="77777777" w:rsidR="00A332E5" w:rsidRPr="006E2459" w:rsidRDefault="00A332E5" w:rsidP="005578B1">
            <w:pPr>
              <w:pStyle w:val="TAC"/>
              <w:keepNext w:val="0"/>
            </w:pPr>
            <w:r w:rsidRPr="006E2459">
              <w:t>N/A</w:t>
            </w:r>
          </w:p>
        </w:tc>
      </w:tr>
      <w:tr w:rsidR="00A332E5" w:rsidRPr="006E2459" w14:paraId="66D6C54D" w14:textId="77777777" w:rsidTr="005578B1">
        <w:trPr>
          <w:jc w:val="center"/>
        </w:trPr>
        <w:tc>
          <w:tcPr>
            <w:tcW w:w="1186" w:type="pct"/>
            <w:vMerge w:val="restart"/>
            <w:shd w:val="clear" w:color="auto" w:fill="auto"/>
            <w:vAlign w:val="center"/>
          </w:tcPr>
          <w:p w14:paraId="11523F80" w14:textId="77777777" w:rsidR="00A332E5" w:rsidRPr="006E2459" w:rsidRDefault="00A332E5" w:rsidP="005578B1">
            <w:pPr>
              <w:pStyle w:val="TAC"/>
            </w:pPr>
            <w:r w:rsidRPr="006E2459">
              <w:rPr>
                <w:rFonts w:eastAsia="MS Mincho" w:cs="Arial"/>
                <w:lang w:eastAsia="ja-JP"/>
              </w:rPr>
              <w:t>DC_8A_n79A,</w:t>
            </w:r>
          </w:p>
          <w:p w14:paraId="1B5ACF78" w14:textId="77777777" w:rsidR="00A332E5" w:rsidRPr="006E2459" w:rsidRDefault="00A332E5" w:rsidP="005578B1">
            <w:pPr>
              <w:pStyle w:val="TAC"/>
              <w:keepNext w:val="0"/>
              <w:rPr>
                <w:rFonts w:cs="Arial"/>
                <w:lang w:val="en-US" w:eastAsia="zh-CN"/>
              </w:rPr>
            </w:pPr>
            <w:r w:rsidRPr="006E2459">
              <w:rPr>
                <w:rFonts w:cs="Arial" w:hint="eastAsia"/>
                <w:lang w:val="en-US" w:eastAsia="zh-CN"/>
              </w:rPr>
              <w:t>DC_8A-n79C,</w:t>
            </w:r>
          </w:p>
          <w:p w14:paraId="05D5EA64" w14:textId="77777777" w:rsidR="00A332E5" w:rsidRPr="006E2459" w:rsidRDefault="00A332E5" w:rsidP="005578B1">
            <w:pPr>
              <w:pStyle w:val="TAC"/>
              <w:keepNext w:val="0"/>
            </w:pPr>
            <w:r w:rsidRPr="006E2459">
              <w:t>DC_</w:t>
            </w:r>
            <w:r w:rsidRPr="006E2459">
              <w:rPr>
                <w:rFonts w:hint="eastAsia"/>
                <w:lang w:eastAsia="zh-CN"/>
              </w:rPr>
              <w:t>8A-</w:t>
            </w:r>
            <w:r w:rsidRPr="006E2459">
              <w:t>SUL_n</w:t>
            </w:r>
            <w:r w:rsidRPr="006E2459">
              <w:rPr>
                <w:rFonts w:hint="eastAsia"/>
                <w:lang w:eastAsia="zh-CN"/>
              </w:rPr>
              <w:t>79A</w:t>
            </w:r>
            <w:r w:rsidRPr="006E2459">
              <w:t>-n</w:t>
            </w:r>
            <w:r w:rsidRPr="006E2459">
              <w:rPr>
                <w:rFonts w:hint="eastAsia"/>
                <w:lang w:eastAsia="zh-CN"/>
              </w:rPr>
              <w:t>81A</w:t>
            </w:r>
          </w:p>
        </w:tc>
        <w:tc>
          <w:tcPr>
            <w:tcW w:w="540" w:type="pct"/>
            <w:shd w:val="clear" w:color="auto" w:fill="auto"/>
            <w:vAlign w:val="center"/>
          </w:tcPr>
          <w:p w14:paraId="7A8DAFDA" w14:textId="77777777" w:rsidR="00A332E5" w:rsidRPr="006E2459" w:rsidRDefault="00A332E5" w:rsidP="005578B1">
            <w:pPr>
              <w:pStyle w:val="TAC"/>
              <w:keepNext w:val="0"/>
            </w:pPr>
            <w:r w:rsidRPr="006E2459">
              <w:rPr>
                <w:lang w:eastAsia="zh-CN"/>
              </w:rPr>
              <w:t>8</w:t>
            </w:r>
          </w:p>
        </w:tc>
        <w:tc>
          <w:tcPr>
            <w:tcW w:w="656" w:type="pct"/>
            <w:shd w:val="clear" w:color="auto" w:fill="auto"/>
            <w:noWrap/>
            <w:vAlign w:val="center"/>
          </w:tcPr>
          <w:p w14:paraId="28A040DF" w14:textId="77777777" w:rsidR="00A332E5" w:rsidRPr="006E2459" w:rsidRDefault="00A332E5" w:rsidP="005578B1">
            <w:pPr>
              <w:pStyle w:val="TAC"/>
              <w:keepNext w:val="0"/>
            </w:pPr>
            <w:r w:rsidRPr="006E2459">
              <w:rPr>
                <w:lang w:eastAsia="zh-CN"/>
              </w:rPr>
              <w:t>897.5</w:t>
            </w:r>
          </w:p>
        </w:tc>
        <w:tc>
          <w:tcPr>
            <w:tcW w:w="481" w:type="pct"/>
            <w:shd w:val="clear" w:color="auto" w:fill="auto"/>
            <w:noWrap/>
            <w:vAlign w:val="center"/>
          </w:tcPr>
          <w:p w14:paraId="26E57C76" w14:textId="77777777" w:rsidR="00A332E5" w:rsidRPr="006E2459" w:rsidRDefault="00A332E5" w:rsidP="005578B1">
            <w:pPr>
              <w:pStyle w:val="TAC"/>
              <w:keepNext w:val="0"/>
            </w:pPr>
            <w:r w:rsidRPr="006E2459">
              <w:rPr>
                <w:lang w:eastAsia="zh-CN"/>
              </w:rPr>
              <w:t>5</w:t>
            </w:r>
          </w:p>
        </w:tc>
        <w:tc>
          <w:tcPr>
            <w:tcW w:w="378" w:type="pct"/>
            <w:shd w:val="clear" w:color="auto" w:fill="auto"/>
            <w:noWrap/>
            <w:vAlign w:val="center"/>
          </w:tcPr>
          <w:p w14:paraId="4CE47F5A" w14:textId="77777777" w:rsidR="00A332E5" w:rsidRPr="006E2459" w:rsidRDefault="00A332E5" w:rsidP="005578B1">
            <w:pPr>
              <w:pStyle w:val="TAC"/>
              <w:keepNext w:val="0"/>
            </w:pPr>
            <w:r w:rsidRPr="006E2459">
              <w:rPr>
                <w:lang w:eastAsia="zh-CN"/>
              </w:rPr>
              <w:t>25</w:t>
            </w:r>
          </w:p>
        </w:tc>
        <w:tc>
          <w:tcPr>
            <w:tcW w:w="676" w:type="pct"/>
            <w:shd w:val="clear" w:color="auto" w:fill="auto"/>
            <w:noWrap/>
            <w:vAlign w:val="center"/>
          </w:tcPr>
          <w:p w14:paraId="74F67A48" w14:textId="77777777" w:rsidR="00A332E5" w:rsidRPr="006E2459" w:rsidRDefault="00A332E5" w:rsidP="005578B1">
            <w:pPr>
              <w:pStyle w:val="TAC"/>
              <w:keepNext w:val="0"/>
            </w:pPr>
            <w:r w:rsidRPr="006E2459">
              <w:rPr>
                <w:lang w:eastAsia="zh-CN"/>
              </w:rPr>
              <w:t>942.5</w:t>
            </w:r>
          </w:p>
        </w:tc>
        <w:tc>
          <w:tcPr>
            <w:tcW w:w="489" w:type="pct"/>
            <w:shd w:val="clear" w:color="auto" w:fill="auto"/>
            <w:noWrap/>
            <w:vAlign w:val="center"/>
          </w:tcPr>
          <w:p w14:paraId="2EBE0D26" w14:textId="77777777" w:rsidR="00A332E5" w:rsidRPr="006E2459" w:rsidRDefault="00A332E5" w:rsidP="005578B1">
            <w:pPr>
              <w:pStyle w:val="TAC"/>
              <w:keepNext w:val="0"/>
            </w:pPr>
            <w:r w:rsidRPr="006E2459">
              <w:rPr>
                <w:rFonts w:hint="eastAsia"/>
                <w:lang w:eastAsia="zh-CN"/>
              </w:rPr>
              <w:t>4.8</w:t>
            </w:r>
          </w:p>
        </w:tc>
        <w:tc>
          <w:tcPr>
            <w:tcW w:w="594" w:type="pct"/>
          </w:tcPr>
          <w:p w14:paraId="4C0B4159" w14:textId="77777777" w:rsidR="00A332E5" w:rsidRPr="006E2459" w:rsidRDefault="00A332E5" w:rsidP="005578B1">
            <w:pPr>
              <w:pStyle w:val="TAC"/>
              <w:keepNext w:val="0"/>
            </w:pPr>
            <w:r w:rsidRPr="006E2459">
              <w:rPr>
                <w:lang w:eastAsia="zh-CN"/>
              </w:rPr>
              <w:t>IMD</w:t>
            </w:r>
            <w:r w:rsidRPr="006E2459">
              <w:rPr>
                <w:rFonts w:hint="eastAsia"/>
                <w:lang w:eastAsia="zh-CN"/>
              </w:rPr>
              <w:t>5</w:t>
            </w:r>
          </w:p>
        </w:tc>
      </w:tr>
      <w:tr w:rsidR="00A332E5" w:rsidRPr="006E2459" w14:paraId="44D173FB" w14:textId="77777777" w:rsidTr="005578B1">
        <w:trPr>
          <w:jc w:val="center"/>
        </w:trPr>
        <w:tc>
          <w:tcPr>
            <w:tcW w:w="1186" w:type="pct"/>
            <w:vMerge/>
            <w:shd w:val="clear" w:color="auto" w:fill="auto"/>
            <w:vAlign w:val="center"/>
          </w:tcPr>
          <w:p w14:paraId="585C103C" w14:textId="77777777" w:rsidR="00A332E5" w:rsidRPr="006E2459" w:rsidRDefault="00A332E5" w:rsidP="005578B1">
            <w:pPr>
              <w:pStyle w:val="TAC"/>
              <w:keepNext w:val="0"/>
            </w:pPr>
          </w:p>
        </w:tc>
        <w:tc>
          <w:tcPr>
            <w:tcW w:w="540" w:type="pct"/>
            <w:shd w:val="clear" w:color="auto" w:fill="auto"/>
            <w:vAlign w:val="center"/>
          </w:tcPr>
          <w:p w14:paraId="5EE7B1E6" w14:textId="77777777" w:rsidR="00A332E5" w:rsidRPr="006E2459" w:rsidRDefault="00A332E5" w:rsidP="005578B1">
            <w:pPr>
              <w:pStyle w:val="TAC"/>
              <w:keepNext w:val="0"/>
            </w:pPr>
            <w:r w:rsidRPr="006E2459">
              <w:rPr>
                <w:lang w:eastAsia="zh-CN"/>
              </w:rPr>
              <w:t>n79</w:t>
            </w:r>
          </w:p>
        </w:tc>
        <w:tc>
          <w:tcPr>
            <w:tcW w:w="656" w:type="pct"/>
            <w:shd w:val="clear" w:color="auto" w:fill="auto"/>
            <w:noWrap/>
            <w:vAlign w:val="center"/>
          </w:tcPr>
          <w:p w14:paraId="79A0B82A" w14:textId="77777777" w:rsidR="00A332E5" w:rsidRPr="006E2459" w:rsidRDefault="00A332E5" w:rsidP="005578B1">
            <w:pPr>
              <w:pStyle w:val="TAC"/>
              <w:keepNext w:val="0"/>
            </w:pPr>
            <w:r w:rsidRPr="006E2459">
              <w:rPr>
                <w:lang w:eastAsia="zh-CN"/>
              </w:rPr>
              <w:t>4532.5</w:t>
            </w:r>
          </w:p>
        </w:tc>
        <w:tc>
          <w:tcPr>
            <w:tcW w:w="481" w:type="pct"/>
            <w:shd w:val="clear" w:color="auto" w:fill="auto"/>
            <w:noWrap/>
            <w:vAlign w:val="center"/>
          </w:tcPr>
          <w:p w14:paraId="25C62DE1" w14:textId="77777777" w:rsidR="00A332E5" w:rsidRPr="006E2459" w:rsidRDefault="00A332E5" w:rsidP="005578B1">
            <w:pPr>
              <w:pStyle w:val="TAC"/>
              <w:keepNext w:val="0"/>
            </w:pPr>
            <w:r w:rsidRPr="006E2459">
              <w:rPr>
                <w:lang w:eastAsia="zh-CN"/>
              </w:rPr>
              <w:t>40</w:t>
            </w:r>
          </w:p>
        </w:tc>
        <w:tc>
          <w:tcPr>
            <w:tcW w:w="378" w:type="pct"/>
            <w:shd w:val="clear" w:color="auto" w:fill="auto"/>
            <w:noWrap/>
            <w:vAlign w:val="center"/>
          </w:tcPr>
          <w:p w14:paraId="3EDAC5B7" w14:textId="77777777" w:rsidR="00A332E5" w:rsidRPr="006E2459" w:rsidRDefault="00A332E5" w:rsidP="005578B1">
            <w:pPr>
              <w:pStyle w:val="TAC"/>
              <w:keepNext w:val="0"/>
            </w:pPr>
            <w:r w:rsidRPr="006E2459">
              <w:rPr>
                <w:rFonts w:hint="eastAsia"/>
                <w:lang w:eastAsia="zh-CN"/>
              </w:rPr>
              <w:t>216</w:t>
            </w:r>
          </w:p>
        </w:tc>
        <w:tc>
          <w:tcPr>
            <w:tcW w:w="676" w:type="pct"/>
            <w:shd w:val="clear" w:color="auto" w:fill="auto"/>
            <w:noWrap/>
            <w:vAlign w:val="center"/>
          </w:tcPr>
          <w:p w14:paraId="69DFC110" w14:textId="77777777" w:rsidR="00A332E5" w:rsidRPr="006E2459" w:rsidRDefault="00A332E5" w:rsidP="005578B1">
            <w:pPr>
              <w:pStyle w:val="TAC"/>
              <w:keepNext w:val="0"/>
            </w:pPr>
            <w:r w:rsidRPr="006E2459">
              <w:rPr>
                <w:lang w:eastAsia="zh-CN"/>
              </w:rPr>
              <w:t>4532.5</w:t>
            </w:r>
          </w:p>
        </w:tc>
        <w:tc>
          <w:tcPr>
            <w:tcW w:w="489" w:type="pct"/>
            <w:shd w:val="clear" w:color="auto" w:fill="auto"/>
            <w:noWrap/>
            <w:vAlign w:val="center"/>
          </w:tcPr>
          <w:p w14:paraId="47FE7CDF" w14:textId="77777777" w:rsidR="00A332E5" w:rsidRPr="006E2459" w:rsidRDefault="00A332E5" w:rsidP="005578B1">
            <w:pPr>
              <w:pStyle w:val="TAC"/>
              <w:keepNext w:val="0"/>
            </w:pPr>
            <w:r w:rsidRPr="006E2459">
              <w:rPr>
                <w:lang w:eastAsia="zh-CN"/>
              </w:rPr>
              <w:t>N/A</w:t>
            </w:r>
          </w:p>
        </w:tc>
        <w:tc>
          <w:tcPr>
            <w:tcW w:w="594" w:type="pct"/>
          </w:tcPr>
          <w:p w14:paraId="09094CBC" w14:textId="77777777" w:rsidR="00A332E5" w:rsidRPr="006E2459" w:rsidRDefault="00A332E5" w:rsidP="005578B1">
            <w:pPr>
              <w:pStyle w:val="TAC"/>
              <w:keepNext w:val="0"/>
            </w:pPr>
            <w:r w:rsidRPr="006E2459">
              <w:rPr>
                <w:lang w:eastAsia="zh-CN"/>
              </w:rPr>
              <w:t>N/A</w:t>
            </w:r>
          </w:p>
        </w:tc>
      </w:tr>
      <w:tr w:rsidR="00A332E5" w:rsidRPr="006E2459" w14:paraId="549C42E9" w14:textId="77777777" w:rsidTr="005578B1">
        <w:trPr>
          <w:jc w:val="center"/>
        </w:trPr>
        <w:tc>
          <w:tcPr>
            <w:tcW w:w="1186" w:type="pct"/>
            <w:vMerge w:val="restart"/>
            <w:shd w:val="clear" w:color="auto" w:fill="auto"/>
            <w:vAlign w:val="center"/>
          </w:tcPr>
          <w:p w14:paraId="325B3A0D" w14:textId="77777777" w:rsidR="00A332E5" w:rsidRPr="006E2459" w:rsidRDefault="00A332E5" w:rsidP="005578B1">
            <w:pPr>
              <w:pStyle w:val="TAC"/>
              <w:keepNext w:val="0"/>
            </w:pPr>
            <w:r w:rsidRPr="006E2459">
              <w:rPr>
                <w:rFonts w:cs="Arial"/>
              </w:rPr>
              <w:t>DC_12_n78</w:t>
            </w:r>
          </w:p>
        </w:tc>
        <w:tc>
          <w:tcPr>
            <w:tcW w:w="540" w:type="pct"/>
            <w:shd w:val="clear" w:color="auto" w:fill="auto"/>
            <w:vAlign w:val="center"/>
          </w:tcPr>
          <w:p w14:paraId="70CEE4B4" w14:textId="77777777" w:rsidR="00A332E5" w:rsidRPr="006E2459" w:rsidRDefault="00A332E5" w:rsidP="005578B1">
            <w:pPr>
              <w:pStyle w:val="TAC"/>
              <w:keepNext w:val="0"/>
              <w:rPr>
                <w:lang w:eastAsia="zh-CN"/>
              </w:rPr>
            </w:pPr>
            <w:r w:rsidRPr="006E2459">
              <w:rPr>
                <w:rFonts w:cs="Arial"/>
              </w:rPr>
              <w:t>12</w:t>
            </w:r>
          </w:p>
        </w:tc>
        <w:tc>
          <w:tcPr>
            <w:tcW w:w="656" w:type="pct"/>
            <w:shd w:val="clear" w:color="auto" w:fill="auto"/>
            <w:noWrap/>
            <w:vAlign w:val="center"/>
          </w:tcPr>
          <w:p w14:paraId="4C28C161" w14:textId="77777777" w:rsidR="00A332E5" w:rsidRPr="006E2459" w:rsidRDefault="00A332E5" w:rsidP="005578B1">
            <w:pPr>
              <w:pStyle w:val="TAC"/>
              <w:keepNext w:val="0"/>
              <w:rPr>
                <w:lang w:eastAsia="zh-CN"/>
              </w:rPr>
            </w:pPr>
            <w:r w:rsidRPr="006E2459">
              <w:rPr>
                <w:rFonts w:hint="eastAsia"/>
                <w:lang w:eastAsia="zh-CN"/>
              </w:rPr>
              <w:t>710</w:t>
            </w:r>
          </w:p>
        </w:tc>
        <w:tc>
          <w:tcPr>
            <w:tcW w:w="481" w:type="pct"/>
            <w:shd w:val="clear" w:color="auto" w:fill="auto"/>
            <w:noWrap/>
            <w:vAlign w:val="center"/>
          </w:tcPr>
          <w:p w14:paraId="528F86F8" w14:textId="77777777" w:rsidR="00A332E5" w:rsidRPr="006E2459" w:rsidRDefault="00A332E5" w:rsidP="005578B1">
            <w:pPr>
              <w:pStyle w:val="TAC"/>
              <w:keepNext w:val="0"/>
              <w:rPr>
                <w:lang w:eastAsia="zh-CN"/>
              </w:rPr>
            </w:pPr>
            <w:r w:rsidRPr="006E2459">
              <w:t>5</w:t>
            </w:r>
          </w:p>
        </w:tc>
        <w:tc>
          <w:tcPr>
            <w:tcW w:w="378" w:type="pct"/>
            <w:shd w:val="clear" w:color="auto" w:fill="auto"/>
            <w:noWrap/>
            <w:vAlign w:val="center"/>
          </w:tcPr>
          <w:p w14:paraId="6739C50A" w14:textId="77777777" w:rsidR="00A332E5" w:rsidRPr="006E2459" w:rsidRDefault="00A332E5" w:rsidP="005578B1">
            <w:pPr>
              <w:pStyle w:val="TAC"/>
              <w:keepNext w:val="0"/>
              <w:rPr>
                <w:lang w:eastAsia="zh-CN"/>
              </w:rPr>
            </w:pPr>
            <w:r w:rsidRPr="006E2459">
              <w:t>25</w:t>
            </w:r>
          </w:p>
        </w:tc>
        <w:tc>
          <w:tcPr>
            <w:tcW w:w="676" w:type="pct"/>
            <w:shd w:val="clear" w:color="auto" w:fill="auto"/>
            <w:noWrap/>
            <w:vAlign w:val="center"/>
          </w:tcPr>
          <w:p w14:paraId="2E48EE85" w14:textId="77777777" w:rsidR="00A332E5" w:rsidRPr="006E2459" w:rsidRDefault="00A332E5" w:rsidP="005578B1">
            <w:pPr>
              <w:pStyle w:val="TAC"/>
              <w:keepNext w:val="0"/>
              <w:rPr>
                <w:lang w:eastAsia="zh-CN"/>
              </w:rPr>
            </w:pPr>
            <w:r w:rsidRPr="006E2459">
              <w:rPr>
                <w:rFonts w:hint="eastAsia"/>
                <w:lang w:eastAsia="zh-CN"/>
              </w:rPr>
              <w:t>740</w:t>
            </w:r>
          </w:p>
        </w:tc>
        <w:tc>
          <w:tcPr>
            <w:tcW w:w="489" w:type="pct"/>
            <w:shd w:val="clear" w:color="auto" w:fill="auto"/>
            <w:noWrap/>
            <w:vAlign w:val="center"/>
          </w:tcPr>
          <w:p w14:paraId="3EF32EA5" w14:textId="77777777" w:rsidR="00A332E5" w:rsidRPr="006E2459" w:rsidRDefault="00A332E5" w:rsidP="005578B1">
            <w:pPr>
              <w:pStyle w:val="TAC"/>
              <w:keepNext w:val="0"/>
              <w:rPr>
                <w:lang w:eastAsia="zh-CN"/>
              </w:rPr>
            </w:pPr>
            <w:r w:rsidRPr="006E2459">
              <w:rPr>
                <w:rFonts w:cs="Arial"/>
              </w:rPr>
              <w:t>5.5</w:t>
            </w:r>
          </w:p>
        </w:tc>
        <w:tc>
          <w:tcPr>
            <w:tcW w:w="594" w:type="pct"/>
          </w:tcPr>
          <w:p w14:paraId="125150FA" w14:textId="77777777" w:rsidR="00A332E5" w:rsidRPr="006E2459" w:rsidRDefault="00A332E5" w:rsidP="005578B1">
            <w:pPr>
              <w:pStyle w:val="TAC"/>
              <w:keepNext w:val="0"/>
              <w:rPr>
                <w:lang w:eastAsia="zh-CN"/>
              </w:rPr>
            </w:pPr>
            <w:r w:rsidRPr="006E2459">
              <w:rPr>
                <w:rFonts w:cs="Arial"/>
              </w:rPr>
              <w:t>IMD5</w:t>
            </w:r>
          </w:p>
        </w:tc>
      </w:tr>
      <w:tr w:rsidR="00A332E5" w:rsidRPr="006E2459" w14:paraId="0304DD74" w14:textId="77777777" w:rsidTr="005578B1">
        <w:trPr>
          <w:jc w:val="center"/>
        </w:trPr>
        <w:tc>
          <w:tcPr>
            <w:tcW w:w="1186" w:type="pct"/>
            <w:vMerge/>
            <w:shd w:val="clear" w:color="auto" w:fill="auto"/>
            <w:vAlign w:val="center"/>
          </w:tcPr>
          <w:p w14:paraId="09BFD86A" w14:textId="77777777" w:rsidR="00A332E5" w:rsidRPr="006E2459" w:rsidRDefault="00A332E5" w:rsidP="005578B1">
            <w:pPr>
              <w:pStyle w:val="TAC"/>
              <w:keepNext w:val="0"/>
            </w:pPr>
          </w:p>
        </w:tc>
        <w:tc>
          <w:tcPr>
            <w:tcW w:w="540" w:type="pct"/>
            <w:shd w:val="clear" w:color="auto" w:fill="auto"/>
            <w:vAlign w:val="center"/>
          </w:tcPr>
          <w:p w14:paraId="1FDDFFF9" w14:textId="77777777" w:rsidR="00A332E5" w:rsidRPr="006E2459" w:rsidRDefault="00A332E5" w:rsidP="005578B1">
            <w:pPr>
              <w:pStyle w:val="TAC"/>
              <w:keepNext w:val="0"/>
              <w:rPr>
                <w:lang w:eastAsia="zh-CN"/>
              </w:rPr>
            </w:pPr>
            <w:r w:rsidRPr="006E2459">
              <w:rPr>
                <w:rFonts w:cs="Arial"/>
              </w:rPr>
              <w:t>n78</w:t>
            </w:r>
          </w:p>
        </w:tc>
        <w:tc>
          <w:tcPr>
            <w:tcW w:w="656" w:type="pct"/>
            <w:shd w:val="clear" w:color="auto" w:fill="auto"/>
            <w:noWrap/>
            <w:vAlign w:val="center"/>
          </w:tcPr>
          <w:p w14:paraId="22B1C668" w14:textId="77777777" w:rsidR="00A332E5" w:rsidRPr="006E2459" w:rsidRDefault="00A332E5" w:rsidP="005578B1">
            <w:pPr>
              <w:pStyle w:val="TAC"/>
              <w:keepNext w:val="0"/>
              <w:rPr>
                <w:lang w:eastAsia="zh-CN"/>
              </w:rPr>
            </w:pPr>
            <w:r w:rsidRPr="006E2459">
              <w:rPr>
                <w:rFonts w:cs="Arial" w:hint="eastAsia"/>
                <w:lang w:eastAsia="zh-CN"/>
              </w:rPr>
              <w:t>3580</w:t>
            </w:r>
          </w:p>
        </w:tc>
        <w:tc>
          <w:tcPr>
            <w:tcW w:w="481" w:type="pct"/>
            <w:shd w:val="clear" w:color="auto" w:fill="auto"/>
            <w:noWrap/>
            <w:vAlign w:val="center"/>
          </w:tcPr>
          <w:p w14:paraId="19153A2F" w14:textId="77777777" w:rsidR="00A332E5" w:rsidRPr="006E2459" w:rsidRDefault="00A332E5" w:rsidP="005578B1">
            <w:pPr>
              <w:pStyle w:val="TAC"/>
              <w:keepNext w:val="0"/>
              <w:rPr>
                <w:lang w:eastAsia="zh-CN"/>
              </w:rPr>
            </w:pPr>
            <w:r w:rsidRPr="006E2459">
              <w:rPr>
                <w:rFonts w:hint="eastAsia"/>
              </w:rPr>
              <w:t>10</w:t>
            </w:r>
          </w:p>
        </w:tc>
        <w:tc>
          <w:tcPr>
            <w:tcW w:w="378" w:type="pct"/>
            <w:shd w:val="clear" w:color="auto" w:fill="auto"/>
            <w:noWrap/>
            <w:vAlign w:val="center"/>
          </w:tcPr>
          <w:p w14:paraId="5E65CB9A" w14:textId="77777777" w:rsidR="00A332E5" w:rsidRPr="006E2459" w:rsidRDefault="00A332E5" w:rsidP="005578B1">
            <w:pPr>
              <w:pStyle w:val="TAC"/>
              <w:keepNext w:val="0"/>
              <w:rPr>
                <w:lang w:eastAsia="zh-CN"/>
              </w:rPr>
            </w:pPr>
            <w:r w:rsidRPr="006E2459">
              <w:t>50</w:t>
            </w:r>
          </w:p>
        </w:tc>
        <w:tc>
          <w:tcPr>
            <w:tcW w:w="676" w:type="pct"/>
            <w:shd w:val="clear" w:color="auto" w:fill="auto"/>
            <w:noWrap/>
            <w:vAlign w:val="center"/>
          </w:tcPr>
          <w:p w14:paraId="0240CB6F" w14:textId="77777777" w:rsidR="00A332E5" w:rsidRPr="006E2459" w:rsidRDefault="00A332E5" w:rsidP="005578B1">
            <w:pPr>
              <w:pStyle w:val="TAC"/>
              <w:keepNext w:val="0"/>
              <w:rPr>
                <w:lang w:eastAsia="zh-CN"/>
              </w:rPr>
            </w:pPr>
            <w:r w:rsidRPr="006E2459">
              <w:rPr>
                <w:rFonts w:cs="Arial" w:hint="eastAsia"/>
                <w:lang w:eastAsia="zh-CN"/>
              </w:rPr>
              <w:t>3580</w:t>
            </w:r>
          </w:p>
        </w:tc>
        <w:tc>
          <w:tcPr>
            <w:tcW w:w="489" w:type="pct"/>
            <w:shd w:val="clear" w:color="auto" w:fill="auto"/>
            <w:noWrap/>
            <w:vAlign w:val="center"/>
          </w:tcPr>
          <w:p w14:paraId="0AC917CD" w14:textId="77777777" w:rsidR="00A332E5" w:rsidRPr="006E2459" w:rsidRDefault="00A332E5" w:rsidP="005578B1">
            <w:pPr>
              <w:pStyle w:val="TAC"/>
              <w:keepNext w:val="0"/>
              <w:rPr>
                <w:lang w:eastAsia="zh-CN"/>
              </w:rPr>
            </w:pPr>
            <w:r w:rsidRPr="006E2459">
              <w:rPr>
                <w:rFonts w:cs="Arial"/>
              </w:rPr>
              <w:t>N/A</w:t>
            </w:r>
          </w:p>
        </w:tc>
        <w:tc>
          <w:tcPr>
            <w:tcW w:w="594" w:type="pct"/>
          </w:tcPr>
          <w:p w14:paraId="5FA2C8F9" w14:textId="77777777" w:rsidR="00A332E5" w:rsidRPr="006E2459" w:rsidRDefault="00A332E5" w:rsidP="005578B1">
            <w:pPr>
              <w:pStyle w:val="TAC"/>
              <w:keepNext w:val="0"/>
              <w:rPr>
                <w:lang w:eastAsia="zh-CN"/>
              </w:rPr>
            </w:pPr>
            <w:r w:rsidRPr="006E2459">
              <w:rPr>
                <w:rFonts w:cs="Arial"/>
              </w:rPr>
              <w:t>N/A</w:t>
            </w:r>
          </w:p>
        </w:tc>
      </w:tr>
      <w:tr w:rsidR="00A332E5" w:rsidRPr="006E2459" w14:paraId="025A52EB" w14:textId="77777777" w:rsidTr="005578B1">
        <w:trPr>
          <w:jc w:val="center"/>
        </w:trPr>
        <w:tc>
          <w:tcPr>
            <w:tcW w:w="1186" w:type="pct"/>
            <w:vMerge w:val="restart"/>
            <w:shd w:val="clear" w:color="auto" w:fill="auto"/>
            <w:vAlign w:val="center"/>
          </w:tcPr>
          <w:p w14:paraId="6CB06FFF" w14:textId="77777777" w:rsidR="00A332E5" w:rsidRPr="00C05680" w:rsidRDefault="00A332E5" w:rsidP="005578B1">
            <w:pPr>
              <w:pStyle w:val="TAH"/>
              <w:rPr>
                <w:rFonts w:cs="Arial"/>
                <w:b w:val="0"/>
                <w:lang w:val="en-US" w:eastAsia="zh-CN"/>
              </w:rPr>
            </w:pPr>
            <w:r w:rsidRPr="00C05680">
              <w:rPr>
                <w:rFonts w:cs="Arial"/>
                <w:b w:val="0"/>
                <w:lang w:val="en-US" w:eastAsia="zh-CN"/>
              </w:rPr>
              <w:t>DC_13A_n7A</w:t>
            </w:r>
          </w:p>
          <w:p w14:paraId="47C58712" w14:textId="77777777" w:rsidR="00A332E5" w:rsidRPr="006E2459" w:rsidRDefault="00A332E5" w:rsidP="005578B1">
            <w:pPr>
              <w:pStyle w:val="TAC"/>
              <w:keepNext w:val="0"/>
            </w:pPr>
            <w:r w:rsidRPr="006E2459">
              <w:rPr>
                <w:rFonts w:cs="Arial"/>
                <w:lang w:val="en-US" w:eastAsia="fi-FI"/>
              </w:rPr>
              <w:t>DC_13A_n7(2A)</w:t>
            </w:r>
          </w:p>
        </w:tc>
        <w:tc>
          <w:tcPr>
            <w:tcW w:w="540" w:type="pct"/>
            <w:shd w:val="clear" w:color="auto" w:fill="auto"/>
            <w:vAlign w:val="center"/>
          </w:tcPr>
          <w:p w14:paraId="7FDB8AA3" w14:textId="77777777" w:rsidR="00A332E5" w:rsidRPr="006E2459" w:rsidRDefault="00A332E5" w:rsidP="005578B1">
            <w:pPr>
              <w:pStyle w:val="TAC"/>
              <w:keepNext w:val="0"/>
              <w:rPr>
                <w:rFonts w:cs="Arial"/>
              </w:rPr>
            </w:pPr>
            <w:r w:rsidRPr="006E2459">
              <w:rPr>
                <w:rFonts w:cs="Arial"/>
              </w:rPr>
              <w:t>13</w:t>
            </w:r>
          </w:p>
        </w:tc>
        <w:tc>
          <w:tcPr>
            <w:tcW w:w="656" w:type="pct"/>
            <w:shd w:val="clear" w:color="auto" w:fill="auto"/>
            <w:noWrap/>
            <w:vAlign w:val="center"/>
          </w:tcPr>
          <w:p w14:paraId="24628BE6" w14:textId="77777777" w:rsidR="00A332E5" w:rsidRPr="006E2459" w:rsidRDefault="00A332E5" w:rsidP="005578B1">
            <w:pPr>
              <w:pStyle w:val="TAC"/>
              <w:keepNext w:val="0"/>
              <w:rPr>
                <w:rFonts w:cs="Arial"/>
                <w:lang w:eastAsia="zh-CN"/>
              </w:rPr>
            </w:pPr>
            <w:r w:rsidRPr="006E2459">
              <w:rPr>
                <w:rFonts w:cs="Arial"/>
              </w:rPr>
              <w:t>784.5</w:t>
            </w:r>
          </w:p>
        </w:tc>
        <w:tc>
          <w:tcPr>
            <w:tcW w:w="481" w:type="pct"/>
            <w:shd w:val="clear" w:color="auto" w:fill="auto"/>
            <w:noWrap/>
            <w:vAlign w:val="center"/>
          </w:tcPr>
          <w:p w14:paraId="739DB39E" w14:textId="77777777" w:rsidR="00A332E5" w:rsidRPr="006E2459" w:rsidRDefault="00A332E5" w:rsidP="005578B1">
            <w:pPr>
              <w:pStyle w:val="TAC"/>
              <w:keepNext w:val="0"/>
            </w:pPr>
            <w:r w:rsidRPr="006E2459">
              <w:rPr>
                <w:rFonts w:cs="Arial"/>
              </w:rPr>
              <w:t>5</w:t>
            </w:r>
          </w:p>
        </w:tc>
        <w:tc>
          <w:tcPr>
            <w:tcW w:w="378" w:type="pct"/>
            <w:shd w:val="clear" w:color="auto" w:fill="auto"/>
            <w:noWrap/>
            <w:vAlign w:val="center"/>
          </w:tcPr>
          <w:p w14:paraId="0400B607" w14:textId="77777777" w:rsidR="00A332E5" w:rsidRPr="006E2459" w:rsidRDefault="00A332E5" w:rsidP="005578B1">
            <w:pPr>
              <w:pStyle w:val="TAC"/>
              <w:keepNext w:val="0"/>
            </w:pPr>
            <w:r w:rsidRPr="006E2459">
              <w:rPr>
                <w:rFonts w:cs="Arial"/>
              </w:rPr>
              <w:t>25</w:t>
            </w:r>
          </w:p>
        </w:tc>
        <w:tc>
          <w:tcPr>
            <w:tcW w:w="676" w:type="pct"/>
            <w:shd w:val="clear" w:color="auto" w:fill="auto"/>
            <w:noWrap/>
            <w:vAlign w:val="center"/>
          </w:tcPr>
          <w:p w14:paraId="2A53E750" w14:textId="77777777" w:rsidR="00A332E5" w:rsidRPr="006E2459" w:rsidRDefault="00A332E5" w:rsidP="005578B1">
            <w:pPr>
              <w:pStyle w:val="TAC"/>
              <w:keepNext w:val="0"/>
              <w:rPr>
                <w:rFonts w:cs="Arial"/>
                <w:lang w:eastAsia="zh-CN"/>
              </w:rPr>
            </w:pPr>
            <w:r w:rsidRPr="006E2459">
              <w:rPr>
                <w:rFonts w:cs="Arial"/>
              </w:rPr>
              <w:t>753.5</w:t>
            </w:r>
          </w:p>
        </w:tc>
        <w:tc>
          <w:tcPr>
            <w:tcW w:w="489" w:type="pct"/>
            <w:shd w:val="clear" w:color="auto" w:fill="auto"/>
            <w:noWrap/>
            <w:vAlign w:val="center"/>
          </w:tcPr>
          <w:p w14:paraId="6FDDA773" w14:textId="77777777" w:rsidR="00A332E5" w:rsidRPr="006E2459" w:rsidRDefault="00A332E5" w:rsidP="005578B1">
            <w:pPr>
              <w:pStyle w:val="TAC"/>
              <w:keepNext w:val="0"/>
              <w:rPr>
                <w:rFonts w:cs="Arial"/>
              </w:rPr>
            </w:pPr>
            <w:r w:rsidRPr="006E2459">
              <w:rPr>
                <w:rFonts w:cs="Arial"/>
              </w:rPr>
              <w:t>N/A</w:t>
            </w:r>
          </w:p>
        </w:tc>
        <w:tc>
          <w:tcPr>
            <w:tcW w:w="594" w:type="pct"/>
          </w:tcPr>
          <w:p w14:paraId="256DDA3E" w14:textId="77777777" w:rsidR="00A332E5" w:rsidRPr="006E2459" w:rsidRDefault="00A332E5" w:rsidP="005578B1">
            <w:pPr>
              <w:pStyle w:val="TAC"/>
              <w:keepNext w:val="0"/>
              <w:rPr>
                <w:rFonts w:cs="Arial"/>
              </w:rPr>
            </w:pPr>
            <w:r w:rsidRPr="006E2459">
              <w:rPr>
                <w:rFonts w:cs="Arial"/>
              </w:rPr>
              <w:t>N/A</w:t>
            </w:r>
          </w:p>
        </w:tc>
      </w:tr>
      <w:tr w:rsidR="00A332E5" w:rsidRPr="006E2459" w14:paraId="2D313D91" w14:textId="77777777" w:rsidTr="005578B1">
        <w:trPr>
          <w:jc w:val="center"/>
        </w:trPr>
        <w:tc>
          <w:tcPr>
            <w:tcW w:w="1186" w:type="pct"/>
            <w:vMerge/>
            <w:shd w:val="clear" w:color="auto" w:fill="auto"/>
            <w:vAlign w:val="center"/>
          </w:tcPr>
          <w:p w14:paraId="5E2BC568" w14:textId="77777777" w:rsidR="00A332E5" w:rsidRPr="006E2459" w:rsidRDefault="00A332E5" w:rsidP="005578B1">
            <w:pPr>
              <w:pStyle w:val="TAC"/>
              <w:keepNext w:val="0"/>
            </w:pPr>
          </w:p>
        </w:tc>
        <w:tc>
          <w:tcPr>
            <w:tcW w:w="540" w:type="pct"/>
            <w:shd w:val="clear" w:color="auto" w:fill="auto"/>
            <w:vAlign w:val="center"/>
          </w:tcPr>
          <w:p w14:paraId="5040FDED" w14:textId="77777777" w:rsidR="00A332E5" w:rsidRPr="006E2459" w:rsidRDefault="00A332E5" w:rsidP="005578B1">
            <w:pPr>
              <w:pStyle w:val="TAC"/>
              <w:keepNext w:val="0"/>
              <w:rPr>
                <w:rFonts w:cs="Arial"/>
              </w:rPr>
            </w:pPr>
            <w:r w:rsidRPr="006E2459">
              <w:rPr>
                <w:rFonts w:cs="Arial"/>
              </w:rPr>
              <w:t>n7</w:t>
            </w:r>
          </w:p>
        </w:tc>
        <w:tc>
          <w:tcPr>
            <w:tcW w:w="656" w:type="pct"/>
            <w:shd w:val="clear" w:color="auto" w:fill="auto"/>
            <w:noWrap/>
            <w:vAlign w:val="center"/>
          </w:tcPr>
          <w:p w14:paraId="685A4117" w14:textId="77777777" w:rsidR="00A332E5" w:rsidRPr="006E2459" w:rsidRDefault="00A332E5" w:rsidP="005578B1">
            <w:pPr>
              <w:pStyle w:val="TAC"/>
              <w:keepNext w:val="0"/>
              <w:rPr>
                <w:rFonts w:cs="Arial"/>
                <w:lang w:eastAsia="zh-CN"/>
              </w:rPr>
            </w:pPr>
            <w:r w:rsidRPr="006E2459">
              <w:rPr>
                <w:rFonts w:cs="Arial"/>
              </w:rPr>
              <w:t>2520</w:t>
            </w:r>
          </w:p>
        </w:tc>
        <w:tc>
          <w:tcPr>
            <w:tcW w:w="481" w:type="pct"/>
            <w:shd w:val="clear" w:color="auto" w:fill="auto"/>
            <w:noWrap/>
            <w:vAlign w:val="center"/>
          </w:tcPr>
          <w:p w14:paraId="698000F2" w14:textId="77777777" w:rsidR="00A332E5" w:rsidRPr="006E2459" w:rsidRDefault="00A332E5" w:rsidP="005578B1">
            <w:pPr>
              <w:pStyle w:val="TAC"/>
              <w:keepNext w:val="0"/>
            </w:pPr>
            <w:r w:rsidRPr="006E2459">
              <w:rPr>
                <w:rFonts w:cs="Arial"/>
              </w:rPr>
              <w:t>40</w:t>
            </w:r>
          </w:p>
        </w:tc>
        <w:tc>
          <w:tcPr>
            <w:tcW w:w="378" w:type="pct"/>
            <w:shd w:val="clear" w:color="auto" w:fill="auto"/>
            <w:noWrap/>
            <w:vAlign w:val="center"/>
          </w:tcPr>
          <w:p w14:paraId="6EB12BD6" w14:textId="77777777" w:rsidR="00A332E5" w:rsidRPr="006E2459" w:rsidRDefault="00A332E5" w:rsidP="005578B1">
            <w:pPr>
              <w:pStyle w:val="TAC"/>
              <w:keepNext w:val="0"/>
            </w:pPr>
            <w:r w:rsidRPr="006E2459">
              <w:rPr>
                <w:rFonts w:cs="Arial"/>
              </w:rPr>
              <w:t>216</w:t>
            </w:r>
          </w:p>
        </w:tc>
        <w:tc>
          <w:tcPr>
            <w:tcW w:w="676" w:type="pct"/>
            <w:shd w:val="clear" w:color="auto" w:fill="auto"/>
            <w:noWrap/>
            <w:vAlign w:val="center"/>
          </w:tcPr>
          <w:p w14:paraId="1DEBAE79" w14:textId="77777777" w:rsidR="00A332E5" w:rsidRPr="006E2459" w:rsidRDefault="00A332E5" w:rsidP="005578B1">
            <w:pPr>
              <w:pStyle w:val="TAC"/>
              <w:keepNext w:val="0"/>
              <w:rPr>
                <w:rFonts w:cs="Arial"/>
                <w:color w:val="FF0000"/>
                <w:lang w:eastAsia="zh-CN"/>
              </w:rPr>
            </w:pPr>
            <w:r w:rsidRPr="006E2459">
              <w:rPr>
                <w:rFonts w:cs="Arial"/>
              </w:rPr>
              <w:t>2640</w:t>
            </w:r>
          </w:p>
        </w:tc>
        <w:tc>
          <w:tcPr>
            <w:tcW w:w="489" w:type="pct"/>
            <w:shd w:val="clear" w:color="auto" w:fill="auto"/>
            <w:noWrap/>
            <w:vAlign w:val="center"/>
          </w:tcPr>
          <w:p w14:paraId="75912A00" w14:textId="77777777" w:rsidR="00A332E5" w:rsidRPr="006E2459" w:rsidRDefault="00A332E5" w:rsidP="005578B1">
            <w:pPr>
              <w:pStyle w:val="TAC"/>
              <w:keepNext w:val="0"/>
              <w:rPr>
                <w:rFonts w:cs="Arial"/>
              </w:rPr>
            </w:pPr>
            <w:r w:rsidRPr="006E2459">
              <w:rPr>
                <w:rFonts w:eastAsia="Symbol" w:cs="Arial" w:hint="eastAsia"/>
                <w:lang w:eastAsia="zh-CN"/>
              </w:rPr>
              <w:t>2</w:t>
            </w:r>
            <w:r w:rsidRPr="006E2459">
              <w:rPr>
                <w:rFonts w:eastAsia="Symbol" w:cs="Arial"/>
                <w:lang w:eastAsia="zh-CN"/>
              </w:rPr>
              <w:t>.5</w:t>
            </w:r>
          </w:p>
        </w:tc>
        <w:tc>
          <w:tcPr>
            <w:tcW w:w="594" w:type="pct"/>
          </w:tcPr>
          <w:p w14:paraId="5D053E3B" w14:textId="77777777" w:rsidR="00A332E5" w:rsidRPr="006E2459" w:rsidRDefault="00A332E5" w:rsidP="005578B1">
            <w:pPr>
              <w:pStyle w:val="TAC"/>
              <w:keepNext w:val="0"/>
              <w:rPr>
                <w:rFonts w:cs="Arial"/>
              </w:rPr>
            </w:pPr>
            <w:r w:rsidRPr="006E2459">
              <w:rPr>
                <w:rFonts w:cs="Arial"/>
              </w:rPr>
              <w:t>IMD5</w:t>
            </w:r>
          </w:p>
        </w:tc>
      </w:tr>
      <w:tr w:rsidR="00A332E5" w:rsidRPr="006E2459" w14:paraId="14E2438E" w14:textId="77777777" w:rsidTr="005578B1">
        <w:trPr>
          <w:jc w:val="center"/>
        </w:trPr>
        <w:tc>
          <w:tcPr>
            <w:tcW w:w="1186" w:type="pct"/>
            <w:vMerge w:val="restart"/>
            <w:shd w:val="clear" w:color="auto" w:fill="auto"/>
            <w:vAlign w:val="center"/>
          </w:tcPr>
          <w:p w14:paraId="5513BF3D" w14:textId="77777777" w:rsidR="00A332E5" w:rsidRPr="006E2459" w:rsidRDefault="00A332E5" w:rsidP="005578B1">
            <w:pPr>
              <w:pStyle w:val="TAC"/>
              <w:keepNext w:val="0"/>
              <w:rPr>
                <w:rFonts w:eastAsia="PMingLiU" w:cs="Arial"/>
                <w:szCs w:val="18"/>
                <w:lang w:eastAsia="ja-JP"/>
              </w:rPr>
            </w:pPr>
            <w:r w:rsidRPr="006E2459">
              <w:rPr>
                <w:rFonts w:eastAsia="PMingLiU" w:cs="Arial"/>
                <w:szCs w:val="18"/>
                <w:lang w:eastAsia="ja-JP"/>
              </w:rPr>
              <w:t>DC_18A_n3A</w:t>
            </w:r>
          </w:p>
        </w:tc>
        <w:tc>
          <w:tcPr>
            <w:tcW w:w="540" w:type="pct"/>
            <w:shd w:val="clear" w:color="auto" w:fill="auto"/>
            <w:vAlign w:val="center"/>
          </w:tcPr>
          <w:p w14:paraId="719C5FA6" w14:textId="77777777" w:rsidR="00A332E5" w:rsidRPr="006E2459" w:rsidRDefault="00A332E5" w:rsidP="005578B1">
            <w:pPr>
              <w:pStyle w:val="TAC"/>
              <w:keepNext w:val="0"/>
            </w:pPr>
            <w:r w:rsidRPr="006E2459">
              <w:t>18</w:t>
            </w:r>
          </w:p>
        </w:tc>
        <w:tc>
          <w:tcPr>
            <w:tcW w:w="656" w:type="pct"/>
            <w:shd w:val="clear" w:color="auto" w:fill="auto"/>
            <w:noWrap/>
            <w:vAlign w:val="center"/>
          </w:tcPr>
          <w:p w14:paraId="170E5101" w14:textId="77777777" w:rsidR="00A332E5" w:rsidRPr="006E2459" w:rsidRDefault="00A332E5" w:rsidP="005578B1">
            <w:pPr>
              <w:pStyle w:val="TAC"/>
              <w:keepNext w:val="0"/>
              <w:rPr>
                <w:rFonts w:cs="Arial"/>
              </w:rPr>
            </w:pPr>
            <w:r w:rsidRPr="006E2459">
              <w:rPr>
                <w:rFonts w:cs="Arial"/>
              </w:rPr>
              <w:t>823</w:t>
            </w:r>
          </w:p>
        </w:tc>
        <w:tc>
          <w:tcPr>
            <w:tcW w:w="481" w:type="pct"/>
            <w:shd w:val="clear" w:color="auto" w:fill="auto"/>
            <w:noWrap/>
            <w:vAlign w:val="center"/>
          </w:tcPr>
          <w:p w14:paraId="1B4643D8" w14:textId="77777777" w:rsidR="00A332E5" w:rsidRPr="006E2459" w:rsidRDefault="00A332E5" w:rsidP="005578B1">
            <w:pPr>
              <w:pStyle w:val="TAC"/>
              <w:keepNext w:val="0"/>
              <w:rPr>
                <w:rFonts w:cs="Arial"/>
              </w:rPr>
            </w:pPr>
            <w:r w:rsidRPr="006E2459">
              <w:rPr>
                <w:rFonts w:cs="Arial"/>
              </w:rPr>
              <w:t>5</w:t>
            </w:r>
          </w:p>
        </w:tc>
        <w:tc>
          <w:tcPr>
            <w:tcW w:w="378" w:type="pct"/>
            <w:shd w:val="clear" w:color="auto" w:fill="auto"/>
            <w:noWrap/>
            <w:vAlign w:val="center"/>
          </w:tcPr>
          <w:p w14:paraId="71A57CF3" w14:textId="77777777" w:rsidR="00A332E5" w:rsidRPr="006E2459" w:rsidRDefault="00A332E5" w:rsidP="005578B1">
            <w:pPr>
              <w:pStyle w:val="TAC"/>
              <w:keepNext w:val="0"/>
              <w:rPr>
                <w:rFonts w:cs="Arial"/>
              </w:rPr>
            </w:pPr>
            <w:r w:rsidRPr="006E2459">
              <w:rPr>
                <w:rFonts w:cs="Arial"/>
              </w:rPr>
              <w:t>25</w:t>
            </w:r>
          </w:p>
        </w:tc>
        <w:tc>
          <w:tcPr>
            <w:tcW w:w="676" w:type="pct"/>
            <w:shd w:val="clear" w:color="auto" w:fill="auto"/>
            <w:noWrap/>
            <w:vAlign w:val="center"/>
          </w:tcPr>
          <w:p w14:paraId="74B75B0E" w14:textId="77777777" w:rsidR="00A332E5" w:rsidRPr="006E2459" w:rsidRDefault="00A332E5" w:rsidP="005578B1">
            <w:pPr>
              <w:pStyle w:val="TAC"/>
              <w:keepNext w:val="0"/>
              <w:rPr>
                <w:rFonts w:cs="Arial"/>
              </w:rPr>
            </w:pPr>
            <w:r w:rsidRPr="006E2459">
              <w:rPr>
                <w:rFonts w:cs="Arial"/>
              </w:rPr>
              <w:t>868</w:t>
            </w:r>
          </w:p>
        </w:tc>
        <w:tc>
          <w:tcPr>
            <w:tcW w:w="489" w:type="pct"/>
            <w:shd w:val="clear" w:color="auto" w:fill="auto"/>
            <w:noWrap/>
            <w:vAlign w:val="center"/>
          </w:tcPr>
          <w:p w14:paraId="392D0DC4" w14:textId="77777777" w:rsidR="00A332E5" w:rsidRPr="006E2459" w:rsidRDefault="00A332E5" w:rsidP="005578B1">
            <w:pPr>
              <w:pStyle w:val="TAC"/>
              <w:keepNext w:val="0"/>
              <w:rPr>
                <w:rFonts w:cs="Arial"/>
              </w:rPr>
            </w:pPr>
            <w:r w:rsidRPr="006E2459">
              <w:rPr>
                <w:rFonts w:cs="Arial"/>
              </w:rPr>
              <w:t>N/A</w:t>
            </w:r>
          </w:p>
        </w:tc>
        <w:tc>
          <w:tcPr>
            <w:tcW w:w="594" w:type="pct"/>
            <w:vAlign w:val="center"/>
          </w:tcPr>
          <w:p w14:paraId="1075DE6A" w14:textId="77777777" w:rsidR="00A332E5" w:rsidRPr="006E2459" w:rsidRDefault="00A332E5" w:rsidP="005578B1">
            <w:pPr>
              <w:pStyle w:val="TAC"/>
              <w:keepNext w:val="0"/>
              <w:rPr>
                <w:lang w:eastAsia="zh-TW"/>
              </w:rPr>
            </w:pPr>
            <w:r w:rsidRPr="006E2459">
              <w:rPr>
                <w:rFonts w:hint="eastAsia"/>
                <w:lang w:eastAsia="zh-TW"/>
              </w:rPr>
              <w:t>N/A</w:t>
            </w:r>
          </w:p>
        </w:tc>
      </w:tr>
      <w:tr w:rsidR="00A332E5" w:rsidRPr="006E2459" w14:paraId="4F2AED63" w14:textId="77777777" w:rsidTr="005578B1">
        <w:trPr>
          <w:jc w:val="center"/>
        </w:trPr>
        <w:tc>
          <w:tcPr>
            <w:tcW w:w="1186" w:type="pct"/>
            <w:vMerge/>
            <w:shd w:val="clear" w:color="auto" w:fill="auto"/>
            <w:vAlign w:val="center"/>
          </w:tcPr>
          <w:p w14:paraId="47465728" w14:textId="77777777" w:rsidR="00A332E5" w:rsidRPr="006E2459" w:rsidRDefault="00A332E5" w:rsidP="005578B1">
            <w:pPr>
              <w:pStyle w:val="TAC"/>
              <w:keepNext w:val="0"/>
              <w:rPr>
                <w:rFonts w:eastAsia="PMingLiU" w:cs="Arial"/>
                <w:szCs w:val="18"/>
                <w:lang w:eastAsia="ja-JP"/>
              </w:rPr>
            </w:pPr>
          </w:p>
        </w:tc>
        <w:tc>
          <w:tcPr>
            <w:tcW w:w="540" w:type="pct"/>
            <w:shd w:val="clear" w:color="auto" w:fill="auto"/>
            <w:vAlign w:val="center"/>
          </w:tcPr>
          <w:p w14:paraId="708A78B0" w14:textId="77777777" w:rsidR="00A332E5" w:rsidRPr="006E2459" w:rsidRDefault="00A332E5" w:rsidP="005578B1">
            <w:pPr>
              <w:pStyle w:val="TAC"/>
              <w:keepNext w:val="0"/>
            </w:pPr>
            <w:r w:rsidRPr="006E2459">
              <w:t>n3</w:t>
            </w:r>
          </w:p>
        </w:tc>
        <w:tc>
          <w:tcPr>
            <w:tcW w:w="656" w:type="pct"/>
            <w:shd w:val="clear" w:color="auto" w:fill="auto"/>
            <w:noWrap/>
            <w:vAlign w:val="center"/>
          </w:tcPr>
          <w:p w14:paraId="0B44EC01" w14:textId="77777777" w:rsidR="00A332E5" w:rsidRPr="006E2459" w:rsidRDefault="00A332E5" w:rsidP="005578B1">
            <w:pPr>
              <w:pStyle w:val="TAC"/>
              <w:keepNext w:val="0"/>
              <w:rPr>
                <w:rFonts w:cs="Arial"/>
              </w:rPr>
            </w:pPr>
            <w:r w:rsidRPr="006E2459">
              <w:rPr>
                <w:rFonts w:cs="Arial"/>
              </w:rPr>
              <w:t>1721</w:t>
            </w:r>
          </w:p>
        </w:tc>
        <w:tc>
          <w:tcPr>
            <w:tcW w:w="481" w:type="pct"/>
            <w:shd w:val="clear" w:color="auto" w:fill="auto"/>
            <w:noWrap/>
            <w:vAlign w:val="center"/>
          </w:tcPr>
          <w:p w14:paraId="6E1EA3C6" w14:textId="77777777" w:rsidR="00A332E5" w:rsidRPr="006E2459" w:rsidRDefault="00A332E5" w:rsidP="005578B1">
            <w:pPr>
              <w:pStyle w:val="TAC"/>
              <w:keepNext w:val="0"/>
              <w:rPr>
                <w:rFonts w:cs="Arial"/>
              </w:rPr>
            </w:pPr>
            <w:r w:rsidRPr="006E2459">
              <w:rPr>
                <w:rFonts w:cs="Arial"/>
              </w:rPr>
              <w:t>5</w:t>
            </w:r>
          </w:p>
        </w:tc>
        <w:tc>
          <w:tcPr>
            <w:tcW w:w="378" w:type="pct"/>
            <w:shd w:val="clear" w:color="auto" w:fill="auto"/>
            <w:noWrap/>
            <w:vAlign w:val="center"/>
          </w:tcPr>
          <w:p w14:paraId="287DD2B9" w14:textId="77777777" w:rsidR="00A332E5" w:rsidRPr="006E2459" w:rsidRDefault="00A332E5" w:rsidP="005578B1">
            <w:pPr>
              <w:pStyle w:val="TAC"/>
              <w:keepNext w:val="0"/>
              <w:rPr>
                <w:rFonts w:cs="Arial"/>
              </w:rPr>
            </w:pPr>
            <w:r w:rsidRPr="006E2459">
              <w:rPr>
                <w:rFonts w:cs="Arial"/>
              </w:rPr>
              <w:t>25</w:t>
            </w:r>
          </w:p>
        </w:tc>
        <w:tc>
          <w:tcPr>
            <w:tcW w:w="676" w:type="pct"/>
            <w:shd w:val="clear" w:color="auto" w:fill="auto"/>
            <w:noWrap/>
            <w:vAlign w:val="center"/>
          </w:tcPr>
          <w:p w14:paraId="7E09DD58" w14:textId="77777777" w:rsidR="00A332E5" w:rsidRPr="006E2459" w:rsidRDefault="00A332E5" w:rsidP="005578B1">
            <w:pPr>
              <w:pStyle w:val="TAC"/>
              <w:keepNext w:val="0"/>
              <w:rPr>
                <w:rFonts w:cs="Arial"/>
              </w:rPr>
            </w:pPr>
            <w:r w:rsidRPr="006E2459">
              <w:rPr>
                <w:rFonts w:cs="Arial"/>
              </w:rPr>
              <w:t>1816</w:t>
            </w:r>
          </w:p>
        </w:tc>
        <w:tc>
          <w:tcPr>
            <w:tcW w:w="489" w:type="pct"/>
            <w:shd w:val="clear" w:color="auto" w:fill="auto"/>
            <w:noWrap/>
            <w:vAlign w:val="center"/>
          </w:tcPr>
          <w:p w14:paraId="5B7D6683" w14:textId="77777777" w:rsidR="00A332E5" w:rsidRPr="006E2459" w:rsidRDefault="00A332E5" w:rsidP="005578B1">
            <w:pPr>
              <w:pStyle w:val="TAC"/>
              <w:keepNext w:val="0"/>
              <w:rPr>
                <w:rFonts w:cs="Arial"/>
              </w:rPr>
            </w:pPr>
            <w:r w:rsidRPr="006E2459">
              <w:rPr>
                <w:rFonts w:cs="Arial" w:hint="eastAsia"/>
              </w:rPr>
              <w:t>4</w:t>
            </w:r>
          </w:p>
        </w:tc>
        <w:tc>
          <w:tcPr>
            <w:tcW w:w="594" w:type="pct"/>
            <w:vAlign w:val="center"/>
          </w:tcPr>
          <w:p w14:paraId="74D29F01" w14:textId="77777777" w:rsidR="00A332E5" w:rsidRPr="006E2459" w:rsidRDefault="00A332E5" w:rsidP="005578B1">
            <w:pPr>
              <w:pStyle w:val="TAC"/>
              <w:keepNext w:val="0"/>
            </w:pPr>
            <w:r w:rsidRPr="006E2459">
              <w:t>IMD4</w:t>
            </w:r>
          </w:p>
        </w:tc>
      </w:tr>
      <w:tr w:rsidR="00A332E5" w:rsidRPr="006E2459" w14:paraId="288B5086" w14:textId="77777777" w:rsidTr="005578B1">
        <w:trPr>
          <w:jc w:val="center"/>
        </w:trPr>
        <w:tc>
          <w:tcPr>
            <w:tcW w:w="1186" w:type="pct"/>
            <w:vMerge w:val="restart"/>
            <w:shd w:val="clear" w:color="auto" w:fill="auto"/>
            <w:vAlign w:val="center"/>
          </w:tcPr>
          <w:p w14:paraId="3CE1CAE7" w14:textId="77777777" w:rsidR="00A332E5" w:rsidRPr="006E2459" w:rsidRDefault="00A332E5" w:rsidP="005578B1">
            <w:pPr>
              <w:pStyle w:val="TAC"/>
              <w:keepNext w:val="0"/>
            </w:pPr>
            <w:r w:rsidRPr="006E2459">
              <w:rPr>
                <w:rFonts w:eastAsia="PMingLiU" w:cs="Arial"/>
                <w:szCs w:val="18"/>
                <w:lang w:eastAsia="ja-JP"/>
              </w:rPr>
              <w:t>DC_20A_n3A</w:t>
            </w:r>
          </w:p>
        </w:tc>
        <w:tc>
          <w:tcPr>
            <w:tcW w:w="540" w:type="pct"/>
            <w:shd w:val="clear" w:color="auto" w:fill="auto"/>
            <w:vAlign w:val="center"/>
          </w:tcPr>
          <w:p w14:paraId="3D31D4E3" w14:textId="77777777" w:rsidR="00A332E5" w:rsidRPr="006E2459" w:rsidRDefault="00A332E5" w:rsidP="005578B1">
            <w:pPr>
              <w:pStyle w:val="TAC"/>
              <w:keepNext w:val="0"/>
              <w:rPr>
                <w:rFonts w:eastAsia="MS Mincho"/>
              </w:rPr>
            </w:pPr>
            <w:r w:rsidRPr="006E2459">
              <w:t>20</w:t>
            </w:r>
          </w:p>
        </w:tc>
        <w:tc>
          <w:tcPr>
            <w:tcW w:w="656" w:type="pct"/>
            <w:shd w:val="clear" w:color="auto" w:fill="auto"/>
            <w:noWrap/>
            <w:vAlign w:val="center"/>
          </w:tcPr>
          <w:p w14:paraId="3BC0E18E" w14:textId="77777777" w:rsidR="00A332E5" w:rsidRPr="006E2459" w:rsidRDefault="00A332E5" w:rsidP="005578B1">
            <w:pPr>
              <w:pStyle w:val="TAC"/>
              <w:keepNext w:val="0"/>
            </w:pPr>
            <w:r w:rsidRPr="006E2459">
              <w:rPr>
                <w:rFonts w:cs="Arial"/>
              </w:rPr>
              <w:t>840</w:t>
            </w:r>
          </w:p>
        </w:tc>
        <w:tc>
          <w:tcPr>
            <w:tcW w:w="481" w:type="pct"/>
            <w:shd w:val="clear" w:color="auto" w:fill="auto"/>
            <w:noWrap/>
            <w:vAlign w:val="center"/>
          </w:tcPr>
          <w:p w14:paraId="7199DD4C" w14:textId="77777777" w:rsidR="00A332E5" w:rsidRPr="006E2459" w:rsidRDefault="00A332E5" w:rsidP="005578B1">
            <w:pPr>
              <w:pStyle w:val="TAC"/>
              <w:keepNext w:val="0"/>
              <w:rPr>
                <w:rFonts w:eastAsia="MS Mincho"/>
              </w:rPr>
            </w:pPr>
            <w:r w:rsidRPr="006E2459">
              <w:rPr>
                <w:rFonts w:cs="Arial"/>
              </w:rPr>
              <w:t>5</w:t>
            </w:r>
          </w:p>
        </w:tc>
        <w:tc>
          <w:tcPr>
            <w:tcW w:w="378" w:type="pct"/>
            <w:shd w:val="clear" w:color="auto" w:fill="auto"/>
            <w:noWrap/>
            <w:vAlign w:val="center"/>
          </w:tcPr>
          <w:p w14:paraId="36CBAF36" w14:textId="77777777" w:rsidR="00A332E5" w:rsidRPr="006E2459" w:rsidRDefault="00A332E5" w:rsidP="005578B1">
            <w:pPr>
              <w:pStyle w:val="TAC"/>
              <w:keepNext w:val="0"/>
            </w:pPr>
            <w:r w:rsidRPr="006E2459">
              <w:rPr>
                <w:rFonts w:cs="Arial"/>
              </w:rPr>
              <w:t>25</w:t>
            </w:r>
          </w:p>
        </w:tc>
        <w:tc>
          <w:tcPr>
            <w:tcW w:w="676" w:type="pct"/>
            <w:shd w:val="clear" w:color="auto" w:fill="auto"/>
            <w:noWrap/>
            <w:vAlign w:val="center"/>
          </w:tcPr>
          <w:p w14:paraId="3F0D752C" w14:textId="77777777" w:rsidR="00A332E5" w:rsidRPr="006E2459" w:rsidRDefault="00A332E5" w:rsidP="005578B1">
            <w:pPr>
              <w:pStyle w:val="TAC"/>
              <w:keepNext w:val="0"/>
            </w:pPr>
            <w:r w:rsidRPr="006E2459">
              <w:rPr>
                <w:rFonts w:cs="Arial"/>
              </w:rPr>
              <w:t>799</w:t>
            </w:r>
          </w:p>
        </w:tc>
        <w:tc>
          <w:tcPr>
            <w:tcW w:w="489" w:type="pct"/>
            <w:shd w:val="clear" w:color="auto" w:fill="auto"/>
            <w:noWrap/>
            <w:vAlign w:val="center"/>
          </w:tcPr>
          <w:p w14:paraId="0254E890" w14:textId="77777777" w:rsidR="00A332E5" w:rsidRPr="006E2459" w:rsidRDefault="00A332E5" w:rsidP="005578B1">
            <w:pPr>
              <w:pStyle w:val="TAC"/>
              <w:keepNext w:val="0"/>
            </w:pPr>
            <w:r w:rsidRPr="006E2459">
              <w:rPr>
                <w:rFonts w:cs="Arial"/>
              </w:rPr>
              <w:t>N/A</w:t>
            </w:r>
          </w:p>
        </w:tc>
        <w:tc>
          <w:tcPr>
            <w:tcW w:w="594" w:type="pct"/>
            <w:vAlign w:val="center"/>
          </w:tcPr>
          <w:p w14:paraId="0E6A8C0C" w14:textId="77777777" w:rsidR="00A332E5" w:rsidRPr="006E2459" w:rsidRDefault="00A332E5" w:rsidP="005578B1">
            <w:pPr>
              <w:pStyle w:val="TAC"/>
              <w:keepNext w:val="0"/>
            </w:pPr>
            <w:r w:rsidRPr="006E2459">
              <w:t>N/A</w:t>
            </w:r>
          </w:p>
        </w:tc>
      </w:tr>
      <w:tr w:rsidR="00A332E5" w:rsidRPr="006E2459" w14:paraId="42253451" w14:textId="77777777" w:rsidTr="005578B1">
        <w:trPr>
          <w:jc w:val="center"/>
        </w:trPr>
        <w:tc>
          <w:tcPr>
            <w:tcW w:w="1186" w:type="pct"/>
            <w:vMerge/>
            <w:shd w:val="clear" w:color="auto" w:fill="auto"/>
            <w:vAlign w:val="center"/>
          </w:tcPr>
          <w:p w14:paraId="039CFCF3" w14:textId="77777777" w:rsidR="00A332E5" w:rsidRPr="006E2459" w:rsidRDefault="00A332E5" w:rsidP="005578B1">
            <w:pPr>
              <w:pStyle w:val="TAC"/>
              <w:keepNext w:val="0"/>
            </w:pPr>
          </w:p>
        </w:tc>
        <w:tc>
          <w:tcPr>
            <w:tcW w:w="540" w:type="pct"/>
            <w:shd w:val="clear" w:color="auto" w:fill="auto"/>
            <w:vAlign w:val="center"/>
          </w:tcPr>
          <w:p w14:paraId="38A0A8B4" w14:textId="77777777" w:rsidR="00A332E5" w:rsidRPr="006E2459" w:rsidRDefault="00A332E5" w:rsidP="005578B1">
            <w:pPr>
              <w:pStyle w:val="TAC"/>
              <w:keepNext w:val="0"/>
              <w:rPr>
                <w:rFonts w:eastAsia="MS Mincho"/>
              </w:rPr>
            </w:pPr>
            <w:r w:rsidRPr="006E2459">
              <w:t>n3</w:t>
            </w:r>
          </w:p>
        </w:tc>
        <w:tc>
          <w:tcPr>
            <w:tcW w:w="656" w:type="pct"/>
            <w:shd w:val="clear" w:color="auto" w:fill="auto"/>
            <w:noWrap/>
            <w:vAlign w:val="center"/>
          </w:tcPr>
          <w:p w14:paraId="0674E499" w14:textId="77777777" w:rsidR="00A332E5" w:rsidRPr="006E2459" w:rsidRDefault="00A332E5" w:rsidP="005578B1">
            <w:pPr>
              <w:pStyle w:val="TAC"/>
              <w:keepNext w:val="0"/>
            </w:pPr>
            <w:r w:rsidRPr="006E2459">
              <w:rPr>
                <w:rFonts w:cs="Arial"/>
              </w:rPr>
              <w:t>1775</w:t>
            </w:r>
          </w:p>
        </w:tc>
        <w:tc>
          <w:tcPr>
            <w:tcW w:w="481" w:type="pct"/>
            <w:shd w:val="clear" w:color="auto" w:fill="auto"/>
            <w:noWrap/>
            <w:vAlign w:val="center"/>
          </w:tcPr>
          <w:p w14:paraId="4D7287F0" w14:textId="77777777" w:rsidR="00A332E5" w:rsidRPr="006E2459" w:rsidRDefault="00A332E5" w:rsidP="005578B1">
            <w:pPr>
              <w:pStyle w:val="TAC"/>
              <w:keepNext w:val="0"/>
              <w:rPr>
                <w:rFonts w:eastAsia="MS Mincho"/>
              </w:rPr>
            </w:pPr>
            <w:r w:rsidRPr="006E2459">
              <w:rPr>
                <w:rFonts w:cs="Arial"/>
              </w:rPr>
              <w:t>5</w:t>
            </w:r>
          </w:p>
        </w:tc>
        <w:tc>
          <w:tcPr>
            <w:tcW w:w="378" w:type="pct"/>
            <w:shd w:val="clear" w:color="auto" w:fill="auto"/>
            <w:noWrap/>
            <w:vAlign w:val="center"/>
          </w:tcPr>
          <w:p w14:paraId="3DD5F188" w14:textId="77777777" w:rsidR="00A332E5" w:rsidRPr="006E2459" w:rsidRDefault="00A332E5" w:rsidP="005578B1">
            <w:pPr>
              <w:pStyle w:val="TAC"/>
              <w:keepNext w:val="0"/>
            </w:pPr>
            <w:r w:rsidRPr="006E2459">
              <w:rPr>
                <w:rFonts w:cs="Arial"/>
              </w:rPr>
              <w:t>25</w:t>
            </w:r>
          </w:p>
        </w:tc>
        <w:tc>
          <w:tcPr>
            <w:tcW w:w="676" w:type="pct"/>
            <w:shd w:val="clear" w:color="auto" w:fill="auto"/>
            <w:noWrap/>
            <w:vAlign w:val="center"/>
          </w:tcPr>
          <w:p w14:paraId="539FC519" w14:textId="77777777" w:rsidR="00A332E5" w:rsidRPr="006E2459" w:rsidRDefault="00A332E5" w:rsidP="005578B1">
            <w:pPr>
              <w:pStyle w:val="TAC"/>
              <w:keepNext w:val="0"/>
            </w:pPr>
            <w:r w:rsidRPr="006E2459">
              <w:rPr>
                <w:rFonts w:cs="Arial"/>
              </w:rPr>
              <w:t>1870</w:t>
            </w:r>
          </w:p>
        </w:tc>
        <w:tc>
          <w:tcPr>
            <w:tcW w:w="489" w:type="pct"/>
            <w:shd w:val="clear" w:color="auto" w:fill="auto"/>
            <w:noWrap/>
            <w:vAlign w:val="center"/>
          </w:tcPr>
          <w:p w14:paraId="33592FFE" w14:textId="77777777" w:rsidR="00A332E5" w:rsidRPr="006E2459" w:rsidRDefault="00A332E5" w:rsidP="005578B1">
            <w:pPr>
              <w:pStyle w:val="TAC"/>
              <w:keepNext w:val="0"/>
            </w:pPr>
            <w:r w:rsidRPr="006E2459">
              <w:rPr>
                <w:rFonts w:cs="Arial" w:hint="eastAsia"/>
              </w:rPr>
              <w:t>4</w:t>
            </w:r>
          </w:p>
        </w:tc>
        <w:tc>
          <w:tcPr>
            <w:tcW w:w="594" w:type="pct"/>
            <w:vAlign w:val="center"/>
          </w:tcPr>
          <w:p w14:paraId="7F92E9ED" w14:textId="77777777" w:rsidR="00A332E5" w:rsidRPr="006E2459" w:rsidRDefault="00A332E5" w:rsidP="005578B1">
            <w:pPr>
              <w:pStyle w:val="TAC"/>
              <w:keepNext w:val="0"/>
            </w:pPr>
            <w:r w:rsidRPr="006E2459">
              <w:t>IMD4</w:t>
            </w:r>
          </w:p>
        </w:tc>
      </w:tr>
      <w:tr w:rsidR="00A332E5" w:rsidRPr="006E2459" w14:paraId="3B14BCF5" w14:textId="77777777" w:rsidTr="005578B1">
        <w:trPr>
          <w:jc w:val="center"/>
        </w:trPr>
        <w:tc>
          <w:tcPr>
            <w:tcW w:w="1186" w:type="pct"/>
            <w:vMerge/>
            <w:shd w:val="clear" w:color="auto" w:fill="auto"/>
            <w:vAlign w:val="center"/>
          </w:tcPr>
          <w:p w14:paraId="2854CDC9" w14:textId="77777777" w:rsidR="00A332E5" w:rsidRPr="006E2459" w:rsidRDefault="00A332E5" w:rsidP="005578B1">
            <w:pPr>
              <w:pStyle w:val="TAC"/>
              <w:keepNext w:val="0"/>
            </w:pPr>
          </w:p>
        </w:tc>
        <w:tc>
          <w:tcPr>
            <w:tcW w:w="540" w:type="pct"/>
            <w:shd w:val="clear" w:color="auto" w:fill="auto"/>
            <w:vAlign w:val="center"/>
          </w:tcPr>
          <w:p w14:paraId="58676100" w14:textId="77777777" w:rsidR="00A332E5" w:rsidRPr="006E2459" w:rsidRDefault="00A332E5" w:rsidP="005578B1">
            <w:pPr>
              <w:pStyle w:val="TAC"/>
              <w:keepNext w:val="0"/>
              <w:rPr>
                <w:rFonts w:eastAsia="MS Mincho"/>
              </w:rPr>
            </w:pPr>
            <w:r w:rsidRPr="006E2459">
              <w:t>20</w:t>
            </w:r>
          </w:p>
        </w:tc>
        <w:tc>
          <w:tcPr>
            <w:tcW w:w="656" w:type="pct"/>
            <w:shd w:val="clear" w:color="auto" w:fill="auto"/>
            <w:noWrap/>
            <w:vAlign w:val="center"/>
          </w:tcPr>
          <w:p w14:paraId="110113B2" w14:textId="77777777" w:rsidR="00A332E5" w:rsidRPr="006E2459" w:rsidRDefault="00A332E5" w:rsidP="005578B1">
            <w:pPr>
              <w:pStyle w:val="TAC"/>
              <w:keepNext w:val="0"/>
            </w:pPr>
            <w:r w:rsidRPr="006E2459">
              <w:rPr>
                <w:rFonts w:cs="Arial"/>
              </w:rPr>
              <w:t>847</w:t>
            </w:r>
          </w:p>
        </w:tc>
        <w:tc>
          <w:tcPr>
            <w:tcW w:w="481" w:type="pct"/>
            <w:shd w:val="clear" w:color="auto" w:fill="auto"/>
            <w:noWrap/>
            <w:vAlign w:val="center"/>
          </w:tcPr>
          <w:p w14:paraId="715D4D35" w14:textId="77777777" w:rsidR="00A332E5" w:rsidRPr="006E2459" w:rsidRDefault="00A332E5" w:rsidP="005578B1">
            <w:pPr>
              <w:pStyle w:val="TAC"/>
              <w:keepNext w:val="0"/>
              <w:rPr>
                <w:rFonts w:eastAsia="MS Mincho"/>
              </w:rPr>
            </w:pPr>
            <w:r w:rsidRPr="006E2459">
              <w:rPr>
                <w:rFonts w:cs="Arial"/>
              </w:rPr>
              <w:t>5</w:t>
            </w:r>
          </w:p>
        </w:tc>
        <w:tc>
          <w:tcPr>
            <w:tcW w:w="378" w:type="pct"/>
            <w:shd w:val="clear" w:color="auto" w:fill="auto"/>
            <w:noWrap/>
            <w:vAlign w:val="center"/>
          </w:tcPr>
          <w:p w14:paraId="2367D747" w14:textId="77777777" w:rsidR="00A332E5" w:rsidRPr="006E2459" w:rsidRDefault="00A332E5" w:rsidP="005578B1">
            <w:pPr>
              <w:pStyle w:val="TAC"/>
              <w:keepNext w:val="0"/>
            </w:pPr>
            <w:r w:rsidRPr="006E2459">
              <w:rPr>
                <w:rFonts w:cs="Arial"/>
              </w:rPr>
              <w:t>25</w:t>
            </w:r>
          </w:p>
        </w:tc>
        <w:tc>
          <w:tcPr>
            <w:tcW w:w="676" w:type="pct"/>
            <w:shd w:val="clear" w:color="auto" w:fill="auto"/>
            <w:noWrap/>
            <w:vAlign w:val="center"/>
          </w:tcPr>
          <w:p w14:paraId="61BA7D5B" w14:textId="77777777" w:rsidR="00A332E5" w:rsidRPr="006E2459" w:rsidRDefault="00A332E5" w:rsidP="005578B1">
            <w:pPr>
              <w:pStyle w:val="TAC"/>
              <w:keepNext w:val="0"/>
            </w:pPr>
            <w:r w:rsidRPr="006E2459">
              <w:rPr>
                <w:rFonts w:cs="Arial"/>
              </w:rPr>
              <w:t>806</w:t>
            </w:r>
          </w:p>
        </w:tc>
        <w:tc>
          <w:tcPr>
            <w:tcW w:w="489" w:type="pct"/>
            <w:shd w:val="clear" w:color="auto" w:fill="auto"/>
            <w:noWrap/>
            <w:vAlign w:val="center"/>
          </w:tcPr>
          <w:p w14:paraId="4A67FF99" w14:textId="77777777" w:rsidR="00A332E5" w:rsidRPr="006E2459" w:rsidRDefault="00A332E5" w:rsidP="005578B1">
            <w:pPr>
              <w:pStyle w:val="TAC"/>
              <w:keepNext w:val="0"/>
            </w:pPr>
            <w:r w:rsidRPr="006E2459">
              <w:rPr>
                <w:rFonts w:cs="Arial" w:hint="eastAsia"/>
              </w:rPr>
              <w:t>9</w:t>
            </w:r>
          </w:p>
        </w:tc>
        <w:tc>
          <w:tcPr>
            <w:tcW w:w="594" w:type="pct"/>
            <w:vAlign w:val="center"/>
          </w:tcPr>
          <w:p w14:paraId="12C56DDF" w14:textId="77777777" w:rsidR="00A332E5" w:rsidRPr="006E2459" w:rsidRDefault="00A332E5" w:rsidP="005578B1">
            <w:pPr>
              <w:pStyle w:val="TAC"/>
              <w:keepNext w:val="0"/>
            </w:pPr>
            <w:r w:rsidRPr="006E2459">
              <w:t>IMD4</w:t>
            </w:r>
          </w:p>
        </w:tc>
      </w:tr>
      <w:tr w:rsidR="00A332E5" w:rsidRPr="006E2459" w14:paraId="6646C39E" w14:textId="77777777" w:rsidTr="005578B1">
        <w:trPr>
          <w:jc w:val="center"/>
        </w:trPr>
        <w:tc>
          <w:tcPr>
            <w:tcW w:w="1186" w:type="pct"/>
            <w:vMerge/>
            <w:shd w:val="clear" w:color="auto" w:fill="auto"/>
            <w:vAlign w:val="center"/>
          </w:tcPr>
          <w:p w14:paraId="25A1DEA5" w14:textId="77777777" w:rsidR="00A332E5" w:rsidRPr="006E2459" w:rsidRDefault="00A332E5" w:rsidP="005578B1">
            <w:pPr>
              <w:pStyle w:val="TAC"/>
              <w:keepNext w:val="0"/>
            </w:pPr>
          </w:p>
        </w:tc>
        <w:tc>
          <w:tcPr>
            <w:tcW w:w="540" w:type="pct"/>
            <w:shd w:val="clear" w:color="auto" w:fill="auto"/>
            <w:vAlign w:val="center"/>
          </w:tcPr>
          <w:p w14:paraId="4DE71909" w14:textId="77777777" w:rsidR="00A332E5" w:rsidRPr="006E2459" w:rsidRDefault="00A332E5" w:rsidP="005578B1">
            <w:pPr>
              <w:pStyle w:val="TAC"/>
              <w:keepNext w:val="0"/>
              <w:rPr>
                <w:rFonts w:eastAsia="MS Mincho"/>
              </w:rPr>
            </w:pPr>
            <w:r w:rsidRPr="006E2459">
              <w:t>n3</w:t>
            </w:r>
          </w:p>
        </w:tc>
        <w:tc>
          <w:tcPr>
            <w:tcW w:w="656" w:type="pct"/>
            <w:shd w:val="clear" w:color="auto" w:fill="auto"/>
            <w:noWrap/>
            <w:vAlign w:val="center"/>
          </w:tcPr>
          <w:p w14:paraId="35B857D8" w14:textId="77777777" w:rsidR="00A332E5" w:rsidRPr="006E2459" w:rsidRDefault="00A332E5" w:rsidP="005578B1">
            <w:pPr>
              <w:pStyle w:val="TAC"/>
              <w:keepNext w:val="0"/>
            </w:pPr>
            <w:r w:rsidRPr="006E2459">
              <w:rPr>
                <w:rFonts w:cs="Arial"/>
              </w:rPr>
              <w:t>1735</w:t>
            </w:r>
          </w:p>
        </w:tc>
        <w:tc>
          <w:tcPr>
            <w:tcW w:w="481" w:type="pct"/>
            <w:shd w:val="clear" w:color="auto" w:fill="auto"/>
            <w:noWrap/>
            <w:vAlign w:val="center"/>
          </w:tcPr>
          <w:p w14:paraId="7C0ED0AF" w14:textId="77777777" w:rsidR="00A332E5" w:rsidRPr="006E2459" w:rsidRDefault="00A332E5" w:rsidP="005578B1">
            <w:pPr>
              <w:pStyle w:val="TAC"/>
              <w:keepNext w:val="0"/>
              <w:rPr>
                <w:rFonts w:eastAsia="MS Mincho"/>
              </w:rPr>
            </w:pPr>
            <w:r w:rsidRPr="006E2459">
              <w:rPr>
                <w:rFonts w:cs="Arial"/>
              </w:rPr>
              <w:t>5</w:t>
            </w:r>
          </w:p>
        </w:tc>
        <w:tc>
          <w:tcPr>
            <w:tcW w:w="378" w:type="pct"/>
            <w:shd w:val="clear" w:color="auto" w:fill="auto"/>
            <w:noWrap/>
            <w:vAlign w:val="center"/>
          </w:tcPr>
          <w:p w14:paraId="5F68B3E5" w14:textId="77777777" w:rsidR="00A332E5" w:rsidRPr="006E2459" w:rsidRDefault="00A332E5" w:rsidP="005578B1">
            <w:pPr>
              <w:pStyle w:val="TAC"/>
              <w:keepNext w:val="0"/>
            </w:pPr>
            <w:r w:rsidRPr="006E2459">
              <w:rPr>
                <w:rFonts w:cs="Arial"/>
              </w:rPr>
              <w:t>25</w:t>
            </w:r>
          </w:p>
        </w:tc>
        <w:tc>
          <w:tcPr>
            <w:tcW w:w="676" w:type="pct"/>
            <w:shd w:val="clear" w:color="auto" w:fill="auto"/>
            <w:noWrap/>
            <w:vAlign w:val="center"/>
          </w:tcPr>
          <w:p w14:paraId="4ECA4ECD" w14:textId="77777777" w:rsidR="00A332E5" w:rsidRPr="006E2459" w:rsidRDefault="00A332E5" w:rsidP="005578B1">
            <w:pPr>
              <w:pStyle w:val="TAC"/>
              <w:keepNext w:val="0"/>
            </w:pPr>
            <w:r w:rsidRPr="006E2459">
              <w:rPr>
                <w:rFonts w:cs="Arial"/>
              </w:rPr>
              <w:t>1830</w:t>
            </w:r>
          </w:p>
        </w:tc>
        <w:tc>
          <w:tcPr>
            <w:tcW w:w="489" w:type="pct"/>
            <w:shd w:val="clear" w:color="auto" w:fill="auto"/>
            <w:noWrap/>
            <w:vAlign w:val="center"/>
          </w:tcPr>
          <w:p w14:paraId="423DFCEB" w14:textId="77777777" w:rsidR="00A332E5" w:rsidRPr="006E2459" w:rsidRDefault="00A332E5" w:rsidP="005578B1">
            <w:pPr>
              <w:pStyle w:val="TAC"/>
              <w:keepNext w:val="0"/>
            </w:pPr>
            <w:r w:rsidRPr="006E2459">
              <w:rPr>
                <w:rFonts w:cs="Arial"/>
              </w:rPr>
              <w:t>N/A</w:t>
            </w:r>
          </w:p>
        </w:tc>
        <w:tc>
          <w:tcPr>
            <w:tcW w:w="594" w:type="pct"/>
            <w:vAlign w:val="center"/>
          </w:tcPr>
          <w:p w14:paraId="5F1C932B" w14:textId="77777777" w:rsidR="00A332E5" w:rsidRPr="006E2459" w:rsidRDefault="00A332E5" w:rsidP="005578B1">
            <w:pPr>
              <w:pStyle w:val="TAC"/>
              <w:keepNext w:val="0"/>
            </w:pPr>
            <w:r w:rsidRPr="006E2459">
              <w:t>N/A</w:t>
            </w:r>
          </w:p>
        </w:tc>
      </w:tr>
      <w:tr w:rsidR="00A332E5" w:rsidRPr="006E2459" w14:paraId="2C761DF6" w14:textId="77777777" w:rsidTr="005578B1">
        <w:trPr>
          <w:jc w:val="center"/>
        </w:trPr>
        <w:tc>
          <w:tcPr>
            <w:tcW w:w="1186" w:type="pct"/>
            <w:vMerge w:val="restart"/>
            <w:shd w:val="clear" w:color="auto" w:fill="auto"/>
            <w:vAlign w:val="center"/>
          </w:tcPr>
          <w:p w14:paraId="43CB6CEC" w14:textId="77777777" w:rsidR="00A332E5" w:rsidRPr="006E2459" w:rsidRDefault="00A332E5" w:rsidP="005578B1">
            <w:pPr>
              <w:pStyle w:val="TAC"/>
              <w:keepNext w:val="0"/>
              <w:rPr>
                <w:lang w:eastAsia="zh-CN"/>
              </w:rPr>
            </w:pPr>
            <w:r w:rsidRPr="006E2459">
              <w:t>DC_</w:t>
            </w:r>
            <w:r w:rsidRPr="006E2459">
              <w:rPr>
                <w:lang w:eastAsia="zh-TW"/>
              </w:rPr>
              <w:t>20_n7</w:t>
            </w:r>
          </w:p>
        </w:tc>
        <w:tc>
          <w:tcPr>
            <w:tcW w:w="540" w:type="pct"/>
            <w:shd w:val="clear" w:color="auto" w:fill="auto"/>
            <w:vAlign w:val="center"/>
          </w:tcPr>
          <w:p w14:paraId="6E1E827B" w14:textId="77777777" w:rsidR="00A332E5" w:rsidRPr="006E2459" w:rsidRDefault="00A332E5" w:rsidP="005578B1">
            <w:pPr>
              <w:pStyle w:val="TAC"/>
              <w:keepNext w:val="0"/>
              <w:rPr>
                <w:lang w:eastAsia="zh-CN"/>
              </w:rPr>
            </w:pPr>
            <w:r w:rsidRPr="006E2459">
              <w:rPr>
                <w:lang w:eastAsia="zh-TW"/>
              </w:rPr>
              <w:t>20</w:t>
            </w:r>
          </w:p>
        </w:tc>
        <w:tc>
          <w:tcPr>
            <w:tcW w:w="656" w:type="pct"/>
            <w:shd w:val="clear" w:color="auto" w:fill="auto"/>
            <w:noWrap/>
            <w:vAlign w:val="center"/>
          </w:tcPr>
          <w:p w14:paraId="2380A657" w14:textId="77777777" w:rsidR="00A332E5" w:rsidRPr="006E2459" w:rsidRDefault="00A332E5" w:rsidP="005578B1">
            <w:pPr>
              <w:pStyle w:val="TAC"/>
              <w:keepNext w:val="0"/>
              <w:rPr>
                <w:lang w:eastAsia="zh-CN"/>
              </w:rPr>
            </w:pPr>
            <w:r w:rsidRPr="006E2459">
              <w:rPr>
                <w:lang w:eastAsia="zh-TW"/>
              </w:rPr>
              <w:t>851</w:t>
            </w:r>
          </w:p>
        </w:tc>
        <w:tc>
          <w:tcPr>
            <w:tcW w:w="481" w:type="pct"/>
            <w:shd w:val="clear" w:color="auto" w:fill="auto"/>
            <w:noWrap/>
            <w:vAlign w:val="center"/>
          </w:tcPr>
          <w:p w14:paraId="197A229D" w14:textId="77777777" w:rsidR="00A332E5" w:rsidRPr="006E2459" w:rsidRDefault="00A332E5" w:rsidP="005578B1">
            <w:pPr>
              <w:pStyle w:val="TAC"/>
              <w:keepNext w:val="0"/>
              <w:rPr>
                <w:lang w:eastAsia="zh-CN"/>
              </w:rPr>
            </w:pPr>
            <w:r w:rsidRPr="006E2459">
              <w:rPr>
                <w:lang w:eastAsia="zh-TW"/>
              </w:rPr>
              <w:t>5</w:t>
            </w:r>
          </w:p>
        </w:tc>
        <w:tc>
          <w:tcPr>
            <w:tcW w:w="378" w:type="pct"/>
            <w:shd w:val="clear" w:color="auto" w:fill="auto"/>
            <w:noWrap/>
            <w:vAlign w:val="center"/>
          </w:tcPr>
          <w:p w14:paraId="7D8E8DB0" w14:textId="77777777" w:rsidR="00A332E5" w:rsidRPr="006E2459" w:rsidRDefault="00A332E5" w:rsidP="005578B1">
            <w:pPr>
              <w:pStyle w:val="TAC"/>
              <w:keepNext w:val="0"/>
              <w:rPr>
                <w:lang w:eastAsia="zh-CN"/>
              </w:rPr>
            </w:pPr>
            <w:r w:rsidRPr="006E2459">
              <w:rPr>
                <w:lang w:eastAsia="zh-TW"/>
              </w:rPr>
              <w:t>25</w:t>
            </w:r>
          </w:p>
        </w:tc>
        <w:tc>
          <w:tcPr>
            <w:tcW w:w="676" w:type="pct"/>
            <w:shd w:val="clear" w:color="auto" w:fill="auto"/>
            <w:noWrap/>
            <w:vAlign w:val="center"/>
          </w:tcPr>
          <w:p w14:paraId="60DEA307" w14:textId="77777777" w:rsidR="00A332E5" w:rsidRPr="006E2459" w:rsidRDefault="00A332E5" w:rsidP="005578B1">
            <w:pPr>
              <w:pStyle w:val="TAC"/>
              <w:keepNext w:val="0"/>
              <w:rPr>
                <w:lang w:eastAsia="zh-CN"/>
              </w:rPr>
            </w:pPr>
            <w:r w:rsidRPr="006E2459">
              <w:rPr>
                <w:lang w:eastAsia="zh-TW"/>
              </w:rPr>
              <w:t>810</w:t>
            </w:r>
          </w:p>
        </w:tc>
        <w:tc>
          <w:tcPr>
            <w:tcW w:w="489" w:type="pct"/>
            <w:shd w:val="clear" w:color="auto" w:fill="auto"/>
            <w:noWrap/>
            <w:vAlign w:val="center"/>
          </w:tcPr>
          <w:p w14:paraId="58213AC1" w14:textId="77777777" w:rsidR="00A332E5" w:rsidRPr="006E2459" w:rsidRDefault="00A332E5" w:rsidP="005578B1">
            <w:pPr>
              <w:pStyle w:val="TAC"/>
              <w:keepNext w:val="0"/>
              <w:rPr>
                <w:lang w:eastAsia="zh-CN"/>
              </w:rPr>
            </w:pPr>
            <w:r w:rsidRPr="006E2459">
              <w:rPr>
                <w:lang w:eastAsia="zh-TW"/>
              </w:rPr>
              <w:t>12</w:t>
            </w:r>
          </w:p>
        </w:tc>
        <w:tc>
          <w:tcPr>
            <w:tcW w:w="594" w:type="pct"/>
          </w:tcPr>
          <w:p w14:paraId="0DD7D795" w14:textId="77777777" w:rsidR="00A332E5" w:rsidRPr="006E2459" w:rsidRDefault="00A332E5" w:rsidP="005578B1">
            <w:pPr>
              <w:pStyle w:val="TAC"/>
              <w:keepNext w:val="0"/>
              <w:rPr>
                <w:lang w:eastAsia="zh-CN"/>
              </w:rPr>
            </w:pPr>
            <w:r w:rsidRPr="006E2459">
              <w:rPr>
                <w:lang w:eastAsia="zh-TW"/>
              </w:rPr>
              <w:t>IMD3</w:t>
            </w:r>
            <w:r w:rsidRPr="006E2459">
              <w:rPr>
                <w:vertAlign w:val="superscript"/>
                <w:lang w:eastAsia="zh-TW"/>
              </w:rPr>
              <w:t>3</w:t>
            </w:r>
          </w:p>
        </w:tc>
      </w:tr>
      <w:tr w:rsidR="00A332E5" w:rsidRPr="006E2459" w14:paraId="121890B1" w14:textId="77777777" w:rsidTr="005578B1">
        <w:trPr>
          <w:jc w:val="center"/>
        </w:trPr>
        <w:tc>
          <w:tcPr>
            <w:tcW w:w="1186" w:type="pct"/>
            <w:vMerge/>
            <w:shd w:val="clear" w:color="auto" w:fill="auto"/>
            <w:vAlign w:val="center"/>
          </w:tcPr>
          <w:p w14:paraId="4A682E00" w14:textId="77777777" w:rsidR="00A332E5" w:rsidRPr="006E2459" w:rsidRDefault="00A332E5" w:rsidP="005578B1">
            <w:pPr>
              <w:pStyle w:val="TAC"/>
              <w:keepNext w:val="0"/>
              <w:rPr>
                <w:lang w:eastAsia="zh-CN"/>
              </w:rPr>
            </w:pPr>
          </w:p>
        </w:tc>
        <w:tc>
          <w:tcPr>
            <w:tcW w:w="540" w:type="pct"/>
            <w:shd w:val="clear" w:color="auto" w:fill="auto"/>
            <w:vAlign w:val="center"/>
          </w:tcPr>
          <w:p w14:paraId="19B9825B" w14:textId="77777777" w:rsidR="00A332E5" w:rsidRPr="006E2459" w:rsidRDefault="00A332E5" w:rsidP="005578B1">
            <w:pPr>
              <w:pStyle w:val="TAC"/>
              <w:keepNext w:val="0"/>
              <w:rPr>
                <w:lang w:eastAsia="zh-CN"/>
              </w:rPr>
            </w:pPr>
            <w:r w:rsidRPr="006E2459">
              <w:rPr>
                <w:lang w:eastAsia="zh-TW"/>
              </w:rPr>
              <w:t>n7</w:t>
            </w:r>
          </w:p>
        </w:tc>
        <w:tc>
          <w:tcPr>
            <w:tcW w:w="656" w:type="pct"/>
            <w:shd w:val="clear" w:color="auto" w:fill="auto"/>
            <w:noWrap/>
            <w:vAlign w:val="center"/>
          </w:tcPr>
          <w:p w14:paraId="7CCA940D" w14:textId="77777777" w:rsidR="00A332E5" w:rsidRPr="006E2459" w:rsidRDefault="00A332E5" w:rsidP="005578B1">
            <w:pPr>
              <w:pStyle w:val="TAC"/>
              <w:keepNext w:val="0"/>
              <w:rPr>
                <w:lang w:eastAsia="zh-CN"/>
              </w:rPr>
            </w:pPr>
            <w:r w:rsidRPr="006E2459">
              <w:rPr>
                <w:lang w:eastAsia="zh-TW"/>
              </w:rPr>
              <w:t>2512</w:t>
            </w:r>
          </w:p>
        </w:tc>
        <w:tc>
          <w:tcPr>
            <w:tcW w:w="481" w:type="pct"/>
            <w:shd w:val="clear" w:color="auto" w:fill="auto"/>
            <w:noWrap/>
            <w:vAlign w:val="center"/>
          </w:tcPr>
          <w:p w14:paraId="029EC35E" w14:textId="77777777" w:rsidR="00A332E5" w:rsidRPr="006E2459" w:rsidRDefault="00A332E5" w:rsidP="005578B1">
            <w:pPr>
              <w:pStyle w:val="TAC"/>
              <w:keepNext w:val="0"/>
              <w:rPr>
                <w:lang w:eastAsia="zh-CN"/>
              </w:rPr>
            </w:pPr>
            <w:r w:rsidRPr="006E2459">
              <w:rPr>
                <w:lang w:eastAsia="zh-TW"/>
              </w:rPr>
              <w:t>10</w:t>
            </w:r>
          </w:p>
        </w:tc>
        <w:tc>
          <w:tcPr>
            <w:tcW w:w="378" w:type="pct"/>
            <w:shd w:val="clear" w:color="auto" w:fill="auto"/>
            <w:noWrap/>
            <w:vAlign w:val="center"/>
          </w:tcPr>
          <w:p w14:paraId="1FB99E61" w14:textId="77777777" w:rsidR="00A332E5" w:rsidRPr="006E2459" w:rsidRDefault="00A332E5" w:rsidP="005578B1">
            <w:pPr>
              <w:pStyle w:val="TAC"/>
              <w:keepNext w:val="0"/>
              <w:rPr>
                <w:lang w:eastAsia="zh-CN"/>
              </w:rPr>
            </w:pPr>
            <w:r w:rsidRPr="006E2459">
              <w:rPr>
                <w:lang w:eastAsia="zh-TW"/>
              </w:rPr>
              <w:t>50</w:t>
            </w:r>
          </w:p>
        </w:tc>
        <w:tc>
          <w:tcPr>
            <w:tcW w:w="676" w:type="pct"/>
            <w:shd w:val="clear" w:color="auto" w:fill="auto"/>
            <w:noWrap/>
            <w:vAlign w:val="center"/>
          </w:tcPr>
          <w:p w14:paraId="2EFDAFAE" w14:textId="77777777" w:rsidR="00A332E5" w:rsidRPr="006E2459" w:rsidRDefault="00A332E5" w:rsidP="005578B1">
            <w:pPr>
              <w:pStyle w:val="TAC"/>
              <w:keepNext w:val="0"/>
              <w:rPr>
                <w:lang w:eastAsia="zh-CN"/>
              </w:rPr>
            </w:pPr>
            <w:r w:rsidRPr="006E2459">
              <w:rPr>
                <w:lang w:eastAsia="zh-TW"/>
              </w:rPr>
              <w:t>2632</w:t>
            </w:r>
          </w:p>
        </w:tc>
        <w:tc>
          <w:tcPr>
            <w:tcW w:w="489" w:type="pct"/>
            <w:shd w:val="clear" w:color="auto" w:fill="auto"/>
            <w:noWrap/>
            <w:vAlign w:val="center"/>
          </w:tcPr>
          <w:p w14:paraId="554978C8" w14:textId="77777777" w:rsidR="00A332E5" w:rsidRPr="006E2459" w:rsidRDefault="00A332E5" w:rsidP="005578B1">
            <w:pPr>
              <w:pStyle w:val="TAC"/>
              <w:keepNext w:val="0"/>
              <w:rPr>
                <w:lang w:eastAsia="zh-CN"/>
              </w:rPr>
            </w:pPr>
            <w:r w:rsidRPr="006E2459">
              <w:rPr>
                <w:lang w:eastAsia="zh-TW"/>
              </w:rPr>
              <w:t>N/A</w:t>
            </w:r>
          </w:p>
        </w:tc>
        <w:tc>
          <w:tcPr>
            <w:tcW w:w="594" w:type="pct"/>
          </w:tcPr>
          <w:p w14:paraId="7EAB70F0" w14:textId="77777777" w:rsidR="00A332E5" w:rsidRPr="006E2459" w:rsidRDefault="00A332E5" w:rsidP="005578B1">
            <w:pPr>
              <w:pStyle w:val="TAC"/>
              <w:keepNext w:val="0"/>
              <w:rPr>
                <w:lang w:eastAsia="zh-CN"/>
              </w:rPr>
            </w:pPr>
            <w:r w:rsidRPr="006E2459">
              <w:rPr>
                <w:rFonts w:hint="eastAsia"/>
                <w:lang w:eastAsia="zh-TW"/>
              </w:rPr>
              <w:t>N/A</w:t>
            </w:r>
          </w:p>
        </w:tc>
      </w:tr>
      <w:tr w:rsidR="00A332E5" w:rsidRPr="006E2459" w14:paraId="3A027C66" w14:textId="77777777" w:rsidTr="005578B1">
        <w:trPr>
          <w:jc w:val="center"/>
        </w:trPr>
        <w:tc>
          <w:tcPr>
            <w:tcW w:w="1186" w:type="pct"/>
            <w:vMerge w:val="restart"/>
            <w:shd w:val="clear" w:color="auto" w:fill="auto"/>
            <w:vAlign w:val="center"/>
          </w:tcPr>
          <w:p w14:paraId="5373802F" w14:textId="77777777" w:rsidR="00A332E5" w:rsidRPr="006E2459" w:rsidRDefault="00A332E5" w:rsidP="005578B1">
            <w:pPr>
              <w:pStyle w:val="TAC"/>
              <w:keepNext w:val="0"/>
            </w:pPr>
            <w:r w:rsidRPr="006E2459">
              <w:rPr>
                <w:lang w:eastAsia="zh-CN"/>
              </w:rPr>
              <w:t>DC_20A_n8A</w:t>
            </w:r>
          </w:p>
        </w:tc>
        <w:tc>
          <w:tcPr>
            <w:tcW w:w="540" w:type="pct"/>
            <w:shd w:val="clear" w:color="auto" w:fill="auto"/>
            <w:vAlign w:val="center"/>
          </w:tcPr>
          <w:p w14:paraId="11097986" w14:textId="77777777" w:rsidR="00A332E5" w:rsidRPr="006E2459" w:rsidRDefault="00A332E5" w:rsidP="005578B1">
            <w:pPr>
              <w:pStyle w:val="TAC"/>
              <w:keepNext w:val="0"/>
              <w:rPr>
                <w:rFonts w:eastAsia="MS Mincho"/>
              </w:rPr>
            </w:pPr>
            <w:r w:rsidRPr="006E2459">
              <w:rPr>
                <w:lang w:eastAsia="zh-CN"/>
              </w:rPr>
              <w:t>20</w:t>
            </w:r>
          </w:p>
        </w:tc>
        <w:tc>
          <w:tcPr>
            <w:tcW w:w="656" w:type="pct"/>
            <w:shd w:val="clear" w:color="auto" w:fill="auto"/>
            <w:noWrap/>
            <w:vAlign w:val="center"/>
          </w:tcPr>
          <w:p w14:paraId="3387B31E" w14:textId="77777777" w:rsidR="00A332E5" w:rsidRPr="006E2459" w:rsidRDefault="00A332E5" w:rsidP="005578B1">
            <w:pPr>
              <w:pStyle w:val="TAC"/>
              <w:keepNext w:val="0"/>
            </w:pPr>
            <w:r w:rsidRPr="006E2459">
              <w:rPr>
                <w:lang w:eastAsia="zh-CN"/>
              </w:rPr>
              <w:t>849.5</w:t>
            </w:r>
          </w:p>
        </w:tc>
        <w:tc>
          <w:tcPr>
            <w:tcW w:w="481" w:type="pct"/>
            <w:shd w:val="clear" w:color="auto" w:fill="auto"/>
            <w:noWrap/>
            <w:vAlign w:val="center"/>
          </w:tcPr>
          <w:p w14:paraId="77EF4A88" w14:textId="77777777" w:rsidR="00A332E5" w:rsidRPr="006E2459" w:rsidRDefault="00A332E5" w:rsidP="005578B1">
            <w:pPr>
              <w:pStyle w:val="TAC"/>
              <w:keepNext w:val="0"/>
              <w:rPr>
                <w:rFonts w:eastAsia="MS Mincho"/>
              </w:rPr>
            </w:pPr>
            <w:r w:rsidRPr="006E2459">
              <w:rPr>
                <w:lang w:eastAsia="zh-CN"/>
              </w:rPr>
              <w:t>5</w:t>
            </w:r>
          </w:p>
        </w:tc>
        <w:tc>
          <w:tcPr>
            <w:tcW w:w="378" w:type="pct"/>
            <w:shd w:val="clear" w:color="auto" w:fill="auto"/>
            <w:noWrap/>
            <w:vAlign w:val="center"/>
          </w:tcPr>
          <w:p w14:paraId="320B2BEF" w14:textId="77777777" w:rsidR="00A332E5" w:rsidRPr="006E2459" w:rsidRDefault="00A332E5" w:rsidP="005578B1">
            <w:pPr>
              <w:pStyle w:val="TAC"/>
              <w:keepNext w:val="0"/>
            </w:pPr>
            <w:r w:rsidRPr="006E2459">
              <w:rPr>
                <w:lang w:eastAsia="zh-CN"/>
              </w:rPr>
              <w:t>25</w:t>
            </w:r>
          </w:p>
        </w:tc>
        <w:tc>
          <w:tcPr>
            <w:tcW w:w="676" w:type="pct"/>
            <w:shd w:val="clear" w:color="auto" w:fill="auto"/>
            <w:noWrap/>
            <w:vAlign w:val="center"/>
          </w:tcPr>
          <w:p w14:paraId="71A13248" w14:textId="77777777" w:rsidR="00A332E5" w:rsidRPr="006E2459" w:rsidRDefault="00A332E5" w:rsidP="005578B1">
            <w:pPr>
              <w:pStyle w:val="TAC"/>
              <w:keepNext w:val="0"/>
            </w:pPr>
            <w:r w:rsidRPr="006E2459">
              <w:rPr>
                <w:lang w:eastAsia="zh-CN"/>
              </w:rPr>
              <w:t>808.5</w:t>
            </w:r>
          </w:p>
        </w:tc>
        <w:tc>
          <w:tcPr>
            <w:tcW w:w="489" w:type="pct"/>
            <w:shd w:val="clear" w:color="auto" w:fill="auto"/>
            <w:noWrap/>
            <w:vAlign w:val="center"/>
          </w:tcPr>
          <w:p w14:paraId="5012F8C7" w14:textId="77777777" w:rsidR="00A332E5" w:rsidRPr="006E2459" w:rsidRDefault="00A332E5" w:rsidP="005578B1">
            <w:pPr>
              <w:pStyle w:val="TAC"/>
              <w:keepNext w:val="0"/>
            </w:pPr>
            <w:r w:rsidRPr="006E2459">
              <w:rPr>
                <w:rFonts w:hint="eastAsia"/>
                <w:lang w:eastAsia="zh-CN"/>
              </w:rPr>
              <w:t>2</w:t>
            </w:r>
            <w:r w:rsidRPr="006E2459">
              <w:rPr>
                <w:lang w:eastAsia="zh-CN"/>
              </w:rPr>
              <w:t>5</w:t>
            </w:r>
          </w:p>
        </w:tc>
        <w:tc>
          <w:tcPr>
            <w:tcW w:w="594" w:type="pct"/>
          </w:tcPr>
          <w:p w14:paraId="02DED79E" w14:textId="77777777" w:rsidR="00A332E5" w:rsidRPr="006E2459" w:rsidRDefault="00A332E5" w:rsidP="005578B1">
            <w:pPr>
              <w:pStyle w:val="TAC"/>
              <w:keepNext w:val="0"/>
            </w:pPr>
            <w:r w:rsidRPr="006E2459">
              <w:rPr>
                <w:lang w:eastAsia="zh-CN"/>
              </w:rPr>
              <w:t>IMD3</w:t>
            </w:r>
          </w:p>
        </w:tc>
      </w:tr>
      <w:tr w:rsidR="00A332E5" w:rsidRPr="006E2459" w14:paraId="1450C7C6" w14:textId="77777777" w:rsidTr="005578B1">
        <w:trPr>
          <w:jc w:val="center"/>
        </w:trPr>
        <w:tc>
          <w:tcPr>
            <w:tcW w:w="1186" w:type="pct"/>
            <w:vMerge/>
            <w:shd w:val="clear" w:color="auto" w:fill="auto"/>
            <w:vAlign w:val="center"/>
          </w:tcPr>
          <w:p w14:paraId="0C6B3126" w14:textId="77777777" w:rsidR="00A332E5" w:rsidRPr="006E2459" w:rsidRDefault="00A332E5" w:rsidP="005578B1">
            <w:pPr>
              <w:pStyle w:val="TAC"/>
              <w:keepNext w:val="0"/>
            </w:pPr>
          </w:p>
        </w:tc>
        <w:tc>
          <w:tcPr>
            <w:tcW w:w="540" w:type="pct"/>
            <w:shd w:val="clear" w:color="auto" w:fill="auto"/>
            <w:vAlign w:val="center"/>
          </w:tcPr>
          <w:p w14:paraId="07492BFE" w14:textId="77777777" w:rsidR="00A332E5" w:rsidRPr="006E2459" w:rsidRDefault="00A332E5" w:rsidP="005578B1">
            <w:pPr>
              <w:pStyle w:val="TAC"/>
              <w:keepNext w:val="0"/>
              <w:rPr>
                <w:rFonts w:eastAsia="MS Mincho"/>
              </w:rPr>
            </w:pPr>
            <w:r w:rsidRPr="006E2459">
              <w:rPr>
                <w:rFonts w:hint="eastAsia"/>
                <w:lang w:eastAsia="zh-CN"/>
              </w:rPr>
              <w:t>n</w:t>
            </w:r>
            <w:r w:rsidRPr="006E2459">
              <w:rPr>
                <w:lang w:eastAsia="zh-CN"/>
              </w:rPr>
              <w:t>8</w:t>
            </w:r>
          </w:p>
        </w:tc>
        <w:tc>
          <w:tcPr>
            <w:tcW w:w="656" w:type="pct"/>
            <w:shd w:val="clear" w:color="auto" w:fill="auto"/>
            <w:noWrap/>
            <w:vAlign w:val="center"/>
          </w:tcPr>
          <w:p w14:paraId="1D2950B2" w14:textId="77777777" w:rsidR="00A332E5" w:rsidRPr="006E2459" w:rsidRDefault="00A332E5" w:rsidP="005578B1">
            <w:pPr>
              <w:pStyle w:val="TAC"/>
              <w:keepNext w:val="0"/>
            </w:pPr>
            <w:r w:rsidRPr="006E2459">
              <w:rPr>
                <w:lang w:eastAsia="zh-CN"/>
              </w:rPr>
              <w:t>892.5</w:t>
            </w:r>
          </w:p>
        </w:tc>
        <w:tc>
          <w:tcPr>
            <w:tcW w:w="481" w:type="pct"/>
            <w:shd w:val="clear" w:color="auto" w:fill="auto"/>
            <w:noWrap/>
            <w:vAlign w:val="center"/>
          </w:tcPr>
          <w:p w14:paraId="55097097" w14:textId="77777777" w:rsidR="00A332E5" w:rsidRPr="006E2459" w:rsidRDefault="00A332E5" w:rsidP="005578B1">
            <w:pPr>
              <w:pStyle w:val="TAC"/>
              <w:keepNext w:val="0"/>
              <w:rPr>
                <w:rFonts w:eastAsia="MS Mincho"/>
              </w:rPr>
            </w:pPr>
            <w:r w:rsidRPr="006E2459">
              <w:rPr>
                <w:lang w:eastAsia="zh-CN"/>
              </w:rPr>
              <w:t>5</w:t>
            </w:r>
          </w:p>
        </w:tc>
        <w:tc>
          <w:tcPr>
            <w:tcW w:w="378" w:type="pct"/>
            <w:shd w:val="clear" w:color="auto" w:fill="auto"/>
            <w:noWrap/>
            <w:vAlign w:val="center"/>
          </w:tcPr>
          <w:p w14:paraId="663125F9" w14:textId="77777777" w:rsidR="00A332E5" w:rsidRPr="006E2459" w:rsidRDefault="00A332E5" w:rsidP="005578B1">
            <w:pPr>
              <w:pStyle w:val="TAC"/>
              <w:keepNext w:val="0"/>
            </w:pPr>
            <w:r w:rsidRPr="006E2459">
              <w:rPr>
                <w:lang w:eastAsia="zh-CN"/>
              </w:rPr>
              <w:t>25</w:t>
            </w:r>
          </w:p>
        </w:tc>
        <w:tc>
          <w:tcPr>
            <w:tcW w:w="676" w:type="pct"/>
            <w:shd w:val="clear" w:color="auto" w:fill="auto"/>
            <w:noWrap/>
            <w:vAlign w:val="center"/>
          </w:tcPr>
          <w:p w14:paraId="068AA87D" w14:textId="77777777" w:rsidR="00A332E5" w:rsidRPr="006E2459" w:rsidRDefault="00A332E5" w:rsidP="005578B1">
            <w:pPr>
              <w:pStyle w:val="TAC"/>
              <w:keepNext w:val="0"/>
            </w:pPr>
            <w:r w:rsidRPr="006E2459">
              <w:rPr>
                <w:lang w:eastAsia="zh-CN"/>
              </w:rPr>
              <w:t>937.5</w:t>
            </w:r>
          </w:p>
        </w:tc>
        <w:tc>
          <w:tcPr>
            <w:tcW w:w="489" w:type="pct"/>
            <w:shd w:val="clear" w:color="auto" w:fill="auto"/>
            <w:noWrap/>
            <w:vAlign w:val="center"/>
          </w:tcPr>
          <w:p w14:paraId="106E6D86" w14:textId="77777777" w:rsidR="00A332E5" w:rsidRPr="006E2459" w:rsidRDefault="00A332E5" w:rsidP="005578B1">
            <w:pPr>
              <w:pStyle w:val="TAC"/>
              <w:keepNext w:val="0"/>
            </w:pPr>
            <w:r w:rsidRPr="006E2459">
              <w:rPr>
                <w:rFonts w:hint="eastAsia"/>
                <w:lang w:eastAsia="zh-CN"/>
              </w:rPr>
              <w:t>2</w:t>
            </w:r>
            <w:r w:rsidRPr="006E2459">
              <w:rPr>
                <w:lang w:eastAsia="zh-CN"/>
              </w:rPr>
              <w:t>5</w:t>
            </w:r>
          </w:p>
        </w:tc>
        <w:tc>
          <w:tcPr>
            <w:tcW w:w="594" w:type="pct"/>
          </w:tcPr>
          <w:p w14:paraId="776C644D" w14:textId="77777777" w:rsidR="00A332E5" w:rsidRPr="006E2459" w:rsidRDefault="00A332E5" w:rsidP="005578B1">
            <w:pPr>
              <w:pStyle w:val="TAC"/>
              <w:keepNext w:val="0"/>
            </w:pPr>
            <w:r w:rsidRPr="006E2459">
              <w:rPr>
                <w:lang w:eastAsia="zh-CN"/>
              </w:rPr>
              <w:t>IMD3</w:t>
            </w:r>
          </w:p>
        </w:tc>
      </w:tr>
      <w:tr w:rsidR="00A332E5" w:rsidRPr="006E2459" w14:paraId="64A916AE" w14:textId="77777777" w:rsidTr="005578B1">
        <w:trPr>
          <w:jc w:val="center"/>
        </w:trPr>
        <w:tc>
          <w:tcPr>
            <w:tcW w:w="1186" w:type="pct"/>
            <w:vMerge w:val="restart"/>
            <w:shd w:val="clear" w:color="auto" w:fill="auto"/>
            <w:vAlign w:val="center"/>
          </w:tcPr>
          <w:p w14:paraId="7A0CBCAF" w14:textId="77777777" w:rsidR="00A332E5" w:rsidRPr="006E2459" w:rsidRDefault="00A332E5" w:rsidP="005578B1">
            <w:pPr>
              <w:pStyle w:val="TAC"/>
              <w:keepNext w:val="0"/>
            </w:pPr>
            <w:r w:rsidRPr="006E2459">
              <w:t>DC_</w:t>
            </w:r>
            <w:r w:rsidRPr="006E2459">
              <w:rPr>
                <w:rFonts w:hint="eastAsia"/>
                <w:lang w:eastAsia="zh-TW"/>
              </w:rPr>
              <w:t>20</w:t>
            </w:r>
            <w:r w:rsidRPr="006E2459">
              <w:t>_n</w:t>
            </w:r>
            <w:r w:rsidRPr="006E2459">
              <w:rPr>
                <w:rFonts w:hint="eastAsia"/>
                <w:lang w:eastAsia="zh-TW"/>
              </w:rPr>
              <w:t>41</w:t>
            </w:r>
          </w:p>
        </w:tc>
        <w:tc>
          <w:tcPr>
            <w:tcW w:w="540" w:type="pct"/>
            <w:shd w:val="clear" w:color="auto" w:fill="auto"/>
            <w:vAlign w:val="center"/>
          </w:tcPr>
          <w:p w14:paraId="55AF89E6" w14:textId="77777777" w:rsidR="00A332E5" w:rsidRPr="006E2459" w:rsidRDefault="00A332E5" w:rsidP="005578B1">
            <w:pPr>
              <w:pStyle w:val="TAC"/>
              <w:keepNext w:val="0"/>
              <w:rPr>
                <w:lang w:eastAsia="zh-CN"/>
              </w:rPr>
            </w:pPr>
            <w:r w:rsidRPr="006E2459">
              <w:rPr>
                <w:rFonts w:hint="eastAsia"/>
                <w:lang w:eastAsia="zh-TW"/>
              </w:rPr>
              <w:t>20</w:t>
            </w:r>
          </w:p>
        </w:tc>
        <w:tc>
          <w:tcPr>
            <w:tcW w:w="656" w:type="pct"/>
            <w:shd w:val="clear" w:color="auto" w:fill="auto"/>
            <w:noWrap/>
            <w:vAlign w:val="center"/>
          </w:tcPr>
          <w:p w14:paraId="4A4A0E00" w14:textId="77777777" w:rsidR="00A332E5" w:rsidRPr="006E2459" w:rsidRDefault="00A332E5" w:rsidP="005578B1">
            <w:pPr>
              <w:pStyle w:val="TAC"/>
              <w:keepNext w:val="0"/>
              <w:rPr>
                <w:lang w:eastAsia="zh-CN"/>
              </w:rPr>
            </w:pPr>
            <w:r w:rsidRPr="006E2459">
              <w:rPr>
                <w:lang w:eastAsia="zh-TW"/>
              </w:rPr>
              <w:t>851</w:t>
            </w:r>
          </w:p>
        </w:tc>
        <w:tc>
          <w:tcPr>
            <w:tcW w:w="481" w:type="pct"/>
            <w:shd w:val="clear" w:color="auto" w:fill="auto"/>
            <w:noWrap/>
            <w:vAlign w:val="center"/>
          </w:tcPr>
          <w:p w14:paraId="160800DA" w14:textId="77777777" w:rsidR="00A332E5" w:rsidRPr="006E2459" w:rsidRDefault="00A332E5" w:rsidP="005578B1">
            <w:pPr>
              <w:pStyle w:val="TAC"/>
              <w:keepNext w:val="0"/>
              <w:rPr>
                <w:lang w:eastAsia="zh-CN"/>
              </w:rPr>
            </w:pPr>
            <w:r w:rsidRPr="006E2459">
              <w:rPr>
                <w:rFonts w:hint="eastAsia"/>
                <w:lang w:eastAsia="zh-TW"/>
              </w:rPr>
              <w:t>5</w:t>
            </w:r>
          </w:p>
        </w:tc>
        <w:tc>
          <w:tcPr>
            <w:tcW w:w="378" w:type="pct"/>
            <w:shd w:val="clear" w:color="auto" w:fill="auto"/>
            <w:noWrap/>
            <w:vAlign w:val="center"/>
          </w:tcPr>
          <w:p w14:paraId="4C155F6C" w14:textId="77777777" w:rsidR="00A332E5" w:rsidRPr="006E2459" w:rsidRDefault="00A332E5" w:rsidP="005578B1">
            <w:pPr>
              <w:pStyle w:val="TAC"/>
              <w:keepNext w:val="0"/>
              <w:rPr>
                <w:lang w:eastAsia="zh-CN"/>
              </w:rPr>
            </w:pPr>
            <w:r w:rsidRPr="006E2459">
              <w:rPr>
                <w:rFonts w:hint="eastAsia"/>
                <w:lang w:eastAsia="zh-TW"/>
              </w:rPr>
              <w:t>25</w:t>
            </w:r>
          </w:p>
        </w:tc>
        <w:tc>
          <w:tcPr>
            <w:tcW w:w="676" w:type="pct"/>
            <w:shd w:val="clear" w:color="auto" w:fill="auto"/>
            <w:noWrap/>
            <w:vAlign w:val="center"/>
          </w:tcPr>
          <w:p w14:paraId="6AFA7CDC" w14:textId="77777777" w:rsidR="00A332E5" w:rsidRPr="006E2459" w:rsidRDefault="00A332E5" w:rsidP="005578B1">
            <w:pPr>
              <w:pStyle w:val="TAC"/>
              <w:keepNext w:val="0"/>
              <w:rPr>
                <w:lang w:eastAsia="zh-CN"/>
              </w:rPr>
            </w:pPr>
            <w:r w:rsidRPr="006E2459">
              <w:rPr>
                <w:lang w:eastAsia="zh-TW"/>
              </w:rPr>
              <w:t>810</w:t>
            </w:r>
          </w:p>
        </w:tc>
        <w:tc>
          <w:tcPr>
            <w:tcW w:w="489" w:type="pct"/>
            <w:shd w:val="clear" w:color="auto" w:fill="auto"/>
            <w:noWrap/>
            <w:vAlign w:val="center"/>
          </w:tcPr>
          <w:p w14:paraId="269500D4" w14:textId="77777777" w:rsidR="00A332E5" w:rsidRPr="006E2459" w:rsidRDefault="00A332E5" w:rsidP="005578B1">
            <w:pPr>
              <w:pStyle w:val="TAC"/>
              <w:keepNext w:val="0"/>
              <w:rPr>
                <w:lang w:eastAsia="zh-CN"/>
              </w:rPr>
            </w:pPr>
            <w:r w:rsidRPr="006E2459">
              <w:rPr>
                <w:lang w:eastAsia="zh-TW"/>
              </w:rPr>
              <w:t>12.1</w:t>
            </w:r>
          </w:p>
        </w:tc>
        <w:tc>
          <w:tcPr>
            <w:tcW w:w="594" w:type="pct"/>
            <w:vAlign w:val="center"/>
          </w:tcPr>
          <w:p w14:paraId="3D4D9710" w14:textId="77777777" w:rsidR="00A332E5" w:rsidRPr="006E2459" w:rsidRDefault="00A332E5" w:rsidP="005578B1">
            <w:pPr>
              <w:pStyle w:val="TAC"/>
              <w:keepNext w:val="0"/>
              <w:rPr>
                <w:lang w:eastAsia="zh-CN"/>
              </w:rPr>
            </w:pPr>
            <w:r w:rsidRPr="006E2459">
              <w:rPr>
                <w:rFonts w:hint="eastAsia"/>
                <w:lang w:eastAsia="zh-TW"/>
              </w:rPr>
              <w:t>IMD3</w:t>
            </w:r>
          </w:p>
        </w:tc>
      </w:tr>
      <w:tr w:rsidR="00A332E5" w:rsidRPr="006E2459" w14:paraId="216F2B06" w14:textId="77777777" w:rsidTr="005578B1">
        <w:trPr>
          <w:jc w:val="center"/>
        </w:trPr>
        <w:tc>
          <w:tcPr>
            <w:tcW w:w="1186" w:type="pct"/>
            <w:vMerge/>
            <w:shd w:val="clear" w:color="auto" w:fill="auto"/>
            <w:vAlign w:val="center"/>
          </w:tcPr>
          <w:p w14:paraId="45D7F132" w14:textId="77777777" w:rsidR="00A332E5" w:rsidRPr="006E2459" w:rsidRDefault="00A332E5" w:rsidP="005578B1">
            <w:pPr>
              <w:pStyle w:val="TAC"/>
              <w:keepNext w:val="0"/>
            </w:pPr>
          </w:p>
        </w:tc>
        <w:tc>
          <w:tcPr>
            <w:tcW w:w="540" w:type="pct"/>
            <w:shd w:val="clear" w:color="auto" w:fill="auto"/>
            <w:vAlign w:val="center"/>
          </w:tcPr>
          <w:p w14:paraId="084CD8CB" w14:textId="77777777" w:rsidR="00A332E5" w:rsidRPr="006E2459" w:rsidRDefault="00A332E5" w:rsidP="005578B1">
            <w:pPr>
              <w:pStyle w:val="TAC"/>
              <w:keepNext w:val="0"/>
              <w:rPr>
                <w:lang w:eastAsia="zh-CN"/>
              </w:rPr>
            </w:pPr>
            <w:r w:rsidRPr="006E2459">
              <w:t>n</w:t>
            </w:r>
            <w:r w:rsidRPr="006E2459">
              <w:rPr>
                <w:rFonts w:hint="eastAsia"/>
                <w:lang w:eastAsia="zh-TW"/>
              </w:rPr>
              <w:t>4</w:t>
            </w:r>
            <w:r w:rsidRPr="006E2459">
              <w:rPr>
                <w:lang w:eastAsia="zh-TW"/>
              </w:rPr>
              <w:t>1</w:t>
            </w:r>
          </w:p>
        </w:tc>
        <w:tc>
          <w:tcPr>
            <w:tcW w:w="656" w:type="pct"/>
            <w:shd w:val="clear" w:color="auto" w:fill="auto"/>
            <w:noWrap/>
            <w:vAlign w:val="center"/>
          </w:tcPr>
          <w:p w14:paraId="07259E1E" w14:textId="77777777" w:rsidR="00A332E5" w:rsidRPr="006E2459" w:rsidRDefault="00A332E5" w:rsidP="005578B1">
            <w:pPr>
              <w:pStyle w:val="TAC"/>
              <w:keepNext w:val="0"/>
              <w:rPr>
                <w:lang w:eastAsia="zh-CN"/>
              </w:rPr>
            </w:pPr>
            <w:r w:rsidRPr="006E2459">
              <w:rPr>
                <w:lang w:eastAsia="zh-TW"/>
              </w:rPr>
              <w:t>2512</w:t>
            </w:r>
          </w:p>
        </w:tc>
        <w:tc>
          <w:tcPr>
            <w:tcW w:w="481" w:type="pct"/>
            <w:shd w:val="clear" w:color="auto" w:fill="auto"/>
            <w:noWrap/>
            <w:vAlign w:val="center"/>
          </w:tcPr>
          <w:p w14:paraId="492FAB7B" w14:textId="77777777" w:rsidR="00A332E5" w:rsidRPr="006E2459" w:rsidRDefault="00A332E5" w:rsidP="005578B1">
            <w:pPr>
              <w:pStyle w:val="TAC"/>
              <w:keepNext w:val="0"/>
              <w:rPr>
                <w:lang w:eastAsia="zh-CN"/>
              </w:rPr>
            </w:pPr>
            <w:r w:rsidRPr="006E2459">
              <w:rPr>
                <w:lang w:eastAsia="zh-TW"/>
              </w:rPr>
              <w:t>10</w:t>
            </w:r>
          </w:p>
        </w:tc>
        <w:tc>
          <w:tcPr>
            <w:tcW w:w="378" w:type="pct"/>
            <w:shd w:val="clear" w:color="auto" w:fill="auto"/>
            <w:noWrap/>
            <w:vAlign w:val="center"/>
          </w:tcPr>
          <w:p w14:paraId="44D26B92" w14:textId="77777777" w:rsidR="00A332E5" w:rsidRPr="006E2459" w:rsidRDefault="00A332E5" w:rsidP="005578B1">
            <w:pPr>
              <w:pStyle w:val="TAC"/>
              <w:keepNext w:val="0"/>
              <w:rPr>
                <w:lang w:eastAsia="zh-CN"/>
              </w:rPr>
            </w:pPr>
            <w:r w:rsidRPr="006E2459">
              <w:rPr>
                <w:lang w:eastAsia="zh-TW"/>
              </w:rPr>
              <w:t>50</w:t>
            </w:r>
          </w:p>
        </w:tc>
        <w:tc>
          <w:tcPr>
            <w:tcW w:w="676" w:type="pct"/>
            <w:shd w:val="clear" w:color="auto" w:fill="auto"/>
            <w:noWrap/>
            <w:vAlign w:val="center"/>
          </w:tcPr>
          <w:p w14:paraId="57758A5E" w14:textId="77777777" w:rsidR="00A332E5" w:rsidRPr="006E2459" w:rsidRDefault="00A332E5" w:rsidP="005578B1">
            <w:pPr>
              <w:pStyle w:val="TAC"/>
              <w:keepNext w:val="0"/>
              <w:rPr>
                <w:lang w:eastAsia="zh-CN"/>
              </w:rPr>
            </w:pPr>
            <w:r w:rsidRPr="006E2459">
              <w:rPr>
                <w:lang w:eastAsia="zh-TW"/>
              </w:rPr>
              <w:t>2512</w:t>
            </w:r>
          </w:p>
        </w:tc>
        <w:tc>
          <w:tcPr>
            <w:tcW w:w="489" w:type="pct"/>
            <w:shd w:val="clear" w:color="auto" w:fill="auto"/>
            <w:noWrap/>
            <w:vAlign w:val="center"/>
          </w:tcPr>
          <w:p w14:paraId="534A192E" w14:textId="77777777" w:rsidR="00A332E5" w:rsidRPr="006E2459" w:rsidRDefault="00A332E5" w:rsidP="005578B1">
            <w:pPr>
              <w:pStyle w:val="TAC"/>
              <w:keepNext w:val="0"/>
              <w:rPr>
                <w:lang w:eastAsia="zh-CN"/>
              </w:rPr>
            </w:pPr>
            <w:r w:rsidRPr="006E2459">
              <w:rPr>
                <w:rFonts w:hint="eastAsia"/>
                <w:lang w:eastAsia="zh-TW"/>
              </w:rPr>
              <w:t>N/A</w:t>
            </w:r>
          </w:p>
        </w:tc>
        <w:tc>
          <w:tcPr>
            <w:tcW w:w="594" w:type="pct"/>
          </w:tcPr>
          <w:p w14:paraId="5CB4DC2A" w14:textId="77777777" w:rsidR="00A332E5" w:rsidRPr="006E2459" w:rsidRDefault="00A332E5" w:rsidP="005578B1">
            <w:pPr>
              <w:pStyle w:val="TAC"/>
              <w:keepNext w:val="0"/>
              <w:rPr>
                <w:lang w:eastAsia="zh-CN"/>
              </w:rPr>
            </w:pPr>
            <w:r w:rsidRPr="006E2459">
              <w:rPr>
                <w:lang w:eastAsia="zh-TW"/>
              </w:rPr>
              <w:t>N/A</w:t>
            </w:r>
          </w:p>
        </w:tc>
      </w:tr>
      <w:tr w:rsidR="00A332E5" w:rsidRPr="006E2459" w14:paraId="1106B9BF" w14:textId="77777777" w:rsidTr="005578B1">
        <w:trPr>
          <w:jc w:val="center"/>
        </w:trPr>
        <w:tc>
          <w:tcPr>
            <w:tcW w:w="1186" w:type="pct"/>
            <w:vMerge w:val="restart"/>
            <w:shd w:val="clear" w:color="auto" w:fill="auto"/>
            <w:vAlign w:val="center"/>
          </w:tcPr>
          <w:p w14:paraId="40D25102" w14:textId="77777777" w:rsidR="00A332E5" w:rsidRPr="006E2459" w:rsidRDefault="00A332E5" w:rsidP="005578B1">
            <w:pPr>
              <w:pStyle w:val="TAC"/>
              <w:keepNext w:val="0"/>
            </w:pPr>
            <w:r w:rsidRPr="006E2459">
              <w:t>DC_</w:t>
            </w:r>
            <w:r w:rsidRPr="006E2459">
              <w:rPr>
                <w:rFonts w:hint="eastAsia"/>
                <w:lang w:eastAsia="zh-TW"/>
              </w:rPr>
              <w:t>20</w:t>
            </w:r>
            <w:r w:rsidRPr="006E2459">
              <w:t>_n</w:t>
            </w:r>
            <w:r w:rsidRPr="006E2459">
              <w:rPr>
                <w:rFonts w:hint="eastAsia"/>
                <w:lang w:eastAsia="zh-TW"/>
              </w:rPr>
              <w:t>41</w:t>
            </w:r>
          </w:p>
        </w:tc>
        <w:tc>
          <w:tcPr>
            <w:tcW w:w="540" w:type="pct"/>
            <w:shd w:val="clear" w:color="auto" w:fill="auto"/>
            <w:vAlign w:val="center"/>
          </w:tcPr>
          <w:p w14:paraId="5F7A8CAC" w14:textId="77777777" w:rsidR="00A332E5" w:rsidRPr="006E2459" w:rsidRDefault="00A332E5" w:rsidP="005578B1">
            <w:pPr>
              <w:pStyle w:val="TAC"/>
              <w:keepNext w:val="0"/>
              <w:rPr>
                <w:lang w:eastAsia="zh-CN"/>
              </w:rPr>
            </w:pPr>
            <w:r w:rsidRPr="006E2459">
              <w:rPr>
                <w:rFonts w:hint="eastAsia"/>
                <w:lang w:eastAsia="zh-TW"/>
              </w:rPr>
              <w:t>20</w:t>
            </w:r>
          </w:p>
        </w:tc>
        <w:tc>
          <w:tcPr>
            <w:tcW w:w="656" w:type="pct"/>
            <w:shd w:val="clear" w:color="auto" w:fill="auto"/>
            <w:noWrap/>
            <w:vAlign w:val="center"/>
          </w:tcPr>
          <w:p w14:paraId="7B737F3E" w14:textId="77777777" w:rsidR="00A332E5" w:rsidRPr="006E2459" w:rsidRDefault="00A332E5" w:rsidP="005578B1">
            <w:pPr>
              <w:pStyle w:val="TAC"/>
              <w:keepNext w:val="0"/>
              <w:rPr>
                <w:lang w:eastAsia="zh-CN"/>
              </w:rPr>
            </w:pPr>
            <w:r w:rsidRPr="006E2459">
              <w:rPr>
                <w:lang w:eastAsia="zh-TW"/>
              </w:rPr>
              <w:t>841</w:t>
            </w:r>
          </w:p>
        </w:tc>
        <w:tc>
          <w:tcPr>
            <w:tcW w:w="481" w:type="pct"/>
            <w:shd w:val="clear" w:color="auto" w:fill="auto"/>
            <w:noWrap/>
            <w:vAlign w:val="center"/>
          </w:tcPr>
          <w:p w14:paraId="18E568C8" w14:textId="77777777" w:rsidR="00A332E5" w:rsidRPr="006E2459" w:rsidRDefault="00A332E5" w:rsidP="005578B1">
            <w:pPr>
              <w:pStyle w:val="TAC"/>
              <w:keepNext w:val="0"/>
              <w:rPr>
                <w:lang w:eastAsia="zh-CN"/>
              </w:rPr>
            </w:pPr>
            <w:r w:rsidRPr="006E2459">
              <w:rPr>
                <w:rFonts w:hint="eastAsia"/>
                <w:lang w:eastAsia="zh-TW"/>
              </w:rPr>
              <w:t>5</w:t>
            </w:r>
          </w:p>
        </w:tc>
        <w:tc>
          <w:tcPr>
            <w:tcW w:w="378" w:type="pct"/>
            <w:shd w:val="clear" w:color="auto" w:fill="auto"/>
            <w:noWrap/>
            <w:vAlign w:val="center"/>
          </w:tcPr>
          <w:p w14:paraId="33F192DB" w14:textId="77777777" w:rsidR="00A332E5" w:rsidRPr="006E2459" w:rsidRDefault="00A332E5" w:rsidP="005578B1">
            <w:pPr>
              <w:pStyle w:val="TAC"/>
              <w:keepNext w:val="0"/>
              <w:rPr>
                <w:lang w:eastAsia="zh-CN"/>
              </w:rPr>
            </w:pPr>
            <w:r w:rsidRPr="006E2459">
              <w:rPr>
                <w:rFonts w:hint="eastAsia"/>
                <w:lang w:eastAsia="zh-TW"/>
              </w:rPr>
              <w:t>25</w:t>
            </w:r>
          </w:p>
        </w:tc>
        <w:tc>
          <w:tcPr>
            <w:tcW w:w="676" w:type="pct"/>
            <w:shd w:val="clear" w:color="auto" w:fill="auto"/>
            <w:noWrap/>
            <w:vAlign w:val="center"/>
          </w:tcPr>
          <w:p w14:paraId="559B9900" w14:textId="77777777" w:rsidR="00A332E5" w:rsidRPr="006E2459" w:rsidRDefault="00A332E5" w:rsidP="005578B1">
            <w:pPr>
              <w:pStyle w:val="TAC"/>
              <w:keepNext w:val="0"/>
              <w:rPr>
                <w:lang w:eastAsia="zh-CN"/>
              </w:rPr>
            </w:pPr>
            <w:r w:rsidRPr="006E2459">
              <w:rPr>
                <w:lang w:eastAsia="zh-TW"/>
              </w:rPr>
              <w:t>800</w:t>
            </w:r>
          </w:p>
        </w:tc>
        <w:tc>
          <w:tcPr>
            <w:tcW w:w="489" w:type="pct"/>
            <w:shd w:val="clear" w:color="auto" w:fill="auto"/>
            <w:noWrap/>
            <w:vAlign w:val="center"/>
          </w:tcPr>
          <w:p w14:paraId="4D496CBE" w14:textId="77777777" w:rsidR="00A332E5" w:rsidRPr="006E2459" w:rsidRDefault="00A332E5" w:rsidP="005578B1">
            <w:pPr>
              <w:pStyle w:val="TAC"/>
              <w:keepNext w:val="0"/>
              <w:rPr>
                <w:lang w:eastAsia="zh-CN"/>
              </w:rPr>
            </w:pPr>
            <w:r w:rsidRPr="006E2459">
              <w:rPr>
                <w:lang w:eastAsia="zh-TW"/>
              </w:rPr>
              <w:t>8.1</w:t>
            </w:r>
          </w:p>
        </w:tc>
        <w:tc>
          <w:tcPr>
            <w:tcW w:w="594" w:type="pct"/>
            <w:vAlign w:val="center"/>
          </w:tcPr>
          <w:p w14:paraId="14DD8367" w14:textId="77777777" w:rsidR="00A332E5" w:rsidRPr="006E2459" w:rsidRDefault="00A332E5" w:rsidP="005578B1">
            <w:pPr>
              <w:pStyle w:val="TAC"/>
              <w:keepNext w:val="0"/>
              <w:rPr>
                <w:lang w:eastAsia="zh-CN"/>
              </w:rPr>
            </w:pPr>
            <w:r w:rsidRPr="006E2459">
              <w:rPr>
                <w:rFonts w:hint="eastAsia"/>
                <w:lang w:eastAsia="zh-TW"/>
              </w:rPr>
              <w:t>IMD</w:t>
            </w:r>
            <w:r w:rsidRPr="006E2459">
              <w:rPr>
                <w:lang w:eastAsia="zh-TW"/>
              </w:rPr>
              <w:t>5</w:t>
            </w:r>
          </w:p>
        </w:tc>
      </w:tr>
      <w:tr w:rsidR="00A332E5" w:rsidRPr="006E2459" w14:paraId="19B9683F" w14:textId="77777777" w:rsidTr="005578B1">
        <w:trPr>
          <w:jc w:val="center"/>
        </w:trPr>
        <w:tc>
          <w:tcPr>
            <w:tcW w:w="1186" w:type="pct"/>
            <w:vMerge/>
            <w:shd w:val="clear" w:color="auto" w:fill="auto"/>
            <w:vAlign w:val="center"/>
          </w:tcPr>
          <w:p w14:paraId="4A10981F" w14:textId="77777777" w:rsidR="00A332E5" w:rsidRPr="006E2459" w:rsidRDefault="00A332E5" w:rsidP="005578B1">
            <w:pPr>
              <w:pStyle w:val="TAC"/>
              <w:keepNext w:val="0"/>
            </w:pPr>
          </w:p>
        </w:tc>
        <w:tc>
          <w:tcPr>
            <w:tcW w:w="540" w:type="pct"/>
            <w:shd w:val="clear" w:color="auto" w:fill="auto"/>
            <w:vAlign w:val="center"/>
          </w:tcPr>
          <w:p w14:paraId="79A8BEE4" w14:textId="77777777" w:rsidR="00A332E5" w:rsidRPr="006E2459" w:rsidRDefault="00A332E5" w:rsidP="005578B1">
            <w:pPr>
              <w:pStyle w:val="TAC"/>
              <w:keepNext w:val="0"/>
              <w:rPr>
                <w:lang w:eastAsia="zh-CN"/>
              </w:rPr>
            </w:pPr>
            <w:r w:rsidRPr="006E2459">
              <w:t>n</w:t>
            </w:r>
            <w:r w:rsidRPr="006E2459">
              <w:rPr>
                <w:rFonts w:hint="eastAsia"/>
                <w:lang w:eastAsia="zh-TW"/>
              </w:rPr>
              <w:t>4</w:t>
            </w:r>
            <w:r w:rsidRPr="006E2459">
              <w:rPr>
                <w:lang w:eastAsia="zh-TW"/>
              </w:rPr>
              <w:t>1</w:t>
            </w:r>
          </w:p>
        </w:tc>
        <w:tc>
          <w:tcPr>
            <w:tcW w:w="656" w:type="pct"/>
            <w:shd w:val="clear" w:color="auto" w:fill="auto"/>
            <w:noWrap/>
            <w:vAlign w:val="center"/>
          </w:tcPr>
          <w:p w14:paraId="59B024AB" w14:textId="77777777" w:rsidR="00A332E5" w:rsidRPr="006E2459" w:rsidRDefault="00A332E5" w:rsidP="005578B1">
            <w:pPr>
              <w:pStyle w:val="TAC"/>
              <w:keepNext w:val="0"/>
              <w:rPr>
                <w:lang w:eastAsia="zh-CN"/>
              </w:rPr>
            </w:pPr>
            <w:r w:rsidRPr="006E2459">
              <w:rPr>
                <w:lang w:eastAsia="zh-TW"/>
              </w:rPr>
              <w:t>2564</w:t>
            </w:r>
          </w:p>
        </w:tc>
        <w:tc>
          <w:tcPr>
            <w:tcW w:w="481" w:type="pct"/>
            <w:shd w:val="clear" w:color="auto" w:fill="auto"/>
            <w:noWrap/>
            <w:vAlign w:val="center"/>
          </w:tcPr>
          <w:p w14:paraId="557B8711" w14:textId="77777777" w:rsidR="00A332E5" w:rsidRPr="006E2459" w:rsidRDefault="00A332E5" w:rsidP="005578B1">
            <w:pPr>
              <w:pStyle w:val="TAC"/>
              <w:keepNext w:val="0"/>
              <w:rPr>
                <w:lang w:eastAsia="zh-CN"/>
              </w:rPr>
            </w:pPr>
            <w:r w:rsidRPr="006E2459">
              <w:rPr>
                <w:lang w:eastAsia="zh-TW"/>
              </w:rPr>
              <w:t>10</w:t>
            </w:r>
          </w:p>
        </w:tc>
        <w:tc>
          <w:tcPr>
            <w:tcW w:w="378" w:type="pct"/>
            <w:shd w:val="clear" w:color="auto" w:fill="auto"/>
            <w:noWrap/>
            <w:vAlign w:val="center"/>
          </w:tcPr>
          <w:p w14:paraId="7EF973EF" w14:textId="77777777" w:rsidR="00A332E5" w:rsidRPr="006E2459" w:rsidRDefault="00A332E5" w:rsidP="005578B1">
            <w:pPr>
              <w:pStyle w:val="TAC"/>
              <w:keepNext w:val="0"/>
              <w:rPr>
                <w:lang w:eastAsia="zh-CN"/>
              </w:rPr>
            </w:pPr>
            <w:r w:rsidRPr="006E2459">
              <w:rPr>
                <w:lang w:eastAsia="zh-TW"/>
              </w:rPr>
              <w:t>50</w:t>
            </w:r>
          </w:p>
        </w:tc>
        <w:tc>
          <w:tcPr>
            <w:tcW w:w="676" w:type="pct"/>
            <w:shd w:val="clear" w:color="auto" w:fill="auto"/>
            <w:noWrap/>
            <w:vAlign w:val="center"/>
          </w:tcPr>
          <w:p w14:paraId="42E19315" w14:textId="77777777" w:rsidR="00A332E5" w:rsidRPr="006E2459" w:rsidRDefault="00A332E5" w:rsidP="005578B1">
            <w:pPr>
              <w:pStyle w:val="TAC"/>
              <w:keepNext w:val="0"/>
              <w:rPr>
                <w:lang w:eastAsia="zh-CN"/>
              </w:rPr>
            </w:pPr>
            <w:r w:rsidRPr="006E2459">
              <w:rPr>
                <w:lang w:eastAsia="zh-TW"/>
              </w:rPr>
              <w:t>2564</w:t>
            </w:r>
          </w:p>
        </w:tc>
        <w:tc>
          <w:tcPr>
            <w:tcW w:w="489" w:type="pct"/>
            <w:shd w:val="clear" w:color="auto" w:fill="auto"/>
            <w:noWrap/>
            <w:vAlign w:val="center"/>
          </w:tcPr>
          <w:p w14:paraId="62D45ED3" w14:textId="77777777" w:rsidR="00A332E5" w:rsidRPr="006E2459" w:rsidRDefault="00A332E5" w:rsidP="005578B1">
            <w:pPr>
              <w:pStyle w:val="TAC"/>
              <w:keepNext w:val="0"/>
              <w:rPr>
                <w:lang w:eastAsia="zh-CN"/>
              </w:rPr>
            </w:pPr>
            <w:r w:rsidRPr="006E2459">
              <w:rPr>
                <w:rFonts w:hint="eastAsia"/>
                <w:lang w:eastAsia="zh-TW"/>
              </w:rPr>
              <w:t>N/A</w:t>
            </w:r>
          </w:p>
        </w:tc>
        <w:tc>
          <w:tcPr>
            <w:tcW w:w="594" w:type="pct"/>
          </w:tcPr>
          <w:p w14:paraId="0846A876" w14:textId="77777777" w:rsidR="00A332E5" w:rsidRPr="006E2459" w:rsidRDefault="00A332E5" w:rsidP="005578B1">
            <w:pPr>
              <w:pStyle w:val="TAC"/>
              <w:keepNext w:val="0"/>
              <w:rPr>
                <w:lang w:eastAsia="zh-CN"/>
              </w:rPr>
            </w:pPr>
            <w:r w:rsidRPr="006E2459">
              <w:rPr>
                <w:lang w:eastAsia="zh-TW"/>
              </w:rPr>
              <w:t>N/A</w:t>
            </w:r>
          </w:p>
        </w:tc>
      </w:tr>
      <w:tr w:rsidR="00A332E5" w:rsidRPr="006E2459" w14:paraId="2687BF47" w14:textId="77777777" w:rsidTr="005578B1">
        <w:trPr>
          <w:jc w:val="center"/>
        </w:trPr>
        <w:tc>
          <w:tcPr>
            <w:tcW w:w="1186" w:type="pct"/>
            <w:vMerge w:val="restart"/>
            <w:shd w:val="clear" w:color="auto" w:fill="auto"/>
            <w:vAlign w:val="center"/>
          </w:tcPr>
          <w:p w14:paraId="78E10742" w14:textId="77777777" w:rsidR="00A332E5" w:rsidRPr="006E2459" w:rsidRDefault="00A332E5" w:rsidP="005578B1">
            <w:pPr>
              <w:pStyle w:val="TAC"/>
              <w:keepNext w:val="0"/>
              <w:rPr>
                <w:rFonts w:cs="Arial"/>
                <w:lang w:eastAsia="ja-JP"/>
              </w:rPr>
            </w:pPr>
            <w:r w:rsidRPr="006E2459">
              <w:rPr>
                <w:rFonts w:eastAsia="MS Mincho" w:cs="Arial" w:hint="eastAsia"/>
                <w:lang w:eastAsia="ja-JP"/>
              </w:rPr>
              <w:t>DC</w:t>
            </w:r>
            <w:r w:rsidRPr="006E2459">
              <w:rPr>
                <w:rFonts w:cs="Arial"/>
                <w:lang w:eastAsia="ja-JP"/>
              </w:rPr>
              <w:t>_</w:t>
            </w:r>
            <w:r w:rsidRPr="006E2459">
              <w:rPr>
                <w:rFonts w:cs="Arial" w:hint="eastAsia"/>
                <w:lang w:eastAsia="zh-CN"/>
              </w:rPr>
              <w:t>20</w:t>
            </w:r>
            <w:r w:rsidRPr="006E2459">
              <w:rPr>
                <w:rFonts w:cs="Arial"/>
                <w:lang w:eastAsia="ja-JP"/>
              </w:rPr>
              <w:t>A_n</w:t>
            </w:r>
            <w:r w:rsidRPr="006E2459">
              <w:rPr>
                <w:rFonts w:eastAsia="MS Mincho" w:cs="Arial" w:hint="eastAsia"/>
                <w:lang w:eastAsia="ja-JP"/>
              </w:rPr>
              <w:t>7</w:t>
            </w:r>
            <w:r w:rsidRPr="006E2459">
              <w:rPr>
                <w:rFonts w:eastAsia="MS Mincho" w:cs="Arial"/>
                <w:lang w:eastAsia="ja-JP"/>
              </w:rPr>
              <w:t>7</w:t>
            </w:r>
            <w:r w:rsidRPr="006E2459">
              <w:rPr>
                <w:rFonts w:cs="Arial"/>
                <w:lang w:eastAsia="ja-JP"/>
              </w:rPr>
              <w:t>A,</w:t>
            </w:r>
          </w:p>
          <w:p w14:paraId="6BE06F07" w14:textId="77777777" w:rsidR="00A332E5" w:rsidRPr="006E2459" w:rsidRDefault="00A332E5" w:rsidP="005578B1">
            <w:pPr>
              <w:pStyle w:val="TAC"/>
              <w:keepNext w:val="0"/>
              <w:rPr>
                <w:rFonts w:cs="Arial"/>
                <w:lang w:eastAsia="ja-JP"/>
              </w:rPr>
            </w:pPr>
            <w:r w:rsidRPr="006E2459">
              <w:rPr>
                <w:rFonts w:cs="Arial"/>
                <w:lang w:eastAsia="ja-JP"/>
              </w:rPr>
              <w:t>DC_20A_n78A,</w:t>
            </w:r>
          </w:p>
          <w:p w14:paraId="1C1049B8" w14:textId="77777777" w:rsidR="00A332E5" w:rsidRPr="006E2459" w:rsidRDefault="00A332E5" w:rsidP="005578B1">
            <w:pPr>
              <w:pStyle w:val="TAC"/>
              <w:keepNext w:val="0"/>
              <w:rPr>
                <w:rFonts w:eastAsia="MS Mincho"/>
              </w:rPr>
            </w:pPr>
            <w:r w:rsidRPr="006E2459">
              <w:rPr>
                <w:rFonts w:cs="Arial"/>
                <w:lang w:eastAsia="ja-JP"/>
              </w:rPr>
              <w:t xml:space="preserve"> DC_20A-SUL_n78A-n82A</w:t>
            </w:r>
          </w:p>
        </w:tc>
        <w:tc>
          <w:tcPr>
            <w:tcW w:w="540" w:type="pct"/>
            <w:shd w:val="clear" w:color="auto" w:fill="auto"/>
            <w:vAlign w:val="center"/>
          </w:tcPr>
          <w:p w14:paraId="37E8DA28" w14:textId="77777777" w:rsidR="00A332E5" w:rsidRPr="006E2459" w:rsidRDefault="00A332E5" w:rsidP="005578B1">
            <w:pPr>
              <w:pStyle w:val="TAC"/>
              <w:keepNext w:val="0"/>
            </w:pPr>
            <w:r w:rsidRPr="006E2459">
              <w:rPr>
                <w:rFonts w:cs="Arial" w:hint="eastAsia"/>
                <w:lang w:eastAsia="zh-CN"/>
              </w:rPr>
              <w:t>20</w:t>
            </w:r>
          </w:p>
        </w:tc>
        <w:tc>
          <w:tcPr>
            <w:tcW w:w="656" w:type="pct"/>
            <w:shd w:val="clear" w:color="auto" w:fill="auto"/>
            <w:noWrap/>
            <w:vAlign w:val="center"/>
          </w:tcPr>
          <w:p w14:paraId="7B0600DA" w14:textId="77777777" w:rsidR="00A332E5" w:rsidRPr="006E2459" w:rsidRDefault="00A332E5" w:rsidP="005578B1">
            <w:pPr>
              <w:pStyle w:val="TAC"/>
              <w:keepNext w:val="0"/>
            </w:pPr>
            <w:r w:rsidRPr="006E2459">
              <w:rPr>
                <w:rFonts w:cs="Arial" w:hint="eastAsia"/>
                <w:lang w:eastAsia="zh-CN"/>
              </w:rPr>
              <w:t>850</w:t>
            </w:r>
          </w:p>
        </w:tc>
        <w:tc>
          <w:tcPr>
            <w:tcW w:w="481" w:type="pct"/>
            <w:shd w:val="clear" w:color="auto" w:fill="auto"/>
            <w:noWrap/>
            <w:vAlign w:val="center"/>
          </w:tcPr>
          <w:p w14:paraId="305BA09C" w14:textId="77777777" w:rsidR="00A332E5" w:rsidRPr="006E2459" w:rsidRDefault="00A332E5" w:rsidP="005578B1">
            <w:pPr>
              <w:pStyle w:val="TAC"/>
              <w:keepNext w:val="0"/>
            </w:pPr>
            <w:r w:rsidRPr="006E2459">
              <w:rPr>
                <w:rFonts w:cs="Arial"/>
              </w:rPr>
              <w:t>5</w:t>
            </w:r>
          </w:p>
        </w:tc>
        <w:tc>
          <w:tcPr>
            <w:tcW w:w="378" w:type="pct"/>
            <w:shd w:val="clear" w:color="auto" w:fill="auto"/>
            <w:noWrap/>
            <w:vAlign w:val="center"/>
          </w:tcPr>
          <w:p w14:paraId="462D4C6D" w14:textId="77777777" w:rsidR="00A332E5" w:rsidRPr="006E2459" w:rsidRDefault="00A332E5" w:rsidP="005578B1">
            <w:pPr>
              <w:pStyle w:val="TAC"/>
              <w:keepNext w:val="0"/>
            </w:pPr>
            <w:r w:rsidRPr="006E2459">
              <w:rPr>
                <w:rFonts w:cs="Arial"/>
              </w:rPr>
              <w:t>25</w:t>
            </w:r>
          </w:p>
        </w:tc>
        <w:tc>
          <w:tcPr>
            <w:tcW w:w="676" w:type="pct"/>
            <w:shd w:val="clear" w:color="auto" w:fill="auto"/>
            <w:noWrap/>
            <w:vAlign w:val="center"/>
          </w:tcPr>
          <w:p w14:paraId="52D9BD93" w14:textId="77777777" w:rsidR="00A332E5" w:rsidRPr="006E2459" w:rsidRDefault="00A332E5" w:rsidP="005578B1">
            <w:pPr>
              <w:pStyle w:val="TAC"/>
              <w:keepNext w:val="0"/>
            </w:pPr>
            <w:r w:rsidRPr="006E2459">
              <w:rPr>
                <w:rFonts w:cs="Arial" w:hint="eastAsia"/>
                <w:lang w:eastAsia="zh-CN"/>
              </w:rPr>
              <w:t>8</w:t>
            </w:r>
            <w:r w:rsidRPr="006E2459">
              <w:rPr>
                <w:rFonts w:cs="Arial"/>
                <w:lang w:eastAsia="zh-CN"/>
              </w:rPr>
              <w:t>09</w:t>
            </w:r>
          </w:p>
        </w:tc>
        <w:tc>
          <w:tcPr>
            <w:tcW w:w="489" w:type="pct"/>
            <w:shd w:val="clear" w:color="auto" w:fill="auto"/>
            <w:noWrap/>
            <w:vAlign w:val="center"/>
          </w:tcPr>
          <w:p w14:paraId="064A914A" w14:textId="77777777" w:rsidR="00A332E5" w:rsidRPr="006E2459" w:rsidRDefault="00A332E5" w:rsidP="005578B1">
            <w:pPr>
              <w:pStyle w:val="TAC"/>
              <w:keepNext w:val="0"/>
            </w:pPr>
            <w:r w:rsidRPr="006E2459">
              <w:rPr>
                <w:rFonts w:cs="Arial"/>
                <w:lang w:eastAsia="ja-JP"/>
              </w:rPr>
              <w:t>11</w:t>
            </w:r>
          </w:p>
        </w:tc>
        <w:tc>
          <w:tcPr>
            <w:tcW w:w="594" w:type="pct"/>
            <w:vAlign w:val="center"/>
          </w:tcPr>
          <w:p w14:paraId="75B47209" w14:textId="77777777" w:rsidR="00A332E5" w:rsidRPr="006E2459" w:rsidRDefault="00A332E5" w:rsidP="005578B1">
            <w:pPr>
              <w:pStyle w:val="TAC"/>
              <w:keepNext w:val="0"/>
            </w:pPr>
            <w:r w:rsidRPr="006E2459">
              <w:rPr>
                <w:rFonts w:cs="Arial"/>
                <w:lang w:eastAsia="ja-JP"/>
              </w:rPr>
              <w:t>IMD4</w:t>
            </w:r>
          </w:p>
        </w:tc>
      </w:tr>
      <w:tr w:rsidR="00A332E5" w:rsidRPr="006E2459" w14:paraId="5026423B" w14:textId="77777777" w:rsidTr="005578B1">
        <w:trPr>
          <w:jc w:val="center"/>
        </w:trPr>
        <w:tc>
          <w:tcPr>
            <w:tcW w:w="1186" w:type="pct"/>
            <w:vMerge/>
            <w:shd w:val="clear" w:color="auto" w:fill="auto"/>
            <w:vAlign w:val="center"/>
          </w:tcPr>
          <w:p w14:paraId="40C1D1F2" w14:textId="77777777" w:rsidR="00A332E5" w:rsidRPr="006E2459" w:rsidRDefault="00A332E5" w:rsidP="005578B1">
            <w:pPr>
              <w:pStyle w:val="TAC"/>
              <w:keepNext w:val="0"/>
              <w:rPr>
                <w:rFonts w:eastAsia="MS Mincho"/>
              </w:rPr>
            </w:pPr>
          </w:p>
        </w:tc>
        <w:tc>
          <w:tcPr>
            <w:tcW w:w="540" w:type="pct"/>
            <w:shd w:val="clear" w:color="auto" w:fill="auto"/>
            <w:vAlign w:val="center"/>
          </w:tcPr>
          <w:p w14:paraId="66A011DF" w14:textId="77777777" w:rsidR="00A332E5" w:rsidRPr="006E2459" w:rsidRDefault="00A332E5" w:rsidP="005578B1">
            <w:pPr>
              <w:pStyle w:val="TAC"/>
              <w:keepNext w:val="0"/>
            </w:pPr>
            <w:r w:rsidRPr="006E2459">
              <w:rPr>
                <w:rFonts w:eastAsia="MS Mincho" w:cs="Arial"/>
                <w:lang w:eastAsia="ja-JP"/>
              </w:rPr>
              <w:t>n77, n78</w:t>
            </w:r>
          </w:p>
        </w:tc>
        <w:tc>
          <w:tcPr>
            <w:tcW w:w="656" w:type="pct"/>
            <w:shd w:val="clear" w:color="auto" w:fill="auto"/>
            <w:noWrap/>
            <w:vAlign w:val="center"/>
          </w:tcPr>
          <w:p w14:paraId="25DA7380" w14:textId="77777777" w:rsidR="00A332E5" w:rsidRPr="006E2459" w:rsidRDefault="00A332E5" w:rsidP="005578B1">
            <w:pPr>
              <w:pStyle w:val="TAC"/>
              <w:keepNext w:val="0"/>
            </w:pPr>
            <w:r w:rsidRPr="006E2459">
              <w:rPr>
                <w:rFonts w:cs="Arial" w:hint="eastAsia"/>
                <w:lang w:eastAsia="zh-CN"/>
              </w:rPr>
              <w:t>33</w:t>
            </w:r>
            <w:r w:rsidRPr="006E2459">
              <w:rPr>
                <w:rFonts w:cs="Arial"/>
                <w:lang w:eastAsia="zh-CN"/>
              </w:rPr>
              <w:t>59</w:t>
            </w:r>
          </w:p>
        </w:tc>
        <w:tc>
          <w:tcPr>
            <w:tcW w:w="481" w:type="pct"/>
            <w:shd w:val="clear" w:color="auto" w:fill="auto"/>
            <w:noWrap/>
            <w:vAlign w:val="center"/>
          </w:tcPr>
          <w:p w14:paraId="488DC706" w14:textId="77777777" w:rsidR="00A332E5" w:rsidRPr="006E2459" w:rsidRDefault="00A332E5" w:rsidP="005578B1">
            <w:pPr>
              <w:pStyle w:val="TAC"/>
              <w:keepNext w:val="0"/>
            </w:pPr>
            <w:r w:rsidRPr="006E2459">
              <w:rPr>
                <w:rFonts w:eastAsia="MS Mincho" w:cs="Arial" w:hint="eastAsia"/>
                <w:lang w:eastAsia="ja-JP"/>
              </w:rPr>
              <w:t>10</w:t>
            </w:r>
          </w:p>
        </w:tc>
        <w:tc>
          <w:tcPr>
            <w:tcW w:w="378" w:type="pct"/>
            <w:shd w:val="clear" w:color="auto" w:fill="auto"/>
            <w:noWrap/>
            <w:vAlign w:val="center"/>
          </w:tcPr>
          <w:p w14:paraId="0218FCA3" w14:textId="77777777" w:rsidR="00A332E5" w:rsidRPr="006E2459" w:rsidRDefault="00A332E5" w:rsidP="005578B1">
            <w:pPr>
              <w:pStyle w:val="TAC"/>
              <w:keepNext w:val="0"/>
            </w:pPr>
            <w:r w:rsidRPr="006E2459">
              <w:rPr>
                <w:rFonts w:cs="Arial" w:hint="eastAsia"/>
                <w:lang w:eastAsia="zh-CN"/>
              </w:rPr>
              <w:t>50</w:t>
            </w:r>
          </w:p>
        </w:tc>
        <w:tc>
          <w:tcPr>
            <w:tcW w:w="676" w:type="pct"/>
            <w:shd w:val="clear" w:color="auto" w:fill="auto"/>
            <w:noWrap/>
            <w:vAlign w:val="center"/>
          </w:tcPr>
          <w:p w14:paraId="13A0A952" w14:textId="77777777" w:rsidR="00A332E5" w:rsidRPr="006E2459" w:rsidRDefault="00A332E5" w:rsidP="005578B1">
            <w:pPr>
              <w:pStyle w:val="TAC"/>
              <w:keepNext w:val="0"/>
            </w:pPr>
            <w:r w:rsidRPr="006E2459">
              <w:rPr>
                <w:rFonts w:cs="Arial" w:hint="eastAsia"/>
                <w:lang w:eastAsia="zh-CN"/>
              </w:rPr>
              <w:t>33</w:t>
            </w:r>
            <w:r w:rsidRPr="006E2459">
              <w:rPr>
                <w:rFonts w:cs="Arial"/>
                <w:lang w:eastAsia="zh-CN"/>
              </w:rPr>
              <w:t>59</w:t>
            </w:r>
          </w:p>
        </w:tc>
        <w:tc>
          <w:tcPr>
            <w:tcW w:w="489" w:type="pct"/>
            <w:shd w:val="clear" w:color="auto" w:fill="auto"/>
            <w:noWrap/>
            <w:vAlign w:val="center"/>
          </w:tcPr>
          <w:p w14:paraId="158C79CC" w14:textId="77777777" w:rsidR="00A332E5" w:rsidRPr="006E2459" w:rsidRDefault="00A332E5" w:rsidP="005578B1">
            <w:pPr>
              <w:pStyle w:val="TAC"/>
              <w:keepNext w:val="0"/>
            </w:pPr>
            <w:r w:rsidRPr="006E2459">
              <w:rPr>
                <w:rFonts w:cs="Arial" w:hint="eastAsia"/>
                <w:lang w:eastAsia="ja-JP"/>
              </w:rPr>
              <w:t>N/A</w:t>
            </w:r>
          </w:p>
        </w:tc>
        <w:tc>
          <w:tcPr>
            <w:tcW w:w="594" w:type="pct"/>
            <w:vAlign w:val="center"/>
          </w:tcPr>
          <w:p w14:paraId="49294AC5" w14:textId="77777777" w:rsidR="00A332E5" w:rsidRPr="006E2459" w:rsidRDefault="00A332E5" w:rsidP="005578B1">
            <w:pPr>
              <w:pStyle w:val="TAC"/>
              <w:keepNext w:val="0"/>
            </w:pPr>
            <w:r w:rsidRPr="006E2459">
              <w:rPr>
                <w:rFonts w:cs="Arial"/>
                <w:lang w:eastAsia="ja-JP"/>
              </w:rPr>
              <w:t>N/A</w:t>
            </w:r>
          </w:p>
        </w:tc>
      </w:tr>
      <w:tr w:rsidR="00A332E5" w:rsidRPr="006E2459" w14:paraId="178BCDB0" w14:textId="77777777" w:rsidTr="005578B1">
        <w:trPr>
          <w:jc w:val="center"/>
        </w:trPr>
        <w:tc>
          <w:tcPr>
            <w:tcW w:w="1186" w:type="pct"/>
            <w:vMerge w:val="restart"/>
            <w:shd w:val="clear" w:color="auto" w:fill="auto"/>
            <w:vAlign w:val="center"/>
          </w:tcPr>
          <w:p w14:paraId="66C7A307" w14:textId="77777777" w:rsidR="00A332E5" w:rsidRPr="006E2459" w:rsidRDefault="00A332E5" w:rsidP="005578B1">
            <w:pPr>
              <w:pStyle w:val="TAC"/>
              <w:keepNext w:val="0"/>
              <w:rPr>
                <w:rFonts w:eastAsia="MS Mincho"/>
              </w:rPr>
            </w:pPr>
            <w:r w:rsidRPr="006E2459">
              <w:rPr>
                <w:rFonts w:eastAsia="MS Mincho"/>
              </w:rPr>
              <w:t>DC_20A_n77A</w:t>
            </w:r>
          </w:p>
        </w:tc>
        <w:tc>
          <w:tcPr>
            <w:tcW w:w="540" w:type="pct"/>
            <w:shd w:val="clear" w:color="auto" w:fill="auto"/>
            <w:vAlign w:val="center"/>
          </w:tcPr>
          <w:p w14:paraId="13C63C55" w14:textId="77777777" w:rsidR="00A332E5" w:rsidRPr="006E2459" w:rsidRDefault="00A332E5" w:rsidP="005578B1">
            <w:pPr>
              <w:pStyle w:val="TAC"/>
              <w:keepNext w:val="0"/>
            </w:pPr>
            <w:r w:rsidRPr="006E2459">
              <w:rPr>
                <w:rFonts w:eastAsia="MS Mincho" w:cs="Arial" w:hint="eastAsia"/>
                <w:lang w:eastAsia="ja-JP"/>
              </w:rPr>
              <w:t>20</w:t>
            </w:r>
          </w:p>
        </w:tc>
        <w:tc>
          <w:tcPr>
            <w:tcW w:w="656" w:type="pct"/>
            <w:shd w:val="clear" w:color="auto" w:fill="auto"/>
            <w:noWrap/>
            <w:vAlign w:val="center"/>
          </w:tcPr>
          <w:p w14:paraId="370534DD" w14:textId="77777777" w:rsidR="00A332E5" w:rsidRPr="006E2459" w:rsidRDefault="00A332E5" w:rsidP="005578B1">
            <w:pPr>
              <w:pStyle w:val="TAC"/>
              <w:keepNext w:val="0"/>
            </w:pPr>
            <w:r w:rsidRPr="006E2459">
              <w:rPr>
                <w:rFonts w:cs="Arial" w:hint="eastAsia"/>
                <w:lang w:eastAsia="zh-CN"/>
              </w:rPr>
              <w:t>840</w:t>
            </w:r>
          </w:p>
        </w:tc>
        <w:tc>
          <w:tcPr>
            <w:tcW w:w="481" w:type="pct"/>
            <w:shd w:val="clear" w:color="auto" w:fill="auto"/>
            <w:noWrap/>
            <w:vAlign w:val="center"/>
          </w:tcPr>
          <w:p w14:paraId="5DC9CDA9" w14:textId="77777777" w:rsidR="00A332E5" w:rsidRPr="006E2459" w:rsidRDefault="00A332E5" w:rsidP="005578B1">
            <w:pPr>
              <w:pStyle w:val="TAC"/>
              <w:keepNext w:val="0"/>
            </w:pPr>
            <w:r w:rsidRPr="006E2459">
              <w:rPr>
                <w:rFonts w:cs="Arial"/>
                <w:lang w:eastAsia="zh-CN"/>
              </w:rPr>
              <w:t>5</w:t>
            </w:r>
          </w:p>
        </w:tc>
        <w:tc>
          <w:tcPr>
            <w:tcW w:w="378" w:type="pct"/>
            <w:shd w:val="clear" w:color="auto" w:fill="auto"/>
            <w:noWrap/>
            <w:vAlign w:val="center"/>
          </w:tcPr>
          <w:p w14:paraId="21E3C242" w14:textId="77777777" w:rsidR="00A332E5" w:rsidRPr="006E2459" w:rsidRDefault="00A332E5" w:rsidP="005578B1">
            <w:pPr>
              <w:pStyle w:val="TAC"/>
              <w:keepNext w:val="0"/>
            </w:pPr>
            <w:r w:rsidRPr="006E2459">
              <w:rPr>
                <w:rFonts w:cs="Arial"/>
              </w:rPr>
              <w:t>25</w:t>
            </w:r>
          </w:p>
        </w:tc>
        <w:tc>
          <w:tcPr>
            <w:tcW w:w="676" w:type="pct"/>
            <w:shd w:val="clear" w:color="auto" w:fill="auto"/>
            <w:noWrap/>
            <w:vAlign w:val="center"/>
          </w:tcPr>
          <w:p w14:paraId="39A02D1A" w14:textId="77777777" w:rsidR="00A332E5" w:rsidRPr="006E2459" w:rsidRDefault="00A332E5" w:rsidP="005578B1">
            <w:pPr>
              <w:pStyle w:val="TAC"/>
              <w:keepNext w:val="0"/>
            </w:pPr>
            <w:r w:rsidRPr="006E2459">
              <w:rPr>
                <w:rFonts w:cs="Arial"/>
              </w:rPr>
              <w:t>799</w:t>
            </w:r>
          </w:p>
        </w:tc>
        <w:tc>
          <w:tcPr>
            <w:tcW w:w="489" w:type="pct"/>
            <w:shd w:val="clear" w:color="auto" w:fill="auto"/>
            <w:noWrap/>
            <w:vAlign w:val="center"/>
          </w:tcPr>
          <w:p w14:paraId="50EF1117" w14:textId="77777777" w:rsidR="00A332E5" w:rsidRPr="006E2459" w:rsidRDefault="00A332E5" w:rsidP="005578B1">
            <w:pPr>
              <w:pStyle w:val="TAC"/>
              <w:keepNext w:val="0"/>
            </w:pPr>
            <w:r w:rsidRPr="006E2459">
              <w:rPr>
                <w:rFonts w:cs="Arial" w:hint="eastAsia"/>
                <w:lang w:eastAsia="zh-CN"/>
              </w:rPr>
              <w:t>6.5</w:t>
            </w:r>
          </w:p>
        </w:tc>
        <w:tc>
          <w:tcPr>
            <w:tcW w:w="594" w:type="pct"/>
            <w:vAlign w:val="center"/>
          </w:tcPr>
          <w:p w14:paraId="7E6F869A" w14:textId="77777777" w:rsidR="00A332E5" w:rsidRPr="006E2459" w:rsidRDefault="00A332E5" w:rsidP="005578B1">
            <w:pPr>
              <w:pStyle w:val="TAC"/>
              <w:keepNext w:val="0"/>
            </w:pPr>
            <w:r w:rsidRPr="006E2459">
              <w:rPr>
                <w:rFonts w:cs="Arial"/>
              </w:rPr>
              <w:t>IMD5</w:t>
            </w:r>
          </w:p>
        </w:tc>
      </w:tr>
      <w:tr w:rsidR="00A332E5" w:rsidRPr="006E2459" w14:paraId="7AA2C550" w14:textId="77777777" w:rsidTr="005578B1">
        <w:trPr>
          <w:jc w:val="center"/>
        </w:trPr>
        <w:tc>
          <w:tcPr>
            <w:tcW w:w="1186" w:type="pct"/>
            <w:vMerge/>
            <w:shd w:val="clear" w:color="auto" w:fill="auto"/>
            <w:vAlign w:val="center"/>
          </w:tcPr>
          <w:p w14:paraId="695EA9A2" w14:textId="77777777" w:rsidR="00A332E5" w:rsidRPr="006E2459" w:rsidRDefault="00A332E5" w:rsidP="005578B1">
            <w:pPr>
              <w:pStyle w:val="TAC"/>
              <w:keepNext w:val="0"/>
              <w:rPr>
                <w:rFonts w:eastAsia="MS Mincho"/>
              </w:rPr>
            </w:pPr>
          </w:p>
        </w:tc>
        <w:tc>
          <w:tcPr>
            <w:tcW w:w="540" w:type="pct"/>
            <w:shd w:val="clear" w:color="auto" w:fill="auto"/>
            <w:vAlign w:val="center"/>
          </w:tcPr>
          <w:p w14:paraId="6F9E9DBD" w14:textId="77777777" w:rsidR="00A332E5" w:rsidRPr="006E2459" w:rsidRDefault="00A332E5" w:rsidP="005578B1">
            <w:pPr>
              <w:pStyle w:val="TAC"/>
              <w:keepNext w:val="0"/>
            </w:pPr>
            <w:r w:rsidRPr="006E2459">
              <w:rPr>
                <w:rFonts w:eastAsia="MS Mincho" w:cs="Arial" w:hint="eastAsia"/>
                <w:lang w:eastAsia="ja-JP"/>
              </w:rPr>
              <w:t>n77</w:t>
            </w:r>
          </w:p>
        </w:tc>
        <w:tc>
          <w:tcPr>
            <w:tcW w:w="656" w:type="pct"/>
            <w:shd w:val="clear" w:color="auto" w:fill="auto"/>
            <w:noWrap/>
            <w:vAlign w:val="center"/>
          </w:tcPr>
          <w:p w14:paraId="33165F76" w14:textId="77777777" w:rsidR="00A332E5" w:rsidRPr="006E2459" w:rsidRDefault="00A332E5" w:rsidP="005578B1">
            <w:pPr>
              <w:pStyle w:val="TAC"/>
              <w:keepNext w:val="0"/>
            </w:pPr>
            <w:r w:rsidRPr="006E2459">
              <w:rPr>
                <w:rFonts w:cs="Arial" w:hint="eastAsia"/>
                <w:lang w:eastAsia="zh-CN"/>
              </w:rPr>
              <w:t>41</w:t>
            </w:r>
            <w:r w:rsidRPr="006E2459">
              <w:rPr>
                <w:rFonts w:cs="Arial"/>
                <w:lang w:eastAsia="zh-CN"/>
              </w:rPr>
              <w:t>59</w:t>
            </w:r>
          </w:p>
        </w:tc>
        <w:tc>
          <w:tcPr>
            <w:tcW w:w="481" w:type="pct"/>
            <w:shd w:val="clear" w:color="auto" w:fill="auto"/>
            <w:noWrap/>
            <w:vAlign w:val="center"/>
          </w:tcPr>
          <w:p w14:paraId="7C58F8D2" w14:textId="77777777" w:rsidR="00A332E5" w:rsidRPr="006E2459" w:rsidRDefault="00A332E5" w:rsidP="005578B1">
            <w:pPr>
              <w:pStyle w:val="TAC"/>
              <w:keepNext w:val="0"/>
            </w:pPr>
            <w:r w:rsidRPr="006E2459">
              <w:rPr>
                <w:rFonts w:cs="Arial" w:hint="eastAsia"/>
                <w:lang w:eastAsia="zh-CN"/>
              </w:rPr>
              <w:t>10</w:t>
            </w:r>
          </w:p>
        </w:tc>
        <w:tc>
          <w:tcPr>
            <w:tcW w:w="378" w:type="pct"/>
            <w:shd w:val="clear" w:color="auto" w:fill="auto"/>
            <w:noWrap/>
            <w:vAlign w:val="center"/>
          </w:tcPr>
          <w:p w14:paraId="7C4E9103" w14:textId="77777777" w:rsidR="00A332E5" w:rsidRPr="006E2459" w:rsidRDefault="00A332E5" w:rsidP="005578B1">
            <w:pPr>
              <w:pStyle w:val="TAC"/>
              <w:keepNext w:val="0"/>
            </w:pPr>
            <w:r w:rsidRPr="006E2459">
              <w:rPr>
                <w:rFonts w:cs="Arial" w:hint="eastAsia"/>
              </w:rPr>
              <w:t>50</w:t>
            </w:r>
          </w:p>
        </w:tc>
        <w:tc>
          <w:tcPr>
            <w:tcW w:w="676" w:type="pct"/>
            <w:shd w:val="clear" w:color="auto" w:fill="auto"/>
            <w:noWrap/>
            <w:vAlign w:val="center"/>
          </w:tcPr>
          <w:p w14:paraId="6D1E22B0" w14:textId="77777777" w:rsidR="00A332E5" w:rsidRPr="006E2459" w:rsidRDefault="00A332E5" w:rsidP="005578B1">
            <w:pPr>
              <w:pStyle w:val="TAC"/>
              <w:keepNext w:val="0"/>
            </w:pPr>
            <w:r w:rsidRPr="006E2459">
              <w:rPr>
                <w:rFonts w:cs="Arial" w:hint="eastAsia"/>
              </w:rPr>
              <w:t>415</w:t>
            </w:r>
            <w:r w:rsidRPr="006E2459">
              <w:rPr>
                <w:rFonts w:cs="Arial"/>
              </w:rPr>
              <w:t>9</w:t>
            </w:r>
          </w:p>
        </w:tc>
        <w:tc>
          <w:tcPr>
            <w:tcW w:w="489" w:type="pct"/>
            <w:shd w:val="clear" w:color="auto" w:fill="auto"/>
            <w:noWrap/>
            <w:vAlign w:val="center"/>
          </w:tcPr>
          <w:p w14:paraId="3825AADB" w14:textId="77777777" w:rsidR="00A332E5" w:rsidRPr="006E2459" w:rsidRDefault="00A332E5" w:rsidP="005578B1">
            <w:pPr>
              <w:pStyle w:val="TAC"/>
              <w:keepNext w:val="0"/>
            </w:pPr>
            <w:r w:rsidRPr="006E2459">
              <w:rPr>
                <w:rFonts w:cs="Arial" w:hint="eastAsia"/>
                <w:lang w:eastAsia="zh-CN"/>
              </w:rPr>
              <w:t>N/A</w:t>
            </w:r>
          </w:p>
        </w:tc>
        <w:tc>
          <w:tcPr>
            <w:tcW w:w="594" w:type="pct"/>
            <w:vAlign w:val="center"/>
          </w:tcPr>
          <w:p w14:paraId="18186336" w14:textId="77777777" w:rsidR="00A332E5" w:rsidRPr="006E2459" w:rsidRDefault="00A332E5" w:rsidP="005578B1">
            <w:pPr>
              <w:pStyle w:val="TAC"/>
              <w:keepNext w:val="0"/>
            </w:pPr>
            <w:r w:rsidRPr="006E2459">
              <w:rPr>
                <w:rFonts w:cs="Arial"/>
              </w:rPr>
              <w:t>N/A</w:t>
            </w:r>
          </w:p>
        </w:tc>
      </w:tr>
      <w:tr w:rsidR="00A332E5" w:rsidRPr="006E2459" w14:paraId="44D85FD6" w14:textId="77777777" w:rsidTr="005578B1">
        <w:trPr>
          <w:jc w:val="center"/>
        </w:trPr>
        <w:tc>
          <w:tcPr>
            <w:tcW w:w="1186" w:type="pct"/>
            <w:vMerge w:val="restart"/>
            <w:shd w:val="clear" w:color="auto" w:fill="auto"/>
            <w:vAlign w:val="center"/>
          </w:tcPr>
          <w:p w14:paraId="51787ED4" w14:textId="77777777" w:rsidR="00A332E5" w:rsidRPr="006E2459" w:rsidRDefault="00A332E5" w:rsidP="005578B1">
            <w:pPr>
              <w:pStyle w:val="TAC"/>
              <w:keepNext w:val="0"/>
            </w:pPr>
            <w:r w:rsidRPr="006E2459">
              <w:rPr>
                <w:rFonts w:eastAsia="MS Mincho" w:hint="eastAsia"/>
              </w:rPr>
              <w:t>DC_</w:t>
            </w:r>
            <w:r w:rsidRPr="006E2459">
              <w:rPr>
                <w:rFonts w:eastAsia="MS Mincho"/>
              </w:rPr>
              <w:t>2</w:t>
            </w:r>
            <w:r w:rsidRPr="006E2459">
              <w:rPr>
                <w:rFonts w:eastAsia="MS Mincho" w:hint="eastAsia"/>
              </w:rPr>
              <w:t>1A</w:t>
            </w:r>
            <w:r w:rsidRPr="006E2459">
              <w:rPr>
                <w:rFonts w:eastAsia="MS Mincho"/>
              </w:rPr>
              <w:t>_n79</w:t>
            </w:r>
            <w:r w:rsidRPr="006E2459">
              <w:rPr>
                <w:rFonts w:eastAsia="MS Mincho" w:hint="eastAsia"/>
              </w:rPr>
              <w:t>A</w:t>
            </w:r>
          </w:p>
        </w:tc>
        <w:tc>
          <w:tcPr>
            <w:tcW w:w="540" w:type="pct"/>
            <w:shd w:val="clear" w:color="auto" w:fill="auto"/>
            <w:vAlign w:val="center"/>
          </w:tcPr>
          <w:p w14:paraId="16A67318" w14:textId="77777777" w:rsidR="00A332E5" w:rsidRPr="006E2459" w:rsidRDefault="00A332E5" w:rsidP="005578B1">
            <w:pPr>
              <w:pStyle w:val="TAC"/>
              <w:keepNext w:val="0"/>
              <w:rPr>
                <w:rFonts w:eastAsia="MS Mincho"/>
              </w:rPr>
            </w:pPr>
            <w:r w:rsidRPr="006E2459">
              <w:rPr>
                <w:rFonts w:hint="eastAsia"/>
              </w:rPr>
              <w:t>21</w:t>
            </w:r>
          </w:p>
        </w:tc>
        <w:tc>
          <w:tcPr>
            <w:tcW w:w="656" w:type="pct"/>
            <w:shd w:val="clear" w:color="auto" w:fill="auto"/>
            <w:noWrap/>
            <w:vAlign w:val="center"/>
          </w:tcPr>
          <w:p w14:paraId="0A9A1EA9" w14:textId="77777777" w:rsidR="00A332E5" w:rsidRPr="006E2459" w:rsidRDefault="00A332E5" w:rsidP="005578B1">
            <w:pPr>
              <w:pStyle w:val="TAC"/>
              <w:keepNext w:val="0"/>
            </w:pPr>
            <w:r w:rsidRPr="006E2459">
              <w:t>1457.5</w:t>
            </w:r>
          </w:p>
        </w:tc>
        <w:tc>
          <w:tcPr>
            <w:tcW w:w="481" w:type="pct"/>
            <w:shd w:val="clear" w:color="auto" w:fill="auto"/>
            <w:noWrap/>
            <w:vAlign w:val="center"/>
          </w:tcPr>
          <w:p w14:paraId="5597030C" w14:textId="77777777" w:rsidR="00A332E5" w:rsidRPr="006E2459" w:rsidRDefault="00A332E5" w:rsidP="005578B1">
            <w:pPr>
              <w:pStyle w:val="TAC"/>
              <w:keepNext w:val="0"/>
              <w:rPr>
                <w:rFonts w:eastAsia="MS Mincho"/>
              </w:rPr>
            </w:pPr>
            <w:r w:rsidRPr="006E2459">
              <w:t>5</w:t>
            </w:r>
          </w:p>
        </w:tc>
        <w:tc>
          <w:tcPr>
            <w:tcW w:w="378" w:type="pct"/>
            <w:shd w:val="clear" w:color="auto" w:fill="auto"/>
            <w:noWrap/>
            <w:vAlign w:val="center"/>
          </w:tcPr>
          <w:p w14:paraId="1D5CD268" w14:textId="77777777" w:rsidR="00A332E5" w:rsidRPr="006E2459" w:rsidRDefault="00A332E5" w:rsidP="005578B1">
            <w:pPr>
              <w:pStyle w:val="TAC"/>
              <w:keepNext w:val="0"/>
            </w:pPr>
            <w:r w:rsidRPr="006E2459">
              <w:t>25</w:t>
            </w:r>
          </w:p>
        </w:tc>
        <w:tc>
          <w:tcPr>
            <w:tcW w:w="676" w:type="pct"/>
            <w:shd w:val="clear" w:color="auto" w:fill="auto"/>
            <w:noWrap/>
            <w:vAlign w:val="center"/>
          </w:tcPr>
          <w:p w14:paraId="0D009A9A" w14:textId="77777777" w:rsidR="00A332E5" w:rsidRPr="006E2459" w:rsidRDefault="00A332E5" w:rsidP="005578B1">
            <w:pPr>
              <w:pStyle w:val="TAC"/>
              <w:keepNext w:val="0"/>
            </w:pPr>
            <w:r w:rsidRPr="006E2459">
              <w:rPr>
                <w:rFonts w:hint="eastAsia"/>
              </w:rPr>
              <w:t>1505.5</w:t>
            </w:r>
          </w:p>
        </w:tc>
        <w:tc>
          <w:tcPr>
            <w:tcW w:w="489" w:type="pct"/>
            <w:shd w:val="clear" w:color="auto" w:fill="auto"/>
            <w:noWrap/>
            <w:vAlign w:val="center"/>
          </w:tcPr>
          <w:p w14:paraId="6B37CFF9" w14:textId="77777777" w:rsidR="00A332E5" w:rsidRPr="006E2459" w:rsidRDefault="00A332E5" w:rsidP="005578B1">
            <w:pPr>
              <w:pStyle w:val="TAC"/>
              <w:keepNext w:val="0"/>
            </w:pPr>
            <w:r w:rsidRPr="006E2459">
              <w:rPr>
                <w:rFonts w:hint="eastAsia"/>
              </w:rPr>
              <w:t>18.4</w:t>
            </w:r>
          </w:p>
        </w:tc>
        <w:tc>
          <w:tcPr>
            <w:tcW w:w="594" w:type="pct"/>
            <w:vAlign w:val="center"/>
          </w:tcPr>
          <w:p w14:paraId="57326EFA" w14:textId="77777777" w:rsidR="00A332E5" w:rsidRPr="006E2459" w:rsidRDefault="00A332E5" w:rsidP="005578B1">
            <w:pPr>
              <w:pStyle w:val="TAC"/>
              <w:keepNext w:val="0"/>
            </w:pPr>
            <w:r w:rsidRPr="006E2459">
              <w:rPr>
                <w:rFonts w:hint="eastAsia"/>
              </w:rPr>
              <w:t>IMD3</w:t>
            </w:r>
          </w:p>
        </w:tc>
      </w:tr>
      <w:tr w:rsidR="00A332E5" w:rsidRPr="006E2459" w14:paraId="6F2C8CEE" w14:textId="77777777" w:rsidTr="005578B1">
        <w:trPr>
          <w:jc w:val="center"/>
        </w:trPr>
        <w:tc>
          <w:tcPr>
            <w:tcW w:w="1186" w:type="pct"/>
            <w:vMerge/>
            <w:shd w:val="clear" w:color="auto" w:fill="auto"/>
            <w:vAlign w:val="center"/>
          </w:tcPr>
          <w:p w14:paraId="3BE1679D" w14:textId="77777777" w:rsidR="00A332E5" w:rsidRPr="006E2459" w:rsidRDefault="00A332E5" w:rsidP="005578B1">
            <w:pPr>
              <w:pStyle w:val="TAC"/>
              <w:keepNext w:val="0"/>
            </w:pPr>
          </w:p>
        </w:tc>
        <w:tc>
          <w:tcPr>
            <w:tcW w:w="540" w:type="pct"/>
            <w:shd w:val="clear" w:color="auto" w:fill="auto"/>
            <w:vAlign w:val="center"/>
          </w:tcPr>
          <w:p w14:paraId="5150C7D4" w14:textId="77777777" w:rsidR="00A332E5" w:rsidRPr="006E2459" w:rsidRDefault="00A332E5" w:rsidP="005578B1">
            <w:pPr>
              <w:pStyle w:val="TAC"/>
              <w:keepNext w:val="0"/>
              <w:rPr>
                <w:rFonts w:eastAsia="MS Mincho"/>
              </w:rPr>
            </w:pPr>
            <w:r w:rsidRPr="006E2459">
              <w:t>n</w:t>
            </w:r>
            <w:r w:rsidRPr="006E2459">
              <w:rPr>
                <w:rFonts w:hint="eastAsia"/>
              </w:rPr>
              <w:t>7</w:t>
            </w:r>
            <w:r w:rsidRPr="006E2459">
              <w:t>9</w:t>
            </w:r>
          </w:p>
        </w:tc>
        <w:tc>
          <w:tcPr>
            <w:tcW w:w="656" w:type="pct"/>
            <w:shd w:val="clear" w:color="auto" w:fill="auto"/>
            <w:noWrap/>
            <w:vAlign w:val="center"/>
          </w:tcPr>
          <w:p w14:paraId="230EE908" w14:textId="77777777" w:rsidR="00A332E5" w:rsidRPr="006E2459" w:rsidRDefault="00A332E5" w:rsidP="005578B1">
            <w:pPr>
              <w:pStyle w:val="TAC"/>
              <w:keepNext w:val="0"/>
            </w:pPr>
            <w:r w:rsidRPr="006E2459">
              <w:t>4420.5</w:t>
            </w:r>
          </w:p>
        </w:tc>
        <w:tc>
          <w:tcPr>
            <w:tcW w:w="481" w:type="pct"/>
            <w:shd w:val="clear" w:color="auto" w:fill="auto"/>
            <w:noWrap/>
            <w:vAlign w:val="center"/>
          </w:tcPr>
          <w:p w14:paraId="0E0EA9A8" w14:textId="77777777" w:rsidR="00A332E5" w:rsidRPr="006E2459" w:rsidRDefault="00A332E5" w:rsidP="005578B1">
            <w:pPr>
              <w:pStyle w:val="TAC"/>
              <w:keepNext w:val="0"/>
              <w:rPr>
                <w:rFonts w:eastAsia="MS Mincho"/>
              </w:rPr>
            </w:pPr>
            <w:r w:rsidRPr="006E2459">
              <w:t>40</w:t>
            </w:r>
          </w:p>
        </w:tc>
        <w:tc>
          <w:tcPr>
            <w:tcW w:w="378" w:type="pct"/>
            <w:shd w:val="clear" w:color="auto" w:fill="auto"/>
            <w:noWrap/>
            <w:vAlign w:val="center"/>
          </w:tcPr>
          <w:p w14:paraId="638F4C06" w14:textId="77777777" w:rsidR="00A332E5" w:rsidRPr="006E2459" w:rsidRDefault="00A332E5" w:rsidP="005578B1">
            <w:pPr>
              <w:pStyle w:val="TAC"/>
              <w:keepNext w:val="0"/>
            </w:pPr>
            <w:r w:rsidRPr="006E2459">
              <w:rPr>
                <w:rFonts w:hint="eastAsia"/>
              </w:rPr>
              <w:t>216</w:t>
            </w:r>
          </w:p>
        </w:tc>
        <w:tc>
          <w:tcPr>
            <w:tcW w:w="676" w:type="pct"/>
            <w:shd w:val="clear" w:color="auto" w:fill="auto"/>
            <w:noWrap/>
            <w:vAlign w:val="center"/>
          </w:tcPr>
          <w:p w14:paraId="0B6472A7" w14:textId="77777777" w:rsidR="00A332E5" w:rsidRPr="006E2459" w:rsidRDefault="00A332E5" w:rsidP="005578B1">
            <w:pPr>
              <w:pStyle w:val="TAC"/>
              <w:keepNext w:val="0"/>
            </w:pPr>
            <w:r w:rsidRPr="006E2459">
              <w:t>4420.5</w:t>
            </w:r>
          </w:p>
        </w:tc>
        <w:tc>
          <w:tcPr>
            <w:tcW w:w="489" w:type="pct"/>
            <w:shd w:val="clear" w:color="auto" w:fill="auto"/>
            <w:noWrap/>
            <w:vAlign w:val="center"/>
          </w:tcPr>
          <w:p w14:paraId="278F166F" w14:textId="77777777" w:rsidR="00A332E5" w:rsidRPr="006E2459" w:rsidRDefault="00A332E5" w:rsidP="005578B1">
            <w:pPr>
              <w:pStyle w:val="TAC"/>
              <w:keepNext w:val="0"/>
            </w:pPr>
            <w:r w:rsidRPr="006E2459">
              <w:t>N/A</w:t>
            </w:r>
          </w:p>
        </w:tc>
        <w:tc>
          <w:tcPr>
            <w:tcW w:w="594" w:type="pct"/>
            <w:vAlign w:val="center"/>
          </w:tcPr>
          <w:p w14:paraId="375C68C8" w14:textId="77777777" w:rsidR="00A332E5" w:rsidRPr="006E2459" w:rsidRDefault="00A332E5" w:rsidP="005578B1">
            <w:pPr>
              <w:pStyle w:val="TAC"/>
              <w:keepNext w:val="0"/>
            </w:pPr>
            <w:r w:rsidRPr="006E2459">
              <w:rPr>
                <w:rFonts w:hint="eastAsia"/>
              </w:rPr>
              <w:t>N/A</w:t>
            </w:r>
          </w:p>
        </w:tc>
      </w:tr>
      <w:tr w:rsidR="00A332E5" w:rsidRPr="006E2459" w14:paraId="2CFE4790" w14:textId="77777777" w:rsidTr="005578B1">
        <w:trPr>
          <w:jc w:val="center"/>
        </w:trPr>
        <w:tc>
          <w:tcPr>
            <w:tcW w:w="1186" w:type="pct"/>
            <w:vMerge w:val="restart"/>
            <w:shd w:val="clear" w:color="auto" w:fill="auto"/>
            <w:vAlign w:val="center"/>
          </w:tcPr>
          <w:p w14:paraId="1B278338" w14:textId="77777777" w:rsidR="00A332E5" w:rsidRPr="006E2459" w:rsidRDefault="00A332E5" w:rsidP="005578B1">
            <w:pPr>
              <w:pStyle w:val="TAC"/>
              <w:keepNext w:val="0"/>
            </w:pPr>
            <w:r w:rsidRPr="006E2459">
              <w:rPr>
                <w:rFonts w:eastAsia="MS Mincho" w:cs="Arial"/>
                <w:lang w:eastAsia="ja-JP"/>
              </w:rPr>
              <w:t>DC_26A_n41A</w:t>
            </w:r>
          </w:p>
        </w:tc>
        <w:tc>
          <w:tcPr>
            <w:tcW w:w="540" w:type="pct"/>
            <w:shd w:val="clear" w:color="auto" w:fill="auto"/>
            <w:vAlign w:val="center"/>
          </w:tcPr>
          <w:p w14:paraId="55E1BF74" w14:textId="77777777" w:rsidR="00A332E5" w:rsidRPr="006E2459" w:rsidRDefault="00A332E5" w:rsidP="005578B1">
            <w:pPr>
              <w:pStyle w:val="TAC"/>
              <w:keepNext w:val="0"/>
            </w:pPr>
            <w:r w:rsidRPr="006E2459">
              <w:t>26</w:t>
            </w:r>
          </w:p>
        </w:tc>
        <w:tc>
          <w:tcPr>
            <w:tcW w:w="656" w:type="pct"/>
            <w:shd w:val="clear" w:color="auto" w:fill="auto"/>
            <w:noWrap/>
            <w:vAlign w:val="center"/>
          </w:tcPr>
          <w:p w14:paraId="507AA340" w14:textId="77777777" w:rsidR="00A332E5" w:rsidRPr="006E2459" w:rsidRDefault="00A332E5" w:rsidP="005578B1">
            <w:pPr>
              <w:pStyle w:val="TAC"/>
              <w:keepNext w:val="0"/>
            </w:pPr>
            <w:r w:rsidRPr="006E2459">
              <w:t>839</w:t>
            </w:r>
          </w:p>
        </w:tc>
        <w:tc>
          <w:tcPr>
            <w:tcW w:w="481" w:type="pct"/>
            <w:shd w:val="clear" w:color="auto" w:fill="auto"/>
            <w:noWrap/>
            <w:vAlign w:val="center"/>
          </w:tcPr>
          <w:p w14:paraId="0BD5AD7D" w14:textId="77777777" w:rsidR="00A332E5" w:rsidRPr="006E2459" w:rsidRDefault="00A332E5" w:rsidP="005578B1">
            <w:pPr>
              <w:pStyle w:val="TAC"/>
              <w:keepNext w:val="0"/>
            </w:pPr>
            <w:r w:rsidRPr="006E2459">
              <w:t>5</w:t>
            </w:r>
          </w:p>
        </w:tc>
        <w:tc>
          <w:tcPr>
            <w:tcW w:w="378" w:type="pct"/>
            <w:shd w:val="clear" w:color="auto" w:fill="auto"/>
            <w:noWrap/>
            <w:vAlign w:val="center"/>
          </w:tcPr>
          <w:p w14:paraId="1F6D42B8" w14:textId="77777777" w:rsidR="00A332E5" w:rsidRPr="006E2459" w:rsidRDefault="00A332E5" w:rsidP="005578B1">
            <w:pPr>
              <w:pStyle w:val="TAC"/>
              <w:keepNext w:val="0"/>
            </w:pPr>
            <w:r w:rsidRPr="006E2459">
              <w:t>25</w:t>
            </w:r>
          </w:p>
        </w:tc>
        <w:tc>
          <w:tcPr>
            <w:tcW w:w="676" w:type="pct"/>
            <w:shd w:val="clear" w:color="auto" w:fill="auto"/>
            <w:noWrap/>
            <w:vAlign w:val="center"/>
          </w:tcPr>
          <w:p w14:paraId="3DA54A10" w14:textId="77777777" w:rsidR="00A332E5" w:rsidRPr="006E2459" w:rsidRDefault="00A332E5" w:rsidP="005578B1">
            <w:pPr>
              <w:pStyle w:val="TAC"/>
              <w:keepNext w:val="0"/>
            </w:pPr>
            <w:r w:rsidRPr="006E2459">
              <w:t>884</w:t>
            </w:r>
          </w:p>
        </w:tc>
        <w:tc>
          <w:tcPr>
            <w:tcW w:w="489" w:type="pct"/>
            <w:shd w:val="clear" w:color="auto" w:fill="auto"/>
            <w:noWrap/>
            <w:vAlign w:val="center"/>
          </w:tcPr>
          <w:p w14:paraId="09170AA7" w14:textId="77777777" w:rsidR="00A332E5" w:rsidRPr="006E2459" w:rsidRDefault="00A332E5" w:rsidP="005578B1">
            <w:pPr>
              <w:pStyle w:val="TAC"/>
              <w:keepNext w:val="0"/>
            </w:pPr>
            <w:r w:rsidRPr="006E2459">
              <w:t>15.6</w:t>
            </w:r>
          </w:p>
        </w:tc>
        <w:tc>
          <w:tcPr>
            <w:tcW w:w="594" w:type="pct"/>
            <w:vAlign w:val="center"/>
          </w:tcPr>
          <w:p w14:paraId="54005D0B" w14:textId="77777777" w:rsidR="00A332E5" w:rsidRPr="006E2459" w:rsidRDefault="00A332E5" w:rsidP="005578B1">
            <w:pPr>
              <w:pStyle w:val="TAC"/>
              <w:keepNext w:val="0"/>
            </w:pPr>
            <w:r w:rsidRPr="006E2459">
              <w:t>IMD3</w:t>
            </w:r>
            <w:r w:rsidRPr="006E2459">
              <w:rPr>
                <w:vertAlign w:val="superscript"/>
              </w:rPr>
              <w:t>3</w:t>
            </w:r>
          </w:p>
        </w:tc>
      </w:tr>
      <w:tr w:rsidR="00A332E5" w:rsidRPr="006E2459" w14:paraId="27A06116" w14:textId="77777777" w:rsidTr="005578B1">
        <w:trPr>
          <w:jc w:val="center"/>
        </w:trPr>
        <w:tc>
          <w:tcPr>
            <w:tcW w:w="1186" w:type="pct"/>
            <w:vMerge/>
            <w:shd w:val="clear" w:color="auto" w:fill="auto"/>
            <w:vAlign w:val="center"/>
          </w:tcPr>
          <w:p w14:paraId="320C2D9D" w14:textId="77777777" w:rsidR="00A332E5" w:rsidRPr="006E2459" w:rsidRDefault="00A332E5" w:rsidP="005578B1">
            <w:pPr>
              <w:pStyle w:val="TAC"/>
              <w:keepNext w:val="0"/>
            </w:pPr>
          </w:p>
        </w:tc>
        <w:tc>
          <w:tcPr>
            <w:tcW w:w="540" w:type="pct"/>
            <w:shd w:val="clear" w:color="auto" w:fill="auto"/>
            <w:vAlign w:val="center"/>
          </w:tcPr>
          <w:p w14:paraId="183EB2C2" w14:textId="77777777" w:rsidR="00A332E5" w:rsidRPr="006E2459" w:rsidRDefault="00A332E5" w:rsidP="005578B1">
            <w:pPr>
              <w:pStyle w:val="TAC"/>
              <w:keepNext w:val="0"/>
            </w:pPr>
            <w:r w:rsidRPr="006E2459">
              <w:t>n41</w:t>
            </w:r>
          </w:p>
        </w:tc>
        <w:tc>
          <w:tcPr>
            <w:tcW w:w="656" w:type="pct"/>
            <w:shd w:val="clear" w:color="auto" w:fill="auto"/>
            <w:noWrap/>
            <w:vAlign w:val="center"/>
          </w:tcPr>
          <w:p w14:paraId="385C8455" w14:textId="77777777" w:rsidR="00A332E5" w:rsidRPr="006E2459" w:rsidRDefault="00A332E5" w:rsidP="005578B1">
            <w:pPr>
              <w:pStyle w:val="TAC"/>
              <w:keepNext w:val="0"/>
            </w:pPr>
            <w:r w:rsidRPr="006E2459">
              <w:t>2562</w:t>
            </w:r>
          </w:p>
        </w:tc>
        <w:tc>
          <w:tcPr>
            <w:tcW w:w="481" w:type="pct"/>
            <w:shd w:val="clear" w:color="auto" w:fill="auto"/>
            <w:noWrap/>
            <w:vAlign w:val="center"/>
          </w:tcPr>
          <w:p w14:paraId="504D9223" w14:textId="77777777" w:rsidR="00A332E5" w:rsidRPr="006E2459" w:rsidRDefault="00A332E5" w:rsidP="005578B1">
            <w:pPr>
              <w:pStyle w:val="TAC"/>
              <w:keepNext w:val="0"/>
            </w:pPr>
            <w:r w:rsidRPr="006E2459">
              <w:t>10</w:t>
            </w:r>
          </w:p>
        </w:tc>
        <w:tc>
          <w:tcPr>
            <w:tcW w:w="378" w:type="pct"/>
            <w:shd w:val="clear" w:color="auto" w:fill="auto"/>
            <w:noWrap/>
            <w:vAlign w:val="center"/>
          </w:tcPr>
          <w:p w14:paraId="4AEC19B6" w14:textId="77777777" w:rsidR="00A332E5" w:rsidRPr="006E2459" w:rsidRDefault="00A332E5" w:rsidP="005578B1">
            <w:pPr>
              <w:pStyle w:val="TAC"/>
              <w:keepNext w:val="0"/>
            </w:pPr>
            <w:r w:rsidRPr="006E2459">
              <w:t>50</w:t>
            </w:r>
          </w:p>
        </w:tc>
        <w:tc>
          <w:tcPr>
            <w:tcW w:w="676" w:type="pct"/>
            <w:shd w:val="clear" w:color="auto" w:fill="auto"/>
            <w:noWrap/>
            <w:vAlign w:val="center"/>
          </w:tcPr>
          <w:p w14:paraId="5EA34284" w14:textId="77777777" w:rsidR="00A332E5" w:rsidRPr="006E2459" w:rsidRDefault="00A332E5" w:rsidP="005578B1">
            <w:pPr>
              <w:pStyle w:val="TAC"/>
              <w:keepNext w:val="0"/>
            </w:pPr>
            <w:r w:rsidRPr="006E2459">
              <w:t>2562</w:t>
            </w:r>
          </w:p>
        </w:tc>
        <w:tc>
          <w:tcPr>
            <w:tcW w:w="489" w:type="pct"/>
            <w:shd w:val="clear" w:color="auto" w:fill="auto"/>
            <w:noWrap/>
            <w:vAlign w:val="center"/>
          </w:tcPr>
          <w:p w14:paraId="383BB545" w14:textId="77777777" w:rsidR="00A332E5" w:rsidRPr="006E2459" w:rsidRDefault="00A332E5" w:rsidP="005578B1">
            <w:pPr>
              <w:pStyle w:val="TAC"/>
              <w:keepNext w:val="0"/>
            </w:pPr>
            <w:r w:rsidRPr="006E2459">
              <w:t>N/A</w:t>
            </w:r>
          </w:p>
        </w:tc>
        <w:tc>
          <w:tcPr>
            <w:tcW w:w="594" w:type="pct"/>
            <w:vAlign w:val="center"/>
          </w:tcPr>
          <w:p w14:paraId="65A5E072" w14:textId="77777777" w:rsidR="00A332E5" w:rsidRPr="006E2459" w:rsidRDefault="00A332E5" w:rsidP="005578B1">
            <w:pPr>
              <w:pStyle w:val="TAC"/>
              <w:keepNext w:val="0"/>
            </w:pPr>
            <w:r w:rsidRPr="006E2459">
              <w:t>N/A</w:t>
            </w:r>
          </w:p>
        </w:tc>
      </w:tr>
      <w:tr w:rsidR="00A332E5" w:rsidRPr="006E2459" w14:paraId="4C9D2274" w14:textId="77777777" w:rsidTr="005578B1">
        <w:trPr>
          <w:jc w:val="center"/>
        </w:trPr>
        <w:tc>
          <w:tcPr>
            <w:tcW w:w="1186" w:type="pct"/>
            <w:vMerge w:val="restart"/>
            <w:shd w:val="clear" w:color="auto" w:fill="auto"/>
            <w:vAlign w:val="center"/>
          </w:tcPr>
          <w:p w14:paraId="4EB96381" w14:textId="77777777" w:rsidR="00A332E5" w:rsidRPr="006E2459" w:rsidRDefault="00A332E5" w:rsidP="005578B1">
            <w:pPr>
              <w:pStyle w:val="TAC"/>
              <w:keepNext w:val="0"/>
            </w:pPr>
            <w:r w:rsidRPr="006E2459">
              <w:t>DC_</w:t>
            </w:r>
            <w:r w:rsidRPr="006E2459">
              <w:rPr>
                <w:rFonts w:hint="eastAsia"/>
                <w:lang w:eastAsia="zh-TW"/>
              </w:rPr>
              <w:t>28</w:t>
            </w:r>
            <w:r w:rsidRPr="006E2459">
              <w:t>_n</w:t>
            </w:r>
            <w:r w:rsidRPr="006E2459">
              <w:rPr>
                <w:rFonts w:hint="eastAsia"/>
                <w:lang w:eastAsia="zh-TW"/>
              </w:rPr>
              <w:t>50</w:t>
            </w:r>
          </w:p>
        </w:tc>
        <w:tc>
          <w:tcPr>
            <w:tcW w:w="540" w:type="pct"/>
            <w:shd w:val="clear" w:color="auto" w:fill="auto"/>
            <w:vAlign w:val="center"/>
          </w:tcPr>
          <w:p w14:paraId="392B35E3" w14:textId="77777777" w:rsidR="00A332E5" w:rsidRPr="006E2459" w:rsidRDefault="00A332E5" w:rsidP="005578B1">
            <w:pPr>
              <w:pStyle w:val="TAC"/>
              <w:keepNext w:val="0"/>
            </w:pPr>
            <w:r w:rsidRPr="006E2459">
              <w:rPr>
                <w:rFonts w:hint="eastAsia"/>
                <w:lang w:eastAsia="zh-TW"/>
              </w:rPr>
              <w:t>28</w:t>
            </w:r>
          </w:p>
        </w:tc>
        <w:tc>
          <w:tcPr>
            <w:tcW w:w="656" w:type="pct"/>
            <w:shd w:val="clear" w:color="auto" w:fill="auto"/>
            <w:noWrap/>
            <w:vAlign w:val="center"/>
          </w:tcPr>
          <w:p w14:paraId="49BF2021" w14:textId="77777777" w:rsidR="00A332E5" w:rsidRPr="006E2459" w:rsidRDefault="00A332E5" w:rsidP="005578B1">
            <w:pPr>
              <w:pStyle w:val="TAC"/>
              <w:keepNext w:val="0"/>
            </w:pPr>
            <w:r w:rsidRPr="006E2459">
              <w:rPr>
                <w:lang w:eastAsia="zh-TW"/>
              </w:rPr>
              <w:t>730</w:t>
            </w:r>
          </w:p>
        </w:tc>
        <w:tc>
          <w:tcPr>
            <w:tcW w:w="481" w:type="pct"/>
            <w:shd w:val="clear" w:color="auto" w:fill="auto"/>
            <w:noWrap/>
            <w:vAlign w:val="center"/>
          </w:tcPr>
          <w:p w14:paraId="44406396" w14:textId="77777777" w:rsidR="00A332E5" w:rsidRPr="006E2459" w:rsidRDefault="00A332E5" w:rsidP="005578B1">
            <w:pPr>
              <w:pStyle w:val="TAC"/>
              <w:keepNext w:val="0"/>
            </w:pPr>
            <w:r w:rsidRPr="006E2459">
              <w:rPr>
                <w:lang w:eastAsia="zh-TW"/>
              </w:rPr>
              <w:t>10</w:t>
            </w:r>
          </w:p>
        </w:tc>
        <w:tc>
          <w:tcPr>
            <w:tcW w:w="378" w:type="pct"/>
            <w:shd w:val="clear" w:color="auto" w:fill="auto"/>
            <w:noWrap/>
            <w:vAlign w:val="center"/>
          </w:tcPr>
          <w:p w14:paraId="753943E9" w14:textId="77777777" w:rsidR="00A332E5" w:rsidRPr="006E2459" w:rsidRDefault="00A332E5" w:rsidP="005578B1">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30EF3A5B" w14:textId="77777777" w:rsidR="00A332E5" w:rsidRPr="006E2459" w:rsidRDefault="00A332E5" w:rsidP="005578B1">
            <w:pPr>
              <w:pStyle w:val="TAC"/>
              <w:keepNext w:val="0"/>
            </w:pPr>
            <w:r w:rsidRPr="006E2459">
              <w:rPr>
                <w:lang w:eastAsia="zh-TW"/>
              </w:rPr>
              <w:t>775</w:t>
            </w:r>
          </w:p>
        </w:tc>
        <w:tc>
          <w:tcPr>
            <w:tcW w:w="489" w:type="pct"/>
            <w:shd w:val="clear" w:color="auto" w:fill="auto"/>
            <w:noWrap/>
            <w:vAlign w:val="center"/>
          </w:tcPr>
          <w:p w14:paraId="649E8082" w14:textId="77777777" w:rsidR="00A332E5" w:rsidRPr="006E2459" w:rsidRDefault="00A332E5" w:rsidP="005578B1">
            <w:pPr>
              <w:pStyle w:val="TAC"/>
              <w:keepNext w:val="0"/>
            </w:pPr>
            <w:r w:rsidRPr="006E2459">
              <w:rPr>
                <w:lang w:eastAsia="zh-TW"/>
              </w:rPr>
              <w:t>15.3</w:t>
            </w:r>
          </w:p>
        </w:tc>
        <w:tc>
          <w:tcPr>
            <w:tcW w:w="594" w:type="pct"/>
            <w:vAlign w:val="center"/>
          </w:tcPr>
          <w:p w14:paraId="2FB4F80F" w14:textId="77777777" w:rsidR="00A332E5" w:rsidRPr="006E2459" w:rsidRDefault="00A332E5" w:rsidP="005578B1">
            <w:pPr>
              <w:pStyle w:val="TAC"/>
              <w:keepNext w:val="0"/>
            </w:pPr>
            <w:r w:rsidRPr="006E2459">
              <w:rPr>
                <w:rFonts w:hint="eastAsia"/>
                <w:lang w:eastAsia="zh-TW"/>
              </w:rPr>
              <w:t>IMD</w:t>
            </w:r>
            <w:r w:rsidRPr="006E2459">
              <w:rPr>
                <w:lang w:eastAsia="zh-TW"/>
              </w:rPr>
              <w:t xml:space="preserve"> 2</w:t>
            </w:r>
          </w:p>
        </w:tc>
      </w:tr>
      <w:tr w:rsidR="00A332E5" w:rsidRPr="006E2459" w14:paraId="509DB57D" w14:textId="77777777" w:rsidTr="005578B1">
        <w:trPr>
          <w:jc w:val="center"/>
        </w:trPr>
        <w:tc>
          <w:tcPr>
            <w:tcW w:w="1186" w:type="pct"/>
            <w:vMerge/>
            <w:shd w:val="clear" w:color="auto" w:fill="auto"/>
            <w:vAlign w:val="center"/>
          </w:tcPr>
          <w:p w14:paraId="433F8F29" w14:textId="77777777" w:rsidR="00A332E5" w:rsidRPr="006E2459" w:rsidRDefault="00A332E5" w:rsidP="005578B1">
            <w:pPr>
              <w:pStyle w:val="TAC"/>
              <w:keepNext w:val="0"/>
            </w:pPr>
          </w:p>
        </w:tc>
        <w:tc>
          <w:tcPr>
            <w:tcW w:w="540" w:type="pct"/>
            <w:shd w:val="clear" w:color="auto" w:fill="auto"/>
            <w:vAlign w:val="center"/>
          </w:tcPr>
          <w:p w14:paraId="7863FB9F" w14:textId="77777777" w:rsidR="00A332E5" w:rsidRPr="006E2459" w:rsidRDefault="00A332E5" w:rsidP="005578B1">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14:paraId="2EB8F9E6" w14:textId="77777777" w:rsidR="00A332E5" w:rsidRPr="006E2459" w:rsidRDefault="00A332E5" w:rsidP="005578B1">
            <w:pPr>
              <w:pStyle w:val="TAC"/>
              <w:keepNext w:val="0"/>
            </w:pPr>
            <w:r w:rsidRPr="006E2459">
              <w:rPr>
                <w:lang w:eastAsia="zh-TW"/>
              </w:rPr>
              <w:t>1500</w:t>
            </w:r>
          </w:p>
        </w:tc>
        <w:tc>
          <w:tcPr>
            <w:tcW w:w="481" w:type="pct"/>
            <w:shd w:val="clear" w:color="auto" w:fill="auto"/>
            <w:noWrap/>
            <w:vAlign w:val="center"/>
          </w:tcPr>
          <w:p w14:paraId="0957BF34" w14:textId="77777777" w:rsidR="00A332E5" w:rsidRPr="006E2459" w:rsidRDefault="00A332E5" w:rsidP="005578B1">
            <w:pPr>
              <w:pStyle w:val="TAC"/>
              <w:keepNext w:val="0"/>
            </w:pPr>
            <w:r w:rsidRPr="006E2459">
              <w:rPr>
                <w:lang w:eastAsia="zh-TW"/>
              </w:rPr>
              <w:t>10</w:t>
            </w:r>
          </w:p>
        </w:tc>
        <w:tc>
          <w:tcPr>
            <w:tcW w:w="378" w:type="pct"/>
            <w:shd w:val="clear" w:color="auto" w:fill="auto"/>
            <w:noWrap/>
            <w:vAlign w:val="center"/>
          </w:tcPr>
          <w:p w14:paraId="064EEEC8" w14:textId="77777777" w:rsidR="00A332E5" w:rsidRPr="006E2459" w:rsidRDefault="00A332E5" w:rsidP="005578B1">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1D2B2DAC" w14:textId="77777777" w:rsidR="00A332E5" w:rsidRPr="006E2459" w:rsidRDefault="00A332E5" w:rsidP="005578B1">
            <w:pPr>
              <w:pStyle w:val="TAC"/>
              <w:keepNext w:val="0"/>
            </w:pPr>
            <w:r w:rsidRPr="006E2459">
              <w:rPr>
                <w:lang w:eastAsia="zh-TW"/>
              </w:rPr>
              <w:t>1500</w:t>
            </w:r>
          </w:p>
        </w:tc>
        <w:tc>
          <w:tcPr>
            <w:tcW w:w="489" w:type="pct"/>
            <w:shd w:val="clear" w:color="auto" w:fill="auto"/>
            <w:noWrap/>
            <w:vAlign w:val="center"/>
          </w:tcPr>
          <w:p w14:paraId="1C83F01C" w14:textId="77777777" w:rsidR="00A332E5" w:rsidRPr="006E2459" w:rsidRDefault="00A332E5" w:rsidP="005578B1">
            <w:pPr>
              <w:pStyle w:val="TAC"/>
              <w:keepNext w:val="0"/>
            </w:pPr>
            <w:r w:rsidRPr="006E2459">
              <w:rPr>
                <w:rFonts w:hint="eastAsia"/>
                <w:lang w:eastAsia="zh-TW"/>
              </w:rPr>
              <w:t>N/A</w:t>
            </w:r>
          </w:p>
        </w:tc>
        <w:tc>
          <w:tcPr>
            <w:tcW w:w="594" w:type="pct"/>
            <w:vAlign w:val="center"/>
          </w:tcPr>
          <w:p w14:paraId="0C9F26BC" w14:textId="77777777" w:rsidR="00A332E5" w:rsidRPr="006E2459" w:rsidRDefault="00A332E5" w:rsidP="005578B1">
            <w:pPr>
              <w:pStyle w:val="TAC"/>
              <w:keepNext w:val="0"/>
            </w:pPr>
            <w:r w:rsidRPr="006E2459">
              <w:rPr>
                <w:rFonts w:hint="eastAsia"/>
                <w:lang w:eastAsia="zh-TW"/>
              </w:rPr>
              <w:t>N/A</w:t>
            </w:r>
          </w:p>
        </w:tc>
      </w:tr>
      <w:tr w:rsidR="00A332E5" w:rsidRPr="006E2459" w14:paraId="48C21D99" w14:textId="77777777" w:rsidTr="005578B1">
        <w:trPr>
          <w:jc w:val="center"/>
        </w:trPr>
        <w:tc>
          <w:tcPr>
            <w:tcW w:w="1186" w:type="pct"/>
            <w:vMerge/>
            <w:shd w:val="clear" w:color="auto" w:fill="auto"/>
            <w:vAlign w:val="center"/>
          </w:tcPr>
          <w:p w14:paraId="4D486948" w14:textId="77777777" w:rsidR="00A332E5" w:rsidRPr="006E2459" w:rsidRDefault="00A332E5" w:rsidP="005578B1">
            <w:pPr>
              <w:pStyle w:val="TAC"/>
              <w:keepNext w:val="0"/>
            </w:pPr>
          </w:p>
        </w:tc>
        <w:tc>
          <w:tcPr>
            <w:tcW w:w="540" w:type="pct"/>
            <w:shd w:val="clear" w:color="auto" w:fill="auto"/>
            <w:vAlign w:val="center"/>
          </w:tcPr>
          <w:p w14:paraId="6DFBC612" w14:textId="77777777" w:rsidR="00A332E5" w:rsidRPr="006E2459" w:rsidRDefault="00A332E5" w:rsidP="005578B1">
            <w:pPr>
              <w:pStyle w:val="TAC"/>
              <w:keepNext w:val="0"/>
            </w:pPr>
            <w:r w:rsidRPr="006E2459">
              <w:rPr>
                <w:rFonts w:hint="eastAsia"/>
                <w:lang w:eastAsia="zh-TW"/>
              </w:rPr>
              <w:t>28</w:t>
            </w:r>
          </w:p>
        </w:tc>
        <w:tc>
          <w:tcPr>
            <w:tcW w:w="656" w:type="pct"/>
            <w:shd w:val="clear" w:color="auto" w:fill="auto"/>
            <w:noWrap/>
            <w:vAlign w:val="center"/>
          </w:tcPr>
          <w:p w14:paraId="6EEA955A" w14:textId="77777777" w:rsidR="00A332E5" w:rsidRPr="006E2459" w:rsidRDefault="00A332E5" w:rsidP="005578B1">
            <w:pPr>
              <w:pStyle w:val="TAC"/>
              <w:keepNext w:val="0"/>
            </w:pPr>
            <w:r w:rsidRPr="006E2459">
              <w:rPr>
                <w:lang w:eastAsia="zh-TW"/>
              </w:rPr>
              <w:t>740</w:t>
            </w:r>
          </w:p>
        </w:tc>
        <w:tc>
          <w:tcPr>
            <w:tcW w:w="481" w:type="pct"/>
            <w:shd w:val="clear" w:color="auto" w:fill="auto"/>
            <w:noWrap/>
            <w:vAlign w:val="center"/>
          </w:tcPr>
          <w:p w14:paraId="38707E6E" w14:textId="77777777" w:rsidR="00A332E5" w:rsidRPr="006E2459" w:rsidRDefault="00A332E5" w:rsidP="005578B1">
            <w:pPr>
              <w:pStyle w:val="TAC"/>
              <w:keepNext w:val="0"/>
            </w:pPr>
            <w:r w:rsidRPr="006E2459">
              <w:rPr>
                <w:lang w:eastAsia="zh-TW"/>
              </w:rPr>
              <w:t>10</w:t>
            </w:r>
          </w:p>
        </w:tc>
        <w:tc>
          <w:tcPr>
            <w:tcW w:w="378" w:type="pct"/>
            <w:shd w:val="clear" w:color="auto" w:fill="auto"/>
            <w:noWrap/>
            <w:vAlign w:val="center"/>
          </w:tcPr>
          <w:p w14:paraId="4EAF089E" w14:textId="77777777" w:rsidR="00A332E5" w:rsidRPr="006E2459" w:rsidRDefault="00A332E5" w:rsidP="005578B1">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2BEA7A41" w14:textId="77777777" w:rsidR="00A332E5" w:rsidRPr="006E2459" w:rsidRDefault="00A332E5" w:rsidP="005578B1">
            <w:pPr>
              <w:pStyle w:val="TAC"/>
              <w:keepNext w:val="0"/>
            </w:pPr>
            <w:r w:rsidRPr="006E2459">
              <w:rPr>
                <w:lang w:eastAsia="zh-TW"/>
              </w:rPr>
              <w:t>785</w:t>
            </w:r>
          </w:p>
        </w:tc>
        <w:tc>
          <w:tcPr>
            <w:tcW w:w="489" w:type="pct"/>
            <w:shd w:val="clear" w:color="auto" w:fill="auto"/>
            <w:noWrap/>
            <w:vAlign w:val="center"/>
          </w:tcPr>
          <w:p w14:paraId="5D60D5D2" w14:textId="77777777" w:rsidR="00A332E5" w:rsidRPr="006E2459" w:rsidRDefault="00A332E5" w:rsidP="005578B1">
            <w:pPr>
              <w:pStyle w:val="TAC"/>
              <w:keepNext w:val="0"/>
            </w:pPr>
            <w:r w:rsidRPr="006E2459">
              <w:rPr>
                <w:lang w:eastAsia="zh-TW"/>
              </w:rPr>
              <w:t>6</w:t>
            </w:r>
          </w:p>
        </w:tc>
        <w:tc>
          <w:tcPr>
            <w:tcW w:w="594" w:type="pct"/>
            <w:vAlign w:val="center"/>
          </w:tcPr>
          <w:p w14:paraId="66F7BAB2" w14:textId="77777777" w:rsidR="00A332E5" w:rsidRPr="006E2459" w:rsidRDefault="00A332E5" w:rsidP="005578B1">
            <w:pPr>
              <w:pStyle w:val="TAC"/>
              <w:keepNext w:val="0"/>
            </w:pPr>
            <w:r w:rsidRPr="006E2459">
              <w:rPr>
                <w:rFonts w:hint="eastAsia"/>
                <w:lang w:eastAsia="zh-TW"/>
              </w:rPr>
              <w:t>IMD</w:t>
            </w:r>
            <w:r w:rsidRPr="006E2459">
              <w:rPr>
                <w:lang w:eastAsia="zh-TW"/>
              </w:rPr>
              <w:t xml:space="preserve"> 4</w:t>
            </w:r>
          </w:p>
        </w:tc>
      </w:tr>
      <w:tr w:rsidR="00A332E5" w:rsidRPr="006E2459" w14:paraId="211E33FF" w14:textId="77777777" w:rsidTr="005578B1">
        <w:trPr>
          <w:jc w:val="center"/>
        </w:trPr>
        <w:tc>
          <w:tcPr>
            <w:tcW w:w="1186" w:type="pct"/>
            <w:vMerge/>
            <w:shd w:val="clear" w:color="auto" w:fill="auto"/>
            <w:vAlign w:val="center"/>
          </w:tcPr>
          <w:p w14:paraId="59F655BD" w14:textId="77777777" w:rsidR="00A332E5" w:rsidRPr="006E2459" w:rsidRDefault="00A332E5" w:rsidP="005578B1">
            <w:pPr>
              <w:pStyle w:val="TAC"/>
              <w:keepNext w:val="0"/>
            </w:pPr>
          </w:p>
        </w:tc>
        <w:tc>
          <w:tcPr>
            <w:tcW w:w="540" w:type="pct"/>
            <w:shd w:val="clear" w:color="auto" w:fill="auto"/>
            <w:vAlign w:val="center"/>
          </w:tcPr>
          <w:p w14:paraId="5A4427B9" w14:textId="77777777" w:rsidR="00A332E5" w:rsidRPr="006E2459" w:rsidRDefault="00A332E5" w:rsidP="005578B1">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14:paraId="03B4CBE9" w14:textId="77777777" w:rsidR="00A332E5" w:rsidRPr="006E2459" w:rsidRDefault="00A332E5" w:rsidP="005578B1">
            <w:pPr>
              <w:pStyle w:val="TAC"/>
              <w:keepNext w:val="0"/>
            </w:pPr>
            <w:r w:rsidRPr="006E2459">
              <w:rPr>
                <w:lang w:eastAsia="zh-TW"/>
              </w:rPr>
              <w:t>1500</w:t>
            </w:r>
          </w:p>
        </w:tc>
        <w:tc>
          <w:tcPr>
            <w:tcW w:w="481" w:type="pct"/>
            <w:shd w:val="clear" w:color="auto" w:fill="auto"/>
            <w:noWrap/>
            <w:vAlign w:val="center"/>
          </w:tcPr>
          <w:p w14:paraId="49FF6C1B" w14:textId="77777777" w:rsidR="00A332E5" w:rsidRPr="006E2459" w:rsidRDefault="00A332E5" w:rsidP="005578B1">
            <w:pPr>
              <w:pStyle w:val="TAC"/>
              <w:keepNext w:val="0"/>
            </w:pPr>
            <w:r w:rsidRPr="006E2459">
              <w:rPr>
                <w:lang w:eastAsia="zh-TW"/>
              </w:rPr>
              <w:t>10</w:t>
            </w:r>
          </w:p>
        </w:tc>
        <w:tc>
          <w:tcPr>
            <w:tcW w:w="378" w:type="pct"/>
            <w:shd w:val="clear" w:color="auto" w:fill="auto"/>
            <w:noWrap/>
            <w:vAlign w:val="center"/>
          </w:tcPr>
          <w:p w14:paraId="66E32611" w14:textId="77777777" w:rsidR="00A332E5" w:rsidRPr="006E2459" w:rsidRDefault="00A332E5" w:rsidP="005578B1">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33384759" w14:textId="77777777" w:rsidR="00A332E5" w:rsidRPr="006E2459" w:rsidRDefault="00A332E5" w:rsidP="005578B1">
            <w:pPr>
              <w:pStyle w:val="TAC"/>
              <w:keepNext w:val="0"/>
            </w:pPr>
            <w:r w:rsidRPr="006E2459">
              <w:rPr>
                <w:lang w:eastAsia="zh-TW"/>
              </w:rPr>
              <w:t>1500</w:t>
            </w:r>
          </w:p>
        </w:tc>
        <w:tc>
          <w:tcPr>
            <w:tcW w:w="489" w:type="pct"/>
            <w:shd w:val="clear" w:color="auto" w:fill="auto"/>
            <w:noWrap/>
            <w:vAlign w:val="center"/>
          </w:tcPr>
          <w:p w14:paraId="1115EDC3" w14:textId="77777777" w:rsidR="00A332E5" w:rsidRPr="006E2459" w:rsidRDefault="00A332E5" w:rsidP="005578B1">
            <w:pPr>
              <w:pStyle w:val="TAC"/>
              <w:keepNext w:val="0"/>
            </w:pPr>
            <w:r w:rsidRPr="006E2459">
              <w:rPr>
                <w:rFonts w:hint="eastAsia"/>
                <w:lang w:eastAsia="zh-TW"/>
              </w:rPr>
              <w:t>N/A</w:t>
            </w:r>
          </w:p>
        </w:tc>
        <w:tc>
          <w:tcPr>
            <w:tcW w:w="594" w:type="pct"/>
            <w:vAlign w:val="center"/>
          </w:tcPr>
          <w:p w14:paraId="114F0FCF" w14:textId="77777777" w:rsidR="00A332E5" w:rsidRPr="006E2459" w:rsidRDefault="00A332E5" w:rsidP="005578B1">
            <w:pPr>
              <w:pStyle w:val="TAC"/>
              <w:keepNext w:val="0"/>
            </w:pPr>
            <w:r w:rsidRPr="006E2459">
              <w:rPr>
                <w:rFonts w:hint="eastAsia"/>
                <w:lang w:eastAsia="zh-TW"/>
              </w:rPr>
              <w:t>N/A</w:t>
            </w:r>
          </w:p>
        </w:tc>
      </w:tr>
      <w:tr w:rsidR="00A332E5" w:rsidRPr="006E2459" w14:paraId="77450911" w14:textId="77777777" w:rsidTr="005578B1">
        <w:trPr>
          <w:jc w:val="center"/>
        </w:trPr>
        <w:tc>
          <w:tcPr>
            <w:tcW w:w="1186" w:type="pct"/>
            <w:vMerge/>
            <w:shd w:val="clear" w:color="auto" w:fill="auto"/>
            <w:vAlign w:val="center"/>
          </w:tcPr>
          <w:p w14:paraId="1EBD6F2B" w14:textId="77777777" w:rsidR="00A332E5" w:rsidRPr="006E2459" w:rsidRDefault="00A332E5" w:rsidP="005578B1">
            <w:pPr>
              <w:pStyle w:val="TAC"/>
              <w:keepNext w:val="0"/>
            </w:pPr>
          </w:p>
        </w:tc>
        <w:tc>
          <w:tcPr>
            <w:tcW w:w="540" w:type="pct"/>
            <w:shd w:val="clear" w:color="auto" w:fill="auto"/>
            <w:vAlign w:val="center"/>
          </w:tcPr>
          <w:p w14:paraId="645E7A91" w14:textId="77777777" w:rsidR="00A332E5" w:rsidRPr="006E2459" w:rsidRDefault="00A332E5" w:rsidP="005578B1">
            <w:pPr>
              <w:pStyle w:val="TAC"/>
              <w:keepNext w:val="0"/>
            </w:pPr>
            <w:r w:rsidRPr="006E2459">
              <w:rPr>
                <w:rFonts w:hint="eastAsia"/>
                <w:lang w:eastAsia="zh-TW"/>
              </w:rPr>
              <w:t>28</w:t>
            </w:r>
          </w:p>
        </w:tc>
        <w:tc>
          <w:tcPr>
            <w:tcW w:w="656" w:type="pct"/>
            <w:shd w:val="clear" w:color="auto" w:fill="auto"/>
            <w:noWrap/>
            <w:vAlign w:val="center"/>
          </w:tcPr>
          <w:p w14:paraId="1791047D" w14:textId="77777777" w:rsidR="00A332E5" w:rsidRPr="006E2459" w:rsidRDefault="00A332E5" w:rsidP="005578B1">
            <w:pPr>
              <w:pStyle w:val="TAC"/>
              <w:keepNext w:val="0"/>
            </w:pPr>
            <w:r w:rsidRPr="006E2459">
              <w:rPr>
                <w:lang w:eastAsia="zh-TW"/>
              </w:rPr>
              <w:t>740</w:t>
            </w:r>
          </w:p>
        </w:tc>
        <w:tc>
          <w:tcPr>
            <w:tcW w:w="481" w:type="pct"/>
            <w:shd w:val="clear" w:color="auto" w:fill="auto"/>
            <w:noWrap/>
            <w:vAlign w:val="center"/>
          </w:tcPr>
          <w:p w14:paraId="3165F3E5" w14:textId="77777777" w:rsidR="00A332E5" w:rsidRPr="006E2459" w:rsidRDefault="00A332E5" w:rsidP="005578B1">
            <w:pPr>
              <w:pStyle w:val="TAC"/>
              <w:keepNext w:val="0"/>
            </w:pPr>
            <w:r w:rsidRPr="006E2459">
              <w:rPr>
                <w:lang w:eastAsia="zh-TW"/>
              </w:rPr>
              <w:t>10</w:t>
            </w:r>
          </w:p>
        </w:tc>
        <w:tc>
          <w:tcPr>
            <w:tcW w:w="378" w:type="pct"/>
            <w:shd w:val="clear" w:color="auto" w:fill="auto"/>
            <w:noWrap/>
            <w:vAlign w:val="center"/>
          </w:tcPr>
          <w:p w14:paraId="2F4A72C8" w14:textId="77777777" w:rsidR="00A332E5" w:rsidRPr="006E2459" w:rsidRDefault="00A332E5" w:rsidP="005578B1">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56222D49" w14:textId="77777777" w:rsidR="00A332E5" w:rsidRPr="006E2459" w:rsidRDefault="00A332E5" w:rsidP="005578B1">
            <w:pPr>
              <w:pStyle w:val="TAC"/>
              <w:keepNext w:val="0"/>
            </w:pPr>
            <w:r w:rsidRPr="006E2459">
              <w:rPr>
                <w:lang w:eastAsia="zh-TW"/>
              </w:rPr>
              <w:t>785</w:t>
            </w:r>
          </w:p>
        </w:tc>
        <w:tc>
          <w:tcPr>
            <w:tcW w:w="489" w:type="pct"/>
            <w:shd w:val="clear" w:color="auto" w:fill="auto"/>
            <w:noWrap/>
            <w:vAlign w:val="center"/>
          </w:tcPr>
          <w:p w14:paraId="7830200F" w14:textId="77777777" w:rsidR="00A332E5" w:rsidRPr="006E2459" w:rsidRDefault="00A332E5" w:rsidP="005578B1">
            <w:pPr>
              <w:pStyle w:val="TAC"/>
              <w:keepNext w:val="0"/>
            </w:pPr>
            <w:r w:rsidRPr="006E2459">
              <w:rPr>
                <w:lang w:eastAsia="zh-TW"/>
              </w:rPr>
              <w:t>0.5</w:t>
            </w:r>
          </w:p>
        </w:tc>
        <w:tc>
          <w:tcPr>
            <w:tcW w:w="594" w:type="pct"/>
            <w:vAlign w:val="center"/>
          </w:tcPr>
          <w:p w14:paraId="694AD7C8" w14:textId="77777777" w:rsidR="00A332E5" w:rsidRPr="006E2459" w:rsidRDefault="00A332E5" w:rsidP="005578B1">
            <w:pPr>
              <w:pStyle w:val="TAC"/>
              <w:keepNext w:val="0"/>
            </w:pPr>
            <w:r w:rsidRPr="006E2459">
              <w:rPr>
                <w:rFonts w:hint="eastAsia"/>
                <w:lang w:eastAsia="zh-TW"/>
              </w:rPr>
              <w:t>IMD</w:t>
            </w:r>
            <w:r w:rsidRPr="006E2459">
              <w:rPr>
                <w:lang w:eastAsia="zh-TW"/>
              </w:rPr>
              <w:t xml:space="preserve"> 5</w:t>
            </w:r>
          </w:p>
        </w:tc>
      </w:tr>
      <w:tr w:rsidR="00A332E5" w:rsidRPr="006E2459" w14:paraId="1E81240F" w14:textId="77777777" w:rsidTr="005578B1">
        <w:trPr>
          <w:jc w:val="center"/>
        </w:trPr>
        <w:tc>
          <w:tcPr>
            <w:tcW w:w="1186" w:type="pct"/>
            <w:vMerge/>
            <w:shd w:val="clear" w:color="auto" w:fill="auto"/>
            <w:vAlign w:val="center"/>
          </w:tcPr>
          <w:p w14:paraId="2E79C338" w14:textId="77777777" w:rsidR="00A332E5" w:rsidRPr="006E2459" w:rsidRDefault="00A332E5" w:rsidP="005578B1">
            <w:pPr>
              <w:pStyle w:val="TAC"/>
              <w:keepNext w:val="0"/>
            </w:pPr>
          </w:p>
        </w:tc>
        <w:tc>
          <w:tcPr>
            <w:tcW w:w="540" w:type="pct"/>
            <w:shd w:val="clear" w:color="auto" w:fill="auto"/>
            <w:vAlign w:val="center"/>
          </w:tcPr>
          <w:p w14:paraId="10430081" w14:textId="77777777" w:rsidR="00A332E5" w:rsidRPr="006E2459" w:rsidRDefault="00A332E5" w:rsidP="005578B1">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14:paraId="75772170" w14:textId="77777777" w:rsidR="00A332E5" w:rsidRPr="006E2459" w:rsidRDefault="00A332E5" w:rsidP="005578B1">
            <w:pPr>
              <w:pStyle w:val="TAC"/>
              <w:keepNext w:val="0"/>
            </w:pPr>
            <w:r w:rsidRPr="006E2459">
              <w:rPr>
                <w:lang w:eastAsia="zh-TW"/>
              </w:rPr>
              <w:t>1500</w:t>
            </w:r>
          </w:p>
        </w:tc>
        <w:tc>
          <w:tcPr>
            <w:tcW w:w="481" w:type="pct"/>
            <w:shd w:val="clear" w:color="auto" w:fill="auto"/>
            <w:noWrap/>
            <w:vAlign w:val="center"/>
          </w:tcPr>
          <w:p w14:paraId="764AB7F3" w14:textId="77777777" w:rsidR="00A332E5" w:rsidRPr="006E2459" w:rsidRDefault="00A332E5" w:rsidP="005578B1">
            <w:pPr>
              <w:pStyle w:val="TAC"/>
              <w:keepNext w:val="0"/>
            </w:pPr>
            <w:r w:rsidRPr="006E2459">
              <w:rPr>
                <w:lang w:eastAsia="zh-TW"/>
              </w:rPr>
              <w:t>10</w:t>
            </w:r>
          </w:p>
        </w:tc>
        <w:tc>
          <w:tcPr>
            <w:tcW w:w="378" w:type="pct"/>
            <w:shd w:val="clear" w:color="auto" w:fill="auto"/>
            <w:noWrap/>
            <w:vAlign w:val="center"/>
          </w:tcPr>
          <w:p w14:paraId="2B7FE5A2" w14:textId="77777777" w:rsidR="00A332E5" w:rsidRPr="006E2459" w:rsidRDefault="00A332E5" w:rsidP="005578B1">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6499312B" w14:textId="77777777" w:rsidR="00A332E5" w:rsidRPr="006E2459" w:rsidRDefault="00A332E5" w:rsidP="005578B1">
            <w:pPr>
              <w:pStyle w:val="TAC"/>
              <w:keepNext w:val="0"/>
            </w:pPr>
            <w:r w:rsidRPr="006E2459">
              <w:rPr>
                <w:lang w:eastAsia="zh-TW"/>
              </w:rPr>
              <w:t>1500</w:t>
            </w:r>
          </w:p>
        </w:tc>
        <w:tc>
          <w:tcPr>
            <w:tcW w:w="489" w:type="pct"/>
            <w:shd w:val="clear" w:color="auto" w:fill="auto"/>
            <w:noWrap/>
            <w:vAlign w:val="center"/>
          </w:tcPr>
          <w:p w14:paraId="64003D19" w14:textId="77777777" w:rsidR="00A332E5" w:rsidRPr="006E2459" w:rsidRDefault="00A332E5" w:rsidP="005578B1">
            <w:pPr>
              <w:pStyle w:val="TAC"/>
              <w:keepNext w:val="0"/>
            </w:pPr>
            <w:r w:rsidRPr="006E2459">
              <w:rPr>
                <w:rFonts w:hint="eastAsia"/>
                <w:lang w:eastAsia="zh-TW"/>
              </w:rPr>
              <w:t>N/A</w:t>
            </w:r>
          </w:p>
        </w:tc>
        <w:tc>
          <w:tcPr>
            <w:tcW w:w="594" w:type="pct"/>
            <w:vAlign w:val="center"/>
          </w:tcPr>
          <w:p w14:paraId="7834D94C" w14:textId="77777777" w:rsidR="00A332E5" w:rsidRPr="006E2459" w:rsidRDefault="00A332E5" w:rsidP="005578B1">
            <w:pPr>
              <w:pStyle w:val="TAC"/>
              <w:keepNext w:val="0"/>
            </w:pPr>
            <w:r w:rsidRPr="006E2459">
              <w:rPr>
                <w:rFonts w:hint="eastAsia"/>
                <w:lang w:eastAsia="zh-TW"/>
              </w:rPr>
              <w:t>N/A</w:t>
            </w:r>
          </w:p>
        </w:tc>
      </w:tr>
      <w:tr w:rsidR="00A332E5" w:rsidRPr="006E2459" w14:paraId="0DC81E26" w14:textId="77777777" w:rsidTr="005578B1">
        <w:trPr>
          <w:jc w:val="center"/>
        </w:trPr>
        <w:tc>
          <w:tcPr>
            <w:tcW w:w="1186" w:type="pct"/>
            <w:vMerge w:val="restart"/>
            <w:shd w:val="clear" w:color="auto" w:fill="auto"/>
            <w:vAlign w:val="center"/>
          </w:tcPr>
          <w:p w14:paraId="5B511935" w14:textId="77777777" w:rsidR="00A332E5" w:rsidRPr="006E2459" w:rsidRDefault="00A332E5" w:rsidP="005578B1">
            <w:pPr>
              <w:pStyle w:val="TAC"/>
              <w:keepNext w:val="0"/>
            </w:pPr>
            <w:r w:rsidRPr="006E2459">
              <w:rPr>
                <w:rFonts w:eastAsia="Yu Mincho" w:cs="Arial"/>
                <w:szCs w:val="24"/>
                <w:lang w:val="en-US" w:eastAsia="ja-JP"/>
              </w:rPr>
              <w:t>DC</w:t>
            </w:r>
            <w:r w:rsidRPr="006E2459">
              <w:rPr>
                <w:rFonts w:eastAsia="Yu Mincho" w:cs="Arial"/>
                <w:szCs w:val="24"/>
                <w:lang w:val="en-US"/>
              </w:rPr>
              <w:t>_</w:t>
            </w:r>
            <w:r w:rsidRPr="006E2459">
              <w:rPr>
                <w:rFonts w:eastAsia="Yu Mincho" w:cs="Arial"/>
                <w:szCs w:val="24"/>
                <w:lang w:val="en-US" w:eastAsia="ja-JP"/>
              </w:rPr>
              <w:t>28A</w:t>
            </w:r>
            <w:r w:rsidRPr="006E2459">
              <w:rPr>
                <w:rFonts w:eastAsia="Yu Mincho" w:cs="Arial"/>
                <w:szCs w:val="24"/>
                <w:lang w:val="en-US"/>
              </w:rPr>
              <w:t>_n</w:t>
            </w:r>
            <w:r w:rsidRPr="006E2459">
              <w:rPr>
                <w:rFonts w:eastAsia="Yu Mincho" w:cs="Arial"/>
                <w:szCs w:val="24"/>
                <w:lang w:val="en-US" w:eastAsia="ja-JP"/>
              </w:rPr>
              <w:t>51</w:t>
            </w:r>
            <w:r w:rsidRPr="006E2459">
              <w:rPr>
                <w:rFonts w:eastAsia="Yu Mincho" w:cs="Arial"/>
                <w:szCs w:val="24"/>
                <w:lang w:val="en-US"/>
              </w:rPr>
              <w:t>A</w:t>
            </w:r>
          </w:p>
        </w:tc>
        <w:tc>
          <w:tcPr>
            <w:tcW w:w="540" w:type="pct"/>
            <w:shd w:val="clear" w:color="auto" w:fill="auto"/>
            <w:vAlign w:val="center"/>
          </w:tcPr>
          <w:p w14:paraId="5140E437" w14:textId="77777777" w:rsidR="00A332E5" w:rsidRPr="006E2459" w:rsidRDefault="00A332E5" w:rsidP="005578B1">
            <w:pPr>
              <w:pStyle w:val="TAC"/>
              <w:keepNext w:val="0"/>
              <w:rPr>
                <w:rFonts w:eastAsia="MS Mincho"/>
              </w:rPr>
            </w:pPr>
            <w:r w:rsidRPr="006E2459">
              <w:rPr>
                <w:rFonts w:eastAsia="Yu Mincho" w:cs="Arial"/>
                <w:szCs w:val="24"/>
                <w:lang w:val="en-US" w:eastAsia="ja-JP"/>
              </w:rPr>
              <w:t>28</w:t>
            </w:r>
          </w:p>
        </w:tc>
        <w:tc>
          <w:tcPr>
            <w:tcW w:w="656" w:type="pct"/>
            <w:shd w:val="clear" w:color="auto" w:fill="auto"/>
            <w:noWrap/>
            <w:vAlign w:val="center"/>
          </w:tcPr>
          <w:p w14:paraId="417FE347" w14:textId="77777777" w:rsidR="00A332E5" w:rsidRPr="006E2459" w:rsidRDefault="00A332E5" w:rsidP="005578B1">
            <w:pPr>
              <w:pStyle w:val="TAC"/>
              <w:keepNext w:val="0"/>
            </w:pPr>
            <w:r w:rsidRPr="006E2459">
              <w:rPr>
                <w:rFonts w:cs="Arial"/>
                <w:szCs w:val="18"/>
                <w:lang w:eastAsia="ko-KR"/>
              </w:rPr>
              <w:t>742.3</w:t>
            </w:r>
          </w:p>
        </w:tc>
        <w:tc>
          <w:tcPr>
            <w:tcW w:w="481" w:type="pct"/>
            <w:shd w:val="clear" w:color="auto" w:fill="auto"/>
            <w:noWrap/>
            <w:vAlign w:val="center"/>
          </w:tcPr>
          <w:p w14:paraId="623EF7B4" w14:textId="77777777" w:rsidR="00A332E5" w:rsidRPr="006E2459" w:rsidRDefault="00A332E5" w:rsidP="005578B1">
            <w:pPr>
              <w:pStyle w:val="TAC"/>
              <w:keepNext w:val="0"/>
              <w:rPr>
                <w:rFonts w:eastAsia="MS Mincho"/>
              </w:rPr>
            </w:pPr>
            <w:r w:rsidRPr="006E2459">
              <w:rPr>
                <w:rFonts w:cs="Arial"/>
                <w:szCs w:val="18"/>
                <w:lang w:eastAsia="ko-KR"/>
              </w:rPr>
              <w:t>5</w:t>
            </w:r>
          </w:p>
        </w:tc>
        <w:tc>
          <w:tcPr>
            <w:tcW w:w="378" w:type="pct"/>
            <w:shd w:val="clear" w:color="auto" w:fill="auto"/>
            <w:noWrap/>
            <w:vAlign w:val="center"/>
          </w:tcPr>
          <w:p w14:paraId="24B19739" w14:textId="77777777" w:rsidR="00A332E5" w:rsidRPr="006E2459" w:rsidRDefault="00A332E5" w:rsidP="005578B1">
            <w:pPr>
              <w:pStyle w:val="TAC"/>
              <w:keepNext w:val="0"/>
            </w:pPr>
            <w:r w:rsidRPr="006E2459">
              <w:rPr>
                <w:rFonts w:cs="Arial"/>
                <w:szCs w:val="18"/>
                <w:lang w:eastAsia="ko-KR"/>
              </w:rPr>
              <w:t>25</w:t>
            </w:r>
          </w:p>
        </w:tc>
        <w:tc>
          <w:tcPr>
            <w:tcW w:w="676" w:type="pct"/>
            <w:shd w:val="clear" w:color="auto" w:fill="auto"/>
            <w:noWrap/>
            <w:vAlign w:val="center"/>
          </w:tcPr>
          <w:p w14:paraId="4C032F96" w14:textId="77777777" w:rsidR="00A332E5" w:rsidRPr="006E2459" w:rsidRDefault="00A332E5" w:rsidP="005578B1">
            <w:pPr>
              <w:pStyle w:val="TAC"/>
              <w:keepNext w:val="0"/>
            </w:pPr>
            <w:r w:rsidRPr="006E2459">
              <w:rPr>
                <w:rFonts w:cs="Arial"/>
                <w:szCs w:val="18"/>
                <w:lang w:eastAsia="ko-KR"/>
              </w:rPr>
              <w:t>797.3</w:t>
            </w:r>
          </w:p>
        </w:tc>
        <w:tc>
          <w:tcPr>
            <w:tcW w:w="489" w:type="pct"/>
            <w:shd w:val="clear" w:color="auto" w:fill="auto"/>
            <w:noWrap/>
            <w:vAlign w:val="center"/>
          </w:tcPr>
          <w:p w14:paraId="31456B14" w14:textId="77777777" w:rsidR="00A332E5" w:rsidRPr="006E2459" w:rsidRDefault="00A332E5" w:rsidP="005578B1">
            <w:pPr>
              <w:pStyle w:val="TAC"/>
              <w:keepNext w:val="0"/>
            </w:pPr>
            <w:r w:rsidRPr="006E2459">
              <w:rPr>
                <w:rFonts w:eastAsia="Yu Mincho" w:cs="Arial"/>
                <w:lang w:eastAsia="ja-JP"/>
              </w:rPr>
              <w:t>5</w:t>
            </w:r>
          </w:p>
        </w:tc>
        <w:tc>
          <w:tcPr>
            <w:tcW w:w="594" w:type="pct"/>
            <w:vAlign w:val="center"/>
          </w:tcPr>
          <w:p w14:paraId="4F29B315" w14:textId="77777777" w:rsidR="00A332E5" w:rsidRPr="006E2459" w:rsidRDefault="00A332E5" w:rsidP="005578B1">
            <w:pPr>
              <w:pStyle w:val="TAC"/>
              <w:keepNext w:val="0"/>
            </w:pPr>
            <w:r w:rsidRPr="006E2459">
              <w:rPr>
                <w:rFonts w:eastAsia="Yu Mincho" w:cs="Arial"/>
                <w:szCs w:val="24"/>
                <w:lang w:val="en-US" w:eastAsia="ja-JP"/>
              </w:rPr>
              <w:t>IMD4</w:t>
            </w:r>
          </w:p>
        </w:tc>
      </w:tr>
      <w:tr w:rsidR="00A332E5" w:rsidRPr="006E2459" w14:paraId="49192380" w14:textId="77777777" w:rsidTr="005578B1">
        <w:trPr>
          <w:jc w:val="center"/>
        </w:trPr>
        <w:tc>
          <w:tcPr>
            <w:tcW w:w="1186" w:type="pct"/>
            <w:vMerge/>
            <w:shd w:val="clear" w:color="auto" w:fill="auto"/>
            <w:vAlign w:val="center"/>
          </w:tcPr>
          <w:p w14:paraId="51395266" w14:textId="77777777" w:rsidR="00A332E5" w:rsidRPr="006E2459" w:rsidRDefault="00A332E5" w:rsidP="005578B1">
            <w:pPr>
              <w:pStyle w:val="TAC"/>
              <w:keepNext w:val="0"/>
            </w:pPr>
          </w:p>
        </w:tc>
        <w:tc>
          <w:tcPr>
            <w:tcW w:w="540" w:type="pct"/>
            <w:shd w:val="clear" w:color="auto" w:fill="auto"/>
            <w:vAlign w:val="center"/>
          </w:tcPr>
          <w:p w14:paraId="1F1AEE8B" w14:textId="77777777" w:rsidR="00A332E5" w:rsidRPr="006E2459" w:rsidRDefault="00A332E5" w:rsidP="005578B1">
            <w:pPr>
              <w:pStyle w:val="TAC"/>
              <w:keepNext w:val="0"/>
              <w:rPr>
                <w:rFonts w:eastAsia="MS Mincho"/>
              </w:rPr>
            </w:pPr>
            <w:r w:rsidRPr="006E2459">
              <w:rPr>
                <w:rFonts w:eastAsia="Yu Mincho" w:cs="Arial"/>
                <w:szCs w:val="24"/>
                <w:lang w:val="en-US" w:eastAsia="ja-JP"/>
              </w:rPr>
              <w:t>n51</w:t>
            </w:r>
          </w:p>
        </w:tc>
        <w:tc>
          <w:tcPr>
            <w:tcW w:w="656" w:type="pct"/>
            <w:shd w:val="clear" w:color="auto" w:fill="auto"/>
            <w:noWrap/>
            <w:vAlign w:val="center"/>
          </w:tcPr>
          <w:p w14:paraId="673E1C04" w14:textId="77777777" w:rsidR="00A332E5" w:rsidRPr="006E2459" w:rsidRDefault="00A332E5" w:rsidP="005578B1">
            <w:pPr>
              <w:pStyle w:val="TAC"/>
              <w:keepNext w:val="0"/>
            </w:pPr>
            <w:r w:rsidRPr="006E2459">
              <w:rPr>
                <w:rFonts w:cs="Arial"/>
                <w:lang w:eastAsia="ja-JP"/>
              </w:rPr>
              <w:t>1429.5</w:t>
            </w:r>
          </w:p>
        </w:tc>
        <w:tc>
          <w:tcPr>
            <w:tcW w:w="481" w:type="pct"/>
            <w:shd w:val="clear" w:color="auto" w:fill="auto"/>
            <w:noWrap/>
            <w:vAlign w:val="center"/>
          </w:tcPr>
          <w:p w14:paraId="54C5B745" w14:textId="77777777" w:rsidR="00A332E5" w:rsidRPr="006E2459" w:rsidRDefault="00A332E5" w:rsidP="005578B1">
            <w:pPr>
              <w:pStyle w:val="TAC"/>
              <w:keepNext w:val="0"/>
              <w:rPr>
                <w:rFonts w:eastAsia="MS Mincho"/>
              </w:rPr>
            </w:pPr>
            <w:r w:rsidRPr="006E2459">
              <w:rPr>
                <w:rFonts w:cs="Arial"/>
                <w:lang w:eastAsia="ja-JP"/>
              </w:rPr>
              <w:t>5</w:t>
            </w:r>
          </w:p>
        </w:tc>
        <w:tc>
          <w:tcPr>
            <w:tcW w:w="378" w:type="pct"/>
            <w:shd w:val="clear" w:color="auto" w:fill="auto"/>
            <w:noWrap/>
            <w:vAlign w:val="center"/>
          </w:tcPr>
          <w:p w14:paraId="4014A889" w14:textId="77777777" w:rsidR="00A332E5" w:rsidRPr="006E2459" w:rsidRDefault="00A332E5" w:rsidP="005578B1">
            <w:pPr>
              <w:pStyle w:val="TAC"/>
              <w:keepNext w:val="0"/>
            </w:pPr>
            <w:r w:rsidRPr="006E2459">
              <w:rPr>
                <w:rFonts w:eastAsia="Yu Mincho" w:cs="Arial"/>
                <w:szCs w:val="24"/>
                <w:lang w:val="en-US"/>
              </w:rPr>
              <w:t>25</w:t>
            </w:r>
          </w:p>
        </w:tc>
        <w:tc>
          <w:tcPr>
            <w:tcW w:w="676" w:type="pct"/>
            <w:shd w:val="clear" w:color="auto" w:fill="auto"/>
            <w:noWrap/>
            <w:vAlign w:val="center"/>
          </w:tcPr>
          <w:p w14:paraId="73925AC5" w14:textId="77777777" w:rsidR="00A332E5" w:rsidRPr="006E2459" w:rsidRDefault="00A332E5" w:rsidP="005578B1">
            <w:pPr>
              <w:pStyle w:val="TAC"/>
              <w:keepNext w:val="0"/>
            </w:pPr>
            <w:r w:rsidRPr="006E2459">
              <w:rPr>
                <w:rFonts w:cs="Arial"/>
              </w:rPr>
              <w:t>1429.5</w:t>
            </w:r>
          </w:p>
        </w:tc>
        <w:tc>
          <w:tcPr>
            <w:tcW w:w="489" w:type="pct"/>
            <w:shd w:val="clear" w:color="auto" w:fill="auto"/>
            <w:noWrap/>
            <w:vAlign w:val="center"/>
          </w:tcPr>
          <w:p w14:paraId="50B130F3" w14:textId="77777777" w:rsidR="00A332E5" w:rsidRPr="006E2459" w:rsidRDefault="00A332E5" w:rsidP="005578B1">
            <w:pPr>
              <w:pStyle w:val="TAC"/>
              <w:keepNext w:val="0"/>
            </w:pPr>
            <w:r w:rsidRPr="006E2459">
              <w:rPr>
                <w:rFonts w:eastAsia="Yu Mincho" w:cs="Arial"/>
                <w:lang w:eastAsia="ja-JP"/>
              </w:rPr>
              <w:t>N/A</w:t>
            </w:r>
          </w:p>
        </w:tc>
        <w:tc>
          <w:tcPr>
            <w:tcW w:w="594" w:type="pct"/>
            <w:vAlign w:val="center"/>
          </w:tcPr>
          <w:p w14:paraId="38AFBE02" w14:textId="77777777" w:rsidR="00A332E5" w:rsidRPr="006E2459" w:rsidRDefault="00A332E5" w:rsidP="005578B1">
            <w:pPr>
              <w:pStyle w:val="TAC"/>
              <w:keepNext w:val="0"/>
            </w:pPr>
            <w:r w:rsidRPr="006E2459">
              <w:rPr>
                <w:rFonts w:eastAsia="Yu Mincho" w:cs="Arial"/>
                <w:szCs w:val="24"/>
                <w:lang w:val="en-US" w:eastAsia="ja-JP"/>
              </w:rPr>
              <w:t>N/A</w:t>
            </w:r>
          </w:p>
        </w:tc>
      </w:tr>
      <w:tr w:rsidR="00A332E5" w:rsidRPr="006E2459" w14:paraId="53172391" w14:textId="77777777" w:rsidTr="005578B1">
        <w:trPr>
          <w:jc w:val="center"/>
        </w:trPr>
        <w:tc>
          <w:tcPr>
            <w:tcW w:w="1186" w:type="pct"/>
            <w:vMerge w:val="restart"/>
            <w:shd w:val="clear" w:color="auto" w:fill="auto"/>
            <w:vAlign w:val="center"/>
          </w:tcPr>
          <w:p w14:paraId="6473B7FF" w14:textId="77777777" w:rsidR="00A332E5" w:rsidRPr="006E2459" w:rsidRDefault="00A332E5" w:rsidP="005578B1">
            <w:pPr>
              <w:pStyle w:val="TAC"/>
              <w:keepNext w:val="0"/>
              <w:rPr>
                <w:rFonts w:eastAsia="MS Mincho" w:cs="Arial"/>
                <w:lang w:eastAsia="ja-JP"/>
              </w:rPr>
            </w:pPr>
            <w:r w:rsidRPr="006E2459">
              <w:rPr>
                <w:rFonts w:eastAsia="MS Mincho" w:cs="Arial"/>
                <w:lang w:eastAsia="ja-JP"/>
              </w:rPr>
              <w:t>DC</w:t>
            </w:r>
            <w:r w:rsidRPr="006E2459">
              <w:rPr>
                <w:rFonts w:cs="Arial"/>
                <w:lang w:eastAsia="ja-JP"/>
              </w:rPr>
              <w:t>_</w:t>
            </w:r>
            <w:r w:rsidRPr="006E2459">
              <w:rPr>
                <w:rFonts w:cs="Arial"/>
                <w:lang w:eastAsia="zh-CN"/>
              </w:rPr>
              <w:t>26</w:t>
            </w:r>
            <w:r w:rsidRPr="006E2459">
              <w:rPr>
                <w:rFonts w:cs="Arial"/>
                <w:lang w:eastAsia="ja-JP"/>
              </w:rPr>
              <w:t>A_n</w:t>
            </w:r>
            <w:r w:rsidRPr="006E2459">
              <w:rPr>
                <w:rFonts w:eastAsia="MS Mincho" w:cs="Arial"/>
                <w:lang w:eastAsia="ja-JP"/>
              </w:rPr>
              <w:t>7</w:t>
            </w:r>
            <w:r w:rsidRPr="006E2459">
              <w:rPr>
                <w:rFonts w:cs="Arial"/>
                <w:lang w:eastAsia="zh-CN"/>
              </w:rPr>
              <w:t>7</w:t>
            </w:r>
            <w:r w:rsidRPr="006E2459">
              <w:rPr>
                <w:rFonts w:cs="Arial"/>
                <w:lang w:eastAsia="ja-JP"/>
              </w:rPr>
              <w:t>A,</w:t>
            </w:r>
          </w:p>
          <w:p w14:paraId="46668AF4" w14:textId="77777777" w:rsidR="00A332E5" w:rsidRPr="006E2459" w:rsidRDefault="00A332E5" w:rsidP="005578B1">
            <w:pPr>
              <w:pStyle w:val="TAC"/>
              <w:keepNext w:val="0"/>
            </w:pPr>
            <w:r w:rsidRPr="006E2459">
              <w:rPr>
                <w:rFonts w:eastAsia="MS Mincho" w:cs="Arial"/>
                <w:lang w:eastAsia="ja-JP"/>
              </w:rPr>
              <w:t>DC</w:t>
            </w:r>
            <w:r w:rsidRPr="006E2459">
              <w:rPr>
                <w:rFonts w:cs="Arial"/>
                <w:lang w:eastAsia="ja-JP"/>
              </w:rPr>
              <w:t>_</w:t>
            </w:r>
            <w:r w:rsidRPr="006E2459">
              <w:rPr>
                <w:rFonts w:cs="Arial"/>
                <w:lang w:eastAsia="zh-CN"/>
              </w:rPr>
              <w:t>26</w:t>
            </w:r>
            <w:r w:rsidRPr="006E2459">
              <w:rPr>
                <w:rFonts w:cs="Arial"/>
                <w:lang w:eastAsia="ja-JP"/>
              </w:rPr>
              <w:t>A_n</w:t>
            </w:r>
            <w:r w:rsidRPr="006E2459">
              <w:rPr>
                <w:rFonts w:eastAsia="MS Mincho" w:cs="Arial"/>
                <w:lang w:eastAsia="ja-JP"/>
              </w:rPr>
              <w:t>7</w:t>
            </w:r>
            <w:r w:rsidRPr="006E2459">
              <w:rPr>
                <w:rFonts w:cs="Arial"/>
                <w:lang w:eastAsia="zh-CN"/>
              </w:rPr>
              <w:t>8</w:t>
            </w:r>
            <w:r w:rsidRPr="006E2459">
              <w:rPr>
                <w:rFonts w:cs="Arial"/>
                <w:lang w:eastAsia="ja-JP"/>
              </w:rPr>
              <w:t>A</w:t>
            </w:r>
          </w:p>
        </w:tc>
        <w:tc>
          <w:tcPr>
            <w:tcW w:w="540" w:type="pct"/>
            <w:shd w:val="clear" w:color="auto" w:fill="auto"/>
            <w:vAlign w:val="center"/>
          </w:tcPr>
          <w:p w14:paraId="66ED79E5" w14:textId="77777777" w:rsidR="00A332E5" w:rsidRPr="006E2459" w:rsidRDefault="00A332E5" w:rsidP="005578B1">
            <w:pPr>
              <w:pStyle w:val="TAC"/>
              <w:keepNext w:val="0"/>
            </w:pPr>
            <w:r w:rsidRPr="006E2459">
              <w:rPr>
                <w:rFonts w:cs="Arial"/>
                <w:lang w:eastAsia="zh-CN"/>
              </w:rPr>
              <w:t>26</w:t>
            </w:r>
          </w:p>
        </w:tc>
        <w:tc>
          <w:tcPr>
            <w:tcW w:w="656" w:type="pct"/>
            <w:shd w:val="clear" w:color="auto" w:fill="auto"/>
            <w:noWrap/>
            <w:vAlign w:val="center"/>
          </w:tcPr>
          <w:p w14:paraId="3F6A3C6E" w14:textId="77777777" w:rsidR="00A332E5" w:rsidRPr="006E2459" w:rsidRDefault="00A332E5" w:rsidP="005578B1">
            <w:pPr>
              <w:pStyle w:val="TAC"/>
              <w:keepNext w:val="0"/>
            </w:pPr>
            <w:r w:rsidRPr="006E2459">
              <w:rPr>
                <w:rFonts w:cs="Arial"/>
                <w:lang w:eastAsia="zh-CN"/>
              </w:rPr>
              <w:t>836.5</w:t>
            </w:r>
          </w:p>
        </w:tc>
        <w:tc>
          <w:tcPr>
            <w:tcW w:w="481" w:type="pct"/>
            <w:shd w:val="clear" w:color="auto" w:fill="auto"/>
            <w:noWrap/>
            <w:vAlign w:val="center"/>
          </w:tcPr>
          <w:p w14:paraId="699D1390" w14:textId="77777777" w:rsidR="00A332E5" w:rsidRPr="006E2459" w:rsidRDefault="00A332E5" w:rsidP="005578B1">
            <w:pPr>
              <w:pStyle w:val="TAC"/>
              <w:keepNext w:val="0"/>
            </w:pPr>
            <w:r w:rsidRPr="006E2459">
              <w:rPr>
                <w:rFonts w:cs="Arial"/>
                <w:lang w:eastAsia="zh-CN"/>
              </w:rPr>
              <w:t>5</w:t>
            </w:r>
          </w:p>
        </w:tc>
        <w:tc>
          <w:tcPr>
            <w:tcW w:w="378" w:type="pct"/>
            <w:shd w:val="clear" w:color="auto" w:fill="auto"/>
            <w:noWrap/>
            <w:vAlign w:val="center"/>
          </w:tcPr>
          <w:p w14:paraId="4A045FB7" w14:textId="77777777" w:rsidR="00A332E5" w:rsidRPr="006E2459" w:rsidRDefault="00A332E5" w:rsidP="005578B1">
            <w:pPr>
              <w:pStyle w:val="TAC"/>
              <w:keepNext w:val="0"/>
            </w:pPr>
            <w:r w:rsidRPr="006E2459">
              <w:rPr>
                <w:rFonts w:cs="Arial"/>
                <w:lang w:eastAsia="zh-CN"/>
              </w:rPr>
              <w:t>25</w:t>
            </w:r>
          </w:p>
        </w:tc>
        <w:tc>
          <w:tcPr>
            <w:tcW w:w="676" w:type="pct"/>
            <w:shd w:val="clear" w:color="auto" w:fill="auto"/>
            <w:noWrap/>
            <w:vAlign w:val="center"/>
          </w:tcPr>
          <w:p w14:paraId="24D8D89B" w14:textId="77777777" w:rsidR="00A332E5" w:rsidRPr="006E2459" w:rsidRDefault="00A332E5" w:rsidP="005578B1">
            <w:pPr>
              <w:pStyle w:val="TAC"/>
              <w:keepNext w:val="0"/>
            </w:pPr>
            <w:r w:rsidRPr="006E2459">
              <w:rPr>
                <w:rFonts w:cs="Arial"/>
                <w:lang w:eastAsia="zh-CN"/>
              </w:rPr>
              <w:t>881.5</w:t>
            </w:r>
          </w:p>
        </w:tc>
        <w:tc>
          <w:tcPr>
            <w:tcW w:w="489" w:type="pct"/>
            <w:shd w:val="clear" w:color="auto" w:fill="auto"/>
            <w:noWrap/>
            <w:vAlign w:val="center"/>
          </w:tcPr>
          <w:p w14:paraId="2DFA8614" w14:textId="77777777" w:rsidR="00A332E5" w:rsidRPr="006E2459" w:rsidRDefault="00A332E5" w:rsidP="005578B1">
            <w:pPr>
              <w:pStyle w:val="TAC"/>
              <w:keepNext w:val="0"/>
            </w:pPr>
            <w:r w:rsidRPr="006E2459">
              <w:rPr>
                <w:rFonts w:cs="Arial"/>
                <w:lang w:eastAsia="zh-CN"/>
              </w:rPr>
              <w:t>11.1</w:t>
            </w:r>
          </w:p>
        </w:tc>
        <w:tc>
          <w:tcPr>
            <w:tcW w:w="594" w:type="pct"/>
            <w:vAlign w:val="center"/>
          </w:tcPr>
          <w:p w14:paraId="7EF689F3" w14:textId="77777777" w:rsidR="00A332E5" w:rsidRPr="006E2459" w:rsidRDefault="00A332E5" w:rsidP="005578B1">
            <w:pPr>
              <w:pStyle w:val="TAC"/>
              <w:keepNext w:val="0"/>
            </w:pPr>
            <w:r w:rsidRPr="006E2459">
              <w:rPr>
                <w:rFonts w:cs="Arial"/>
                <w:lang w:eastAsia="ja-JP"/>
              </w:rPr>
              <w:t>IMD4</w:t>
            </w:r>
          </w:p>
        </w:tc>
      </w:tr>
      <w:tr w:rsidR="00A332E5" w:rsidRPr="006E2459" w14:paraId="48A68C25" w14:textId="77777777" w:rsidTr="005578B1">
        <w:trPr>
          <w:jc w:val="center"/>
        </w:trPr>
        <w:tc>
          <w:tcPr>
            <w:tcW w:w="1186" w:type="pct"/>
            <w:vMerge/>
            <w:shd w:val="clear" w:color="auto" w:fill="auto"/>
            <w:vAlign w:val="center"/>
          </w:tcPr>
          <w:p w14:paraId="39BC47EB" w14:textId="77777777" w:rsidR="00A332E5" w:rsidRPr="006E2459" w:rsidRDefault="00A332E5" w:rsidP="005578B1">
            <w:pPr>
              <w:pStyle w:val="TAC"/>
              <w:keepNext w:val="0"/>
            </w:pPr>
          </w:p>
        </w:tc>
        <w:tc>
          <w:tcPr>
            <w:tcW w:w="540" w:type="pct"/>
            <w:shd w:val="clear" w:color="auto" w:fill="auto"/>
            <w:vAlign w:val="center"/>
          </w:tcPr>
          <w:p w14:paraId="071FDED6" w14:textId="77777777" w:rsidR="00A332E5" w:rsidRPr="006E2459" w:rsidRDefault="00A332E5" w:rsidP="005578B1">
            <w:pPr>
              <w:pStyle w:val="TAC"/>
              <w:keepNext w:val="0"/>
            </w:pPr>
            <w:r w:rsidRPr="006E2459">
              <w:rPr>
                <w:rFonts w:eastAsia="MS Mincho" w:cs="Arial"/>
                <w:lang w:eastAsia="ja-JP"/>
              </w:rPr>
              <w:t>n77, n7</w:t>
            </w:r>
            <w:r w:rsidRPr="006E2459">
              <w:rPr>
                <w:rFonts w:cs="Arial"/>
                <w:lang w:eastAsia="zh-CN"/>
              </w:rPr>
              <w:t>8</w:t>
            </w:r>
          </w:p>
        </w:tc>
        <w:tc>
          <w:tcPr>
            <w:tcW w:w="656" w:type="pct"/>
            <w:shd w:val="clear" w:color="auto" w:fill="auto"/>
            <w:noWrap/>
            <w:vAlign w:val="center"/>
          </w:tcPr>
          <w:p w14:paraId="6CB470C3" w14:textId="77777777" w:rsidR="00A332E5" w:rsidRPr="006E2459" w:rsidRDefault="00A332E5" w:rsidP="005578B1">
            <w:pPr>
              <w:pStyle w:val="TAC"/>
              <w:keepNext w:val="0"/>
            </w:pPr>
            <w:r w:rsidRPr="006E2459">
              <w:rPr>
                <w:rFonts w:cs="Arial"/>
                <w:lang w:eastAsia="zh-CN"/>
              </w:rPr>
              <w:t>3391</w:t>
            </w:r>
          </w:p>
        </w:tc>
        <w:tc>
          <w:tcPr>
            <w:tcW w:w="481" w:type="pct"/>
            <w:shd w:val="clear" w:color="auto" w:fill="auto"/>
            <w:noWrap/>
            <w:vAlign w:val="center"/>
          </w:tcPr>
          <w:p w14:paraId="6156CB72" w14:textId="77777777" w:rsidR="00A332E5" w:rsidRPr="006E2459" w:rsidRDefault="00A332E5" w:rsidP="005578B1">
            <w:pPr>
              <w:pStyle w:val="TAC"/>
              <w:keepNext w:val="0"/>
            </w:pPr>
            <w:r w:rsidRPr="006E2459">
              <w:rPr>
                <w:rFonts w:eastAsia="MS Mincho" w:cs="Arial"/>
                <w:lang w:eastAsia="ja-JP"/>
              </w:rPr>
              <w:t>10</w:t>
            </w:r>
          </w:p>
        </w:tc>
        <w:tc>
          <w:tcPr>
            <w:tcW w:w="378" w:type="pct"/>
            <w:shd w:val="clear" w:color="auto" w:fill="auto"/>
            <w:noWrap/>
            <w:vAlign w:val="center"/>
          </w:tcPr>
          <w:p w14:paraId="59C7AFC0" w14:textId="77777777" w:rsidR="00A332E5" w:rsidRPr="006E2459" w:rsidRDefault="00A332E5" w:rsidP="005578B1">
            <w:pPr>
              <w:pStyle w:val="TAC"/>
              <w:keepNext w:val="0"/>
            </w:pPr>
            <w:r w:rsidRPr="006E2459">
              <w:rPr>
                <w:rFonts w:cs="Arial"/>
                <w:lang w:eastAsia="zh-CN"/>
              </w:rPr>
              <w:t>50</w:t>
            </w:r>
          </w:p>
        </w:tc>
        <w:tc>
          <w:tcPr>
            <w:tcW w:w="676" w:type="pct"/>
            <w:shd w:val="clear" w:color="auto" w:fill="auto"/>
            <w:noWrap/>
            <w:vAlign w:val="center"/>
          </w:tcPr>
          <w:p w14:paraId="5CAE42B2" w14:textId="77777777" w:rsidR="00A332E5" w:rsidRPr="006E2459" w:rsidRDefault="00A332E5" w:rsidP="005578B1">
            <w:pPr>
              <w:pStyle w:val="TAC"/>
              <w:keepNext w:val="0"/>
            </w:pPr>
            <w:r w:rsidRPr="006E2459">
              <w:rPr>
                <w:rFonts w:cs="Arial"/>
                <w:lang w:eastAsia="zh-CN"/>
              </w:rPr>
              <w:t>3391</w:t>
            </w:r>
          </w:p>
        </w:tc>
        <w:tc>
          <w:tcPr>
            <w:tcW w:w="489" w:type="pct"/>
            <w:shd w:val="clear" w:color="auto" w:fill="auto"/>
            <w:noWrap/>
            <w:vAlign w:val="center"/>
          </w:tcPr>
          <w:p w14:paraId="2441A0B9" w14:textId="77777777" w:rsidR="00A332E5" w:rsidRPr="006E2459" w:rsidRDefault="00A332E5" w:rsidP="005578B1">
            <w:pPr>
              <w:pStyle w:val="TAC"/>
              <w:keepNext w:val="0"/>
            </w:pPr>
            <w:r w:rsidRPr="006E2459">
              <w:rPr>
                <w:rFonts w:cs="Arial"/>
                <w:lang w:eastAsia="ja-JP"/>
              </w:rPr>
              <w:t>N/A</w:t>
            </w:r>
          </w:p>
        </w:tc>
        <w:tc>
          <w:tcPr>
            <w:tcW w:w="594" w:type="pct"/>
            <w:vAlign w:val="center"/>
          </w:tcPr>
          <w:p w14:paraId="04BFAEEE" w14:textId="77777777" w:rsidR="00A332E5" w:rsidRPr="006E2459" w:rsidRDefault="00A332E5" w:rsidP="005578B1">
            <w:pPr>
              <w:pStyle w:val="TAC"/>
              <w:keepNext w:val="0"/>
            </w:pPr>
            <w:r w:rsidRPr="006E2459">
              <w:rPr>
                <w:rFonts w:cs="Arial"/>
                <w:lang w:eastAsia="ja-JP"/>
              </w:rPr>
              <w:t>N/A</w:t>
            </w:r>
          </w:p>
        </w:tc>
      </w:tr>
      <w:tr w:rsidR="00A332E5" w:rsidRPr="006E2459" w14:paraId="41069FA3" w14:textId="77777777" w:rsidTr="005578B1">
        <w:trPr>
          <w:jc w:val="center"/>
        </w:trPr>
        <w:tc>
          <w:tcPr>
            <w:tcW w:w="1186" w:type="pct"/>
            <w:vMerge w:val="restart"/>
            <w:shd w:val="clear" w:color="auto" w:fill="auto"/>
            <w:vAlign w:val="center"/>
          </w:tcPr>
          <w:p w14:paraId="385B3D4F" w14:textId="77777777" w:rsidR="00A332E5" w:rsidRPr="006E2459" w:rsidRDefault="00A332E5" w:rsidP="005578B1">
            <w:pPr>
              <w:pStyle w:val="TAC"/>
              <w:keepNext w:val="0"/>
              <w:rPr>
                <w:rFonts w:eastAsia="MS Mincho"/>
              </w:rPr>
            </w:pPr>
            <w:r w:rsidRPr="006E2459">
              <w:rPr>
                <w:rFonts w:eastAsia="MS Mincho"/>
              </w:rPr>
              <w:t>DC_28A_n77A,</w:t>
            </w:r>
          </w:p>
          <w:p w14:paraId="1F4BDFAF" w14:textId="77777777" w:rsidR="00A332E5" w:rsidRPr="006E2459" w:rsidRDefault="00A332E5" w:rsidP="005578B1">
            <w:pPr>
              <w:pStyle w:val="TAC"/>
              <w:keepNext w:val="0"/>
            </w:pPr>
            <w:r w:rsidRPr="006E2459">
              <w:rPr>
                <w:rFonts w:eastAsia="MS Mincho"/>
              </w:rPr>
              <w:t xml:space="preserve">DC_28A_n78A, </w:t>
            </w:r>
            <w:r w:rsidRPr="006E2459">
              <w:t>DC_</w:t>
            </w:r>
            <w:r w:rsidRPr="006E2459">
              <w:rPr>
                <w:lang w:eastAsia="zh-CN"/>
              </w:rPr>
              <w:t>28A-</w:t>
            </w:r>
            <w:r w:rsidRPr="006E2459">
              <w:t>SUL_n</w:t>
            </w:r>
            <w:r w:rsidRPr="006E2459">
              <w:rPr>
                <w:lang w:eastAsia="zh-CN"/>
              </w:rPr>
              <w:t>78A</w:t>
            </w:r>
            <w:r w:rsidRPr="006E2459">
              <w:t>-n</w:t>
            </w:r>
            <w:r w:rsidRPr="006E2459">
              <w:rPr>
                <w:lang w:eastAsia="zh-CN"/>
              </w:rPr>
              <w:t>83A</w:t>
            </w:r>
          </w:p>
        </w:tc>
        <w:tc>
          <w:tcPr>
            <w:tcW w:w="540" w:type="pct"/>
            <w:shd w:val="clear" w:color="auto" w:fill="auto"/>
            <w:vAlign w:val="center"/>
          </w:tcPr>
          <w:p w14:paraId="3CD10A33" w14:textId="77777777" w:rsidR="00A332E5" w:rsidRPr="006E2459" w:rsidRDefault="00A332E5" w:rsidP="005578B1">
            <w:pPr>
              <w:pStyle w:val="TAC"/>
              <w:keepNext w:val="0"/>
              <w:rPr>
                <w:rFonts w:eastAsia="MS Mincho"/>
              </w:rPr>
            </w:pPr>
            <w:r w:rsidRPr="006E2459">
              <w:rPr>
                <w:rFonts w:hint="eastAsia"/>
              </w:rPr>
              <w:t>28</w:t>
            </w:r>
          </w:p>
        </w:tc>
        <w:tc>
          <w:tcPr>
            <w:tcW w:w="656" w:type="pct"/>
            <w:shd w:val="clear" w:color="auto" w:fill="auto"/>
            <w:noWrap/>
            <w:vAlign w:val="center"/>
          </w:tcPr>
          <w:p w14:paraId="3A812743" w14:textId="77777777" w:rsidR="00A332E5" w:rsidRPr="006E2459" w:rsidRDefault="00A332E5" w:rsidP="005578B1">
            <w:pPr>
              <w:pStyle w:val="TAC"/>
              <w:keepNext w:val="0"/>
            </w:pPr>
            <w:r w:rsidRPr="006E2459">
              <w:rPr>
                <w:rFonts w:hint="eastAsia"/>
              </w:rPr>
              <w:t>705.5</w:t>
            </w:r>
          </w:p>
        </w:tc>
        <w:tc>
          <w:tcPr>
            <w:tcW w:w="481" w:type="pct"/>
            <w:shd w:val="clear" w:color="auto" w:fill="auto"/>
            <w:noWrap/>
            <w:vAlign w:val="center"/>
          </w:tcPr>
          <w:p w14:paraId="07CBFBED" w14:textId="77777777" w:rsidR="00A332E5" w:rsidRPr="006E2459" w:rsidRDefault="00A332E5" w:rsidP="005578B1">
            <w:pPr>
              <w:pStyle w:val="TAC"/>
              <w:keepNext w:val="0"/>
              <w:rPr>
                <w:rFonts w:eastAsia="MS Mincho"/>
              </w:rPr>
            </w:pPr>
            <w:r w:rsidRPr="006E2459">
              <w:t>5</w:t>
            </w:r>
          </w:p>
        </w:tc>
        <w:tc>
          <w:tcPr>
            <w:tcW w:w="378" w:type="pct"/>
            <w:shd w:val="clear" w:color="auto" w:fill="auto"/>
            <w:noWrap/>
            <w:vAlign w:val="center"/>
          </w:tcPr>
          <w:p w14:paraId="378C6A9F" w14:textId="77777777" w:rsidR="00A332E5" w:rsidRPr="006E2459" w:rsidRDefault="00A332E5" w:rsidP="005578B1">
            <w:pPr>
              <w:pStyle w:val="TAC"/>
              <w:keepNext w:val="0"/>
            </w:pPr>
            <w:r w:rsidRPr="006E2459">
              <w:t>25</w:t>
            </w:r>
          </w:p>
        </w:tc>
        <w:tc>
          <w:tcPr>
            <w:tcW w:w="676" w:type="pct"/>
            <w:shd w:val="clear" w:color="auto" w:fill="auto"/>
            <w:noWrap/>
            <w:vAlign w:val="center"/>
          </w:tcPr>
          <w:p w14:paraId="20E32018" w14:textId="77777777" w:rsidR="00A332E5" w:rsidRPr="006E2459" w:rsidRDefault="00A332E5" w:rsidP="005578B1">
            <w:pPr>
              <w:pStyle w:val="TAC"/>
              <w:keepNext w:val="0"/>
            </w:pPr>
            <w:r w:rsidRPr="006E2459">
              <w:rPr>
                <w:rFonts w:hint="eastAsia"/>
              </w:rPr>
              <w:t>760.5</w:t>
            </w:r>
          </w:p>
        </w:tc>
        <w:tc>
          <w:tcPr>
            <w:tcW w:w="489" w:type="pct"/>
            <w:shd w:val="clear" w:color="auto" w:fill="auto"/>
            <w:noWrap/>
            <w:vAlign w:val="center"/>
          </w:tcPr>
          <w:p w14:paraId="4452F363" w14:textId="77777777" w:rsidR="00A332E5" w:rsidRPr="006E2459" w:rsidRDefault="00A332E5" w:rsidP="005578B1">
            <w:pPr>
              <w:pStyle w:val="TAC"/>
              <w:keepNext w:val="0"/>
            </w:pPr>
            <w:r w:rsidRPr="006E2459">
              <w:t>5.5</w:t>
            </w:r>
          </w:p>
        </w:tc>
        <w:tc>
          <w:tcPr>
            <w:tcW w:w="594" w:type="pct"/>
          </w:tcPr>
          <w:p w14:paraId="3D4FFF6C" w14:textId="77777777" w:rsidR="00A332E5" w:rsidRPr="006E2459" w:rsidRDefault="00A332E5" w:rsidP="005578B1">
            <w:pPr>
              <w:pStyle w:val="TAC"/>
              <w:keepNext w:val="0"/>
            </w:pPr>
            <w:r w:rsidRPr="006E2459">
              <w:t>IMD</w:t>
            </w:r>
            <w:r w:rsidRPr="006E2459">
              <w:rPr>
                <w:rFonts w:hint="eastAsia"/>
              </w:rPr>
              <w:t>5</w:t>
            </w:r>
          </w:p>
        </w:tc>
      </w:tr>
      <w:tr w:rsidR="00A332E5" w:rsidRPr="006E2459" w14:paraId="52160B09" w14:textId="77777777" w:rsidTr="005578B1">
        <w:trPr>
          <w:jc w:val="center"/>
        </w:trPr>
        <w:tc>
          <w:tcPr>
            <w:tcW w:w="1186" w:type="pct"/>
            <w:vMerge/>
            <w:shd w:val="clear" w:color="auto" w:fill="auto"/>
            <w:vAlign w:val="center"/>
          </w:tcPr>
          <w:p w14:paraId="3626FC0B" w14:textId="77777777" w:rsidR="00A332E5" w:rsidRPr="006E2459" w:rsidRDefault="00A332E5" w:rsidP="005578B1">
            <w:pPr>
              <w:pStyle w:val="TAC"/>
              <w:keepNext w:val="0"/>
            </w:pPr>
          </w:p>
        </w:tc>
        <w:tc>
          <w:tcPr>
            <w:tcW w:w="540" w:type="pct"/>
            <w:shd w:val="clear" w:color="auto" w:fill="auto"/>
            <w:vAlign w:val="center"/>
          </w:tcPr>
          <w:p w14:paraId="10A004F2" w14:textId="77777777" w:rsidR="00A332E5" w:rsidRPr="006E2459" w:rsidRDefault="00A332E5" w:rsidP="005578B1">
            <w:pPr>
              <w:pStyle w:val="TAC"/>
              <w:keepNext w:val="0"/>
              <w:rPr>
                <w:rFonts w:eastAsia="MS Mincho"/>
              </w:rPr>
            </w:pPr>
            <w:r w:rsidRPr="006E2459">
              <w:rPr>
                <w:rFonts w:hint="eastAsia"/>
              </w:rPr>
              <w:t>n77</w:t>
            </w:r>
            <w:r w:rsidRPr="006E2459">
              <w:t>, n78</w:t>
            </w:r>
          </w:p>
        </w:tc>
        <w:tc>
          <w:tcPr>
            <w:tcW w:w="656" w:type="pct"/>
            <w:shd w:val="clear" w:color="auto" w:fill="auto"/>
            <w:noWrap/>
            <w:vAlign w:val="center"/>
          </w:tcPr>
          <w:p w14:paraId="65EA6E4F" w14:textId="77777777" w:rsidR="00A332E5" w:rsidRPr="006E2459" w:rsidRDefault="00A332E5" w:rsidP="005578B1">
            <w:pPr>
              <w:pStyle w:val="TAC"/>
              <w:keepNext w:val="0"/>
            </w:pPr>
            <w:r w:rsidRPr="006E2459">
              <w:rPr>
                <w:rFonts w:hint="eastAsia"/>
              </w:rPr>
              <w:t>3582.5</w:t>
            </w:r>
          </w:p>
        </w:tc>
        <w:tc>
          <w:tcPr>
            <w:tcW w:w="481" w:type="pct"/>
            <w:shd w:val="clear" w:color="auto" w:fill="auto"/>
            <w:noWrap/>
            <w:vAlign w:val="center"/>
          </w:tcPr>
          <w:p w14:paraId="6D96C7F4" w14:textId="77777777" w:rsidR="00A332E5" w:rsidRPr="006E2459" w:rsidRDefault="00A332E5" w:rsidP="005578B1">
            <w:pPr>
              <w:pStyle w:val="TAC"/>
              <w:keepNext w:val="0"/>
              <w:rPr>
                <w:rFonts w:eastAsia="MS Mincho"/>
              </w:rPr>
            </w:pPr>
            <w:r w:rsidRPr="006E2459">
              <w:rPr>
                <w:rFonts w:hint="eastAsia"/>
              </w:rPr>
              <w:t>10</w:t>
            </w:r>
          </w:p>
        </w:tc>
        <w:tc>
          <w:tcPr>
            <w:tcW w:w="378" w:type="pct"/>
            <w:shd w:val="clear" w:color="auto" w:fill="auto"/>
            <w:noWrap/>
            <w:vAlign w:val="center"/>
          </w:tcPr>
          <w:p w14:paraId="4C81D420" w14:textId="77777777" w:rsidR="00A332E5" w:rsidRPr="006E2459" w:rsidRDefault="00A332E5" w:rsidP="005578B1">
            <w:pPr>
              <w:pStyle w:val="TAC"/>
              <w:keepNext w:val="0"/>
            </w:pPr>
            <w:r w:rsidRPr="006E2459">
              <w:t>50</w:t>
            </w:r>
          </w:p>
        </w:tc>
        <w:tc>
          <w:tcPr>
            <w:tcW w:w="676" w:type="pct"/>
            <w:shd w:val="clear" w:color="auto" w:fill="auto"/>
            <w:noWrap/>
            <w:vAlign w:val="center"/>
          </w:tcPr>
          <w:p w14:paraId="2BB3AC76" w14:textId="77777777" w:rsidR="00A332E5" w:rsidRPr="006E2459" w:rsidRDefault="00A332E5" w:rsidP="005578B1">
            <w:pPr>
              <w:pStyle w:val="TAC"/>
              <w:keepNext w:val="0"/>
            </w:pPr>
            <w:r w:rsidRPr="006E2459">
              <w:rPr>
                <w:rFonts w:hint="eastAsia"/>
              </w:rPr>
              <w:t>3582.5</w:t>
            </w:r>
          </w:p>
        </w:tc>
        <w:tc>
          <w:tcPr>
            <w:tcW w:w="489" w:type="pct"/>
            <w:shd w:val="clear" w:color="auto" w:fill="auto"/>
            <w:noWrap/>
            <w:vAlign w:val="center"/>
          </w:tcPr>
          <w:p w14:paraId="26EC06BB" w14:textId="77777777" w:rsidR="00A332E5" w:rsidRPr="006E2459" w:rsidRDefault="00A332E5" w:rsidP="005578B1">
            <w:pPr>
              <w:pStyle w:val="TAC"/>
              <w:keepNext w:val="0"/>
            </w:pPr>
            <w:r w:rsidRPr="006E2459">
              <w:t>N/A</w:t>
            </w:r>
          </w:p>
        </w:tc>
        <w:tc>
          <w:tcPr>
            <w:tcW w:w="594" w:type="pct"/>
          </w:tcPr>
          <w:p w14:paraId="47CB01EF" w14:textId="77777777" w:rsidR="00A332E5" w:rsidRPr="006E2459" w:rsidRDefault="00A332E5" w:rsidP="005578B1">
            <w:pPr>
              <w:pStyle w:val="TAC"/>
              <w:keepNext w:val="0"/>
            </w:pPr>
            <w:r w:rsidRPr="006E2459">
              <w:t>N/A</w:t>
            </w:r>
          </w:p>
        </w:tc>
      </w:tr>
      <w:tr w:rsidR="00A332E5" w:rsidRPr="006E2459" w14:paraId="5B4436FB" w14:textId="77777777" w:rsidTr="005578B1">
        <w:trPr>
          <w:jc w:val="center"/>
        </w:trPr>
        <w:tc>
          <w:tcPr>
            <w:tcW w:w="1186" w:type="pct"/>
            <w:vMerge w:val="restart"/>
            <w:shd w:val="clear" w:color="auto" w:fill="auto"/>
            <w:vAlign w:val="center"/>
          </w:tcPr>
          <w:p w14:paraId="32B2309C" w14:textId="77777777" w:rsidR="00A332E5" w:rsidRPr="006E2459" w:rsidRDefault="00A332E5" w:rsidP="005578B1">
            <w:pPr>
              <w:pStyle w:val="TAC"/>
              <w:keepNext w:val="0"/>
              <w:rPr>
                <w:rFonts w:eastAsia="MS Mincho"/>
              </w:rPr>
            </w:pPr>
            <w:r w:rsidRPr="006E2459">
              <w:rPr>
                <w:rFonts w:hint="eastAsia"/>
                <w:lang w:eastAsia="zh-CN"/>
              </w:rPr>
              <w:t>DC_</w:t>
            </w:r>
            <w:r w:rsidRPr="006E2459">
              <w:rPr>
                <w:lang w:eastAsia="zh-CN"/>
              </w:rPr>
              <w:t>48A_n12A</w:t>
            </w:r>
          </w:p>
        </w:tc>
        <w:tc>
          <w:tcPr>
            <w:tcW w:w="540" w:type="pct"/>
            <w:shd w:val="clear" w:color="auto" w:fill="auto"/>
            <w:vAlign w:val="center"/>
          </w:tcPr>
          <w:p w14:paraId="78FFB06D" w14:textId="77777777" w:rsidR="00A332E5" w:rsidRPr="006E2459" w:rsidRDefault="00A332E5" w:rsidP="005578B1">
            <w:pPr>
              <w:pStyle w:val="TAC"/>
              <w:keepNext w:val="0"/>
              <w:rPr>
                <w:rFonts w:cs="Arial"/>
                <w:color w:val="000000"/>
                <w:szCs w:val="18"/>
              </w:rPr>
            </w:pPr>
            <w:r w:rsidRPr="006E2459">
              <w:t>48</w:t>
            </w:r>
          </w:p>
        </w:tc>
        <w:tc>
          <w:tcPr>
            <w:tcW w:w="656" w:type="pct"/>
            <w:shd w:val="clear" w:color="auto" w:fill="auto"/>
            <w:noWrap/>
            <w:vAlign w:val="center"/>
          </w:tcPr>
          <w:p w14:paraId="04204B0D" w14:textId="77777777" w:rsidR="00A332E5" w:rsidRPr="006E2459" w:rsidRDefault="00A332E5" w:rsidP="005578B1">
            <w:pPr>
              <w:pStyle w:val="TAC"/>
              <w:keepNext w:val="0"/>
              <w:rPr>
                <w:rFonts w:cs="Arial"/>
                <w:color w:val="000000"/>
                <w:szCs w:val="18"/>
              </w:rPr>
            </w:pPr>
            <w:r w:rsidRPr="006E2459">
              <w:rPr>
                <w:rFonts w:hint="eastAsia"/>
              </w:rPr>
              <w:t>35</w:t>
            </w:r>
            <w:r w:rsidRPr="006E2459">
              <w:t>57</w:t>
            </w:r>
            <w:r w:rsidRPr="006E2459">
              <w:rPr>
                <w:rFonts w:hint="eastAsia"/>
              </w:rPr>
              <w:t>.5</w:t>
            </w:r>
          </w:p>
        </w:tc>
        <w:tc>
          <w:tcPr>
            <w:tcW w:w="481" w:type="pct"/>
            <w:shd w:val="clear" w:color="auto" w:fill="auto"/>
            <w:noWrap/>
            <w:vAlign w:val="center"/>
          </w:tcPr>
          <w:p w14:paraId="65EBD22A" w14:textId="77777777" w:rsidR="00A332E5" w:rsidRPr="006E2459" w:rsidRDefault="00A332E5" w:rsidP="005578B1">
            <w:pPr>
              <w:pStyle w:val="TAC"/>
              <w:keepNext w:val="0"/>
              <w:rPr>
                <w:rFonts w:cs="Arial"/>
                <w:color w:val="000000"/>
                <w:szCs w:val="18"/>
                <w:lang w:eastAsia="zh-TW"/>
              </w:rPr>
            </w:pPr>
            <w:r w:rsidRPr="006E2459">
              <w:rPr>
                <w:rFonts w:hint="eastAsia"/>
              </w:rPr>
              <w:t>10</w:t>
            </w:r>
          </w:p>
        </w:tc>
        <w:tc>
          <w:tcPr>
            <w:tcW w:w="378" w:type="pct"/>
            <w:shd w:val="clear" w:color="auto" w:fill="auto"/>
            <w:noWrap/>
            <w:vAlign w:val="center"/>
          </w:tcPr>
          <w:p w14:paraId="22EA880D" w14:textId="77777777" w:rsidR="00A332E5" w:rsidRPr="006E2459" w:rsidRDefault="00A332E5" w:rsidP="005578B1">
            <w:pPr>
              <w:pStyle w:val="TAC"/>
              <w:keepNext w:val="0"/>
              <w:rPr>
                <w:rFonts w:cs="Arial"/>
                <w:color w:val="000000"/>
                <w:szCs w:val="18"/>
                <w:lang w:eastAsia="zh-TW"/>
              </w:rPr>
            </w:pPr>
            <w:r w:rsidRPr="006E2459">
              <w:t>50</w:t>
            </w:r>
          </w:p>
        </w:tc>
        <w:tc>
          <w:tcPr>
            <w:tcW w:w="676" w:type="pct"/>
            <w:shd w:val="clear" w:color="auto" w:fill="auto"/>
            <w:noWrap/>
            <w:vAlign w:val="center"/>
          </w:tcPr>
          <w:p w14:paraId="1A7218B1" w14:textId="77777777" w:rsidR="00A332E5" w:rsidRPr="006E2459" w:rsidRDefault="00A332E5" w:rsidP="005578B1">
            <w:pPr>
              <w:pStyle w:val="TAC"/>
              <w:keepNext w:val="0"/>
              <w:rPr>
                <w:rFonts w:cs="Arial"/>
                <w:color w:val="000000"/>
                <w:szCs w:val="18"/>
              </w:rPr>
            </w:pPr>
            <w:r w:rsidRPr="006E2459">
              <w:rPr>
                <w:rFonts w:hint="eastAsia"/>
              </w:rPr>
              <w:t>35</w:t>
            </w:r>
            <w:r w:rsidRPr="006E2459">
              <w:t>57</w:t>
            </w:r>
            <w:r w:rsidRPr="006E2459">
              <w:rPr>
                <w:rFonts w:hint="eastAsia"/>
              </w:rPr>
              <w:t>.5</w:t>
            </w:r>
          </w:p>
        </w:tc>
        <w:tc>
          <w:tcPr>
            <w:tcW w:w="489" w:type="pct"/>
            <w:shd w:val="clear" w:color="auto" w:fill="auto"/>
            <w:noWrap/>
            <w:vAlign w:val="center"/>
          </w:tcPr>
          <w:p w14:paraId="2629FA18" w14:textId="77777777" w:rsidR="00A332E5" w:rsidRPr="006E2459" w:rsidRDefault="00A332E5" w:rsidP="005578B1">
            <w:pPr>
              <w:pStyle w:val="TAC"/>
              <w:keepNext w:val="0"/>
              <w:rPr>
                <w:rFonts w:cs="Arial"/>
                <w:color w:val="000000"/>
                <w:szCs w:val="18"/>
                <w:lang w:eastAsia="zh-TW"/>
              </w:rPr>
            </w:pPr>
            <w:r w:rsidRPr="006E2459">
              <w:t>N/A</w:t>
            </w:r>
          </w:p>
        </w:tc>
        <w:tc>
          <w:tcPr>
            <w:tcW w:w="594" w:type="pct"/>
          </w:tcPr>
          <w:p w14:paraId="336C429C" w14:textId="77777777" w:rsidR="00A332E5" w:rsidRPr="006E2459" w:rsidRDefault="00A332E5" w:rsidP="005578B1">
            <w:pPr>
              <w:pStyle w:val="TAC"/>
              <w:keepNext w:val="0"/>
              <w:rPr>
                <w:rFonts w:cs="Arial"/>
                <w:color w:val="000000"/>
                <w:szCs w:val="18"/>
                <w:lang w:eastAsia="zh-TW"/>
              </w:rPr>
            </w:pPr>
            <w:r w:rsidRPr="006E2459">
              <w:t>N/A</w:t>
            </w:r>
          </w:p>
        </w:tc>
      </w:tr>
      <w:tr w:rsidR="00A332E5" w:rsidRPr="006E2459" w14:paraId="2BD01C55" w14:textId="77777777" w:rsidTr="005578B1">
        <w:trPr>
          <w:jc w:val="center"/>
        </w:trPr>
        <w:tc>
          <w:tcPr>
            <w:tcW w:w="1186" w:type="pct"/>
            <w:vMerge/>
            <w:shd w:val="clear" w:color="auto" w:fill="auto"/>
            <w:vAlign w:val="center"/>
          </w:tcPr>
          <w:p w14:paraId="62FE32FE" w14:textId="77777777" w:rsidR="00A332E5" w:rsidRPr="006E2459" w:rsidRDefault="00A332E5" w:rsidP="005578B1">
            <w:pPr>
              <w:pStyle w:val="TAC"/>
              <w:keepNext w:val="0"/>
              <w:rPr>
                <w:rFonts w:eastAsia="MS Mincho"/>
              </w:rPr>
            </w:pPr>
          </w:p>
        </w:tc>
        <w:tc>
          <w:tcPr>
            <w:tcW w:w="540" w:type="pct"/>
            <w:shd w:val="clear" w:color="auto" w:fill="auto"/>
            <w:vAlign w:val="center"/>
          </w:tcPr>
          <w:p w14:paraId="4CF7251F" w14:textId="77777777" w:rsidR="00A332E5" w:rsidRPr="006E2459" w:rsidRDefault="00A332E5" w:rsidP="005578B1">
            <w:pPr>
              <w:pStyle w:val="TAC"/>
              <w:keepNext w:val="0"/>
              <w:rPr>
                <w:rFonts w:cs="Arial"/>
                <w:color w:val="000000"/>
                <w:szCs w:val="18"/>
              </w:rPr>
            </w:pPr>
            <w:r w:rsidRPr="006E2459">
              <w:t>n12</w:t>
            </w:r>
          </w:p>
        </w:tc>
        <w:tc>
          <w:tcPr>
            <w:tcW w:w="656" w:type="pct"/>
            <w:shd w:val="clear" w:color="auto" w:fill="auto"/>
            <w:noWrap/>
            <w:vAlign w:val="center"/>
          </w:tcPr>
          <w:p w14:paraId="4057F0DA" w14:textId="77777777" w:rsidR="00A332E5" w:rsidRPr="006E2459" w:rsidRDefault="00A332E5" w:rsidP="005578B1">
            <w:pPr>
              <w:pStyle w:val="TAC"/>
              <w:keepNext w:val="0"/>
              <w:rPr>
                <w:rFonts w:cs="Arial"/>
                <w:color w:val="000000"/>
                <w:szCs w:val="18"/>
              </w:rPr>
            </w:pPr>
            <w:r w:rsidRPr="006E2459">
              <w:rPr>
                <w:rFonts w:hint="eastAsia"/>
              </w:rPr>
              <w:t>705.5</w:t>
            </w:r>
          </w:p>
        </w:tc>
        <w:tc>
          <w:tcPr>
            <w:tcW w:w="481" w:type="pct"/>
            <w:shd w:val="clear" w:color="auto" w:fill="auto"/>
            <w:noWrap/>
            <w:vAlign w:val="center"/>
          </w:tcPr>
          <w:p w14:paraId="08BFA5D4" w14:textId="77777777" w:rsidR="00A332E5" w:rsidRPr="006E2459" w:rsidRDefault="00A332E5" w:rsidP="005578B1">
            <w:pPr>
              <w:pStyle w:val="TAC"/>
              <w:keepNext w:val="0"/>
              <w:rPr>
                <w:rFonts w:cs="Arial"/>
                <w:color w:val="000000"/>
                <w:szCs w:val="18"/>
                <w:lang w:eastAsia="zh-TW"/>
              </w:rPr>
            </w:pPr>
            <w:r w:rsidRPr="006E2459">
              <w:t>5</w:t>
            </w:r>
          </w:p>
        </w:tc>
        <w:tc>
          <w:tcPr>
            <w:tcW w:w="378" w:type="pct"/>
            <w:shd w:val="clear" w:color="auto" w:fill="auto"/>
            <w:noWrap/>
            <w:vAlign w:val="center"/>
          </w:tcPr>
          <w:p w14:paraId="3B496632" w14:textId="77777777" w:rsidR="00A332E5" w:rsidRPr="006E2459" w:rsidRDefault="00A332E5" w:rsidP="005578B1">
            <w:pPr>
              <w:pStyle w:val="TAC"/>
              <w:keepNext w:val="0"/>
              <w:rPr>
                <w:rFonts w:cs="Arial"/>
                <w:color w:val="000000"/>
                <w:szCs w:val="18"/>
                <w:lang w:eastAsia="zh-TW"/>
              </w:rPr>
            </w:pPr>
            <w:r w:rsidRPr="006E2459">
              <w:t>25</w:t>
            </w:r>
          </w:p>
        </w:tc>
        <w:tc>
          <w:tcPr>
            <w:tcW w:w="676" w:type="pct"/>
            <w:shd w:val="clear" w:color="auto" w:fill="auto"/>
            <w:noWrap/>
            <w:vAlign w:val="center"/>
          </w:tcPr>
          <w:p w14:paraId="09E25E24" w14:textId="77777777" w:rsidR="00A332E5" w:rsidRPr="006E2459" w:rsidRDefault="00A332E5" w:rsidP="005578B1">
            <w:pPr>
              <w:pStyle w:val="TAC"/>
              <w:keepNext w:val="0"/>
              <w:rPr>
                <w:rFonts w:cs="Arial"/>
                <w:color w:val="000000"/>
                <w:szCs w:val="18"/>
              </w:rPr>
            </w:pPr>
            <w:r w:rsidRPr="006E2459">
              <w:t>735.5</w:t>
            </w:r>
          </w:p>
        </w:tc>
        <w:tc>
          <w:tcPr>
            <w:tcW w:w="489" w:type="pct"/>
            <w:shd w:val="clear" w:color="auto" w:fill="auto"/>
            <w:noWrap/>
            <w:vAlign w:val="center"/>
          </w:tcPr>
          <w:p w14:paraId="4C42339D" w14:textId="77777777" w:rsidR="00A332E5" w:rsidRPr="006E2459" w:rsidRDefault="00A332E5" w:rsidP="005578B1">
            <w:pPr>
              <w:pStyle w:val="TAC"/>
              <w:keepNext w:val="0"/>
              <w:rPr>
                <w:rFonts w:cs="Arial"/>
                <w:color w:val="000000"/>
                <w:szCs w:val="18"/>
                <w:lang w:eastAsia="zh-TW"/>
              </w:rPr>
            </w:pPr>
            <w:r w:rsidRPr="006E2459">
              <w:t>5.5</w:t>
            </w:r>
          </w:p>
        </w:tc>
        <w:tc>
          <w:tcPr>
            <w:tcW w:w="594" w:type="pct"/>
          </w:tcPr>
          <w:p w14:paraId="22C2F224" w14:textId="77777777" w:rsidR="00A332E5" w:rsidRPr="006E2459" w:rsidRDefault="00A332E5" w:rsidP="005578B1">
            <w:pPr>
              <w:pStyle w:val="TAC"/>
              <w:keepNext w:val="0"/>
              <w:rPr>
                <w:rFonts w:cs="Arial"/>
                <w:color w:val="000000"/>
                <w:szCs w:val="18"/>
                <w:lang w:eastAsia="zh-TW"/>
              </w:rPr>
            </w:pPr>
            <w:r w:rsidRPr="006E2459">
              <w:t>IMD</w:t>
            </w:r>
            <w:r w:rsidRPr="006E2459">
              <w:rPr>
                <w:rFonts w:hint="eastAsia"/>
              </w:rPr>
              <w:t>5</w:t>
            </w:r>
          </w:p>
        </w:tc>
      </w:tr>
      <w:tr w:rsidR="00A332E5" w:rsidRPr="006E2459" w14:paraId="6828A78D" w14:textId="77777777" w:rsidTr="005578B1">
        <w:trPr>
          <w:jc w:val="center"/>
        </w:trPr>
        <w:tc>
          <w:tcPr>
            <w:tcW w:w="1186" w:type="pct"/>
            <w:vMerge w:val="restart"/>
            <w:shd w:val="clear" w:color="auto" w:fill="auto"/>
            <w:vAlign w:val="center"/>
          </w:tcPr>
          <w:p w14:paraId="69DBA6C4" w14:textId="77777777" w:rsidR="00A332E5" w:rsidRPr="006E2459" w:rsidRDefault="00A332E5" w:rsidP="005578B1">
            <w:pPr>
              <w:pStyle w:val="TAC"/>
              <w:keepNext w:val="0"/>
            </w:pPr>
            <w:r w:rsidRPr="006E2459">
              <w:rPr>
                <w:rFonts w:eastAsia="MS Mincho"/>
              </w:rPr>
              <w:t>DC_</w:t>
            </w:r>
            <w:r w:rsidRPr="006E2459">
              <w:rPr>
                <w:rFonts w:eastAsia="MS Mincho"/>
                <w:lang w:val="en-US"/>
              </w:rPr>
              <w:t>48</w:t>
            </w:r>
            <w:proofErr w:type="spellStart"/>
            <w:r w:rsidRPr="006E2459">
              <w:rPr>
                <w:rFonts w:hint="eastAsia"/>
                <w:lang w:eastAsia="zh-TW"/>
              </w:rPr>
              <w:t>A</w:t>
            </w:r>
            <w:r w:rsidRPr="006E2459">
              <w:rPr>
                <w:rFonts w:eastAsia="MS Mincho"/>
              </w:rPr>
              <w:t>_n</w:t>
            </w:r>
            <w:proofErr w:type="spellEnd"/>
            <w:r w:rsidRPr="006E2459">
              <w:rPr>
                <w:rFonts w:eastAsia="MS Mincho"/>
                <w:lang w:val="en-US"/>
              </w:rPr>
              <w:t>66</w:t>
            </w:r>
            <w:r w:rsidRPr="006E2459">
              <w:rPr>
                <w:rFonts w:hint="eastAsia"/>
                <w:lang w:eastAsia="zh-TW"/>
              </w:rPr>
              <w:t>A</w:t>
            </w:r>
          </w:p>
        </w:tc>
        <w:tc>
          <w:tcPr>
            <w:tcW w:w="540" w:type="pct"/>
            <w:shd w:val="clear" w:color="auto" w:fill="auto"/>
            <w:vAlign w:val="center"/>
          </w:tcPr>
          <w:p w14:paraId="2A99AEC1" w14:textId="77777777" w:rsidR="00A332E5" w:rsidRPr="006E2459" w:rsidRDefault="00A332E5" w:rsidP="005578B1">
            <w:pPr>
              <w:pStyle w:val="TAC"/>
              <w:keepNext w:val="0"/>
            </w:pPr>
            <w:r w:rsidRPr="006E2459">
              <w:rPr>
                <w:rFonts w:cs="Arial"/>
                <w:color w:val="000000"/>
                <w:szCs w:val="18"/>
              </w:rPr>
              <w:t>48</w:t>
            </w:r>
          </w:p>
        </w:tc>
        <w:tc>
          <w:tcPr>
            <w:tcW w:w="656" w:type="pct"/>
            <w:shd w:val="clear" w:color="auto" w:fill="auto"/>
            <w:noWrap/>
            <w:vAlign w:val="center"/>
          </w:tcPr>
          <w:p w14:paraId="64D1FE20" w14:textId="77777777" w:rsidR="00A332E5" w:rsidRPr="006E2459" w:rsidRDefault="00A332E5" w:rsidP="005578B1">
            <w:pPr>
              <w:pStyle w:val="TAC"/>
              <w:keepNext w:val="0"/>
              <w:rPr>
                <w:lang w:eastAsia="ko-KR"/>
              </w:rPr>
            </w:pPr>
            <w:r w:rsidRPr="006E2459">
              <w:rPr>
                <w:rFonts w:cs="Arial"/>
                <w:color w:val="000000"/>
                <w:szCs w:val="18"/>
              </w:rPr>
              <w:t>3630</w:t>
            </w:r>
          </w:p>
        </w:tc>
        <w:tc>
          <w:tcPr>
            <w:tcW w:w="481" w:type="pct"/>
            <w:shd w:val="clear" w:color="auto" w:fill="auto"/>
            <w:noWrap/>
            <w:vAlign w:val="center"/>
          </w:tcPr>
          <w:p w14:paraId="670EED8F" w14:textId="77777777" w:rsidR="00A332E5" w:rsidRPr="006E2459" w:rsidRDefault="00A332E5" w:rsidP="005578B1">
            <w:pPr>
              <w:pStyle w:val="TAC"/>
              <w:keepNext w:val="0"/>
              <w:rPr>
                <w:lang w:eastAsia="ko-KR"/>
              </w:rPr>
            </w:pPr>
            <w:r w:rsidRPr="006E2459">
              <w:rPr>
                <w:rFonts w:cs="Arial"/>
                <w:color w:val="000000"/>
                <w:szCs w:val="18"/>
                <w:lang w:eastAsia="zh-TW"/>
              </w:rPr>
              <w:t>20</w:t>
            </w:r>
          </w:p>
        </w:tc>
        <w:tc>
          <w:tcPr>
            <w:tcW w:w="378" w:type="pct"/>
            <w:shd w:val="clear" w:color="auto" w:fill="auto"/>
            <w:noWrap/>
            <w:vAlign w:val="center"/>
          </w:tcPr>
          <w:p w14:paraId="42BC8248" w14:textId="77777777" w:rsidR="00A332E5" w:rsidRPr="006E2459" w:rsidRDefault="00A332E5" w:rsidP="005578B1">
            <w:pPr>
              <w:pStyle w:val="TAC"/>
              <w:keepNext w:val="0"/>
              <w:rPr>
                <w:lang w:eastAsia="ko-KR"/>
              </w:rPr>
            </w:pPr>
            <w:r w:rsidRPr="006E2459">
              <w:rPr>
                <w:rFonts w:cs="Arial"/>
                <w:color w:val="000000"/>
                <w:szCs w:val="18"/>
                <w:lang w:eastAsia="zh-TW"/>
              </w:rPr>
              <w:t>100</w:t>
            </w:r>
          </w:p>
        </w:tc>
        <w:tc>
          <w:tcPr>
            <w:tcW w:w="676" w:type="pct"/>
            <w:shd w:val="clear" w:color="auto" w:fill="auto"/>
            <w:noWrap/>
            <w:vAlign w:val="center"/>
          </w:tcPr>
          <w:p w14:paraId="54DEDD3F" w14:textId="77777777" w:rsidR="00A332E5" w:rsidRPr="006E2459" w:rsidRDefault="00A332E5" w:rsidP="005578B1">
            <w:pPr>
              <w:pStyle w:val="TAC"/>
              <w:keepNext w:val="0"/>
              <w:rPr>
                <w:lang w:eastAsia="ko-KR"/>
              </w:rPr>
            </w:pPr>
            <w:r w:rsidRPr="006E2459">
              <w:rPr>
                <w:rFonts w:cs="Arial"/>
                <w:color w:val="000000"/>
                <w:szCs w:val="18"/>
              </w:rPr>
              <w:t>3630</w:t>
            </w:r>
          </w:p>
        </w:tc>
        <w:tc>
          <w:tcPr>
            <w:tcW w:w="489" w:type="pct"/>
            <w:shd w:val="clear" w:color="auto" w:fill="auto"/>
            <w:noWrap/>
            <w:vAlign w:val="center"/>
          </w:tcPr>
          <w:p w14:paraId="04DA929B" w14:textId="77777777" w:rsidR="00A332E5" w:rsidRPr="006E2459" w:rsidRDefault="00A332E5" w:rsidP="005578B1">
            <w:pPr>
              <w:pStyle w:val="TAC"/>
              <w:keepNext w:val="0"/>
              <w:rPr>
                <w:lang w:eastAsia="ko-KR"/>
              </w:rPr>
            </w:pPr>
            <w:r w:rsidRPr="006E2459">
              <w:rPr>
                <w:rFonts w:cs="Arial"/>
                <w:color w:val="000000"/>
                <w:szCs w:val="18"/>
                <w:lang w:eastAsia="zh-TW"/>
              </w:rPr>
              <w:t>N/A</w:t>
            </w:r>
          </w:p>
        </w:tc>
        <w:tc>
          <w:tcPr>
            <w:tcW w:w="594" w:type="pct"/>
            <w:vAlign w:val="center"/>
          </w:tcPr>
          <w:p w14:paraId="5036FA2E" w14:textId="77777777" w:rsidR="00A332E5" w:rsidRPr="006E2459" w:rsidRDefault="00A332E5" w:rsidP="005578B1">
            <w:pPr>
              <w:pStyle w:val="TAC"/>
              <w:keepNext w:val="0"/>
            </w:pPr>
            <w:r w:rsidRPr="006E2459">
              <w:rPr>
                <w:rFonts w:cs="Arial"/>
                <w:color w:val="000000"/>
                <w:szCs w:val="18"/>
                <w:lang w:eastAsia="zh-TW"/>
              </w:rPr>
              <w:t>N/A</w:t>
            </w:r>
          </w:p>
        </w:tc>
      </w:tr>
      <w:tr w:rsidR="00A332E5" w:rsidRPr="006E2459" w14:paraId="16B89192" w14:textId="77777777" w:rsidTr="005578B1">
        <w:trPr>
          <w:jc w:val="center"/>
        </w:trPr>
        <w:tc>
          <w:tcPr>
            <w:tcW w:w="1186" w:type="pct"/>
            <w:vMerge/>
            <w:shd w:val="clear" w:color="auto" w:fill="auto"/>
            <w:vAlign w:val="center"/>
          </w:tcPr>
          <w:p w14:paraId="7AB0BB30" w14:textId="77777777" w:rsidR="00A332E5" w:rsidRPr="006E2459" w:rsidRDefault="00A332E5" w:rsidP="005578B1">
            <w:pPr>
              <w:pStyle w:val="TAC"/>
              <w:keepNext w:val="0"/>
            </w:pPr>
          </w:p>
        </w:tc>
        <w:tc>
          <w:tcPr>
            <w:tcW w:w="540" w:type="pct"/>
            <w:shd w:val="clear" w:color="auto" w:fill="auto"/>
            <w:vAlign w:val="center"/>
          </w:tcPr>
          <w:p w14:paraId="690A2103" w14:textId="77777777" w:rsidR="00A332E5" w:rsidRPr="006E2459" w:rsidRDefault="00A332E5" w:rsidP="005578B1">
            <w:pPr>
              <w:pStyle w:val="TAC"/>
              <w:keepNext w:val="0"/>
            </w:pPr>
            <w:r w:rsidRPr="006E2459">
              <w:rPr>
                <w:lang w:val="en-US" w:eastAsia="zh-TW"/>
              </w:rPr>
              <w:t>n66</w:t>
            </w:r>
          </w:p>
        </w:tc>
        <w:tc>
          <w:tcPr>
            <w:tcW w:w="656" w:type="pct"/>
            <w:shd w:val="clear" w:color="auto" w:fill="auto"/>
            <w:noWrap/>
            <w:vAlign w:val="center"/>
          </w:tcPr>
          <w:p w14:paraId="44A1649A" w14:textId="77777777" w:rsidR="00A332E5" w:rsidRPr="006E2459" w:rsidRDefault="00A332E5" w:rsidP="005578B1">
            <w:pPr>
              <w:pStyle w:val="TAC"/>
              <w:keepNext w:val="0"/>
              <w:rPr>
                <w:lang w:eastAsia="ko-KR"/>
              </w:rPr>
            </w:pPr>
            <w:r w:rsidRPr="006E2459">
              <w:t>1715</w:t>
            </w:r>
          </w:p>
        </w:tc>
        <w:tc>
          <w:tcPr>
            <w:tcW w:w="481" w:type="pct"/>
            <w:shd w:val="clear" w:color="auto" w:fill="auto"/>
            <w:noWrap/>
            <w:vAlign w:val="center"/>
          </w:tcPr>
          <w:p w14:paraId="7E9D5317" w14:textId="77777777" w:rsidR="00A332E5" w:rsidRPr="006E2459" w:rsidRDefault="00A332E5" w:rsidP="005578B1">
            <w:pPr>
              <w:pStyle w:val="TAC"/>
              <w:keepNext w:val="0"/>
              <w:rPr>
                <w:lang w:eastAsia="ko-KR"/>
              </w:rPr>
            </w:pPr>
            <w:r w:rsidRPr="006E2459">
              <w:rPr>
                <w:rFonts w:hint="eastAsia"/>
              </w:rPr>
              <w:t>5</w:t>
            </w:r>
          </w:p>
        </w:tc>
        <w:tc>
          <w:tcPr>
            <w:tcW w:w="378" w:type="pct"/>
            <w:shd w:val="clear" w:color="auto" w:fill="auto"/>
            <w:noWrap/>
            <w:vAlign w:val="center"/>
          </w:tcPr>
          <w:p w14:paraId="74898FD0" w14:textId="77777777" w:rsidR="00A332E5" w:rsidRPr="006E2459" w:rsidRDefault="00A332E5" w:rsidP="005578B1">
            <w:pPr>
              <w:pStyle w:val="TAC"/>
              <w:keepNext w:val="0"/>
              <w:rPr>
                <w:lang w:eastAsia="ko-KR"/>
              </w:rPr>
            </w:pPr>
            <w:r w:rsidRPr="006E2459">
              <w:rPr>
                <w:rFonts w:hint="eastAsia"/>
              </w:rPr>
              <w:t>2</w:t>
            </w:r>
            <w:r w:rsidRPr="006E2459">
              <w:t>5</w:t>
            </w:r>
          </w:p>
        </w:tc>
        <w:tc>
          <w:tcPr>
            <w:tcW w:w="676" w:type="pct"/>
            <w:shd w:val="clear" w:color="auto" w:fill="auto"/>
            <w:noWrap/>
            <w:vAlign w:val="center"/>
          </w:tcPr>
          <w:p w14:paraId="5C5F2582" w14:textId="77777777" w:rsidR="00A332E5" w:rsidRPr="006E2459" w:rsidRDefault="00A332E5" w:rsidP="005578B1">
            <w:pPr>
              <w:pStyle w:val="TAC"/>
              <w:keepNext w:val="0"/>
              <w:rPr>
                <w:lang w:eastAsia="ko-KR"/>
              </w:rPr>
            </w:pPr>
            <w:r w:rsidRPr="006E2459">
              <w:t>2115</w:t>
            </w:r>
          </w:p>
        </w:tc>
        <w:tc>
          <w:tcPr>
            <w:tcW w:w="489" w:type="pct"/>
            <w:shd w:val="clear" w:color="auto" w:fill="auto"/>
            <w:noWrap/>
            <w:vAlign w:val="center"/>
          </w:tcPr>
          <w:p w14:paraId="492ECB4F" w14:textId="77777777" w:rsidR="00A332E5" w:rsidRPr="006E2459" w:rsidRDefault="00A332E5" w:rsidP="005578B1">
            <w:pPr>
              <w:pStyle w:val="TAC"/>
              <w:keepNext w:val="0"/>
              <w:rPr>
                <w:lang w:eastAsia="ko-KR"/>
              </w:rPr>
            </w:pPr>
            <w:r w:rsidRPr="006E2459">
              <w:rPr>
                <w:lang w:val="en-US" w:eastAsia="zh-TW"/>
              </w:rPr>
              <w:t>4</w:t>
            </w:r>
          </w:p>
        </w:tc>
        <w:tc>
          <w:tcPr>
            <w:tcW w:w="594" w:type="pct"/>
            <w:vAlign w:val="center"/>
          </w:tcPr>
          <w:p w14:paraId="233A82CC" w14:textId="77777777" w:rsidR="00A332E5" w:rsidRPr="006E2459" w:rsidRDefault="00A332E5" w:rsidP="005578B1">
            <w:pPr>
              <w:pStyle w:val="TAC"/>
              <w:keepNext w:val="0"/>
            </w:pPr>
            <w:r w:rsidRPr="006E2459">
              <w:rPr>
                <w:rFonts w:hint="eastAsia"/>
                <w:lang w:eastAsia="zh-TW"/>
              </w:rPr>
              <w:t>IMD5</w:t>
            </w:r>
          </w:p>
        </w:tc>
      </w:tr>
      <w:tr w:rsidR="00A332E5" w:rsidRPr="006E2459" w14:paraId="0895C32B" w14:textId="77777777" w:rsidTr="005578B1">
        <w:trPr>
          <w:jc w:val="center"/>
        </w:trPr>
        <w:tc>
          <w:tcPr>
            <w:tcW w:w="1186" w:type="pct"/>
            <w:vMerge w:val="restart"/>
            <w:shd w:val="clear" w:color="auto" w:fill="auto"/>
            <w:vAlign w:val="center"/>
          </w:tcPr>
          <w:p w14:paraId="41B55020" w14:textId="77777777" w:rsidR="00A332E5" w:rsidRPr="006E2459" w:rsidRDefault="00A332E5" w:rsidP="005578B1">
            <w:pPr>
              <w:pStyle w:val="TAC"/>
              <w:keepNext w:val="0"/>
            </w:pPr>
            <w:r w:rsidRPr="006E2459">
              <w:t>DC_66A_n2A, DC_66A-</w:t>
            </w:r>
            <w:r w:rsidRPr="006E2459">
              <w:rPr>
                <w:noProof/>
              </w:rPr>
              <w:t>66A_n2A</w:t>
            </w:r>
          </w:p>
        </w:tc>
        <w:tc>
          <w:tcPr>
            <w:tcW w:w="540" w:type="pct"/>
            <w:shd w:val="clear" w:color="auto" w:fill="auto"/>
            <w:vAlign w:val="center"/>
          </w:tcPr>
          <w:p w14:paraId="63CFBD68" w14:textId="77777777" w:rsidR="00A332E5" w:rsidRPr="006E2459" w:rsidRDefault="00A332E5" w:rsidP="005578B1">
            <w:pPr>
              <w:pStyle w:val="TAC"/>
              <w:keepNext w:val="0"/>
            </w:pPr>
            <w:r w:rsidRPr="006E2459">
              <w:t>66</w:t>
            </w:r>
          </w:p>
        </w:tc>
        <w:tc>
          <w:tcPr>
            <w:tcW w:w="656" w:type="pct"/>
            <w:shd w:val="clear" w:color="auto" w:fill="auto"/>
            <w:noWrap/>
            <w:vAlign w:val="center"/>
          </w:tcPr>
          <w:p w14:paraId="33A21A32" w14:textId="77777777" w:rsidR="00A332E5" w:rsidRPr="006E2459" w:rsidRDefault="00A332E5" w:rsidP="005578B1">
            <w:pPr>
              <w:pStyle w:val="TAC"/>
              <w:keepNext w:val="0"/>
            </w:pPr>
            <w:r w:rsidRPr="006E2459">
              <w:rPr>
                <w:lang w:eastAsia="ko-KR"/>
              </w:rPr>
              <w:t>1775</w:t>
            </w:r>
          </w:p>
        </w:tc>
        <w:tc>
          <w:tcPr>
            <w:tcW w:w="481" w:type="pct"/>
            <w:shd w:val="clear" w:color="auto" w:fill="auto"/>
            <w:noWrap/>
            <w:vAlign w:val="center"/>
          </w:tcPr>
          <w:p w14:paraId="6CD3BAB7" w14:textId="77777777" w:rsidR="00A332E5" w:rsidRPr="006E2459" w:rsidRDefault="00A332E5" w:rsidP="005578B1">
            <w:pPr>
              <w:pStyle w:val="TAC"/>
              <w:keepNext w:val="0"/>
            </w:pPr>
            <w:r w:rsidRPr="006E2459">
              <w:rPr>
                <w:lang w:eastAsia="ko-KR"/>
              </w:rPr>
              <w:t>5</w:t>
            </w:r>
          </w:p>
        </w:tc>
        <w:tc>
          <w:tcPr>
            <w:tcW w:w="378" w:type="pct"/>
            <w:shd w:val="clear" w:color="auto" w:fill="auto"/>
            <w:noWrap/>
            <w:vAlign w:val="center"/>
          </w:tcPr>
          <w:p w14:paraId="11AEF46C" w14:textId="77777777" w:rsidR="00A332E5" w:rsidRPr="006E2459" w:rsidRDefault="00A332E5" w:rsidP="005578B1">
            <w:pPr>
              <w:pStyle w:val="TAC"/>
              <w:keepNext w:val="0"/>
            </w:pPr>
            <w:r w:rsidRPr="006E2459">
              <w:rPr>
                <w:lang w:eastAsia="ko-KR"/>
              </w:rPr>
              <w:t>25</w:t>
            </w:r>
          </w:p>
        </w:tc>
        <w:tc>
          <w:tcPr>
            <w:tcW w:w="676" w:type="pct"/>
            <w:shd w:val="clear" w:color="auto" w:fill="auto"/>
            <w:noWrap/>
            <w:vAlign w:val="center"/>
          </w:tcPr>
          <w:p w14:paraId="7FE3831C" w14:textId="77777777" w:rsidR="00A332E5" w:rsidRPr="006E2459" w:rsidRDefault="00A332E5" w:rsidP="005578B1">
            <w:pPr>
              <w:pStyle w:val="TAC"/>
              <w:keepNext w:val="0"/>
            </w:pPr>
            <w:r w:rsidRPr="006E2459">
              <w:rPr>
                <w:lang w:eastAsia="ko-KR"/>
              </w:rPr>
              <w:t>2175</w:t>
            </w:r>
          </w:p>
        </w:tc>
        <w:tc>
          <w:tcPr>
            <w:tcW w:w="489" w:type="pct"/>
            <w:shd w:val="clear" w:color="auto" w:fill="auto"/>
            <w:noWrap/>
            <w:vAlign w:val="center"/>
          </w:tcPr>
          <w:p w14:paraId="5629CBFF" w14:textId="77777777" w:rsidR="00A332E5" w:rsidRPr="006E2459" w:rsidRDefault="00A332E5" w:rsidP="005578B1">
            <w:pPr>
              <w:pStyle w:val="TAC"/>
              <w:keepNext w:val="0"/>
            </w:pPr>
            <w:r w:rsidRPr="006E2459">
              <w:rPr>
                <w:lang w:eastAsia="ko-KR"/>
              </w:rPr>
              <w:t>N/A</w:t>
            </w:r>
          </w:p>
        </w:tc>
        <w:tc>
          <w:tcPr>
            <w:tcW w:w="594" w:type="pct"/>
            <w:vAlign w:val="center"/>
          </w:tcPr>
          <w:p w14:paraId="1C83D52C" w14:textId="77777777" w:rsidR="00A332E5" w:rsidRPr="006E2459" w:rsidRDefault="00A332E5" w:rsidP="005578B1">
            <w:pPr>
              <w:pStyle w:val="TAC"/>
              <w:keepNext w:val="0"/>
            </w:pPr>
            <w:r w:rsidRPr="006E2459">
              <w:t>N/A</w:t>
            </w:r>
          </w:p>
        </w:tc>
      </w:tr>
      <w:tr w:rsidR="00A332E5" w:rsidRPr="006E2459" w14:paraId="36557E37" w14:textId="77777777" w:rsidTr="005578B1">
        <w:trPr>
          <w:jc w:val="center"/>
        </w:trPr>
        <w:tc>
          <w:tcPr>
            <w:tcW w:w="1186" w:type="pct"/>
            <w:vMerge/>
            <w:shd w:val="clear" w:color="auto" w:fill="auto"/>
            <w:vAlign w:val="center"/>
          </w:tcPr>
          <w:p w14:paraId="746CF55A" w14:textId="77777777" w:rsidR="00A332E5" w:rsidRPr="006E2459" w:rsidRDefault="00A332E5" w:rsidP="005578B1">
            <w:pPr>
              <w:pStyle w:val="TAC"/>
              <w:keepNext w:val="0"/>
            </w:pPr>
          </w:p>
        </w:tc>
        <w:tc>
          <w:tcPr>
            <w:tcW w:w="540" w:type="pct"/>
            <w:shd w:val="clear" w:color="auto" w:fill="auto"/>
            <w:vAlign w:val="center"/>
          </w:tcPr>
          <w:p w14:paraId="130D6865" w14:textId="77777777" w:rsidR="00A332E5" w:rsidRPr="006E2459" w:rsidRDefault="00A332E5" w:rsidP="005578B1">
            <w:pPr>
              <w:pStyle w:val="TAC"/>
              <w:keepNext w:val="0"/>
            </w:pPr>
            <w:r w:rsidRPr="006E2459">
              <w:t>n2</w:t>
            </w:r>
          </w:p>
        </w:tc>
        <w:tc>
          <w:tcPr>
            <w:tcW w:w="656" w:type="pct"/>
            <w:shd w:val="clear" w:color="auto" w:fill="auto"/>
            <w:noWrap/>
            <w:vAlign w:val="center"/>
          </w:tcPr>
          <w:p w14:paraId="046AB759" w14:textId="77777777" w:rsidR="00A332E5" w:rsidRPr="006E2459" w:rsidRDefault="00A332E5" w:rsidP="005578B1">
            <w:pPr>
              <w:pStyle w:val="TAC"/>
              <w:keepNext w:val="0"/>
            </w:pPr>
            <w:r w:rsidRPr="006E2459">
              <w:rPr>
                <w:lang w:eastAsia="ko-KR"/>
              </w:rPr>
              <w:t>1855</w:t>
            </w:r>
          </w:p>
        </w:tc>
        <w:tc>
          <w:tcPr>
            <w:tcW w:w="481" w:type="pct"/>
            <w:shd w:val="clear" w:color="auto" w:fill="auto"/>
            <w:noWrap/>
            <w:vAlign w:val="center"/>
          </w:tcPr>
          <w:p w14:paraId="0D087DD8" w14:textId="77777777" w:rsidR="00A332E5" w:rsidRPr="006E2459" w:rsidRDefault="00A332E5" w:rsidP="005578B1">
            <w:pPr>
              <w:pStyle w:val="TAC"/>
              <w:keepNext w:val="0"/>
            </w:pPr>
            <w:r w:rsidRPr="006E2459">
              <w:rPr>
                <w:lang w:eastAsia="ko-KR"/>
              </w:rPr>
              <w:t>5</w:t>
            </w:r>
          </w:p>
        </w:tc>
        <w:tc>
          <w:tcPr>
            <w:tcW w:w="378" w:type="pct"/>
            <w:shd w:val="clear" w:color="auto" w:fill="auto"/>
            <w:noWrap/>
            <w:vAlign w:val="center"/>
          </w:tcPr>
          <w:p w14:paraId="19D076E7" w14:textId="77777777" w:rsidR="00A332E5" w:rsidRPr="006E2459" w:rsidRDefault="00A332E5" w:rsidP="005578B1">
            <w:pPr>
              <w:pStyle w:val="TAC"/>
              <w:keepNext w:val="0"/>
            </w:pPr>
            <w:r w:rsidRPr="006E2459">
              <w:rPr>
                <w:lang w:eastAsia="ko-KR"/>
              </w:rPr>
              <w:t>25</w:t>
            </w:r>
          </w:p>
        </w:tc>
        <w:tc>
          <w:tcPr>
            <w:tcW w:w="676" w:type="pct"/>
            <w:shd w:val="clear" w:color="auto" w:fill="auto"/>
            <w:noWrap/>
            <w:vAlign w:val="center"/>
          </w:tcPr>
          <w:p w14:paraId="6D6E2E91" w14:textId="77777777" w:rsidR="00A332E5" w:rsidRPr="006E2459" w:rsidRDefault="00A332E5" w:rsidP="005578B1">
            <w:pPr>
              <w:pStyle w:val="TAC"/>
              <w:keepNext w:val="0"/>
            </w:pPr>
            <w:r w:rsidRPr="006E2459">
              <w:rPr>
                <w:lang w:eastAsia="ko-KR"/>
              </w:rPr>
              <w:t>1935</w:t>
            </w:r>
          </w:p>
        </w:tc>
        <w:tc>
          <w:tcPr>
            <w:tcW w:w="489" w:type="pct"/>
            <w:shd w:val="clear" w:color="auto" w:fill="auto"/>
            <w:noWrap/>
            <w:vAlign w:val="center"/>
          </w:tcPr>
          <w:p w14:paraId="36FD68C9" w14:textId="77777777" w:rsidR="00A332E5" w:rsidRPr="006E2459" w:rsidRDefault="00A332E5" w:rsidP="005578B1">
            <w:pPr>
              <w:pStyle w:val="TAC"/>
              <w:keepNext w:val="0"/>
            </w:pPr>
            <w:r w:rsidRPr="006E2459">
              <w:rPr>
                <w:lang w:eastAsia="ko-KR"/>
              </w:rPr>
              <w:t>20</w:t>
            </w:r>
          </w:p>
        </w:tc>
        <w:tc>
          <w:tcPr>
            <w:tcW w:w="594" w:type="pct"/>
            <w:vAlign w:val="center"/>
          </w:tcPr>
          <w:p w14:paraId="32A9C774" w14:textId="77777777" w:rsidR="00A332E5" w:rsidRPr="006E2459" w:rsidRDefault="00A332E5" w:rsidP="005578B1">
            <w:pPr>
              <w:pStyle w:val="TAC"/>
              <w:keepNext w:val="0"/>
            </w:pPr>
            <w:r w:rsidRPr="006E2459">
              <w:t>IMD3</w:t>
            </w:r>
          </w:p>
        </w:tc>
      </w:tr>
      <w:tr w:rsidR="00A332E5" w:rsidRPr="006E2459" w14:paraId="069AD19D" w14:textId="77777777" w:rsidTr="005578B1">
        <w:trPr>
          <w:jc w:val="center"/>
        </w:trPr>
        <w:tc>
          <w:tcPr>
            <w:tcW w:w="1186" w:type="pct"/>
            <w:vMerge/>
            <w:shd w:val="clear" w:color="auto" w:fill="auto"/>
            <w:vAlign w:val="center"/>
          </w:tcPr>
          <w:p w14:paraId="08D7CBFE" w14:textId="77777777" w:rsidR="00A332E5" w:rsidRPr="006E2459" w:rsidRDefault="00A332E5" w:rsidP="005578B1">
            <w:pPr>
              <w:pStyle w:val="TAC"/>
              <w:keepNext w:val="0"/>
            </w:pPr>
          </w:p>
        </w:tc>
        <w:tc>
          <w:tcPr>
            <w:tcW w:w="540" w:type="pct"/>
            <w:shd w:val="clear" w:color="auto" w:fill="auto"/>
            <w:vAlign w:val="center"/>
          </w:tcPr>
          <w:p w14:paraId="59B971BD" w14:textId="77777777" w:rsidR="00A332E5" w:rsidRPr="006E2459" w:rsidRDefault="00A332E5" w:rsidP="005578B1">
            <w:pPr>
              <w:pStyle w:val="TAC"/>
              <w:keepNext w:val="0"/>
            </w:pPr>
            <w:r w:rsidRPr="006E2459">
              <w:t>66</w:t>
            </w:r>
          </w:p>
        </w:tc>
        <w:tc>
          <w:tcPr>
            <w:tcW w:w="656" w:type="pct"/>
            <w:shd w:val="clear" w:color="auto" w:fill="auto"/>
            <w:noWrap/>
            <w:vAlign w:val="center"/>
          </w:tcPr>
          <w:p w14:paraId="3A4D4EC8" w14:textId="77777777" w:rsidR="00A332E5" w:rsidRPr="006E2459" w:rsidRDefault="00A332E5" w:rsidP="005578B1">
            <w:pPr>
              <w:pStyle w:val="TAC"/>
              <w:keepNext w:val="0"/>
            </w:pPr>
            <w:r w:rsidRPr="006E2459">
              <w:rPr>
                <w:lang w:eastAsia="ko-KR"/>
              </w:rPr>
              <w:t>1750</w:t>
            </w:r>
          </w:p>
        </w:tc>
        <w:tc>
          <w:tcPr>
            <w:tcW w:w="481" w:type="pct"/>
            <w:shd w:val="clear" w:color="auto" w:fill="auto"/>
            <w:noWrap/>
            <w:vAlign w:val="center"/>
          </w:tcPr>
          <w:p w14:paraId="42D41072" w14:textId="77777777" w:rsidR="00A332E5" w:rsidRPr="006E2459" w:rsidRDefault="00A332E5" w:rsidP="005578B1">
            <w:pPr>
              <w:pStyle w:val="TAC"/>
              <w:keepNext w:val="0"/>
            </w:pPr>
            <w:r w:rsidRPr="006E2459">
              <w:rPr>
                <w:lang w:eastAsia="ko-KR"/>
              </w:rPr>
              <w:t>5</w:t>
            </w:r>
          </w:p>
        </w:tc>
        <w:tc>
          <w:tcPr>
            <w:tcW w:w="378" w:type="pct"/>
            <w:shd w:val="clear" w:color="auto" w:fill="auto"/>
            <w:noWrap/>
            <w:vAlign w:val="center"/>
          </w:tcPr>
          <w:p w14:paraId="5C87AB52" w14:textId="77777777" w:rsidR="00A332E5" w:rsidRPr="006E2459" w:rsidRDefault="00A332E5" w:rsidP="005578B1">
            <w:pPr>
              <w:pStyle w:val="TAC"/>
              <w:keepNext w:val="0"/>
            </w:pPr>
            <w:r w:rsidRPr="006E2459">
              <w:rPr>
                <w:lang w:eastAsia="ko-KR"/>
              </w:rPr>
              <w:t>25</w:t>
            </w:r>
          </w:p>
        </w:tc>
        <w:tc>
          <w:tcPr>
            <w:tcW w:w="676" w:type="pct"/>
            <w:shd w:val="clear" w:color="auto" w:fill="auto"/>
            <w:noWrap/>
            <w:vAlign w:val="center"/>
          </w:tcPr>
          <w:p w14:paraId="5BC454AF" w14:textId="77777777" w:rsidR="00A332E5" w:rsidRPr="006E2459" w:rsidRDefault="00A332E5" w:rsidP="005578B1">
            <w:pPr>
              <w:pStyle w:val="TAC"/>
              <w:keepNext w:val="0"/>
            </w:pPr>
            <w:r w:rsidRPr="006E2459">
              <w:rPr>
                <w:lang w:eastAsia="ko-KR"/>
              </w:rPr>
              <w:t>2150</w:t>
            </w:r>
          </w:p>
        </w:tc>
        <w:tc>
          <w:tcPr>
            <w:tcW w:w="489" w:type="pct"/>
            <w:shd w:val="clear" w:color="auto" w:fill="auto"/>
            <w:noWrap/>
            <w:vAlign w:val="center"/>
          </w:tcPr>
          <w:p w14:paraId="15F1ACFF" w14:textId="77777777" w:rsidR="00A332E5" w:rsidRPr="006E2459" w:rsidRDefault="00A332E5" w:rsidP="005578B1">
            <w:pPr>
              <w:pStyle w:val="TAC"/>
              <w:keepNext w:val="0"/>
            </w:pPr>
            <w:r w:rsidRPr="006E2459">
              <w:rPr>
                <w:lang w:eastAsia="ko-KR"/>
              </w:rPr>
              <w:t>4</w:t>
            </w:r>
          </w:p>
        </w:tc>
        <w:tc>
          <w:tcPr>
            <w:tcW w:w="594" w:type="pct"/>
            <w:vAlign w:val="center"/>
          </w:tcPr>
          <w:p w14:paraId="738669EE" w14:textId="77777777" w:rsidR="00A332E5" w:rsidRPr="006E2459" w:rsidRDefault="00A332E5" w:rsidP="005578B1">
            <w:pPr>
              <w:pStyle w:val="TAC"/>
              <w:keepNext w:val="0"/>
            </w:pPr>
            <w:r w:rsidRPr="006E2459">
              <w:t>IMD5</w:t>
            </w:r>
          </w:p>
        </w:tc>
      </w:tr>
      <w:tr w:rsidR="00A332E5" w:rsidRPr="006E2459" w14:paraId="158054D8" w14:textId="77777777" w:rsidTr="005578B1">
        <w:trPr>
          <w:jc w:val="center"/>
        </w:trPr>
        <w:tc>
          <w:tcPr>
            <w:tcW w:w="1186" w:type="pct"/>
            <w:vMerge/>
            <w:shd w:val="clear" w:color="auto" w:fill="auto"/>
            <w:vAlign w:val="center"/>
          </w:tcPr>
          <w:p w14:paraId="7C683B24" w14:textId="77777777" w:rsidR="00A332E5" w:rsidRPr="006E2459" w:rsidRDefault="00A332E5" w:rsidP="005578B1">
            <w:pPr>
              <w:pStyle w:val="TAC"/>
              <w:keepNext w:val="0"/>
            </w:pPr>
          </w:p>
        </w:tc>
        <w:tc>
          <w:tcPr>
            <w:tcW w:w="540" w:type="pct"/>
            <w:shd w:val="clear" w:color="auto" w:fill="auto"/>
            <w:vAlign w:val="center"/>
          </w:tcPr>
          <w:p w14:paraId="45B1BC61" w14:textId="77777777" w:rsidR="00A332E5" w:rsidRPr="006E2459" w:rsidRDefault="00A332E5" w:rsidP="005578B1">
            <w:pPr>
              <w:pStyle w:val="TAC"/>
              <w:keepNext w:val="0"/>
            </w:pPr>
            <w:r w:rsidRPr="006E2459">
              <w:t>n2</w:t>
            </w:r>
          </w:p>
        </w:tc>
        <w:tc>
          <w:tcPr>
            <w:tcW w:w="656" w:type="pct"/>
            <w:shd w:val="clear" w:color="auto" w:fill="auto"/>
            <w:noWrap/>
            <w:vAlign w:val="center"/>
          </w:tcPr>
          <w:p w14:paraId="4E94A915" w14:textId="77777777" w:rsidR="00A332E5" w:rsidRPr="006E2459" w:rsidRDefault="00A332E5" w:rsidP="005578B1">
            <w:pPr>
              <w:pStyle w:val="TAC"/>
              <w:keepNext w:val="0"/>
            </w:pPr>
            <w:r w:rsidRPr="006E2459">
              <w:rPr>
                <w:lang w:eastAsia="ko-KR"/>
              </w:rPr>
              <w:t>1883.3</w:t>
            </w:r>
          </w:p>
        </w:tc>
        <w:tc>
          <w:tcPr>
            <w:tcW w:w="481" w:type="pct"/>
            <w:shd w:val="clear" w:color="auto" w:fill="auto"/>
            <w:noWrap/>
            <w:vAlign w:val="center"/>
          </w:tcPr>
          <w:p w14:paraId="38276E49" w14:textId="77777777" w:rsidR="00A332E5" w:rsidRPr="006E2459" w:rsidRDefault="00A332E5" w:rsidP="005578B1">
            <w:pPr>
              <w:pStyle w:val="TAC"/>
              <w:keepNext w:val="0"/>
            </w:pPr>
            <w:r w:rsidRPr="006E2459">
              <w:rPr>
                <w:lang w:eastAsia="ko-KR"/>
              </w:rPr>
              <w:t>5</w:t>
            </w:r>
          </w:p>
        </w:tc>
        <w:tc>
          <w:tcPr>
            <w:tcW w:w="378" w:type="pct"/>
            <w:shd w:val="clear" w:color="auto" w:fill="auto"/>
            <w:noWrap/>
            <w:vAlign w:val="center"/>
          </w:tcPr>
          <w:p w14:paraId="5BBEB053" w14:textId="77777777" w:rsidR="00A332E5" w:rsidRPr="006E2459" w:rsidRDefault="00A332E5" w:rsidP="005578B1">
            <w:pPr>
              <w:pStyle w:val="TAC"/>
              <w:keepNext w:val="0"/>
            </w:pPr>
            <w:r w:rsidRPr="006E2459">
              <w:rPr>
                <w:lang w:eastAsia="ko-KR"/>
              </w:rPr>
              <w:t>25</w:t>
            </w:r>
          </w:p>
        </w:tc>
        <w:tc>
          <w:tcPr>
            <w:tcW w:w="676" w:type="pct"/>
            <w:shd w:val="clear" w:color="auto" w:fill="auto"/>
            <w:noWrap/>
            <w:vAlign w:val="center"/>
          </w:tcPr>
          <w:p w14:paraId="3D7F36C5" w14:textId="77777777" w:rsidR="00A332E5" w:rsidRPr="006E2459" w:rsidRDefault="00A332E5" w:rsidP="005578B1">
            <w:pPr>
              <w:pStyle w:val="TAC"/>
              <w:keepNext w:val="0"/>
            </w:pPr>
            <w:r w:rsidRPr="006E2459">
              <w:rPr>
                <w:lang w:eastAsia="ko-KR"/>
              </w:rPr>
              <w:t>1963.3</w:t>
            </w:r>
          </w:p>
        </w:tc>
        <w:tc>
          <w:tcPr>
            <w:tcW w:w="489" w:type="pct"/>
            <w:shd w:val="clear" w:color="auto" w:fill="auto"/>
            <w:noWrap/>
            <w:vAlign w:val="center"/>
          </w:tcPr>
          <w:p w14:paraId="5464FC81" w14:textId="77777777" w:rsidR="00A332E5" w:rsidRPr="006E2459" w:rsidRDefault="00A332E5" w:rsidP="005578B1">
            <w:pPr>
              <w:pStyle w:val="TAC"/>
              <w:keepNext w:val="0"/>
            </w:pPr>
            <w:r w:rsidRPr="006E2459">
              <w:rPr>
                <w:lang w:eastAsia="ko-KR"/>
              </w:rPr>
              <w:t>N/A</w:t>
            </w:r>
          </w:p>
        </w:tc>
        <w:tc>
          <w:tcPr>
            <w:tcW w:w="594" w:type="pct"/>
            <w:vAlign w:val="center"/>
          </w:tcPr>
          <w:p w14:paraId="4137D201" w14:textId="77777777" w:rsidR="00A332E5" w:rsidRPr="006E2459" w:rsidRDefault="00A332E5" w:rsidP="005578B1">
            <w:pPr>
              <w:pStyle w:val="TAC"/>
              <w:keepNext w:val="0"/>
            </w:pPr>
            <w:r w:rsidRPr="006E2459">
              <w:t>N/A</w:t>
            </w:r>
          </w:p>
        </w:tc>
      </w:tr>
      <w:tr w:rsidR="00A332E5" w:rsidRPr="006E2459" w14:paraId="6C73DEA2" w14:textId="77777777" w:rsidTr="005578B1">
        <w:trPr>
          <w:jc w:val="center"/>
        </w:trPr>
        <w:tc>
          <w:tcPr>
            <w:tcW w:w="1186" w:type="pct"/>
            <w:vMerge w:val="restart"/>
            <w:shd w:val="clear" w:color="auto" w:fill="auto"/>
            <w:vAlign w:val="center"/>
          </w:tcPr>
          <w:p w14:paraId="7743AC32" w14:textId="77777777" w:rsidR="00A332E5" w:rsidRPr="006E2459" w:rsidRDefault="00A332E5" w:rsidP="005578B1">
            <w:pPr>
              <w:pStyle w:val="TAC"/>
              <w:keepNext w:val="0"/>
            </w:pPr>
            <w:r w:rsidRPr="006E2459">
              <w:t>DC_66</w:t>
            </w:r>
            <w:r w:rsidRPr="006E2459">
              <w:rPr>
                <w:rFonts w:hint="eastAsia"/>
              </w:rPr>
              <w:t>A</w:t>
            </w:r>
            <w:r w:rsidRPr="006E2459">
              <w:t>_</w:t>
            </w:r>
            <w:r w:rsidRPr="006E2459">
              <w:rPr>
                <w:rFonts w:hint="eastAsia"/>
              </w:rPr>
              <w:t>n</w:t>
            </w:r>
            <w:r w:rsidRPr="006E2459">
              <w:t>5A</w:t>
            </w:r>
          </w:p>
        </w:tc>
        <w:tc>
          <w:tcPr>
            <w:tcW w:w="540" w:type="pct"/>
            <w:shd w:val="clear" w:color="auto" w:fill="auto"/>
            <w:vAlign w:val="center"/>
          </w:tcPr>
          <w:p w14:paraId="7A31F02C" w14:textId="77777777" w:rsidR="00A332E5" w:rsidRPr="006E2459" w:rsidRDefault="00A332E5" w:rsidP="005578B1">
            <w:pPr>
              <w:pStyle w:val="TAC"/>
              <w:keepNext w:val="0"/>
            </w:pPr>
            <w:r w:rsidRPr="006E2459">
              <w:t>n5</w:t>
            </w:r>
          </w:p>
        </w:tc>
        <w:tc>
          <w:tcPr>
            <w:tcW w:w="656" w:type="pct"/>
            <w:shd w:val="clear" w:color="auto" w:fill="auto"/>
            <w:noWrap/>
            <w:vAlign w:val="center"/>
          </w:tcPr>
          <w:p w14:paraId="68D7CB7B" w14:textId="77777777" w:rsidR="00A332E5" w:rsidRPr="006E2459" w:rsidRDefault="00A332E5" w:rsidP="005578B1">
            <w:pPr>
              <w:pStyle w:val="TAC"/>
              <w:keepNext w:val="0"/>
            </w:pPr>
            <w:r w:rsidRPr="006E2459">
              <w:rPr>
                <w:rFonts w:cs="Arial"/>
                <w:lang w:eastAsia="ko-KR"/>
              </w:rPr>
              <w:t>838</w:t>
            </w:r>
          </w:p>
        </w:tc>
        <w:tc>
          <w:tcPr>
            <w:tcW w:w="481" w:type="pct"/>
            <w:shd w:val="clear" w:color="auto" w:fill="auto"/>
            <w:noWrap/>
            <w:vAlign w:val="center"/>
          </w:tcPr>
          <w:p w14:paraId="39A6257F" w14:textId="77777777" w:rsidR="00A332E5" w:rsidRPr="006E2459" w:rsidRDefault="00A332E5" w:rsidP="005578B1">
            <w:pPr>
              <w:pStyle w:val="TAC"/>
              <w:keepNext w:val="0"/>
            </w:pPr>
            <w:r w:rsidRPr="006E2459">
              <w:rPr>
                <w:rFonts w:cs="Arial"/>
                <w:lang w:eastAsia="ko-KR"/>
              </w:rPr>
              <w:t>5</w:t>
            </w:r>
          </w:p>
        </w:tc>
        <w:tc>
          <w:tcPr>
            <w:tcW w:w="378" w:type="pct"/>
            <w:shd w:val="clear" w:color="auto" w:fill="auto"/>
            <w:noWrap/>
            <w:vAlign w:val="center"/>
          </w:tcPr>
          <w:p w14:paraId="35F93D9F" w14:textId="77777777" w:rsidR="00A332E5" w:rsidRPr="006E2459" w:rsidRDefault="00A332E5" w:rsidP="005578B1">
            <w:pPr>
              <w:pStyle w:val="TAC"/>
              <w:keepNext w:val="0"/>
            </w:pPr>
            <w:r w:rsidRPr="006E2459">
              <w:rPr>
                <w:rFonts w:cs="Arial"/>
                <w:lang w:eastAsia="ko-KR"/>
              </w:rPr>
              <w:t>25</w:t>
            </w:r>
          </w:p>
        </w:tc>
        <w:tc>
          <w:tcPr>
            <w:tcW w:w="676" w:type="pct"/>
            <w:shd w:val="clear" w:color="auto" w:fill="auto"/>
            <w:noWrap/>
            <w:vAlign w:val="center"/>
          </w:tcPr>
          <w:p w14:paraId="35BDD75A" w14:textId="77777777" w:rsidR="00A332E5" w:rsidRPr="006E2459" w:rsidRDefault="00A332E5" w:rsidP="005578B1">
            <w:pPr>
              <w:pStyle w:val="TAC"/>
              <w:keepNext w:val="0"/>
            </w:pPr>
            <w:r w:rsidRPr="006E2459">
              <w:rPr>
                <w:rFonts w:cs="Arial"/>
                <w:lang w:eastAsia="ko-KR"/>
              </w:rPr>
              <w:t>883</w:t>
            </w:r>
          </w:p>
        </w:tc>
        <w:tc>
          <w:tcPr>
            <w:tcW w:w="489" w:type="pct"/>
            <w:shd w:val="clear" w:color="auto" w:fill="auto"/>
            <w:noWrap/>
            <w:vAlign w:val="center"/>
          </w:tcPr>
          <w:p w14:paraId="4EFB6253" w14:textId="77777777" w:rsidR="00A332E5" w:rsidRPr="006E2459" w:rsidRDefault="00A332E5" w:rsidP="005578B1">
            <w:pPr>
              <w:pStyle w:val="TAC"/>
              <w:keepNext w:val="0"/>
            </w:pPr>
            <w:r w:rsidRPr="006E2459">
              <w:rPr>
                <w:rFonts w:cs="Arial"/>
                <w:lang w:eastAsia="ko-KR"/>
              </w:rPr>
              <w:t>30</w:t>
            </w:r>
          </w:p>
        </w:tc>
        <w:tc>
          <w:tcPr>
            <w:tcW w:w="594" w:type="pct"/>
          </w:tcPr>
          <w:p w14:paraId="1CF7E0B2" w14:textId="77777777" w:rsidR="00A332E5" w:rsidRPr="006E2459" w:rsidRDefault="00A332E5" w:rsidP="005578B1">
            <w:pPr>
              <w:pStyle w:val="TAC"/>
              <w:keepNext w:val="0"/>
            </w:pPr>
            <w:r w:rsidRPr="006E2459">
              <w:rPr>
                <w:rFonts w:cs="Arial"/>
                <w:lang w:eastAsia="ko-KR"/>
              </w:rPr>
              <w:t>IMD2</w:t>
            </w:r>
            <w:r w:rsidRPr="006E2459">
              <w:rPr>
                <w:rFonts w:cs="Arial"/>
                <w:vertAlign w:val="superscript"/>
                <w:lang w:eastAsia="ko-KR"/>
              </w:rPr>
              <w:t>3</w:t>
            </w:r>
          </w:p>
        </w:tc>
      </w:tr>
      <w:tr w:rsidR="00A332E5" w:rsidRPr="006E2459" w14:paraId="0AC648BF" w14:textId="77777777" w:rsidTr="005578B1">
        <w:trPr>
          <w:jc w:val="center"/>
        </w:trPr>
        <w:tc>
          <w:tcPr>
            <w:tcW w:w="1186" w:type="pct"/>
            <w:vMerge/>
            <w:shd w:val="clear" w:color="auto" w:fill="auto"/>
            <w:vAlign w:val="center"/>
          </w:tcPr>
          <w:p w14:paraId="3430E21E" w14:textId="77777777" w:rsidR="00A332E5" w:rsidRPr="006E2459" w:rsidRDefault="00A332E5" w:rsidP="005578B1">
            <w:pPr>
              <w:pStyle w:val="TAC"/>
              <w:keepNext w:val="0"/>
            </w:pPr>
          </w:p>
        </w:tc>
        <w:tc>
          <w:tcPr>
            <w:tcW w:w="540" w:type="pct"/>
            <w:shd w:val="clear" w:color="auto" w:fill="auto"/>
            <w:vAlign w:val="center"/>
          </w:tcPr>
          <w:p w14:paraId="525F56B7" w14:textId="77777777" w:rsidR="00A332E5" w:rsidRPr="006E2459" w:rsidRDefault="00A332E5" w:rsidP="005578B1">
            <w:pPr>
              <w:pStyle w:val="TAC"/>
              <w:keepNext w:val="0"/>
            </w:pPr>
            <w:r w:rsidRPr="006E2459">
              <w:t>66</w:t>
            </w:r>
          </w:p>
        </w:tc>
        <w:tc>
          <w:tcPr>
            <w:tcW w:w="656" w:type="pct"/>
            <w:shd w:val="clear" w:color="auto" w:fill="auto"/>
            <w:noWrap/>
            <w:vAlign w:val="center"/>
          </w:tcPr>
          <w:p w14:paraId="2E8E7EB4" w14:textId="77777777" w:rsidR="00A332E5" w:rsidRPr="006E2459" w:rsidRDefault="00A332E5" w:rsidP="005578B1">
            <w:pPr>
              <w:pStyle w:val="TAC"/>
              <w:keepNext w:val="0"/>
            </w:pPr>
            <w:r w:rsidRPr="006E2459">
              <w:rPr>
                <w:rFonts w:cs="Arial"/>
                <w:lang w:eastAsia="ko-KR"/>
              </w:rPr>
              <w:t>1721</w:t>
            </w:r>
          </w:p>
        </w:tc>
        <w:tc>
          <w:tcPr>
            <w:tcW w:w="481" w:type="pct"/>
            <w:shd w:val="clear" w:color="auto" w:fill="auto"/>
            <w:noWrap/>
            <w:vAlign w:val="center"/>
          </w:tcPr>
          <w:p w14:paraId="2B9F7929" w14:textId="77777777" w:rsidR="00A332E5" w:rsidRPr="006E2459" w:rsidRDefault="00A332E5" w:rsidP="005578B1">
            <w:pPr>
              <w:pStyle w:val="TAC"/>
              <w:keepNext w:val="0"/>
            </w:pPr>
            <w:r w:rsidRPr="006E2459">
              <w:rPr>
                <w:rFonts w:cs="Arial"/>
                <w:lang w:eastAsia="ko-KR"/>
              </w:rPr>
              <w:t>5</w:t>
            </w:r>
          </w:p>
        </w:tc>
        <w:tc>
          <w:tcPr>
            <w:tcW w:w="378" w:type="pct"/>
            <w:shd w:val="clear" w:color="auto" w:fill="auto"/>
            <w:noWrap/>
            <w:vAlign w:val="center"/>
          </w:tcPr>
          <w:p w14:paraId="1FF7F576" w14:textId="77777777" w:rsidR="00A332E5" w:rsidRPr="006E2459" w:rsidRDefault="00A332E5" w:rsidP="005578B1">
            <w:pPr>
              <w:pStyle w:val="TAC"/>
              <w:keepNext w:val="0"/>
            </w:pPr>
            <w:r w:rsidRPr="006E2459">
              <w:rPr>
                <w:rFonts w:cs="Arial"/>
                <w:lang w:eastAsia="ko-KR"/>
              </w:rPr>
              <w:t>25</w:t>
            </w:r>
          </w:p>
        </w:tc>
        <w:tc>
          <w:tcPr>
            <w:tcW w:w="676" w:type="pct"/>
            <w:shd w:val="clear" w:color="auto" w:fill="auto"/>
            <w:noWrap/>
            <w:vAlign w:val="center"/>
          </w:tcPr>
          <w:p w14:paraId="06906200" w14:textId="77777777" w:rsidR="00A332E5" w:rsidRPr="006E2459" w:rsidRDefault="00A332E5" w:rsidP="005578B1">
            <w:pPr>
              <w:pStyle w:val="TAC"/>
              <w:keepNext w:val="0"/>
            </w:pPr>
            <w:r w:rsidRPr="006E2459">
              <w:rPr>
                <w:rFonts w:cs="Arial"/>
                <w:lang w:eastAsia="ko-KR"/>
              </w:rPr>
              <w:t>2121</w:t>
            </w:r>
          </w:p>
        </w:tc>
        <w:tc>
          <w:tcPr>
            <w:tcW w:w="489" w:type="pct"/>
            <w:shd w:val="clear" w:color="auto" w:fill="auto"/>
            <w:noWrap/>
            <w:vAlign w:val="center"/>
          </w:tcPr>
          <w:p w14:paraId="6C0C3AF7" w14:textId="77777777" w:rsidR="00A332E5" w:rsidRPr="006E2459" w:rsidRDefault="00A332E5" w:rsidP="005578B1">
            <w:pPr>
              <w:pStyle w:val="TAC"/>
              <w:keepNext w:val="0"/>
            </w:pPr>
            <w:r w:rsidRPr="006E2459">
              <w:rPr>
                <w:rFonts w:cs="Arial"/>
                <w:lang w:eastAsia="ko-KR"/>
              </w:rPr>
              <w:t>N/A</w:t>
            </w:r>
          </w:p>
        </w:tc>
        <w:tc>
          <w:tcPr>
            <w:tcW w:w="594" w:type="pct"/>
          </w:tcPr>
          <w:p w14:paraId="2C3F12F0" w14:textId="77777777" w:rsidR="00A332E5" w:rsidRPr="006E2459" w:rsidRDefault="00A332E5" w:rsidP="005578B1">
            <w:pPr>
              <w:pStyle w:val="TAC"/>
              <w:keepNext w:val="0"/>
            </w:pPr>
            <w:r w:rsidRPr="006E2459">
              <w:rPr>
                <w:rFonts w:cs="Arial"/>
                <w:lang w:eastAsia="ja-JP"/>
              </w:rPr>
              <w:t>N/A</w:t>
            </w:r>
          </w:p>
        </w:tc>
      </w:tr>
      <w:tr w:rsidR="00A332E5" w:rsidRPr="006E2459" w14:paraId="5A42580F" w14:textId="77777777" w:rsidTr="005578B1">
        <w:trPr>
          <w:jc w:val="center"/>
        </w:trPr>
        <w:tc>
          <w:tcPr>
            <w:tcW w:w="1186" w:type="pct"/>
            <w:vMerge w:val="restart"/>
            <w:shd w:val="clear" w:color="auto" w:fill="auto"/>
            <w:vAlign w:val="center"/>
          </w:tcPr>
          <w:p w14:paraId="73E18CC4" w14:textId="77777777" w:rsidR="00A332E5" w:rsidRPr="006E2459" w:rsidRDefault="00A332E5" w:rsidP="005578B1">
            <w:pPr>
              <w:pStyle w:val="TAH"/>
              <w:rPr>
                <w:rFonts w:cs="Arial"/>
                <w:b w:val="0"/>
                <w:lang w:eastAsia="zh-CN"/>
              </w:rPr>
            </w:pPr>
            <w:r w:rsidRPr="006E2459">
              <w:rPr>
                <w:rFonts w:cs="Arial"/>
                <w:b w:val="0"/>
                <w:lang w:eastAsia="zh-CN"/>
              </w:rPr>
              <w:t>DC_66A_n7A</w:t>
            </w:r>
          </w:p>
          <w:p w14:paraId="2EE2430D" w14:textId="77777777" w:rsidR="00A332E5" w:rsidRPr="006E2459" w:rsidRDefault="00A332E5" w:rsidP="005578B1">
            <w:pPr>
              <w:pStyle w:val="TAH"/>
              <w:rPr>
                <w:rFonts w:cs="Arial"/>
                <w:b w:val="0"/>
                <w:lang w:eastAsia="zh-CN"/>
              </w:rPr>
            </w:pPr>
            <w:r w:rsidRPr="006E2459">
              <w:rPr>
                <w:rFonts w:cs="Arial"/>
                <w:b w:val="0"/>
                <w:lang w:eastAsia="zh-CN"/>
              </w:rPr>
              <w:t>DC_66A-66A_n7A</w:t>
            </w:r>
          </w:p>
          <w:p w14:paraId="39330956" w14:textId="77777777" w:rsidR="00A332E5" w:rsidRPr="006E2459" w:rsidRDefault="00A332E5" w:rsidP="005578B1">
            <w:pPr>
              <w:pStyle w:val="TAC"/>
              <w:keepNext w:val="0"/>
            </w:pPr>
            <w:r w:rsidRPr="006E2459">
              <w:rPr>
                <w:rFonts w:cs="Arial"/>
                <w:lang w:val="fi-FI" w:eastAsia="zh-CN"/>
              </w:rPr>
              <w:t>DC_66A-66A_n7(2A)</w:t>
            </w:r>
          </w:p>
        </w:tc>
        <w:tc>
          <w:tcPr>
            <w:tcW w:w="540" w:type="pct"/>
            <w:shd w:val="clear" w:color="auto" w:fill="auto"/>
            <w:vAlign w:val="center"/>
          </w:tcPr>
          <w:p w14:paraId="75FA0A3F" w14:textId="77777777" w:rsidR="00A332E5" w:rsidRPr="006E2459" w:rsidRDefault="00A332E5" w:rsidP="005578B1">
            <w:pPr>
              <w:pStyle w:val="TAC"/>
              <w:keepNext w:val="0"/>
            </w:pPr>
            <w:r w:rsidRPr="006E2459">
              <w:rPr>
                <w:rFonts w:cs="Arial"/>
              </w:rPr>
              <w:t>66</w:t>
            </w:r>
          </w:p>
        </w:tc>
        <w:tc>
          <w:tcPr>
            <w:tcW w:w="656" w:type="pct"/>
            <w:shd w:val="clear" w:color="auto" w:fill="auto"/>
            <w:noWrap/>
            <w:vAlign w:val="center"/>
          </w:tcPr>
          <w:p w14:paraId="14680335" w14:textId="77777777" w:rsidR="00A332E5" w:rsidRPr="006E2459" w:rsidRDefault="00A332E5" w:rsidP="005578B1">
            <w:pPr>
              <w:pStyle w:val="TAC"/>
              <w:keepNext w:val="0"/>
              <w:rPr>
                <w:rFonts w:cs="Arial"/>
                <w:lang w:eastAsia="ko-KR"/>
              </w:rPr>
            </w:pPr>
            <w:r w:rsidRPr="006E2459">
              <w:rPr>
                <w:rFonts w:cs="Arial"/>
              </w:rPr>
              <w:t>1730</w:t>
            </w:r>
          </w:p>
        </w:tc>
        <w:tc>
          <w:tcPr>
            <w:tcW w:w="481" w:type="pct"/>
            <w:shd w:val="clear" w:color="auto" w:fill="auto"/>
            <w:noWrap/>
            <w:vAlign w:val="center"/>
          </w:tcPr>
          <w:p w14:paraId="754FC684" w14:textId="77777777" w:rsidR="00A332E5" w:rsidRPr="006E2459" w:rsidRDefault="00A332E5" w:rsidP="005578B1">
            <w:pPr>
              <w:pStyle w:val="TAC"/>
              <w:keepNext w:val="0"/>
              <w:rPr>
                <w:rFonts w:cs="Arial"/>
                <w:lang w:eastAsia="ko-KR"/>
              </w:rPr>
            </w:pPr>
            <w:r w:rsidRPr="006E2459">
              <w:rPr>
                <w:rFonts w:cs="Arial"/>
              </w:rPr>
              <w:t>5</w:t>
            </w:r>
          </w:p>
        </w:tc>
        <w:tc>
          <w:tcPr>
            <w:tcW w:w="378" w:type="pct"/>
            <w:shd w:val="clear" w:color="auto" w:fill="auto"/>
            <w:noWrap/>
            <w:vAlign w:val="center"/>
          </w:tcPr>
          <w:p w14:paraId="107FB3FC" w14:textId="77777777" w:rsidR="00A332E5" w:rsidRPr="006E2459" w:rsidRDefault="00A332E5" w:rsidP="005578B1">
            <w:pPr>
              <w:pStyle w:val="TAC"/>
              <w:keepNext w:val="0"/>
              <w:rPr>
                <w:rFonts w:cs="Arial"/>
                <w:lang w:eastAsia="ko-KR"/>
              </w:rPr>
            </w:pPr>
            <w:r w:rsidRPr="006E2459">
              <w:rPr>
                <w:rFonts w:cs="Arial"/>
              </w:rPr>
              <w:t>25</w:t>
            </w:r>
          </w:p>
        </w:tc>
        <w:tc>
          <w:tcPr>
            <w:tcW w:w="676" w:type="pct"/>
            <w:shd w:val="clear" w:color="auto" w:fill="auto"/>
            <w:noWrap/>
            <w:vAlign w:val="center"/>
          </w:tcPr>
          <w:p w14:paraId="0E28921B" w14:textId="77777777" w:rsidR="00A332E5" w:rsidRPr="006E2459" w:rsidRDefault="00A332E5" w:rsidP="005578B1">
            <w:pPr>
              <w:pStyle w:val="TAC"/>
              <w:keepNext w:val="0"/>
              <w:rPr>
                <w:rFonts w:cs="Arial"/>
                <w:lang w:eastAsia="ko-KR"/>
              </w:rPr>
            </w:pPr>
            <w:r w:rsidRPr="006E2459">
              <w:rPr>
                <w:rFonts w:cs="Arial"/>
              </w:rPr>
              <w:t>2130</w:t>
            </w:r>
          </w:p>
        </w:tc>
        <w:tc>
          <w:tcPr>
            <w:tcW w:w="489" w:type="pct"/>
            <w:shd w:val="clear" w:color="auto" w:fill="auto"/>
            <w:noWrap/>
            <w:vAlign w:val="center"/>
          </w:tcPr>
          <w:p w14:paraId="4579DB31" w14:textId="77777777" w:rsidR="00A332E5" w:rsidRPr="006E2459" w:rsidRDefault="00A332E5" w:rsidP="005578B1">
            <w:pPr>
              <w:pStyle w:val="TAC"/>
              <w:keepNext w:val="0"/>
              <w:rPr>
                <w:rFonts w:cs="Arial"/>
                <w:lang w:eastAsia="ko-KR"/>
              </w:rPr>
            </w:pPr>
            <w:r w:rsidRPr="006E2459">
              <w:rPr>
                <w:rFonts w:cs="Arial"/>
              </w:rPr>
              <w:t>N/A</w:t>
            </w:r>
          </w:p>
        </w:tc>
        <w:tc>
          <w:tcPr>
            <w:tcW w:w="594" w:type="pct"/>
          </w:tcPr>
          <w:p w14:paraId="6EDAC848" w14:textId="77777777" w:rsidR="00A332E5" w:rsidRPr="006E2459" w:rsidRDefault="00A332E5" w:rsidP="005578B1">
            <w:pPr>
              <w:pStyle w:val="TAC"/>
              <w:keepNext w:val="0"/>
              <w:rPr>
                <w:rFonts w:cs="Arial"/>
                <w:lang w:eastAsia="ja-JP"/>
              </w:rPr>
            </w:pPr>
            <w:r w:rsidRPr="006E2459">
              <w:rPr>
                <w:rFonts w:cs="Arial"/>
              </w:rPr>
              <w:t>N/A</w:t>
            </w:r>
          </w:p>
        </w:tc>
      </w:tr>
      <w:tr w:rsidR="00A332E5" w:rsidRPr="006E2459" w14:paraId="3510509A" w14:textId="77777777" w:rsidTr="005578B1">
        <w:trPr>
          <w:jc w:val="center"/>
        </w:trPr>
        <w:tc>
          <w:tcPr>
            <w:tcW w:w="1186" w:type="pct"/>
            <w:vMerge/>
            <w:shd w:val="clear" w:color="auto" w:fill="auto"/>
            <w:vAlign w:val="center"/>
          </w:tcPr>
          <w:p w14:paraId="3E39127D" w14:textId="77777777" w:rsidR="00A332E5" w:rsidRPr="006E2459" w:rsidRDefault="00A332E5" w:rsidP="005578B1">
            <w:pPr>
              <w:pStyle w:val="TAC"/>
              <w:keepNext w:val="0"/>
            </w:pPr>
          </w:p>
        </w:tc>
        <w:tc>
          <w:tcPr>
            <w:tcW w:w="540" w:type="pct"/>
            <w:shd w:val="clear" w:color="auto" w:fill="auto"/>
            <w:vAlign w:val="center"/>
          </w:tcPr>
          <w:p w14:paraId="2E87137D" w14:textId="77777777" w:rsidR="00A332E5" w:rsidRPr="006E2459" w:rsidRDefault="00A332E5" w:rsidP="005578B1">
            <w:pPr>
              <w:pStyle w:val="TAC"/>
              <w:keepNext w:val="0"/>
            </w:pPr>
            <w:r w:rsidRPr="006E2459">
              <w:rPr>
                <w:rFonts w:cs="Arial"/>
              </w:rPr>
              <w:t>n7</w:t>
            </w:r>
          </w:p>
        </w:tc>
        <w:tc>
          <w:tcPr>
            <w:tcW w:w="656" w:type="pct"/>
            <w:shd w:val="clear" w:color="auto" w:fill="auto"/>
            <w:noWrap/>
            <w:vAlign w:val="center"/>
          </w:tcPr>
          <w:p w14:paraId="0F03603B" w14:textId="77777777" w:rsidR="00A332E5" w:rsidRPr="006E2459" w:rsidRDefault="00A332E5" w:rsidP="005578B1">
            <w:pPr>
              <w:pStyle w:val="TAC"/>
              <w:keepNext w:val="0"/>
              <w:rPr>
                <w:rFonts w:cs="Arial"/>
                <w:lang w:eastAsia="ko-KR"/>
              </w:rPr>
            </w:pPr>
            <w:r w:rsidRPr="006E2459">
              <w:rPr>
                <w:rFonts w:cs="Arial"/>
              </w:rPr>
              <w:t>2535</w:t>
            </w:r>
          </w:p>
        </w:tc>
        <w:tc>
          <w:tcPr>
            <w:tcW w:w="481" w:type="pct"/>
            <w:shd w:val="clear" w:color="auto" w:fill="auto"/>
            <w:noWrap/>
            <w:vAlign w:val="center"/>
          </w:tcPr>
          <w:p w14:paraId="0F8F654B" w14:textId="77777777" w:rsidR="00A332E5" w:rsidRPr="006E2459" w:rsidRDefault="00A332E5" w:rsidP="005578B1">
            <w:pPr>
              <w:pStyle w:val="TAC"/>
              <w:keepNext w:val="0"/>
              <w:rPr>
                <w:rFonts w:cs="Arial"/>
                <w:lang w:eastAsia="ko-KR"/>
              </w:rPr>
            </w:pPr>
            <w:r w:rsidRPr="006E2459">
              <w:rPr>
                <w:rFonts w:cs="Arial"/>
              </w:rPr>
              <w:t>10</w:t>
            </w:r>
          </w:p>
        </w:tc>
        <w:tc>
          <w:tcPr>
            <w:tcW w:w="378" w:type="pct"/>
            <w:shd w:val="clear" w:color="auto" w:fill="auto"/>
            <w:noWrap/>
            <w:vAlign w:val="center"/>
          </w:tcPr>
          <w:p w14:paraId="0B2DA805" w14:textId="77777777" w:rsidR="00A332E5" w:rsidRPr="006E2459" w:rsidRDefault="00A332E5" w:rsidP="005578B1">
            <w:pPr>
              <w:pStyle w:val="TAC"/>
              <w:keepNext w:val="0"/>
              <w:rPr>
                <w:rFonts w:cs="Arial"/>
                <w:lang w:eastAsia="ko-KR"/>
              </w:rPr>
            </w:pPr>
            <w:r w:rsidRPr="006E2459">
              <w:rPr>
                <w:rFonts w:cs="Arial"/>
              </w:rPr>
              <w:t>50</w:t>
            </w:r>
          </w:p>
        </w:tc>
        <w:tc>
          <w:tcPr>
            <w:tcW w:w="676" w:type="pct"/>
            <w:shd w:val="clear" w:color="auto" w:fill="auto"/>
            <w:noWrap/>
            <w:vAlign w:val="center"/>
          </w:tcPr>
          <w:p w14:paraId="71937D03" w14:textId="77777777" w:rsidR="00A332E5" w:rsidRPr="006E2459" w:rsidRDefault="00A332E5" w:rsidP="005578B1">
            <w:pPr>
              <w:pStyle w:val="TAC"/>
              <w:keepNext w:val="0"/>
              <w:rPr>
                <w:rFonts w:cs="Arial"/>
                <w:lang w:eastAsia="ko-KR"/>
              </w:rPr>
            </w:pPr>
            <w:r w:rsidRPr="006E2459">
              <w:rPr>
                <w:rFonts w:cs="Arial"/>
              </w:rPr>
              <w:t>2655</w:t>
            </w:r>
          </w:p>
        </w:tc>
        <w:tc>
          <w:tcPr>
            <w:tcW w:w="489" w:type="pct"/>
            <w:shd w:val="clear" w:color="auto" w:fill="auto"/>
            <w:noWrap/>
            <w:vAlign w:val="center"/>
          </w:tcPr>
          <w:p w14:paraId="422FDAF2" w14:textId="77777777" w:rsidR="00A332E5" w:rsidRPr="006E2459" w:rsidRDefault="00A332E5" w:rsidP="005578B1">
            <w:pPr>
              <w:pStyle w:val="TAC"/>
              <w:keepNext w:val="0"/>
              <w:rPr>
                <w:rFonts w:cs="Arial"/>
                <w:lang w:eastAsia="ko-KR"/>
              </w:rPr>
            </w:pPr>
            <w:r w:rsidRPr="006E2459">
              <w:rPr>
                <w:rFonts w:cs="Arial"/>
              </w:rPr>
              <w:t>15</w:t>
            </w:r>
          </w:p>
        </w:tc>
        <w:tc>
          <w:tcPr>
            <w:tcW w:w="594" w:type="pct"/>
            <w:vAlign w:val="center"/>
          </w:tcPr>
          <w:p w14:paraId="40EF3D52" w14:textId="77777777" w:rsidR="00A332E5" w:rsidRPr="006E2459" w:rsidRDefault="00A332E5" w:rsidP="005578B1">
            <w:pPr>
              <w:pStyle w:val="TAC"/>
              <w:keepNext w:val="0"/>
              <w:rPr>
                <w:rFonts w:cs="Arial"/>
                <w:lang w:eastAsia="ja-JP"/>
              </w:rPr>
            </w:pPr>
            <w:r w:rsidRPr="006E2459">
              <w:rPr>
                <w:rFonts w:cs="Arial"/>
              </w:rPr>
              <w:t>IMD4</w:t>
            </w:r>
          </w:p>
        </w:tc>
      </w:tr>
      <w:tr w:rsidR="00A332E5" w:rsidRPr="006E2459" w14:paraId="4DBFAC7C" w14:textId="77777777" w:rsidTr="005578B1">
        <w:trPr>
          <w:jc w:val="center"/>
        </w:trPr>
        <w:tc>
          <w:tcPr>
            <w:tcW w:w="1186" w:type="pct"/>
            <w:vMerge w:val="restart"/>
            <w:shd w:val="clear" w:color="auto" w:fill="auto"/>
            <w:vAlign w:val="center"/>
          </w:tcPr>
          <w:p w14:paraId="4DF0E74E" w14:textId="77777777" w:rsidR="00A332E5" w:rsidRPr="006E2459" w:rsidRDefault="00A332E5" w:rsidP="005578B1">
            <w:pPr>
              <w:pStyle w:val="TAC"/>
              <w:keepNext w:val="0"/>
            </w:pPr>
            <w:r w:rsidRPr="006E2459">
              <w:rPr>
                <w:rFonts w:cs="Arial" w:hint="eastAsia"/>
                <w:lang w:val="x-none" w:eastAsia="zh-CN"/>
              </w:rPr>
              <w:t>DC_66</w:t>
            </w:r>
            <w:r w:rsidRPr="006E2459">
              <w:rPr>
                <w:rFonts w:cs="Arial"/>
                <w:lang w:val="sv-SE" w:eastAsia="zh-CN"/>
              </w:rPr>
              <w:t>A</w:t>
            </w:r>
            <w:r w:rsidRPr="006E2459">
              <w:rPr>
                <w:rFonts w:cs="Arial" w:hint="eastAsia"/>
                <w:lang w:val="x-none" w:eastAsia="zh-CN"/>
              </w:rPr>
              <w:t>_n25</w:t>
            </w:r>
            <w:r w:rsidRPr="006E2459">
              <w:t>A</w:t>
            </w:r>
          </w:p>
        </w:tc>
        <w:tc>
          <w:tcPr>
            <w:tcW w:w="540" w:type="pct"/>
            <w:shd w:val="clear" w:color="auto" w:fill="auto"/>
            <w:vAlign w:val="center"/>
          </w:tcPr>
          <w:p w14:paraId="2DE6807E" w14:textId="77777777" w:rsidR="00A332E5" w:rsidRPr="006E2459" w:rsidRDefault="00A332E5" w:rsidP="005578B1">
            <w:pPr>
              <w:pStyle w:val="TAC"/>
              <w:keepNext w:val="0"/>
            </w:pPr>
            <w:r w:rsidRPr="006E2459">
              <w:t>66</w:t>
            </w:r>
          </w:p>
        </w:tc>
        <w:tc>
          <w:tcPr>
            <w:tcW w:w="656" w:type="pct"/>
            <w:shd w:val="clear" w:color="auto" w:fill="auto"/>
            <w:noWrap/>
            <w:vAlign w:val="center"/>
          </w:tcPr>
          <w:p w14:paraId="7EDC1D7D" w14:textId="77777777" w:rsidR="00A332E5" w:rsidRPr="006E2459" w:rsidRDefault="00A332E5" w:rsidP="005578B1">
            <w:pPr>
              <w:pStyle w:val="TAC"/>
              <w:keepNext w:val="0"/>
            </w:pPr>
            <w:r w:rsidRPr="006E2459">
              <w:rPr>
                <w:lang w:eastAsia="ko-KR"/>
              </w:rPr>
              <w:t>1775</w:t>
            </w:r>
          </w:p>
        </w:tc>
        <w:tc>
          <w:tcPr>
            <w:tcW w:w="481" w:type="pct"/>
            <w:shd w:val="clear" w:color="auto" w:fill="auto"/>
            <w:noWrap/>
            <w:vAlign w:val="center"/>
          </w:tcPr>
          <w:p w14:paraId="5D643BB2" w14:textId="77777777" w:rsidR="00A332E5" w:rsidRPr="006E2459" w:rsidRDefault="00A332E5" w:rsidP="005578B1">
            <w:pPr>
              <w:pStyle w:val="TAC"/>
              <w:keepNext w:val="0"/>
            </w:pPr>
            <w:r w:rsidRPr="006E2459">
              <w:rPr>
                <w:lang w:eastAsia="ko-KR"/>
              </w:rPr>
              <w:t>5</w:t>
            </w:r>
          </w:p>
        </w:tc>
        <w:tc>
          <w:tcPr>
            <w:tcW w:w="378" w:type="pct"/>
            <w:shd w:val="clear" w:color="auto" w:fill="auto"/>
            <w:noWrap/>
            <w:vAlign w:val="center"/>
          </w:tcPr>
          <w:p w14:paraId="6952FC18" w14:textId="77777777" w:rsidR="00A332E5" w:rsidRPr="006E2459" w:rsidRDefault="00A332E5" w:rsidP="005578B1">
            <w:pPr>
              <w:pStyle w:val="TAC"/>
              <w:keepNext w:val="0"/>
            </w:pPr>
            <w:r w:rsidRPr="006E2459">
              <w:rPr>
                <w:lang w:eastAsia="ko-KR"/>
              </w:rPr>
              <w:t>25</w:t>
            </w:r>
          </w:p>
        </w:tc>
        <w:tc>
          <w:tcPr>
            <w:tcW w:w="676" w:type="pct"/>
            <w:shd w:val="clear" w:color="auto" w:fill="auto"/>
            <w:noWrap/>
            <w:vAlign w:val="center"/>
          </w:tcPr>
          <w:p w14:paraId="2F9E1C28" w14:textId="77777777" w:rsidR="00A332E5" w:rsidRPr="006E2459" w:rsidRDefault="00A332E5" w:rsidP="005578B1">
            <w:pPr>
              <w:pStyle w:val="TAC"/>
              <w:keepNext w:val="0"/>
            </w:pPr>
            <w:r w:rsidRPr="006E2459">
              <w:rPr>
                <w:lang w:eastAsia="ko-KR"/>
              </w:rPr>
              <w:t>2175</w:t>
            </w:r>
          </w:p>
        </w:tc>
        <w:tc>
          <w:tcPr>
            <w:tcW w:w="489" w:type="pct"/>
            <w:shd w:val="clear" w:color="auto" w:fill="auto"/>
            <w:noWrap/>
            <w:vAlign w:val="center"/>
          </w:tcPr>
          <w:p w14:paraId="5FAAF289" w14:textId="77777777" w:rsidR="00A332E5" w:rsidRPr="006E2459" w:rsidRDefault="00A332E5" w:rsidP="005578B1">
            <w:pPr>
              <w:pStyle w:val="TAC"/>
              <w:keepNext w:val="0"/>
            </w:pPr>
            <w:r w:rsidRPr="006E2459">
              <w:rPr>
                <w:lang w:eastAsia="ko-KR"/>
              </w:rPr>
              <w:t>N/A</w:t>
            </w:r>
          </w:p>
        </w:tc>
        <w:tc>
          <w:tcPr>
            <w:tcW w:w="594" w:type="pct"/>
            <w:vAlign w:val="center"/>
          </w:tcPr>
          <w:p w14:paraId="3C2760F7" w14:textId="77777777" w:rsidR="00A332E5" w:rsidRPr="006E2459" w:rsidRDefault="00A332E5" w:rsidP="005578B1">
            <w:pPr>
              <w:pStyle w:val="TAC"/>
              <w:keepNext w:val="0"/>
            </w:pPr>
            <w:r w:rsidRPr="006E2459">
              <w:t>N/A</w:t>
            </w:r>
          </w:p>
        </w:tc>
      </w:tr>
      <w:tr w:rsidR="00A332E5" w:rsidRPr="006E2459" w14:paraId="20C17502" w14:textId="77777777" w:rsidTr="005578B1">
        <w:trPr>
          <w:jc w:val="center"/>
        </w:trPr>
        <w:tc>
          <w:tcPr>
            <w:tcW w:w="1186" w:type="pct"/>
            <w:vMerge/>
            <w:shd w:val="clear" w:color="auto" w:fill="auto"/>
            <w:vAlign w:val="center"/>
          </w:tcPr>
          <w:p w14:paraId="4D48F932" w14:textId="77777777" w:rsidR="00A332E5" w:rsidRPr="006E2459" w:rsidRDefault="00A332E5" w:rsidP="005578B1">
            <w:pPr>
              <w:pStyle w:val="TAC"/>
              <w:keepNext w:val="0"/>
            </w:pPr>
          </w:p>
        </w:tc>
        <w:tc>
          <w:tcPr>
            <w:tcW w:w="540" w:type="pct"/>
            <w:shd w:val="clear" w:color="auto" w:fill="auto"/>
            <w:vAlign w:val="center"/>
          </w:tcPr>
          <w:p w14:paraId="038CDF71" w14:textId="77777777" w:rsidR="00A332E5" w:rsidRPr="006E2459" w:rsidRDefault="00A332E5" w:rsidP="005578B1">
            <w:pPr>
              <w:pStyle w:val="TAC"/>
              <w:keepNext w:val="0"/>
            </w:pPr>
            <w:r w:rsidRPr="006E2459">
              <w:t>n25</w:t>
            </w:r>
          </w:p>
        </w:tc>
        <w:tc>
          <w:tcPr>
            <w:tcW w:w="656" w:type="pct"/>
            <w:shd w:val="clear" w:color="auto" w:fill="auto"/>
            <w:noWrap/>
            <w:vAlign w:val="center"/>
          </w:tcPr>
          <w:p w14:paraId="4E649138" w14:textId="77777777" w:rsidR="00A332E5" w:rsidRPr="006E2459" w:rsidRDefault="00A332E5" w:rsidP="005578B1">
            <w:pPr>
              <w:pStyle w:val="TAC"/>
              <w:keepNext w:val="0"/>
            </w:pPr>
            <w:r w:rsidRPr="006E2459">
              <w:rPr>
                <w:lang w:eastAsia="ko-KR"/>
              </w:rPr>
              <w:t>1855</w:t>
            </w:r>
          </w:p>
        </w:tc>
        <w:tc>
          <w:tcPr>
            <w:tcW w:w="481" w:type="pct"/>
            <w:shd w:val="clear" w:color="auto" w:fill="auto"/>
            <w:noWrap/>
            <w:vAlign w:val="center"/>
          </w:tcPr>
          <w:p w14:paraId="032400C4" w14:textId="77777777" w:rsidR="00A332E5" w:rsidRPr="006E2459" w:rsidRDefault="00A332E5" w:rsidP="005578B1">
            <w:pPr>
              <w:pStyle w:val="TAC"/>
              <w:keepNext w:val="0"/>
            </w:pPr>
            <w:r w:rsidRPr="006E2459">
              <w:rPr>
                <w:lang w:eastAsia="ko-KR"/>
              </w:rPr>
              <w:t>5</w:t>
            </w:r>
          </w:p>
        </w:tc>
        <w:tc>
          <w:tcPr>
            <w:tcW w:w="378" w:type="pct"/>
            <w:shd w:val="clear" w:color="auto" w:fill="auto"/>
            <w:noWrap/>
            <w:vAlign w:val="center"/>
          </w:tcPr>
          <w:p w14:paraId="173E1681" w14:textId="77777777" w:rsidR="00A332E5" w:rsidRPr="006E2459" w:rsidRDefault="00A332E5" w:rsidP="005578B1">
            <w:pPr>
              <w:pStyle w:val="TAC"/>
              <w:keepNext w:val="0"/>
            </w:pPr>
            <w:r w:rsidRPr="006E2459">
              <w:rPr>
                <w:lang w:eastAsia="ko-KR"/>
              </w:rPr>
              <w:t>25</w:t>
            </w:r>
          </w:p>
        </w:tc>
        <w:tc>
          <w:tcPr>
            <w:tcW w:w="676" w:type="pct"/>
            <w:shd w:val="clear" w:color="auto" w:fill="auto"/>
            <w:noWrap/>
            <w:vAlign w:val="center"/>
          </w:tcPr>
          <w:p w14:paraId="43F2084A" w14:textId="77777777" w:rsidR="00A332E5" w:rsidRPr="006E2459" w:rsidRDefault="00A332E5" w:rsidP="005578B1">
            <w:pPr>
              <w:pStyle w:val="TAC"/>
              <w:keepNext w:val="0"/>
            </w:pPr>
            <w:r w:rsidRPr="006E2459">
              <w:rPr>
                <w:lang w:eastAsia="ko-KR"/>
              </w:rPr>
              <w:t>1935</w:t>
            </w:r>
          </w:p>
        </w:tc>
        <w:tc>
          <w:tcPr>
            <w:tcW w:w="489" w:type="pct"/>
            <w:shd w:val="clear" w:color="auto" w:fill="auto"/>
            <w:noWrap/>
            <w:vAlign w:val="center"/>
          </w:tcPr>
          <w:p w14:paraId="3734DCEB" w14:textId="77777777" w:rsidR="00A332E5" w:rsidRPr="006E2459" w:rsidRDefault="00A332E5" w:rsidP="005578B1">
            <w:pPr>
              <w:pStyle w:val="TAC"/>
              <w:keepNext w:val="0"/>
            </w:pPr>
            <w:r w:rsidRPr="006E2459">
              <w:rPr>
                <w:lang w:eastAsia="ko-KR"/>
              </w:rPr>
              <w:t>20</w:t>
            </w:r>
          </w:p>
        </w:tc>
        <w:tc>
          <w:tcPr>
            <w:tcW w:w="594" w:type="pct"/>
            <w:vAlign w:val="center"/>
          </w:tcPr>
          <w:p w14:paraId="020BFBA4" w14:textId="77777777" w:rsidR="00A332E5" w:rsidRPr="006E2459" w:rsidRDefault="00A332E5" w:rsidP="005578B1">
            <w:pPr>
              <w:pStyle w:val="TAC"/>
              <w:keepNext w:val="0"/>
            </w:pPr>
            <w:r w:rsidRPr="006E2459">
              <w:t>IMD3</w:t>
            </w:r>
          </w:p>
        </w:tc>
      </w:tr>
      <w:tr w:rsidR="00A332E5" w:rsidRPr="006E2459" w14:paraId="538E7A3F" w14:textId="77777777" w:rsidTr="005578B1">
        <w:trPr>
          <w:jc w:val="center"/>
        </w:trPr>
        <w:tc>
          <w:tcPr>
            <w:tcW w:w="1186" w:type="pct"/>
            <w:vMerge/>
            <w:shd w:val="clear" w:color="auto" w:fill="auto"/>
            <w:vAlign w:val="center"/>
          </w:tcPr>
          <w:p w14:paraId="38B28A92" w14:textId="77777777" w:rsidR="00A332E5" w:rsidRPr="006E2459" w:rsidRDefault="00A332E5" w:rsidP="005578B1">
            <w:pPr>
              <w:pStyle w:val="TAC"/>
              <w:keepNext w:val="0"/>
            </w:pPr>
          </w:p>
        </w:tc>
        <w:tc>
          <w:tcPr>
            <w:tcW w:w="540" w:type="pct"/>
            <w:shd w:val="clear" w:color="auto" w:fill="auto"/>
            <w:vAlign w:val="center"/>
          </w:tcPr>
          <w:p w14:paraId="347AE067" w14:textId="77777777" w:rsidR="00A332E5" w:rsidRPr="006E2459" w:rsidRDefault="00A332E5" w:rsidP="005578B1">
            <w:pPr>
              <w:pStyle w:val="TAC"/>
              <w:keepNext w:val="0"/>
            </w:pPr>
            <w:r w:rsidRPr="006E2459">
              <w:t>66</w:t>
            </w:r>
          </w:p>
        </w:tc>
        <w:tc>
          <w:tcPr>
            <w:tcW w:w="656" w:type="pct"/>
            <w:shd w:val="clear" w:color="auto" w:fill="auto"/>
            <w:noWrap/>
            <w:vAlign w:val="center"/>
          </w:tcPr>
          <w:p w14:paraId="68FF8F54" w14:textId="77777777" w:rsidR="00A332E5" w:rsidRPr="006E2459" w:rsidRDefault="00A332E5" w:rsidP="005578B1">
            <w:pPr>
              <w:pStyle w:val="TAC"/>
              <w:keepNext w:val="0"/>
              <w:rPr>
                <w:lang w:eastAsia="ko-KR"/>
              </w:rPr>
            </w:pPr>
            <w:r w:rsidRPr="006E2459">
              <w:rPr>
                <w:lang w:eastAsia="ko-KR"/>
              </w:rPr>
              <w:t>1712.5</w:t>
            </w:r>
          </w:p>
        </w:tc>
        <w:tc>
          <w:tcPr>
            <w:tcW w:w="481" w:type="pct"/>
            <w:shd w:val="clear" w:color="auto" w:fill="auto"/>
            <w:noWrap/>
            <w:vAlign w:val="center"/>
          </w:tcPr>
          <w:p w14:paraId="2F2A8766" w14:textId="77777777" w:rsidR="00A332E5" w:rsidRPr="006E2459" w:rsidRDefault="00A332E5" w:rsidP="005578B1">
            <w:pPr>
              <w:pStyle w:val="TAC"/>
              <w:keepNext w:val="0"/>
              <w:rPr>
                <w:lang w:eastAsia="ko-KR"/>
              </w:rPr>
            </w:pPr>
            <w:r w:rsidRPr="006E2459">
              <w:rPr>
                <w:lang w:eastAsia="ko-KR"/>
              </w:rPr>
              <w:t>5</w:t>
            </w:r>
          </w:p>
        </w:tc>
        <w:tc>
          <w:tcPr>
            <w:tcW w:w="378" w:type="pct"/>
            <w:shd w:val="clear" w:color="auto" w:fill="auto"/>
            <w:noWrap/>
            <w:vAlign w:val="center"/>
          </w:tcPr>
          <w:p w14:paraId="0D990D87" w14:textId="77777777" w:rsidR="00A332E5" w:rsidRPr="006E2459" w:rsidRDefault="00A332E5" w:rsidP="005578B1">
            <w:pPr>
              <w:pStyle w:val="TAC"/>
              <w:keepNext w:val="0"/>
              <w:rPr>
                <w:lang w:eastAsia="ko-KR"/>
              </w:rPr>
            </w:pPr>
            <w:r w:rsidRPr="006E2459">
              <w:rPr>
                <w:lang w:eastAsia="ko-KR"/>
              </w:rPr>
              <w:t>25</w:t>
            </w:r>
          </w:p>
        </w:tc>
        <w:tc>
          <w:tcPr>
            <w:tcW w:w="676" w:type="pct"/>
            <w:shd w:val="clear" w:color="auto" w:fill="auto"/>
            <w:noWrap/>
            <w:vAlign w:val="center"/>
          </w:tcPr>
          <w:p w14:paraId="43A8B3BB" w14:textId="77777777" w:rsidR="00A332E5" w:rsidRPr="006E2459" w:rsidRDefault="00A332E5" w:rsidP="005578B1">
            <w:pPr>
              <w:pStyle w:val="TAC"/>
              <w:keepNext w:val="0"/>
              <w:rPr>
                <w:lang w:eastAsia="ko-KR"/>
              </w:rPr>
            </w:pPr>
            <w:r w:rsidRPr="006E2459">
              <w:rPr>
                <w:lang w:eastAsia="ko-KR"/>
              </w:rPr>
              <w:t>2112.5</w:t>
            </w:r>
          </w:p>
        </w:tc>
        <w:tc>
          <w:tcPr>
            <w:tcW w:w="489" w:type="pct"/>
            <w:shd w:val="clear" w:color="auto" w:fill="auto"/>
            <w:noWrap/>
            <w:vAlign w:val="center"/>
          </w:tcPr>
          <w:p w14:paraId="3A03F5E9" w14:textId="77777777" w:rsidR="00A332E5" w:rsidRPr="006E2459" w:rsidRDefault="00A332E5" w:rsidP="005578B1">
            <w:pPr>
              <w:pStyle w:val="TAC"/>
              <w:keepNext w:val="0"/>
              <w:rPr>
                <w:lang w:eastAsia="ko-KR"/>
              </w:rPr>
            </w:pPr>
            <w:r w:rsidRPr="006E2459">
              <w:t>23</w:t>
            </w:r>
          </w:p>
        </w:tc>
        <w:tc>
          <w:tcPr>
            <w:tcW w:w="594" w:type="pct"/>
            <w:vAlign w:val="center"/>
          </w:tcPr>
          <w:p w14:paraId="44FDB17A" w14:textId="77777777" w:rsidR="00A332E5" w:rsidRPr="006E2459" w:rsidRDefault="00A332E5" w:rsidP="005578B1">
            <w:pPr>
              <w:pStyle w:val="TAC"/>
              <w:keepNext w:val="0"/>
            </w:pPr>
            <w:r w:rsidRPr="006E2459">
              <w:t>IMD3</w:t>
            </w:r>
          </w:p>
        </w:tc>
      </w:tr>
      <w:tr w:rsidR="00A332E5" w:rsidRPr="006E2459" w14:paraId="0E402A0F" w14:textId="77777777" w:rsidTr="005578B1">
        <w:trPr>
          <w:jc w:val="center"/>
        </w:trPr>
        <w:tc>
          <w:tcPr>
            <w:tcW w:w="1186" w:type="pct"/>
            <w:vMerge/>
            <w:shd w:val="clear" w:color="auto" w:fill="auto"/>
            <w:vAlign w:val="center"/>
          </w:tcPr>
          <w:p w14:paraId="1BF4B66E" w14:textId="77777777" w:rsidR="00A332E5" w:rsidRPr="006E2459" w:rsidRDefault="00A332E5" w:rsidP="005578B1">
            <w:pPr>
              <w:pStyle w:val="TAC"/>
              <w:keepNext w:val="0"/>
            </w:pPr>
          </w:p>
        </w:tc>
        <w:tc>
          <w:tcPr>
            <w:tcW w:w="540" w:type="pct"/>
            <w:shd w:val="clear" w:color="auto" w:fill="auto"/>
            <w:vAlign w:val="center"/>
          </w:tcPr>
          <w:p w14:paraId="160750E3" w14:textId="77777777" w:rsidR="00A332E5" w:rsidRPr="006E2459" w:rsidRDefault="00A332E5" w:rsidP="005578B1">
            <w:pPr>
              <w:pStyle w:val="TAC"/>
              <w:keepNext w:val="0"/>
            </w:pPr>
            <w:r w:rsidRPr="006E2459">
              <w:t>n25</w:t>
            </w:r>
          </w:p>
        </w:tc>
        <w:tc>
          <w:tcPr>
            <w:tcW w:w="656" w:type="pct"/>
            <w:shd w:val="clear" w:color="auto" w:fill="auto"/>
            <w:noWrap/>
            <w:vAlign w:val="center"/>
          </w:tcPr>
          <w:p w14:paraId="31B6CD69" w14:textId="77777777" w:rsidR="00A332E5" w:rsidRPr="006E2459" w:rsidRDefault="00A332E5" w:rsidP="005578B1">
            <w:pPr>
              <w:pStyle w:val="TAC"/>
              <w:keepNext w:val="0"/>
              <w:rPr>
                <w:lang w:eastAsia="ko-KR"/>
              </w:rPr>
            </w:pPr>
            <w:r w:rsidRPr="006E2459">
              <w:rPr>
                <w:lang w:eastAsia="ko-KR"/>
              </w:rPr>
              <w:t>1912.5</w:t>
            </w:r>
          </w:p>
        </w:tc>
        <w:tc>
          <w:tcPr>
            <w:tcW w:w="481" w:type="pct"/>
            <w:shd w:val="clear" w:color="auto" w:fill="auto"/>
            <w:noWrap/>
            <w:vAlign w:val="center"/>
          </w:tcPr>
          <w:p w14:paraId="4CF310C8" w14:textId="77777777" w:rsidR="00A332E5" w:rsidRPr="006E2459" w:rsidRDefault="00A332E5" w:rsidP="005578B1">
            <w:pPr>
              <w:pStyle w:val="TAC"/>
              <w:keepNext w:val="0"/>
              <w:rPr>
                <w:lang w:eastAsia="ko-KR"/>
              </w:rPr>
            </w:pPr>
            <w:r w:rsidRPr="006E2459">
              <w:rPr>
                <w:lang w:eastAsia="ko-KR"/>
              </w:rPr>
              <w:t>5</w:t>
            </w:r>
          </w:p>
        </w:tc>
        <w:tc>
          <w:tcPr>
            <w:tcW w:w="378" w:type="pct"/>
            <w:shd w:val="clear" w:color="auto" w:fill="auto"/>
            <w:noWrap/>
            <w:vAlign w:val="center"/>
          </w:tcPr>
          <w:p w14:paraId="23D7A81E" w14:textId="77777777" w:rsidR="00A332E5" w:rsidRPr="006E2459" w:rsidRDefault="00A332E5" w:rsidP="005578B1">
            <w:pPr>
              <w:pStyle w:val="TAC"/>
              <w:keepNext w:val="0"/>
              <w:rPr>
                <w:lang w:eastAsia="ko-KR"/>
              </w:rPr>
            </w:pPr>
            <w:r w:rsidRPr="006E2459">
              <w:rPr>
                <w:lang w:eastAsia="ko-KR"/>
              </w:rPr>
              <w:t>25</w:t>
            </w:r>
          </w:p>
        </w:tc>
        <w:tc>
          <w:tcPr>
            <w:tcW w:w="676" w:type="pct"/>
            <w:shd w:val="clear" w:color="auto" w:fill="auto"/>
            <w:noWrap/>
            <w:vAlign w:val="center"/>
          </w:tcPr>
          <w:p w14:paraId="23594A1C" w14:textId="77777777" w:rsidR="00A332E5" w:rsidRPr="006E2459" w:rsidRDefault="00A332E5" w:rsidP="005578B1">
            <w:pPr>
              <w:pStyle w:val="TAC"/>
              <w:keepNext w:val="0"/>
              <w:rPr>
                <w:lang w:eastAsia="ko-KR"/>
              </w:rPr>
            </w:pPr>
            <w:r w:rsidRPr="006E2459">
              <w:rPr>
                <w:lang w:eastAsia="ko-KR"/>
              </w:rPr>
              <w:t>1992.5</w:t>
            </w:r>
          </w:p>
        </w:tc>
        <w:tc>
          <w:tcPr>
            <w:tcW w:w="489" w:type="pct"/>
            <w:shd w:val="clear" w:color="auto" w:fill="auto"/>
            <w:noWrap/>
            <w:vAlign w:val="center"/>
          </w:tcPr>
          <w:p w14:paraId="337CEB64" w14:textId="77777777" w:rsidR="00A332E5" w:rsidRPr="006E2459" w:rsidRDefault="00A332E5" w:rsidP="005578B1">
            <w:pPr>
              <w:pStyle w:val="TAC"/>
              <w:keepNext w:val="0"/>
              <w:rPr>
                <w:lang w:eastAsia="ko-KR"/>
              </w:rPr>
            </w:pPr>
            <w:r w:rsidRPr="006E2459">
              <w:rPr>
                <w:lang w:eastAsia="ko-KR"/>
              </w:rPr>
              <w:t>N/A</w:t>
            </w:r>
          </w:p>
        </w:tc>
        <w:tc>
          <w:tcPr>
            <w:tcW w:w="594" w:type="pct"/>
            <w:vAlign w:val="center"/>
          </w:tcPr>
          <w:p w14:paraId="5A5F1F49" w14:textId="77777777" w:rsidR="00A332E5" w:rsidRPr="006E2459" w:rsidRDefault="00A332E5" w:rsidP="005578B1">
            <w:pPr>
              <w:pStyle w:val="TAC"/>
              <w:keepNext w:val="0"/>
            </w:pPr>
            <w:r w:rsidRPr="006E2459">
              <w:t>N/A</w:t>
            </w:r>
          </w:p>
        </w:tc>
      </w:tr>
      <w:tr w:rsidR="00A332E5" w:rsidRPr="006E2459" w14:paraId="686AB4F5" w14:textId="77777777" w:rsidTr="005578B1">
        <w:trPr>
          <w:jc w:val="center"/>
        </w:trPr>
        <w:tc>
          <w:tcPr>
            <w:tcW w:w="1186" w:type="pct"/>
            <w:vMerge/>
            <w:shd w:val="clear" w:color="auto" w:fill="auto"/>
            <w:vAlign w:val="center"/>
          </w:tcPr>
          <w:p w14:paraId="4E9A4290" w14:textId="77777777" w:rsidR="00A332E5" w:rsidRPr="006E2459" w:rsidRDefault="00A332E5" w:rsidP="005578B1">
            <w:pPr>
              <w:pStyle w:val="TAC"/>
              <w:keepNext w:val="0"/>
            </w:pPr>
          </w:p>
        </w:tc>
        <w:tc>
          <w:tcPr>
            <w:tcW w:w="540" w:type="pct"/>
            <w:shd w:val="clear" w:color="auto" w:fill="auto"/>
            <w:vAlign w:val="center"/>
          </w:tcPr>
          <w:p w14:paraId="0EF8623C" w14:textId="77777777" w:rsidR="00A332E5" w:rsidRPr="006E2459" w:rsidRDefault="00A332E5" w:rsidP="005578B1">
            <w:pPr>
              <w:pStyle w:val="TAC"/>
              <w:keepNext w:val="0"/>
            </w:pPr>
            <w:r w:rsidRPr="006E2459">
              <w:t>66</w:t>
            </w:r>
          </w:p>
        </w:tc>
        <w:tc>
          <w:tcPr>
            <w:tcW w:w="656" w:type="pct"/>
            <w:shd w:val="clear" w:color="auto" w:fill="auto"/>
            <w:noWrap/>
            <w:vAlign w:val="center"/>
          </w:tcPr>
          <w:p w14:paraId="69DD5C0E" w14:textId="77777777" w:rsidR="00A332E5" w:rsidRPr="006E2459" w:rsidRDefault="00A332E5" w:rsidP="005578B1">
            <w:pPr>
              <w:pStyle w:val="TAC"/>
              <w:keepNext w:val="0"/>
            </w:pPr>
            <w:r w:rsidRPr="006E2459">
              <w:rPr>
                <w:lang w:eastAsia="ko-KR"/>
              </w:rPr>
              <w:t>1750</w:t>
            </w:r>
          </w:p>
        </w:tc>
        <w:tc>
          <w:tcPr>
            <w:tcW w:w="481" w:type="pct"/>
            <w:shd w:val="clear" w:color="auto" w:fill="auto"/>
            <w:noWrap/>
            <w:vAlign w:val="center"/>
          </w:tcPr>
          <w:p w14:paraId="6C217121" w14:textId="77777777" w:rsidR="00A332E5" w:rsidRPr="006E2459" w:rsidRDefault="00A332E5" w:rsidP="005578B1">
            <w:pPr>
              <w:pStyle w:val="TAC"/>
              <w:keepNext w:val="0"/>
            </w:pPr>
            <w:r w:rsidRPr="006E2459">
              <w:rPr>
                <w:lang w:eastAsia="ko-KR"/>
              </w:rPr>
              <w:t>5</w:t>
            </w:r>
          </w:p>
        </w:tc>
        <w:tc>
          <w:tcPr>
            <w:tcW w:w="378" w:type="pct"/>
            <w:shd w:val="clear" w:color="auto" w:fill="auto"/>
            <w:noWrap/>
            <w:vAlign w:val="center"/>
          </w:tcPr>
          <w:p w14:paraId="59FDFC58" w14:textId="77777777" w:rsidR="00A332E5" w:rsidRPr="006E2459" w:rsidRDefault="00A332E5" w:rsidP="005578B1">
            <w:pPr>
              <w:pStyle w:val="TAC"/>
              <w:keepNext w:val="0"/>
            </w:pPr>
            <w:r w:rsidRPr="006E2459">
              <w:rPr>
                <w:lang w:eastAsia="ko-KR"/>
              </w:rPr>
              <w:t>25</w:t>
            </w:r>
          </w:p>
        </w:tc>
        <w:tc>
          <w:tcPr>
            <w:tcW w:w="676" w:type="pct"/>
            <w:shd w:val="clear" w:color="auto" w:fill="auto"/>
            <w:noWrap/>
            <w:vAlign w:val="center"/>
          </w:tcPr>
          <w:p w14:paraId="7FC69175" w14:textId="77777777" w:rsidR="00A332E5" w:rsidRPr="006E2459" w:rsidRDefault="00A332E5" w:rsidP="005578B1">
            <w:pPr>
              <w:pStyle w:val="TAC"/>
              <w:keepNext w:val="0"/>
            </w:pPr>
            <w:r w:rsidRPr="006E2459">
              <w:rPr>
                <w:lang w:eastAsia="ko-KR"/>
              </w:rPr>
              <w:t>2150</w:t>
            </w:r>
          </w:p>
        </w:tc>
        <w:tc>
          <w:tcPr>
            <w:tcW w:w="489" w:type="pct"/>
            <w:shd w:val="clear" w:color="auto" w:fill="auto"/>
            <w:noWrap/>
            <w:vAlign w:val="center"/>
          </w:tcPr>
          <w:p w14:paraId="7FC73F5E" w14:textId="77777777" w:rsidR="00A332E5" w:rsidRPr="006E2459" w:rsidRDefault="00A332E5" w:rsidP="005578B1">
            <w:pPr>
              <w:pStyle w:val="TAC"/>
              <w:keepNext w:val="0"/>
            </w:pPr>
            <w:r w:rsidRPr="006E2459">
              <w:rPr>
                <w:lang w:eastAsia="ko-KR"/>
              </w:rPr>
              <w:t>4</w:t>
            </w:r>
          </w:p>
        </w:tc>
        <w:tc>
          <w:tcPr>
            <w:tcW w:w="594" w:type="pct"/>
            <w:vAlign w:val="center"/>
          </w:tcPr>
          <w:p w14:paraId="19D701BF" w14:textId="77777777" w:rsidR="00A332E5" w:rsidRPr="006E2459" w:rsidRDefault="00A332E5" w:rsidP="005578B1">
            <w:pPr>
              <w:pStyle w:val="TAC"/>
              <w:keepNext w:val="0"/>
            </w:pPr>
            <w:r w:rsidRPr="006E2459">
              <w:t>IMD5</w:t>
            </w:r>
          </w:p>
        </w:tc>
      </w:tr>
      <w:tr w:rsidR="00A332E5" w:rsidRPr="006E2459" w14:paraId="3242BBEA" w14:textId="77777777" w:rsidTr="005578B1">
        <w:trPr>
          <w:jc w:val="center"/>
        </w:trPr>
        <w:tc>
          <w:tcPr>
            <w:tcW w:w="1186" w:type="pct"/>
            <w:vMerge/>
            <w:shd w:val="clear" w:color="auto" w:fill="auto"/>
            <w:vAlign w:val="center"/>
          </w:tcPr>
          <w:p w14:paraId="60ACFA29" w14:textId="77777777" w:rsidR="00A332E5" w:rsidRPr="006E2459" w:rsidRDefault="00A332E5" w:rsidP="005578B1">
            <w:pPr>
              <w:pStyle w:val="TAC"/>
              <w:keepNext w:val="0"/>
            </w:pPr>
          </w:p>
        </w:tc>
        <w:tc>
          <w:tcPr>
            <w:tcW w:w="540" w:type="pct"/>
            <w:shd w:val="clear" w:color="auto" w:fill="auto"/>
            <w:vAlign w:val="center"/>
          </w:tcPr>
          <w:p w14:paraId="6705EAF5" w14:textId="77777777" w:rsidR="00A332E5" w:rsidRPr="006E2459" w:rsidRDefault="00A332E5" w:rsidP="005578B1">
            <w:pPr>
              <w:pStyle w:val="TAC"/>
              <w:keepNext w:val="0"/>
            </w:pPr>
            <w:r w:rsidRPr="006E2459">
              <w:t>n25</w:t>
            </w:r>
          </w:p>
        </w:tc>
        <w:tc>
          <w:tcPr>
            <w:tcW w:w="656" w:type="pct"/>
            <w:shd w:val="clear" w:color="auto" w:fill="auto"/>
            <w:noWrap/>
            <w:vAlign w:val="center"/>
          </w:tcPr>
          <w:p w14:paraId="6913A0B4" w14:textId="77777777" w:rsidR="00A332E5" w:rsidRPr="006E2459" w:rsidRDefault="00A332E5" w:rsidP="005578B1">
            <w:pPr>
              <w:pStyle w:val="TAC"/>
              <w:keepNext w:val="0"/>
            </w:pPr>
            <w:r w:rsidRPr="006E2459">
              <w:rPr>
                <w:lang w:eastAsia="ko-KR"/>
              </w:rPr>
              <w:t>1883.3</w:t>
            </w:r>
          </w:p>
        </w:tc>
        <w:tc>
          <w:tcPr>
            <w:tcW w:w="481" w:type="pct"/>
            <w:shd w:val="clear" w:color="auto" w:fill="auto"/>
            <w:noWrap/>
            <w:vAlign w:val="center"/>
          </w:tcPr>
          <w:p w14:paraId="31090237" w14:textId="77777777" w:rsidR="00A332E5" w:rsidRPr="006E2459" w:rsidRDefault="00A332E5" w:rsidP="005578B1">
            <w:pPr>
              <w:pStyle w:val="TAC"/>
              <w:keepNext w:val="0"/>
            </w:pPr>
            <w:r w:rsidRPr="006E2459">
              <w:rPr>
                <w:lang w:eastAsia="ko-KR"/>
              </w:rPr>
              <w:t>5</w:t>
            </w:r>
          </w:p>
        </w:tc>
        <w:tc>
          <w:tcPr>
            <w:tcW w:w="378" w:type="pct"/>
            <w:shd w:val="clear" w:color="auto" w:fill="auto"/>
            <w:noWrap/>
            <w:vAlign w:val="center"/>
          </w:tcPr>
          <w:p w14:paraId="41A6D63E" w14:textId="77777777" w:rsidR="00A332E5" w:rsidRPr="006E2459" w:rsidRDefault="00A332E5" w:rsidP="005578B1">
            <w:pPr>
              <w:pStyle w:val="TAC"/>
              <w:keepNext w:val="0"/>
            </w:pPr>
            <w:r w:rsidRPr="006E2459">
              <w:rPr>
                <w:lang w:eastAsia="ko-KR"/>
              </w:rPr>
              <w:t>25</w:t>
            </w:r>
          </w:p>
        </w:tc>
        <w:tc>
          <w:tcPr>
            <w:tcW w:w="676" w:type="pct"/>
            <w:shd w:val="clear" w:color="auto" w:fill="auto"/>
            <w:noWrap/>
            <w:vAlign w:val="center"/>
          </w:tcPr>
          <w:p w14:paraId="3875CF55" w14:textId="77777777" w:rsidR="00A332E5" w:rsidRPr="006E2459" w:rsidRDefault="00A332E5" w:rsidP="005578B1">
            <w:pPr>
              <w:pStyle w:val="TAC"/>
              <w:keepNext w:val="0"/>
            </w:pPr>
            <w:r w:rsidRPr="006E2459">
              <w:rPr>
                <w:lang w:eastAsia="ko-KR"/>
              </w:rPr>
              <w:t>1963.3</w:t>
            </w:r>
          </w:p>
        </w:tc>
        <w:tc>
          <w:tcPr>
            <w:tcW w:w="489" w:type="pct"/>
            <w:shd w:val="clear" w:color="auto" w:fill="auto"/>
            <w:noWrap/>
            <w:vAlign w:val="center"/>
          </w:tcPr>
          <w:p w14:paraId="1A9FBC4F" w14:textId="77777777" w:rsidR="00A332E5" w:rsidRPr="006E2459" w:rsidRDefault="00A332E5" w:rsidP="005578B1">
            <w:pPr>
              <w:pStyle w:val="TAC"/>
              <w:keepNext w:val="0"/>
            </w:pPr>
            <w:r w:rsidRPr="006E2459">
              <w:rPr>
                <w:lang w:eastAsia="ko-KR"/>
              </w:rPr>
              <w:t>N/A</w:t>
            </w:r>
          </w:p>
        </w:tc>
        <w:tc>
          <w:tcPr>
            <w:tcW w:w="594" w:type="pct"/>
            <w:vAlign w:val="center"/>
          </w:tcPr>
          <w:p w14:paraId="7D07E0A9" w14:textId="77777777" w:rsidR="00A332E5" w:rsidRPr="006E2459" w:rsidRDefault="00A332E5" w:rsidP="005578B1">
            <w:pPr>
              <w:pStyle w:val="TAC"/>
              <w:keepNext w:val="0"/>
            </w:pPr>
            <w:r w:rsidRPr="006E2459">
              <w:t>N/A</w:t>
            </w:r>
          </w:p>
        </w:tc>
      </w:tr>
      <w:tr w:rsidR="00A332E5" w:rsidRPr="006E2459" w14:paraId="0EFF62B2" w14:textId="77777777" w:rsidTr="005578B1">
        <w:trPr>
          <w:jc w:val="center"/>
        </w:trPr>
        <w:tc>
          <w:tcPr>
            <w:tcW w:w="1186" w:type="pct"/>
            <w:vMerge w:val="restart"/>
            <w:shd w:val="clear" w:color="auto" w:fill="auto"/>
            <w:vAlign w:val="center"/>
          </w:tcPr>
          <w:p w14:paraId="452FD80C" w14:textId="77777777" w:rsidR="00A332E5" w:rsidRPr="006E2459" w:rsidRDefault="00A332E5" w:rsidP="005578B1">
            <w:pPr>
              <w:pStyle w:val="TAC"/>
              <w:keepNext w:val="0"/>
            </w:pPr>
            <w:r w:rsidRPr="006E2459">
              <w:rPr>
                <w:rFonts w:eastAsia="MS Mincho"/>
              </w:rPr>
              <w:t>DC_</w:t>
            </w:r>
            <w:r w:rsidRPr="006E2459">
              <w:rPr>
                <w:rFonts w:eastAsia="MS Mincho"/>
                <w:lang w:val="en-US"/>
              </w:rPr>
              <w:t>66</w:t>
            </w:r>
            <w:proofErr w:type="spellStart"/>
            <w:r w:rsidRPr="006E2459">
              <w:rPr>
                <w:rFonts w:hint="eastAsia"/>
                <w:lang w:eastAsia="zh-TW"/>
              </w:rPr>
              <w:t>A</w:t>
            </w:r>
            <w:r w:rsidRPr="006E2459">
              <w:rPr>
                <w:rFonts w:eastAsia="MS Mincho"/>
              </w:rPr>
              <w:t>_n</w:t>
            </w:r>
            <w:proofErr w:type="spellEnd"/>
            <w:r w:rsidRPr="006E2459">
              <w:rPr>
                <w:rFonts w:eastAsia="MS Mincho"/>
                <w:lang w:val="en-US"/>
              </w:rPr>
              <w:t>48</w:t>
            </w:r>
            <w:r w:rsidRPr="006E2459">
              <w:rPr>
                <w:rFonts w:hint="eastAsia"/>
                <w:lang w:eastAsia="zh-TW"/>
              </w:rPr>
              <w:t>A</w:t>
            </w:r>
          </w:p>
        </w:tc>
        <w:tc>
          <w:tcPr>
            <w:tcW w:w="540" w:type="pct"/>
            <w:shd w:val="clear" w:color="auto" w:fill="auto"/>
            <w:vAlign w:val="center"/>
          </w:tcPr>
          <w:p w14:paraId="57802E9B" w14:textId="77777777" w:rsidR="00A332E5" w:rsidRPr="006E2459" w:rsidRDefault="00A332E5" w:rsidP="005578B1">
            <w:pPr>
              <w:pStyle w:val="TAC"/>
              <w:keepNext w:val="0"/>
            </w:pPr>
            <w:r w:rsidRPr="006E2459">
              <w:rPr>
                <w:lang w:val="en-US" w:eastAsia="zh-TW"/>
              </w:rPr>
              <w:t>66</w:t>
            </w:r>
          </w:p>
        </w:tc>
        <w:tc>
          <w:tcPr>
            <w:tcW w:w="656" w:type="pct"/>
            <w:shd w:val="clear" w:color="auto" w:fill="auto"/>
            <w:noWrap/>
            <w:vAlign w:val="center"/>
          </w:tcPr>
          <w:p w14:paraId="6B88DFE0" w14:textId="77777777" w:rsidR="00A332E5" w:rsidRPr="006E2459" w:rsidRDefault="00A332E5" w:rsidP="005578B1">
            <w:pPr>
              <w:pStyle w:val="TAC"/>
              <w:keepNext w:val="0"/>
              <w:rPr>
                <w:lang w:eastAsia="ko-KR"/>
              </w:rPr>
            </w:pPr>
            <w:r w:rsidRPr="006E2459">
              <w:rPr>
                <w:lang w:val="en-US"/>
              </w:rPr>
              <w:t>1715</w:t>
            </w:r>
          </w:p>
        </w:tc>
        <w:tc>
          <w:tcPr>
            <w:tcW w:w="481" w:type="pct"/>
            <w:shd w:val="clear" w:color="auto" w:fill="auto"/>
            <w:noWrap/>
            <w:vAlign w:val="center"/>
          </w:tcPr>
          <w:p w14:paraId="7D017FF8" w14:textId="77777777" w:rsidR="00A332E5" w:rsidRPr="006E2459" w:rsidRDefault="00A332E5" w:rsidP="005578B1">
            <w:pPr>
              <w:pStyle w:val="TAC"/>
              <w:keepNext w:val="0"/>
              <w:rPr>
                <w:lang w:eastAsia="ko-KR"/>
              </w:rPr>
            </w:pPr>
            <w:r w:rsidRPr="006E2459">
              <w:rPr>
                <w:rFonts w:hint="eastAsia"/>
              </w:rPr>
              <w:t>5</w:t>
            </w:r>
          </w:p>
        </w:tc>
        <w:tc>
          <w:tcPr>
            <w:tcW w:w="378" w:type="pct"/>
            <w:shd w:val="clear" w:color="auto" w:fill="auto"/>
            <w:noWrap/>
            <w:vAlign w:val="center"/>
          </w:tcPr>
          <w:p w14:paraId="3D974701" w14:textId="77777777" w:rsidR="00A332E5" w:rsidRPr="006E2459" w:rsidRDefault="00A332E5" w:rsidP="005578B1">
            <w:pPr>
              <w:pStyle w:val="TAC"/>
              <w:keepNext w:val="0"/>
              <w:rPr>
                <w:lang w:eastAsia="ko-KR"/>
              </w:rPr>
            </w:pPr>
            <w:r w:rsidRPr="006E2459">
              <w:rPr>
                <w:rFonts w:hint="eastAsia"/>
              </w:rPr>
              <w:t>2</w:t>
            </w:r>
            <w:r w:rsidRPr="006E2459">
              <w:t>5</w:t>
            </w:r>
          </w:p>
        </w:tc>
        <w:tc>
          <w:tcPr>
            <w:tcW w:w="676" w:type="pct"/>
            <w:shd w:val="clear" w:color="auto" w:fill="auto"/>
            <w:noWrap/>
            <w:vAlign w:val="center"/>
          </w:tcPr>
          <w:p w14:paraId="6F8BB938" w14:textId="77777777" w:rsidR="00A332E5" w:rsidRPr="006E2459" w:rsidRDefault="00A332E5" w:rsidP="005578B1">
            <w:pPr>
              <w:pStyle w:val="TAC"/>
              <w:keepNext w:val="0"/>
              <w:rPr>
                <w:lang w:eastAsia="ko-KR"/>
              </w:rPr>
            </w:pPr>
            <w:r w:rsidRPr="006E2459">
              <w:rPr>
                <w:lang w:val="en-US"/>
              </w:rPr>
              <w:t>2115</w:t>
            </w:r>
          </w:p>
        </w:tc>
        <w:tc>
          <w:tcPr>
            <w:tcW w:w="489" w:type="pct"/>
            <w:shd w:val="clear" w:color="auto" w:fill="auto"/>
            <w:noWrap/>
            <w:vAlign w:val="center"/>
          </w:tcPr>
          <w:p w14:paraId="5E4D7A99" w14:textId="77777777" w:rsidR="00A332E5" w:rsidRPr="006E2459" w:rsidRDefault="00A332E5" w:rsidP="005578B1">
            <w:pPr>
              <w:pStyle w:val="TAC"/>
              <w:keepNext w:val="0"/>
              <w:rPr>
                <w:lang w:eastAsia="ko-KR"/>
              </w:rPr>
            </w:pPr>
            <w:r w:rsidRPr="006E2459">
              <w:rPr>
                <w:lang w:val="en-US" w:eastAsia="zh-TW"/>
              </w:rPr>
              <w:t>4</w:t>
            </w:r>
          </w:p>
        </w:tc>
        <w:tc>
          <w:tcPr>
            <w:tcW w:w="594" w:type="pct"/>
            <w:vAlign w:val="center"/>
          </w:tcPr>
          <w:p w14:paraId="5D653717" w14:textId="77777777" w:rsidR="00A332E5" w:rsidRPr="006E2459" w:rsidRDefault="00A332E5" w:rsidP="005578B1">
            <w:pPr>
              <w:pStyle w:val="TAC"/>
              <w:keepNext w:val="0"/>
            </w:pPr>
            <w:r w:rsidRPr="006E2459">
              <w:rPr>
                <w:rFonts w:hint="eastAsia"/>
                <w:lang w:eastAsia="zh-TW"/>
              </w:rPr>
              <w:t>IMD5</w:t>
            </w:r>
          </w:p>
        </w:tc>
      </w:tr>
      <w:tr w:rsidR="00A332E5" w:rsidRPr="006E2459" w14:paraId="11C9EA92" w14:textId="77777777" w:rsidTr="005578B1">
        <w:trPr>
          <w:jc w:val="center"/>
        </w:trPr>
        <w:tc>
          <w:tcPr>
            <w:tcW w:w="1186" w:type="pct"/>
            <w:vMerge/>
            <w:shd w:val="clear" w:color="auto" w:fill="auto"/>
            <w:vAlign w:val="center"/>
          </w:tcPr>
          <w:p w14:paraId="767A0B5F" w14:textId="77777777" w:rsidR="00A332E5" w:rsidRPr="006E2459" w:rsidRDefault="00A332E5" w:rsidP="005578B1">
            <w:pPr>
              <w:pStyle w:val="TAC"/>
              <w:keepNext w:val="0"/>
            </w:pPr>
          </w:p>
        </w:tc>
        <w:tc>
          <w:tcPr>
            <w:tcW w:w="540" w:type="pct"/>
            <w:shd w:val="clear" w:color="auto" w:fill="auto"/>
            <w:vAlign w:val="center"/>
          </w:tcPr>
          <w:p w14:paraId="43132B01" w14:textId="77777777" w:rsidR="00A332E5" w:rsidRPr="006E2459" w:rsidRDefault="00A332E5" w:rsidP="005578B1">
            <w:pPr>
              <w:pStyle w:val="TAC"/>
              <w:keepNext w:val="0"/>
            </w:pPr>
            <w:r w:rsidRPr="006E2459">
              <w:t>n</w:t>
            </w:r>
            <w:r w:rsidRPr="006E2459">
              <w:rPr>
                <w:lang w:val="en-US"/>
              </w:rPr>
              <w:t>48</w:t>
            </w:r>
          </w:p>
        </w:tc>
        <w:tc>
          <w:tcPr>
            <w:tcW w:w="656" w:type="pct"/>
            <w:shd w:val="clear" w:color="auto" w:fill="auto"/>
            <w:noWrap/>
            <w:vAlign w:val="center"/>
          </w:tcPr>
          <w:p w14:paraId="5165A9FE" w14:textId="77777777" w:rsidR="00A332E5" w:rsidRPr="006E2459" w:rsidRDefault="00A332E5" w:rsidP="005578B1">
            <w:pPr>
              <w:pStyle w:val="TAC"/>
              <w:keepNext w:val="0"/>
              <w:rPr>
                <w:lang w:eastAsia="ko-KR"/>
              </w:rPr>
            </w:pPr>
            <w:r w:rsidRPr="006E2459">
              <w:rPr>
                <w:rFonts w:cs="Arial"/>
                <w:lang w:val="en-US"/>
              </w:rPr>
              <w:t>3630</w:t>
            </w:r>
          </w:p>
        </w:tc>
        <w:tc>
          <w:tcPr>
            <w:tcW w:w="481" w:type="pct"/>
            <w:shd w:val="clear" w:color="auto" w:fill="auto"/>
            <w:noWrap/>
            <w:vAlign w:val="center"/>
          </w:tcPr>
          <w:p w14:paraId="44374CF1" w14:textId="77777777" w:rsidR="00A332E5" w:rsidRPr="006E2459" w:rsidRDefault="00A332E5" w:rsidP="005578B1">
            <w:pPr>
              <w:pStyle w:val="TAC"/>
              <w:keepNext w:val="0"/>
              <w:rPr>
                <w:lang w:eastAsia="ko-KR"/>
              </w:rPr>
            </w:pPr>
            <w:r w:rsidRPr="006E2459">
              <w:rPr>
                <w:rFonts w:hint="eastAsia"/>
                <w:lang w:eastAsia="zh-TW"/>
              </w:rPr>
              <w:t>20</w:t>
            </w:r>
          </w:p>
        </w:tc>
        <w:tc>
          <w:tcPr>
            <w:tcW w:w="378" w:type="pct"/>
            <w:shd w:val="clear" w:color="auto" w:fill="auto"/>
            <w:noWrap/>
            <w:vAlign w:val="center"/>
          </w:tcPr>
          <w:p w14:paraId="188F80F6" w14:textId="77777777" w:rsidR="00A332E5" w:rsidRPr="006E2459" w:rsidRDefault="00A332E5" w:rsidP="005578B1">
            <w:pPr>
              <w:pStyle w:val="TAC"/>
              <w:keepNext w:val="0"/>
              <w:rPr>
                <w:lang w:eastAsia="ko-KR"/>
              </w:rPr>
            </w:pPr>
            <w:r w:rsidRPr="006E2459">
              <w:rPr>
                <w:lang w:val="en-US" w:eastAsia="zh-TW"/>
              </w:rPr>
              <w:t>10</w:t>
            </w:r>
            <w:r w:rsidRPr="006E2459">
              <w:rPr>
                <w:rFonts w:hint="eastAsia"/>
                <w:lang w:eastAsia="zh-TW"/>
              </w:rPr>
              <w:t>0</w:t>
            </w:r>
          </w:p>
        </w:tc>
        <w:tc>
          <w:tcPr>
            <w:tcW w:w="676" w:type="pct"/>
            <w:shd w:val="clear" w:color="auto" w:fill="auto"/>
            <w:noWrap/>
            <w:vAlign w:val="center"/>
          </w:tcPr>
          <w:p w14:paraId="545314D0" w14:textId="77777777" w:rsidR="00A332E5" w:rsidRPr="006E2459" w:rsidRDefault="00A332E5" w:rsidP="005578B1">
            <w:pPr>
              <w:pStyle w:val="TAC"/>
              <w:keepNext w:val="0"/>
              <w:rPr>
                <w:lang w:eastAsia="ko-KR"/>
              </w:rPr>
            </w:pPr>
            <w:r w:rsidRPr="006E2459">
              <w:rPr>
                <w:rFonts w:cs="Arial"/>
                <w:lang w:val="en-US"/>
              </w:rPr>
              <w:t>3630</w:t>
            </w:r>
          </w:p>
        </w:tc>
        <w:tc>
          <w:tcPr>
            <w:tcW w:w="489" w:type="pct"/>
            <w:shd w:val="clear" w:color="auto" w:fill="auto"/>
            <w:noWrap/>
            <w:vAlign w:val="center"/>
          </w:tcPr>
          <w:p w14:paraId="1252594A" w14:textId="77777777" w:rsidR="00A332E5" w:rsidRPr="006E2459" w:rsidRDefault="00A332E5" w:rsidP="005578B1">
            <w:pPr>
              <w:pStyle w:val="TAC"/>
              <w:keepNext w:val="0"/>
              <w:rPr>
                <w:lang w:eastAsia="ko-KR"/>
              </w:rPr>
            </w:pPr>
            <w:r w:rsidRPr="006E2459">
              <w:rPr>
                <w:lang w:val="en-US" w:eastAsia="zh-TW"/>
              </w:rPr>
              <w:t>N/A</w:t>
            </w:r>
          </w:p>
        </w:tc>
        <w:tc>
          <w:tcPr>
            <w:tcW w:w="594" w:type="pct"/>
          </w:tcPr>
          <w:p w14:paraId="7C382AAB" w14:textId="77777777" w:rsidR="00A332E5" w:rsidRPr="006E2459" w:rsidRDefault="00A332E5" w:rsidP="005578B1">
            <w:pPr>
              <w:pStyle w:val="TAC"/>
              <w:keepNext w:val="0"/>
            </w:pPr>
            <w:r w:rsidRPr="006E2459">
              <w:rPr>
                <w:rFonts w:hint="eastAsia"/>
                <w:lang w:eastAsia="zh-TW"/>
              </w:rPr>
              <w:t>N/A</w:t>
            </w:r>
          </w:p>
        </w:tc>
      </w:tr>
      <w:tr w:rsidR="00A332E5" w:rsidRPr="006E2459" w14:paraId="32FF3180" w14:textId="77777777" w:rsidTr="005578B1">
        <w:trPr>
          <w:jc w:val="center"/>
        </w:trPr>
        <w:tc>
          <w:tcPr>
            <w:tcW w:w="1186" w:type="pct"/>
            <w:vMerge w:val="restart"/>
            <w:shd w:val="clear" w:color="auto" w:fill="auto"/>
            <w:vAlign w:val="center"/>
          </w:tcPr>
          <w:p w14:paraId="0A388DAD" w14:textId="77777777" w:rsidR="00A332E5" w:rsidRPr="006E2459" w:rsidRDefault="00A332E5" w:rsidP="005578B1">
            <w:pPr>
              <w:pStyle w:val="TAC"/>
              <w:keepNext w:val="0"/>
            </w:pPr>
            <w:r w:rsidRPr="006E2459">
              <w:rPr>
                <w:rFonts w:cs="Arial"/>
                <w:lang w:eastAsia="ja-JP"/>
              </w:rPr>
              <w:t>DC_66A_n71A</w:t>
            </w:r>
          </w:p>
        </w:tc>
        <w:tc>
          <w:tcPr>
            <w:tcW w:w="540" w:type="pct"/>
            <w:shd w:val="clear" w:color="auto" w:fill="auto"/>
            <w:vAlign w:val="center"/>
          </w:tcPr>
          <w:p w14:paraId="369FE6E3" w14:textId="77777777" w:rsidR="00A332E5" w:rsidRPr="006E2459" w:rsidRDefault="00A332E5" w:rsidP="005578B1">
            <w:pPr>
              <w:pStyle w:val="TAC"/>
              <w:keepNext w:val="0"/>
            </w:pPr>
            <w:r w:rsidRPr="006E2459">
              <w:rPr>
                <w:rFonts w:cs="Arial"/>
                <w:lang w:eastAsia="ja-JP"/>
              </w:rPr>
              <w:t>66</w:t>
            </w:r>
          </w:p>
        </w:tc>
        <w:tc>
          <w:tcPr>
            <w:tcW w:w="656" w:type="pct"/>
            <w:shd w:val="clear" w:color="auto" w:fill="auto"/>
            <w:noWrap/>
            <w:vAlign w:val="center"/>
          </w:tcPr>
          <w:p w14:paraId="2F695F6B" w14:textId="77777777" w:rsidR="00A332E5" w:rsidRPr="006E2459" w:rsidRDefault="00A332E5" w:rsidP="005578B1">
            <w:pPr>
              <w:pStyle w:val="TAC"/>
              <w:keepNext w:val="0"/>
            </w:pPr>
            <w:r w:rsidRPr="006E2459">
              <w:rPr>
                <w:rFonts w:cs="Arial"/>
                <w:szCs w:val="18"/>
                <w:lang w:eastAsia="ko-KR"/>
              </w:rPr>
              <w:t>1750</w:t>
            </w:r>
          </w:p>
        </w:tc>
        <w:tc>
          <w:tcPr>
            <w:tcW w:w="481" w:type="pct"/>
            <w:shd w:val="clear" w:color="auto" w:fill="auto"/>
            <w:noWrap/>
            <w:vAlign w:val="center"/>
          </w:tcPr>
          <w:p w14:paraId="787E5440" w14:textId="77777777" w:rsidR="00A332E5" w:rsidRPr="006E2459" w:rsidRDefault="00A332E5" w:rsidP="005578B1">
            <w:pPr>
              <w:pStyle w:val="TAC"/>
              <w:keepNext w:val="0"/>
            </w:pPr>
            <w:r w:rsidRPr="006E2459">
              <w:rPr>
                <w:rFonts w:cs="Arial"/>
                <w:szCs w:val="18"/>
                <w:lang w:eastAsia="ko-KR"/>
              </w:rPr>
              <w:t>5</w:t>
            </w:r>
          </w:p>
        </w:tc>
        <w:tc>
          <w:tcPr>
            <w:tcW w:w="378" w:type="pct"/>
            <w:shd w:val="clear" w:color="auto" w:fill="auto"/>
            <w:noWrap/>
            <w:vAlign w:val="center"/>
          </w:tcPr>
          <w:p w14:paraId="217306ED" w14:textId="77777777" w:rsidR="00A332E5" w:rsidRPr="006E2459" w:rsidRDefault="00A332E5" w:rsidP="005578B1">
            <w:pPr>
              <w:pStyle w:val="TAC"/>
              <w:keepNext w:val="0"/>
            </w:pPr>
            <w:r w:rsidRPr="006E2459">
              <w:rPr>
                <w:rFonts w:cs="Arial"/>
                <w:szCs w:val="18"/>
                <w:lang w:eastAsia="ko-KR"/>
              </w:rPr>
              <w:t>25</w:t>
            </w:r>
          </w:p>
        </w:tc>
        <w:tc>
          <w:tcPr>
            <w:tcW w:w="676" w:type="pct"/>
            <w:shd w:val="clear" w:color="auto" w:fill="auto"/>
            <w:noWrap/>
            <w:vAlign w:val="center"/>
          </w:tcPr>
          <w:p w14:paraId="54DD6652" w14:textId="77777777" w:rsidR="00A332E5" w:rsidRPr="006E2459" w:rsidRDefault="00A332E5" w:rsidP="005578B1">
            <w:pPr>
              <w:pStyle w:val="TAC"/>
              <w:keepNext w:val="0"/>
            </w:pPr>
            <w:r w:rsidRPr="006E2459">
              <w:rPr>
                <w:rFonts w:cs="Arial"/>
                <w:szCs w:val="18"/>
                <w:lang w:eastAsia="ko-KR"/>
              </w:rPr>
              <w:t>2150</w:t>
            </w:r>
          </w:p>
        </w:tc>
        <w:tc>
          <w:tcPr>
            <w:tcW w:w="489" w:type="pct"/>
            <w:shd w:val="clear" w:color="auto" w:fill="auto"/>
            <w:noWrap/>
            <w:vAlign w:val="center"/>
          </w:tcPr>
          <w:p w14:paraId="4CAB48C8" w14:textId="77777777" w:rsidR="00A332E5" w:rsidRPr="006E2459" w:rsidRDefault="00A332E5" w:rsidP="005578B1">
            <w:pPr>
              <w:pStyle w:val="TAC"/>
              <w:keepNext w:val="0"/>
            </w:pPr>
            <w:r w:rsidRPr="006E2459">
              <w:rPr>
                <w:rFonts w:cs="Arial"/>
                <w:lang w:eastAsia="ja-JP"/>
              </w:rPr>
              <w:t>5</w:t>
            </w:r>
          </w:p>
        </w:tc>
        <w:tc>
          <w:tcPr>
            <w:tcW w:w="594" w:type="pct"/>
            <w:vAlign w:val="center"/>
          </w:tcPr>
          <w:p w14:paraId="6213F732" w14:textId="77777777" w:rsidR="00A332E5" w:rsidRPr="006E2459" w:rsidRDefault="00A332E5" w:rsidP="005578B1">
            <w:pPr>
              <w:pStyle w:val="TAC"/>
              <w:keepNext w:val="0"/>
            </w:pPr>
            <w:r w:rsidRPr="006E2459">
              <w:rPr>
                <w:rFonts w:cs="Arial"/>
                <w:lang w:eastAsia="ja-JP"/>
              </w:rPr>
              <w:t>IMD4</w:t>
            </w:r>
          </w:p>
        </w:tc>
      </w:tr>
      <w:tr w:rsidR="00A332E5" w:rsidRPr="006E2459" w14:paraId="27D845AD" w14:textId="77777777" w:rsidTr="005578B1">
        <w:trPr>
          <w:jc w:val="center"/>
        </w:trPr>
        <w:tc>
          <w:tcPr>
            <w:tcW w:w="1186" w:type="pct"/>
            <w:vMerge/>
            <w:shd w:val="clear" w:color="auto" w:fill="auto"/>
            <w:vAlign w:val="center"/>
          </w:tcPr>
          <w:p w14:paraId="031ACA67" w14:textId="77777777" w:rsidR="00A332E5" w:rsidRPr="006E2459" w:rsidRDefault="00A332E5" w:rsidP="005578B1">
            <w:pPr>
              <w:pStyle w:val="TAC"/>
              <w:keepNext w:val="0"/>
            </w:pPr>
          </w:p>
        </w:tc>
        <w:tc>
          <w:tcPr>
            <w:tcW w:w="540" w:type="pct"/>
            <w:shd w:val="clear" w:color="auto" w:fill="auto"/>
            <w:vAlign w:val="center"/>
          </w:tcPr>
          <w:p w14:paraId="35D38F29" w14:textId="77777777" w:rsidR="00A332E5" w:rsidRPr="006E2459" w:rsidRDefault="00A332E5" w:rsidP="005578B1">
            <w:pPr>
              <w:pStyle w:val="TAC"/>
              <w:keepNext w:val="0"/>
            </w:pPr>
            <w:r w:rsidRPr="006E2459">
              <w:rPr>
                <w:rFonts w:cs="Arial"/>
                <w:lang w:eastAsia="ja-JP"/>
              </w:rPr>
              <w:t>n71</w:t>
            </w:r>
          </w:p>
        </w:tc>
        <w:tc>
          <w:tcPr>
            <w:tcW w:w="656" w:type="pct"/>
            <w:shd w:val="clear" w:color="auto" w:fill="auto"/>
            <w:noWrap/>
            <w:vAlign w:val="center"/>
          </w:tcPr>
          <w:p w14:paraId="1027E527" w14:textId="77777777" w:rsidR="00A332E5" w:rsidRPr="006E2459" w:rsidRDefault="00A332E5" w:rsidP="005578B1">
            <w:pPr>
              <w:pStyle w:val="TAC"/>
              <w:keepNext w:val="0"/>
            </w:pPr>
            <w:r w:rsidRPr="006E2459">
              <w:rPr>
                <w:rFonts w:cs="Arial"/>
                <w:lang w:eastAsia="ja-JP"/>
              </w:rPr>
              <w:t>675</w:t>
            </w:r>
          </w:p>
        </w:tc>
        <w:tc>
          <w:tcPr>
            <w:tcW w:w="481" w:type="pct"/>
            <w:shd w:val="clear" w:color="auto" w:fill="auto"/>
            <w:noWrap/>
            <w:vAlign w:val="center"/>
          </w:tcPr>
          <w:p w14:paraId="658EB7B2" w14:textId="77777777" w:rsidR="00A332E5" w:rsidRPr="006E2459" w:rsidRDefault="00A332E5" w:rsidP="005578B1">
            <w:pPr>
              <w:pStyle w:val="TAC"/>
              <w:keepNext w:val="0"/>
            </w:pPr>
            <w:r w:rsidRPr="006E2459">
              <w:rPr>
                <w:rFonts w:cs="Arial"/>
                <w:lang w:eastAsia="ja-JP"/>
              </w:rPr>
              <w:t>5</w:t>
            </w:r>
          </w:p>
        </w:tc>
        <w:tc>
          <w:tcPr>
            <w:tcW w:w="378" w:type="pct"/>
            <w:shd w:val="clear" w:color="auto" w:fill="auto"/>
            <w:noWrap/>
            <w:vAlign w:val="center"/>
          </w:tcPr>
          <w:p w14:paraId="2F2A2026" w14:textId="77777777" w:rsidR="00A332E5" w:rsidRPr="006E2459" w:rsidRDefault="00A332E5" w:rsidP="005578B1">
            <w:pPr>
              <w:pStyle w:val="TAC"/>
              <w:keepNext w:val="0"/>
            </w:pPr>
            <w:r w:rsidRPr="006E2459">
              <w:rPr>
                <w:rFonts w:cs="Arial"/>
                <w:lang w:eastAsia="ja-JP"/>
              </w:rPr>
              <w:t>25</w:t>
            </w:r>
          </w:p>
        </w:tc>
        <w:tc>
          <w:tcPr>
            <w:tcW w:w="676" w:type="pct"/>
            <w:shd w:val="clear" w:color="auto" w:fill="auto"/>
            <w:noWrap/>
            <w:vAlign w:val="center"/>
          </w:tcPr>
          <w:p w14:paraId="7E202EA3" w14:textId="77777777" w:rsidR="00A332E5" w:rsidRPr="006E2459" w:rsidRDefault="00A332E5" w:rsidP="005578B1">
            <w:pPr>
              <w:pStyle w:val="TAC"/>
              <w:keepNext w:val="0"/>
            </w:pPr>
            <w:r w:rsidRPr="006E2459">
              <w:rPr>
                <w:rFonts w:cs="Arial"/>
              </w:rPr>
              <w:t>629</w:t>
            </w:r>
          </w:p>
        </w:tc>
        <w:tc>
          <w:tcPr>
            <w:tcW w:w="489" w:type="pct"/>
            <w:shd w:val="clear" w:color="auto" w:fill="auto"/>
            <w:noWrap/>
            <w:vAlign w:val="center"/>
          </w:tcPr>
          <w:p w14:paraId="33AA2571" w14:textId="77777777" w:rsidR="00A332E5" w:rsidRPr="006E2459" w:rsidRDefault="00A332E5" w:rsidP="005578B1">
            <w:pPr>
              <w:pStyle w:val="TAC"/>
              <w:keepNext w:val="0"/>
            </w:pPr>
            <w:r w:rsidRPr="006E2459">
              <w:rPr>
                <w:rFonts w:cs="Arial"/>
                <w:lang w:eastAsia="ja-JP"/>
              </w:rPr>
              <w:t>N/A</w:t>
            </w:r>
          </w:p>
        </w:tc>
        <w:tc>
          <w:tcPr>
            <w:tcW w:w="594" w:type="pct"/>
            <w:vAlign w:val="center"/>
          </w:tcPr>
          <w:p w14:paraId="216B2E34" w14:textId="77777777" w:rsidR="00A332E5" w:rsidRPr="006E2459" w:rsidRDefault="00A332E5" w:rsidP="005578B1">
            <w:pPr>
              <w:pStyle w:val="TAC"/>
              <w:keepNext w:val="0"/>
            </w:pPr>
            <w:r w:rsidRPr="006E2459">
              <w:rPr>
                <w:rFonts w:cs="Arial"/>
                <w:lang w:eastAsia="ja-JP"/>
              </w:rPr>
              <w:t>N/A</w:t>
            </w:r>
          </w:p>
        </w:tc>
      </w:tr>
      <w:tr w:rsidR="00A332E5" w:rsidRPr="006E2459" w14:paraId="51A73865" w14:textId="77777777" w:rsidTr="005578B1">
        <w:trPr>
          <w:jc w:val="center"/>
        </w:trPr>
        <w:tc>
          <w:tcPr>
            <w:tcW w:w="1186" w:type="pct"/>
            <w:vMerge w:val="restart"/>
            <w:shd w:val="clear" w:color="auto" w:fill="auto"/>
            <w:vAlign w:val="center"/>
          </w:tcPr>
          <w:p w14:paraId="2EF5CDF3" w14:textId="77777777" w:rsidR="00A332E5" w:rsidRPr="006E2459" w:rsidRDefault="00A332E5" w:rsidP="005578B1">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71A</w:t>
            </w:r>
            <w:r w:rsidRPr="006E2459">
              <w:rPr>
                <w:rFonts w:cs="Arial" w:hint="eastAsia"/>
                <w:lang w:val="x-none" w:eastAsia="zh-CN"/>
              </w:rPr>
              <w:t>_</w:t>
            </w:r>
            <w:r w:rsidRPr="006E2459">
              <w:rPr>
                <w:rFonts w:cs="Arial"/>
                <w:lang w:val="x-none"/>
              </w:rPr>
              <w:t>n38</w:t>
            </w:r>
            <w:r w:rsidRPr="006E2459">
              <w:rPr>
                <w:rFonts w:cs="Arial"/>
                <w:lang w:val="sv-SE"/>
              </w:rPr>
              <w:t>A</w:t>
            </w:r>
          </w:p>
        </w:tc>
        <w:tc>
          <w:tcPr>
            <w:tcW w:w="540" w:type="pct"/>
            <w:shd w:val="clear" w:color="auto" w:fill="auto"/>
            <w:vAlign w:val="center"/>
          </w:tcPr>
          <w:p w14:paraId="26EA9D6C" w14:textId="77777777" w:rsidR="00A332E5" w:rsidRPr="006E2459" w:rsidRDefault="00A332E5" w:rsidP="005578B1">
            <w:pPr>
              <w:pStyle w:val="TAC"/>
              <w:keepNext w:val="0"/>
              <w:rPr>
                <w:rFonts w:cs="Arial"/>
                <w:lang w:eastAsia="ja-JP"/>
              </w:rPr>
            </w:pPr>
            <w:r w:rsidRPr="006E2459">
              <w:t>71</w:t>
            </w:r>
          </w:p>
        </w:tc>
        <w:tc>
          <w:tcPr>
            <w:tcW w:w="656" w:type="pct"/>
            <w:shd w:val="clear" w:color="auto" w:fill="auto"/>
            <w:noWrap/>
            <w:vAlign w:val="center"/>
          </w:tcPr>
          <w:p w14:paraId="11A61047" w14:textId="77777777" w:rsidR="00A332E5" w:rsidRPr="006E2459" w:rsidRDefault="00A332E5" w:rsidP="005578B1">
            <w:pPr>
              <w:pStyle w:val="TAC"/>
              <w:keepNext w:val="0"/>
              <w:rPr>
                <w:rFonts w:cs="Arial"/>
                <w:lang w:eastAsia="ja-JP"/>
              </w:rPr>
            </w:pPr>
            <w:r w:rsidRPr="006E2459">
              <w:t>665</w:t>
            </w:r>
          </w:p>
        </w:tc>
        <w:tc>
          <w:tcPr>
            <w:tcW w:w="481" w:type="pct"/>
            <w:shd w:val="clear" w:color="auto" w:fill="auto"/>
            <w:noWrap/>
            <w:vAlign w:val="center"/>
          </w:tcPr>
          <w:p w14:paraId="2ACB37AE" w14:textId="77777777" w:rsidR="00A332E5" w:rsidRPr="006E2459" w:rsidRDefault="00A332E5" w:rsidP="005578B1">
            <w:pPr>
              <w:pStyle w:val="TAC"/>
              <w:keepNext w:val="0"/>
              <w:rPr>
                <w:rFonts w:cs="Arial"/>
                <w:lang w:eastAsia="ja-JP"/>
              </w:rPr>
            </w:pPr>
            <w:r w:rsidRPr="006E2459">
              <w:t>5</w:t>
            </w:r>
          </w:p>
        </w:tc>
        <w:tc>
          <w:tcPr>
            <w:tcW w:w="378" w:type="pct"/>
            <w:shd w:val="clear" w:color="auto" w:fill="auto"/>
            <w:noWrap/>
            <w:vAlign w:val="center"/>
          </w:tcPr>
          <w:p w14:paraId="5123D76A" w14:textId="77777777" w:rsidR="00A332E5" w:rsidRPr="006E2459" w:rsidRDefault="00A332E5" w:rsidP="005578B1">
            <w:pPr>
              <w:pStyle w:val="TAC"/>
              <w:keepNext w:val="0"/>
              <w:rPr>
                <w:rFonts w:cs="Arial"/>
                <w:lang w:eastAsia="ja-JP"/>
              </w:rPr>
            </w:pPr>
            <w:r w:rsidRPr="006E2459">
              <w:t>25</w:t>
            </w:r>
          </w:p>
        </w:tc>
        <w:tc>
          <w:tcPr>
            <w:tcW w:w="676" w:type="pct"/>
            <w:shd w:val="clear" w:color="auto" w:fill="auto"/>
            <w:noWrap/>
            <w:vAlign w:val="center"/>
          </w:tcPr>
          <w:p w14:paraId="670BE91A" w14:textId="77777777" w:rsidR="00A332E5" w:rsidRPr="006E2459" w:rsidRDefault="00A332E5" w:rsidP="005578B1">
            <w:pPr>
              <w:pStyle w:val="TAC"/>
              <w:keepNext w:val="0"/>
              <w:rPr>
                <w:rFonts w:cs="Arial"/>
              </w:rPr>
            </w:pPr>
            <w:r w:rsidRPr="006E2459">
              <w:t>619</w:t>
            </w:r>
          </w:p>
        </w:tc>
        <w:tc>
          <w:tcPr>
            <w:tcW w:w="489" w:type="pct"/>
            <w:shd w:val="clear" w:color="auto" w:fill="auto"/>
            <w:noWrap/>
            <w:vAlign w:val="center"/>
          </w:tcPr>
          <w:p w14:paraId="4EFA845A" w14:textId="77777777" w:rsidR="00A332E5" w:rsidRPr="006E2459" w:rsidRDefault="00A332E5" w:rsidP="005578B1">
            <w:pPr>
              <w:pStyle w:val="TAC"/>
              <w:keepNext w:val="0"/>
              <w:rPr>
                <w:rFonts w:cs="Arial"/>
                <w:lang w:eastAsia="ja-JP"/>
              </w:rPr>
            </w:pPr>
            <w:r w:rsidRPr="006E2459">
              <w:rPr>
                <w:rFonts w:cs="Arial"/>
                <w:lang w:eastAsia="ja-JP"/>
              </w:rPr>
              <w:t>11</w:t>
            </w:r>
          </w:p>
        </w:tc>
        <w:tc>
          <w:tcPr>
            <w:tcW w:w="594" w:type="pct"/>
            <w:vAlign w:val="center"/>
          </w:tcPr>
          <w:p w14:paraId="7BB45ED6" w14:textId="77777777" w:rsidR="00A332E5" w:rsidRPr="006E2459" w:rsidRDefault="00A332E5" w:rsidP="005578B1">
            <w:pPr>
              <w:pStyle w:val="TAC"/>
              <w:keepNext w:val="0"/>
              <w:rPr>
                <w:rFonts w:cs="Arial"/>
                <w:lang w:eastAsia="ja-JP"/>
              </w:rPr>
            </w:pPr>
            <w:r w:rsidRPr="006E2459">
              <w:rPr>
                <w:rFonts w:cs="Arial"/>
                <w:lang w:eastAsia="ja-JP"/>
              </w:rPr>
              <w:t>IMD4</w:t>
            </w:r>
          </w:p>
        </w:tc>
      </w:tr>
      <w:tr w:rsidR="00A332E5" w:rsidRPr="006E2459" w14:paraId="3B12B34A" w14:textId="77777777" w:rsidTr="005578B1">
        <w:trPr>
          <w:jc w:val="center"/>
        </w:trPr>
        <w:tc>
          <w:tcPr>
            <w:tcW w:w="1186" w:type="pct"/>
            <w:vMerge/>
            <w:shd w:val="clear" w:color="auto" w:fill="auto"/>
            <w:vAlign w:val="center"/>
          </w:tcPr>
          <w:p w14:paraId="172B4FE3" w14:textId="77777777" w:rsidR="00A332E5" w:rsidRPr="006E2459" w:rsidRDefault="00A332E5" w:rsidP="005578B1">
            <w:pPr>
              <w:pStyle w:val="TAC"/>
              <w:keepNext w:val="0"/>
            </w:pPr>
          </w:p>
        </w:tc>
        <w:tc>
          <w:tcPr>
            <w:tcW w:w="540" w:type="pct"/>
            <w:shd w:val="clear" w:color="auto" w:fill="auto"/>
            <w:vAlign w:val="center"/>
          </w:tcPr>
          <w:p w14:paraId="73A47F18" w14:textId="77777777" w:rsidR="00A332E5" w:rsidRPr="006E2459" w:rsidRDefault="00A332E5" w:rsidP="005578B1">
            <w:pPr>
              <w:pStyle w:val="TAC"/>
              <w:keepNext w:val="0"/>
              <w:rPr>
                <w:rFonts w:cs="Arial"/>
                <w:lang w:eastAsia="ja-JP"/>
              </w:rPr>
            </w:pPr>
            <w:r w:rsidRPr="006E2459">
              <w:rPr>
                <w:rFonts w:cs="Arial"/>
                <w:lang w:eastAsia="ja-JP"/>
              </w:rPr>
              <w:t>n38</w:t>
            </w:r>
          </w:p>
        </w:tc>
        <w:tc>
          <w:tcPr>
            <w:tcW w:w="656" w:type="pct"/>
            <w:shd w:val="clear" w:color="auto" w:fill="auto"/>
            <w:noWrap/>
            <w:vAlign w:val="center"/>
          </w:tcPr>
          <w:p w14:paraId="08ACAE70" w14:textId="77777777" w:rsidR="00A332E5" w:rsidRPr="006E2459" w:rsidRDefault="00A332E5" w:rsidP="005578B1">
            <w:pPr>
              <w:pStyle w:val="TAC"/>
              <w:keepNext w:val="0"/>
              <w:rPr>
                <w:rFonts w:cs="Arial"/>
                <w:lang w:eastAsia="ja-JP"/>
              </w:rPr>
            </w:pPr>
            <w:r w:rsidRPr="006E2459">
              <w:rPr>
                <w:rFonts w:cs="Arial"/>
                <w:lang w:eastAsia="ja-JP"/>
              </w:rPr>
              <w:t>2614</w:t>
            </w:r>
          </w:p>
        </w:tc>
        <w:tc>
          <w:tcPr>
            <w:tcW w:w="481" w:type="pct"/>
            <w:shd w:val="clear" w:color="auto" w:fill="auto"/>
            <w:noWrap/>
            <w:vAlign w:val="center"/>
          </w:tcPr>
          <w:p w14:paraId="63ACB5C2" w14:textId="77777777" w:rsidR="00A332E5" w:rsidRPr="006E2459" w:rsidRDefault="00A332E5" w:rsidP="005578B1">
            <w:pPr>
              <w:pStyle w:val="TAC"/>
              <w:keepNext w:val="0"/>
              <w:rPr>
                <w:rFonts w:cs="Arial"/>
                <w:lang w:eastAsia="ja-JP"/>
              </w:rPr>
            </w:pPr>
            <w:r w:rsidRPr="006E2459">
              <w:rPr>
                <w:rFonts w:cs="Arial"/>
                <w:lang w:eastAsia="ja-JP"/>
              </w:rPr>
              <w:t>5</w:t>
            </w:r>
          </w:p>
        </w:tc>
        <w:tc>
          <w:tcPr>
            <w:tcW w:w="378" w:type="pct"/>
            <w:shd w:val="clear" w:color="auto" w:fill="auto"/>
            <w:noWrap/>
            <w:vAlign w:val="center"/>
          </w:tcPr>
          <w:p w14:paraId="73C5C0B8" w14:textId="77777777" w:rsidR="00A332E5" w:rsidRPr="006E2459" w:rsidRDefault="00A332E5" w:rsidP="005578B1">
            <w:pPr>
              <w:pStyle w:val="TAC"/>
              <w:keepNext w:val="0"/>
              <w:rPr>
                <w:rFonts w:cs="Arial"/>
                <w:lang w:eastAsia="ja-JP"/>
              </w:rPr>
            </w:pPr>
            <w:r w:rsidRPr="006E2459">
              <w:rPr>
                <w:rFonts w:cs="Arial"/>
                <w:lang w:eastAsia="ja-JP"/>
              </w:rPr>
              <w:t>25</w:t>
            </w:r>
          </w:p>
        </w:tc>
        <w:tc>
          <w:tcPr>
            <w:tcW w:w="676" w:type="pct"/>
            <w:shd w:val="clear" w:color="auto" w:fill="auto"/>
            <w:noWrap/>
            <w:vAlign w:val="center"/>
          </w:tcPr>
          <w:p w14:paraId="047F4C9B" w14:textId="77777777" w:rsidR="00A332E5" w:rsidRPr="006E2459" w:rsidRDefault="00A332E5" w:rsidP="005578B1">
            <w:pPr>
              <w:pStyle w:val="TAC"/>
              <w:keepNext w:val="0"/>
              <w:rPr>
                <w:rFonts w:cs="Arial"/>
              </w:rPr>
            </w:pPr>
            <w:r w:rsidRPr="006E2459">
              <w:t>2614</w:t>
            </w:r>
          </w:p>
        </w:tc>
        <w:tc>
          <w:tcPr>
            <w:tcW w:w="489" w:type="pct"/>
            <w:shd w:val="clear" w:color="auto" w:fill="auto"/>
            <w:noWrap/>
            <w:vAlign w:val="center"/>
          </w:tcPr>
          <w:p w14:paraId="22AA903B" w14:textId="77777777" w:rsidR="00A332E5" w:rsidRPr="006E2459" w:rsidRDefault="00A332E5" w:rsidP="005578B1">
            <w:pPr>
              <w:pStyle w:val="TAC"/>
              <w:keepNext w:val="0"/>
              <w:rPr>
                <w:rFonts w:cs="Arial"/>
                <w:lang w:eastAsia="ja-JP"/>
              </w:rPr>
            </w:pPr>
            <w:r w:rsidRPr="006E2459">
              <w:rPr>
                <w:rFonts w:cs="Arial"/>
                <w:lang w:eastAsia="ja-JP"/>
              </w:rPr>
              <w:t>N/A</w:t>
            </w:r>
          </w:p>
        </w:tc>
        <w:tc>
          <w:tcPr>
            <w:tcW w:w="594" w:type="pct"/>
            <w:vAlign w:val="center"/>
          </w:tcPr>
          <w:p w14:paraId="046BEA93" w14:textId="77777777" w:rsidR="00A332E5" w:rsidRPr="006E2459" w:rsidRDefault="00A332E5" w:rsidP="005578B1">
            <w:pPr>
              <w:pStyle w:val="TAC"/>
              <w:keepNext w:val="0"/>
              <w:rPr>
                <w:rFonts w:cs="Arial"/>
                <w:lang w:eastAsia="ja-JP"/>
              </w:rPr>
            </w:pPr>
            <w:r w:rsidRPr="006E2459">
              <w:rPr>
                <w:rFonts w:cs="Arial"/>
                <w:lang w:eastAsia="ja-JP"/>
              </w:rPr>
              <w:t>N/A</w:t>
            </w:r>
          </w:p>
        </w:tc>
      </w:tr>
      <w:tr w:rsidR="00A332E5" w:rsidRPr="006E2459" w14:paraId="17EEE9C4" w14:textId="77777777" w:rsidTr="005578B1">
        <w:trPr>
          <w:jc w:val="center"/>
        </w:trPr>
        <w:tc>
          <w:tcPr>
            <w:tcW w:w="1186" w:type="pct"/>
            <w:vMerge w:val="restart"/>
            <w:shd w:val="clear" w:color="auto" w:fill="auto"/>
            <w:vAlign w:val="center"/>
          </w:tcPr>
          <w:p w14:paraId="5774E5F6" w14:textId="77777777" w:rsidR="00A332E5" w:rsidRPr="006E2459" w:rsidRDefault="00A332E5" w:rsidP="005578B1">
            <w:pPr>
              <w:pStyle w:val="TAC"/>
              <w:keepNext w:val="0"/>
            </w:pPr>
            <w:r w:rsidRPr="006E2459">
              <w:t>DC_71A_n66A</w:t>
            </w:r>
          </w:p>
        </w:tc>
        <w:tc>
          <w:tcPr>
            <w:tcW w:w="540" w:type="pct"/>
            <w:shd w:val="clear" w:color="auto" w:fill="auto"/>
            <w:vAlign w:val="center"/>
          </w:tcPr>
          <w:p w14:paraId="3AA70488" w14:textId="77777777" w:rsidR="00A332E5" w:rsidRPr="006E2459" w:rsidRDefault="00A332E5" w:rsidP="005578B1">
            <w:pPr>
              <w:pStyle w:val="TAC"/>
              <w:keepNext w:val="0"/>
              <w:rPr>
                <w:rFonts w:cs="Arial"/>
                <w:lang w:eastAsia="ja-JP"/>
              </w:rPr>
            </w:pPr>
            <w:r w:rsidRPr="006E2459">
              <w:rPr>
                <w:rFonts w:cs="Arial"/>
                <w:lang w:eastAsia="ja-JP"/>
              </w:rPr>
              <w:t>71</w:t>
            </w:r>
          </w:p>
        </w:tc>
        <w:tc>
          <w:tcPr>
            <w:tcW w:w="656" w:type="pct"/>
            <w:shd w:val="clear" w:color="auto" w:fill="auto"/>
            <w:noWrap/>
            <w:vAlign w:val="center"/>
          </w:tcPr>
          <w:p w14:paraId="34659A0B" w14:textId="77777777" w:rsidR="00A332E5" w:rsidRPr="006E2459" w:rsidRDefault="00A332E5" w:rsidP="005578B1">
            <w:pPr>
              <w:pStyle w:val="TAC"/>
              <w:keepNext w:val="0"/>
              <w:rPr>
                <w:rFonts w:cs="Arial"/>
                <w:lang w:eastAsia="ja-JP"/>
              </w:rPr>
            </w:pPr>
            <w:r w:rsidRPr="006E2459">
              <w:rPr>
                <w:rFonts w:cs="Arial"/>
                <w:lang w:eastAsia="ja-JP"/>
              </w:rPr>
              <w:t>675</w:t>
            </w:r>
          </w:p>
        </w:tc>
        <w:tc>
          <w:tcPr>
            <w:tcW w:w="481" w:type="pct"/>
            <w:shd w:val="clear" w:color="auto" w:fill="auto"/>
            <w:noWrap/>
            <w:vAlign w:val="center"/>
          </w:tcPr>
          <w:p w14:paraId="38D35A29" w14:textId="77777777" w:rsidR="00A332E5" w:rsidRPr="006E2459" w:rsidRDefault="00A332E5" w:rsidP="005578B1">
            <w:pPr>
              <w:pStyle w:val="TAC"/>
              <w:keepNext w:val="0"/>
              <w:rPr>
                <w:rFonts w:cs="Arial"/>
                <w:lang w:eastAsia="ja-JP"/>
              </w:rPr>
            </w:pPr>
            <w:r w:rsidRPr="006E2459">
              <w:rPr>
                <w:rFonts w:cs="Arial"/>
                <w:lang w:eastAsia="ja-JP"/>
              </w:rPr>
              <w:t>5</w:t>
            </w:r>
          </w:p>
        </w:tc>
        <w:tc>
          <w:tcPr>
            <w:tcW w:w="378" w:type="pct"/>
            <w:shd w:val="clear" w:color="auto" w:fill="auto"/>
            <w:noWrap/>
            <w:vAlign w:val="center"/>
          </w:tcPr>
          <w:p w14:paraId="1F369949" w14:textId="77777777" w:rsidR="00A332E5" w:rsidRPr="006E2459" w:rsidRDefault="00A332E5" w:rsidP="005578B1">
            <w:pPr>
              <w:pStyle w:val="TAC"/>
              <w:keepNext w:val="0"/>
              <w:rPr>
                <w:rFonts w:cs="Arial"/>
                <w:lang w:eastAsia="ja-JP"/>
              </w:rPr>
            </w:pPr>
            <w:r w:rsidRPr="006E2459">
              <w:rPr>
                <w:rFonts w:cs="Arial"/>
                <w:lang w:eastAsia="ja-JP"/>
              </w:rPr>
              <w:t>25</w:t>
            </w:r>
          </w:p>
        </w:tc>
        <w:tc>
          <w:tcPr>
            <w:tcW w:w="676" w:type="pct"/>
            <w:shd w:val="clear" w:color="auto" w:fill="auto"/>
            <w:noWrap/>
            <w:vAlign w:val="center"/>
          </w:tcPr>
          <w:p w14:paraId="0CA33673" w14:textId="77777777" w:rsidR="00A332E5" w:rsidRPr="006E2459" w:rsidRDefault="00A332E5" w:rsidP="005578B1">
            <w:pPr>
              <w:pStyle w:val="TAC"/>
              <w:keepNext w:val="0"/>
            </w:pPr>
            <w:r w:rsidRPr="006E2459">
              <w:rPr>
                <w:rFonts w:cs="Arial"/>
              </w:rPr>
              <w:t>629</w:t>
            </w:r>
          </w:p>
        </w:tc>
        <w:tc>
          <w:tcPr>
            <w:tcW w:w="489" w:type="pct"/>
            <w:shd w:val="clear" w:color="auto" w:fill="auto"/>
            <w:noWrap/>
            <w:vAlign w:val="center"/>
          </w:tcPr>
          <w:p w14:paraId="6C6CA4B4" w14:textId="77777777" w:rsidR="00A332E5" w:rsidRPr="006E2459" w:rsidRDefault="00A332E5" w:rsidP="005578B1">
            <w:pPr>
              <w:pStyle w:val="TAC"/>
              <w:keepNext w:val="0"/>
              <w:rPr>
                <w:rFonts w:cs="Arial"/>
                <w:lang w:eastAsia="ja-JP"/>
              </w:rPr>
            </w:pPr>
            <w:r w:rsidRPr="006E2459">
              <w:rPr>
                <w:rFonts w:cs="Arial"/>
                <w:lang w:eastAsia="ja-JP"/>
              </w:rPr>
              <w:t>N/A</w:t>
            </w:r>
          </w:p>
        </w:tc>
        <w:tc>
          <w:tcPr>
            <w:tcW w:w="594" w:type="pct"/>
          </w:tcPr>
          <w:p w14:paraId="1EF77FCF" w14:textId="77777777" w:rsidR="00A332E5" w:rsidRPr="006E2459" w:rsidRDefault="00A332E5" w:rsidP="005578B1">
            <w:pPr>
              <w:pStyle w:val="TAC"/>
              <w:keepNext w:val="0"/>
              <w:rPr>
                <w:rFonts w:cs="Arial"/>
                <w:lang w:eastAsia="ja-JP"/>
              </w:rPr>
            </w:pPr>
            <w:r w:rsidRPr="006E2459">
              <w:rPr>
                <w:rFonts w:cs="Arial"/>
                <w:lang w:eastAsia="ja-JP"/>
              </w:rPr>
              <w:t>N/A</w:t>
            </w:r>
          </w:p>
        </w:tc>
      </w:tr>
      <w:tr w:rsidR="00A332E5" w:rsidRPr="006E2459" w14:paraId="2E2CC599" w14:textId="77777777" w:rsidTr="005578B1">
        <w:trPr>
          <w:jc w:val="center"/>
        </w:trPr>
        <w:tc>
          <w:tcPr>
            <w:tcW w:w="1186" w:type="pct"/>
            <w:vMerge/>
            <w:shd w:val="clear" w:color="auto" w:fill="auto"/>
            <w:vAlign w:val="center"/>
          </w:tcPr>
          <w:p w14:paraId="438AB535" w14:textId="77777777" w:rsidR="00A332E5" w:rsidRPr="006E2459" w:rsidRDefault="00A332E5" w:rsidP="005578B1">
            <w:pPr>
              <w:pStyle w:val="TAC"/>
              <w:keepNext w:val="0"/>
            </w:pPr>
          </w:p>
        </w:tc>
        <w:tc>
          <w:tcPr>
            <w:tcW w:w="540" w:type="pct"/>
            <w:shd w:val="clear" w:color="auto" w:fill="auto"/>
            <w:vAlign w:val="center"/>
          </w:tcPr>
          <w:p w14:paraId="3B568427" w14:textId="77777777" w:rsidR="00A332E5" w:rsidRPr="006E2459" w:rsidRDefault="00A332E5" w:rsidP="005578B1">
            <w:pPr>
              <w:pStyle w:val="TAC"/>
              <w:keepNext w:val="0"/>
              <w:rPr>
                <w:rFonts w:cs="Arial"/>
                <w:lang w:eastAsia="ja-JP"/>
              </w:rPr>
            </w:pPr>
            <w:r w:rsidRPr="006E2459">
              <w:rPr>
                <w:rFonts w:cs="Arial"/>
                <w:lang w:eastAsia="ja-JP"/>
              </w:rPr>
              <w:t>n66</w:t>
            </w:r>
          </w:p>
        </w:tc>
        <w:tc>
          <w:tcPr>
            <w:tcW w:w="656" w:type="pct"/>
            <w:shd w:val="clear" w:color="auto" w:fill="auto"/>
            <w:noWrap/>
            <w:vAlign w:val="center"/>
          </w:tcPr>
          <w:p w14:paraId="0118941A" w14:textId="77777777" w:rsidR="00A332E5" w:rsidRPr="006E2459" w:rsidRDefault="00A332E5" w:rsidP="005578B1">
            <w:pPr>
              <w:pStyle w:val="TAC"/>
              <w:keepNext w:val="0"/>
              <w:rPr>
                <w:rFonts w:cs="Arial"/>
                <w:lang w:eastAsia="ja-JP"/>
              </w:rPr>
            </w:pPr>
            <w:r w:rsidRPr="006E2459">
              <w:rPr>
                <w:rFonts w:cs="Arial"/>
                <w:szCs w:val="18"/>
                <w:lang w:eastAsia="ko-KR"/>
              </w:rPr>
              <w:t>1750</w:t>
            </w:r>
          </w:p>
        </w:tc>
        <w:tc>
          <w:tcPr>
            <w:tcW w:w="481" w:type="pct"/>
            <w:shd w:val="clear" w:color="auto" w:fill="auto"/>
            <w:noWrap/>
            <w:vAlign w:val="center"/>
          </w:tcPr>
          <w:p w14:paraId="26F66B4F" w14:textId="77777777" w:rsidR="00A332E5" w:rsidRPr="006E2459" w:rsidRDefault="00A332E5" w:rsidP="005578B1">
            <w:pPr>
              <w:pStyle w:val="TAC"/>
              <w:keepNext w:val="0"/>
              <w:rPr>
                <w:rFonts w:cs="Arial"/>
                <w:lang w:eastAsia="ja-JP"/>
              </w:rPr>
            </w:pPr>
            <w:r w:rsidRPr="006E2459">
              <w:rPr>
                <w:rFonts w:cs="Arial"/>
                <w:szCs w:val="18"/>
                <w:lang w:eastAsia="ko-KR"/>
              </w:rPr>
              <w:t>5</w:t>
            </w:r>
          </w:p>
        </w:tc>
        <w:tc>
          <w:tcPr>
            <w:tcW w:w="378" w:type="pct"/>
            <w:shd w:val="clear" w:color="auto" w:fill="auto"/>
            <w:noWrap/>
            <w:vAlign w:val="center"/>
          </w:tcPr>
          <w:p w14:paraId="567F8293" w14:textId="77777777" w:rsidR="00A332E5" w:rsidRPr="006E2459" w:rsidRDefault="00A332E5" w:rsidP="005578B1">
            <w:pPr>
              <w:pStyle w:val="TAC"/>
              <w:keepNext w:val="0"/>
              <w:rPr>
                <w:rFonts w:cs="Arial"/>
                <w:lang w:eastAsia="ja-JP"/>
              </w:rPr>
            </w:pPr>
            <w:r w:rsidRPr="006E2459">
              <w:rPr>
                <w:rFonts w:cs="Arial"/>
                <w:szCs w:val="18"/>
                <w:lang w:eastAsia="ko-KR"/>
              </w:rPr>
              <w:t>25</w:t>
            </w:r>
          </w:p>
        </w:tc>
        <w:tc>
          <w:tcPr>
            <w:tcW w:w="676" w:type="pct"/>
            <w:shd w:val="clear" w:color="auto" w:fill="auto"/>
            <w:noWrap/>
            <w:vAlign w:val="center"/>
          </w:tcPr>
          <w:p w14:paraId="74C134AD" w14:textId="77777777" w:rsidR="00A332E5" w:rsidRPr="006E2459" w:rsidRDefault="00A332E5" w:rsidP="005578B1">
            <w:pPr>
              <w:pStyle w:val="TAC"/>
              <w:keepNext w:val="0"/>
            </w:pPr>
            <w:r w:rsidRPr="006E2459">
              <w:rPr>
                <w:rFonts w:cs="Arial"/>
                <w:szCs w:val="18"/>
                <w:lang w:eastAsia="ko-KR"/>
              </w:rPr>
              <w:t>2150</w:t>
            </w:r>
          </w:p>
        </w:tc>
        <w:tc>
          <w:tcPr>
            <w:tcW w:w="489" w:type="pct"/>
            <w:shd w:val="clear" w:color="auto" w:fill="auto"/>
            <w:noWrap/>
            <w:vAlign w:val="center"/>
          </w:tcPr>
          <w:p w14:paraId="330ECF54" w14:textId="77777777" w:rsidR="00A332E5" w:rsidRPr="006E2459" w:rsidRDefault="00A332E5" w:rsidP="005578B1">
            <w:pPr>
              <w:pStyle w:val="TAC"/>
              <w:keepNext w:val="0"/>
              <w:rPr>
                <w:rFonts w:cs="Arial"/>
                <w:lang w:eastAsia="ja-JP"/>
              </w:rPr>
            </w:pPr>
            <w:r w:rsidRPr="006E2459">
              <w:rPr>
                <w:rFonts w:cs="Arial"/>
                <w:lang w:eastAsia="ja-JP"/>
              </w:rPr>
              <w:t>5</w:t>
            </w:r>
          </w:p>
        </w:tc>
        <w:tc>
          <w:tcPr>
            <w:tcW w:w="594" w:type="pct"/>
          </w:tcPr>
          <w:p w14:paraId="5A34945E" w14:textId="77777777" w:rsidR="00A332E5" w:rsidRPr="006E2459" w:rsidRDefault="00A332E5" w:rsidP="005578B1">
            <w:pPr>
              <w:pStyle w:val="TAC"/>
              <w:keepNext w:val="0"/>
              <w:rPr>
                <w:rFonts w:cs="Arial"/>
                <w:lang w:eastAsia="ja-JP"/>
              </w:rPr>
            </w:pPr>
            <w:r w:rsidRPr="006E2459">
              <w:rPr>
                <w:rFonts w:cs="Arial"/>
                <w:lang w:eastAsia="ja-JP"/>
              </w:rPr>
              <w:t>IMD4</w:t>
            </w:r>
          </w:p>
        </w:tc>
      </w:tr>
      <w:tr w:rsidR="00A332E5" w:rsidRPr="006E2459" w14:paraId="3E3422EF" w14:textId="77777777" w:rsidTr="005578B1">
        <w:trPr>
          <w:jc w:val="center"/>
        </w:trPr>
        <w:tc>
          <w:tcPr>
            <w:tcW w:w="1186" w:type="pct"/>
            <w:vMerge w:val="restart"/>
            <w:shd w:val="clear" w:color="auto" w:fill="auto"/>
            <w:vAlign w:val="center"/>
          </w:tcPr>
          <w:p w14:paraId="06A54432" w14:textId="77777777" w:rsidR="00A332E5" w:rsidRPr="006E2459" w:rsidRDefault="00A332E5" w:rsidP="005578B1">
            <w:pPr>
              <w:pStyle w:val="TAC"/>
              <w:keepNext w:val="0"/>
            </w:pPr>
            <w:r w:rsidRPr="006E2459">
              <w:lastRenderedPageBreak/>
              <w:t>DC_71A_n78A</w:t>
            </w:r>
          </w:p>
        </w:tc>
        <w:tc>
          <w:tcPr>
            <w:tcW w:w="540" w:type="pct"/>
            <w:shd w:val="clear" w:color="auto" w:fill="auto"/>
            <w:vAlign w:val="center"/>
          </w:tcPr>
          <w:p w14:paraId="0D35DBD4" w14:textId="77777777" w:rsidR="00A332E5" w:rsidRPr="006E2459" w:rsidRDefault="00A332E5" w:rsidP="005578B1">
            <w:pPr>
              <w:pStyle w:val="TAC"/>
              <w:keepNext w:val="0"/>
              <w:rPr>
                <w:rFonts w:cs="Arial"/>
                <w:lang w:eastAsia="ja-JP"/>
              </w:rPr>
            </w:pPr>
            <w:r w:rsidRPr="006E2459">
              <w:t>71</w:t>
            </w:r>
          </w:p>
        </w:tc>
        <w:tc>
          <w:tcPr>
            <w:tcW w:w="656" w:type="pct"/>
            <w:shd w:val="clear" w:color="auto" w:fill="auto"/>
            <w:noWrap/>
            <w:vAlign w:val="center"/>
          </w:tcPr>
          <w:p w14:paraId="663F0731" w14:textId="77777777" w:rsidR="00A332E5" w:rsidRPr="006E2459" w:rsidRDefault="00A332E5" w:rsidP="005578B1">
            <w:pPr>
              <w:pStyle w:val="TAC"/>
              <w:keepNext w:val="0"/>
              <w:rPr>
                <w:rFonts w:cs="Arial"/>
                <w:szCs w:val="18"/>
                <w:lang w:eastAsia="ko-KR"/>
              </w:rPr>
            </w:pPr>
            <w:r w:rsidRPr="006E2459">
              <w:t>681.5</w:t>
            </w:r>
          </w:p>
        </w:tc>
        <w:tc>
          <w:tcPr>
            <w:tcW w:w="481" w:type="pct"/>
            <w:shd w:val="clear" w:color="auto" w:fill="auto"/>
            <w:noWrap/>
            <w:vAlign w:val="center"/>
          </w:tcPr>
          <w:p w14:paraId="1B03BEF7" w14:textId="77777777" w:rsidR="00A332E5" w:rsidRPr="006E2459" w:rsidRDefault="00A332E5" w:rsidP="005578B1">
            <w:pPr>
              <w:pStyle w:val="TAC"/>
              <w:keepNext w:val="0"/>
              <w:rPr>
                <w:rFonts w:cs="Arial"/>
                <w:szCs w:val="18"/>
                <w:lang w:eastAsia="ko-KR"/>
              </w:rPr>
            </w:pPr>
            <w:r w:rsidRPr="006E2459">
              <w:t>5</w:t>
            </w:r>
          </w:p>
        </w:tc>
        <w:tc>
          <w:tcPr>
            <w:tcW w:w="378" w:type="pct"/>
            <w:shd w:val="clear" w:color="auto" w:fill="auto"/>
            <w:noWrap/>
            <w:vAlign w:val="center"/>
          </w:tcPr>
          <w:p w14:paraId="79C1CD3D" w14:textId="77777777" w:rsidR="00A332E5" w:rsidRPr="006E2459" w:rsidRDefault="00A332E5" w:rsidP="005578B1">
            <w:pPr>
              <w:pStyle w:val="TAC"/>
              <w:keepNext w:val="0"/>
              <w:rPr>
                <w:rFonts w:cs="Arial"/>
                <w:szCs w:val="18"/>
                <w:lang w:eastAsia="ko-KR"/>
              </w:rPr>
            </w:pPr>
            <w:r w:rsidRPr="006E2459">
              <w:t>25</w:t>
            </w:r>
          </w:p>
        </w:tc>
        <w:tc>
          <w:tcPr>
            <w:tcW w:w="676" w:type="pct"/>
            <w:shd w:val="clear" w:color="auto" w:fill="auto"/>
            <w:noWrap/>
            <w:vAlign w:val="center"/>
          </w:tcPr>
          <w:p w14:paraId="1AEB9041" w14:textId="77777777" w:rsidR="00A332E5" w:rsidRPr="006E2459" w:rsidRDefault="00A332E5" w:rsidP="005578B1">
            <w:pPr>
              <w:pStyle w:val="TAC"/>
              <w:keepNext w:val="0"/>
              <w:rPr>
                <w:rFonts w:cs="Arial"/>
                <w:szCs w:val="18"/>
                <w:lang w:eastAsia="ko-KR"/>
              </w:rPr>
            </w:pPr>
            <w:r w:rsidRPr="006E2459">
              <w:t>635.5</w:t>
            </w:r>
          </w:p>
        </w:tc>
        <w:tc>
          <w:tcPr>
            <w:tcW w:w="489" w:type="pct"/>
            <w:shd w:val="clear" w:color="auto" w:fill="auto"/>
            <w:noWrap/>
            <w:vAlign w:val="center"/>
          </w:tcPr>
          <w:p w14:paraId="5A09C116" w14:textId="77777777" w:rsidR="00A332E5" w:rsidRPr="006E2459" w:rsidRDefault="00A332E5" w:rsidP="005578B1">
            <w:pPr>
              <w:pStyle w:val="TAC"/>
              <w:keepNext w:val="0"/>
              <w:rPr>
                <w:rFonts w:cs="Arial"/>
                <w:lang w:eastAsia="ja-JP"/>
              </w:rPr>
            </w:pPr>
            <w:r w:rsidRPr="006E2459">
              <w:t>5.5</w:t>
            </w:r>
          </w:p>
        </w:tc>
        <w:tc>
          <w:tcPr>
            <w:tcW w:w="594" w:type="pct"/>
          </w:tcPr>
          <w:p w14:paraId="43416107" w14:textId="77777777" w:rsidR="00A332E5" w:rsidRPr="006E2459" w:rsidRDefault="00A332E5" w:rsidP="005578B1">
            <w:pPr>
              <w:pStyle w:val="TAC"/>
              <w:keepNext w:val="0"/>
              <w:rPr>
                <w:rFonts w:cs="Arial"/>
                <w:lang w:eastAsia="ja-JP"/>
              </w:rPr>
            </w:pPr>
            <w:r w:rsidRPr="006E2459">
              <w:t>IMD5</w:t>
            </w:r>
          </w:p>
        </w:tc>
      </w:tr>
      <w:tr w:rsidR="00A332E5" w:rsidRPr="006E2459" w14:paraId="147B6F92" w14:textId="77777777" w:rsidTr="005578B1">
        <w:trPr>
          <w:jc w:val="center"/>
        </w:trPr>
        <w:tc>
          <w:tcPr>
            <w:tcW w:w="1186" w:type="pct"/>
            <w:vMerge/>
            <w:shd w:val="clear" w:color="auto" w:fill="auto"/>
            <w:vAlign w:val="center"/>
          </w:tcPr>
          <w:p w14:paraId="712CF90C" w14:textId="77777777" w:rsidR="00A332E5" w:rsidRPr="006E2459" w:rsidRDefault="00A332E5" w:rsidP="005578B1">
            <w:pPr>
              <w:pStyle w:val="TAC"/>
              <w:keepNext w:val="0"/>
            </w:pPr>
          </w:p>
        </w:tc>
        <w:tc>
          <w:tcPr>
            <w:tcW w:w="540" w:type="pct"/>
            <w:shd w:val="clear" w:color="auto" w:fill="auto"/>
            <w:vAlign w:val="center"/>
          </w:tcPr>
          <w:p w14:paraId="655B3379" w14:textId="77777777" w:rsidR="00A332E5" w:rsidRPr="006E2459" w:rsidRDefault="00A332E5" w:rsidP="005578B1">
            <w:pPr>
              <w:pStyle w:val="TAC"/>
              <w:keepNext w:val="0"/>
              <w:rPr>
                <w:rFonts w:cs="Arial"/>
                <w:lang w:eastAsia="ja-JP"/>
              </w:rPr>
            </w:pPr>
            <w:r w:rsidRPr="006E2459">
              <w:t>n78</w:t>
            </w:r>
          </w:p>
        </w:tc>
        <w:tc>
          <w:tcPr>
            <w:tcW w:w="656" w:type="pct"/>
            <w:shd w:val="clear" w:color="auto" w:fill="auto"/>
            <w:noWrap/>
            <w:vAlign w:val="center"/>
          </w:tcPr>
          <w:p w14:paraId="76D29B5F" w14:textId="77777777" w:rsidR="00A332E5" w:rsidRPr="006E2459" w:rsidRDefault="00A332E5" w:rsidP="005578B1">
            <w:pPr>
              <w:pStyle w:val="TAC"/>
              <w:keepNext w:val="0"/>
              <w:rPr>
                <w:rFonts w:cs="Arial"/>
                <w:szCs w:val="18"/>
                <w:lang w:eastAsia="ko-KR"/>
              </w:rPr>
            </w:pPr>
            <w:r w:rsidRPr="006E2459">
              <w:t>3361.5</w:t>
            </w:r>
          </w:p>
        </w:tc>
        <w:tc>
          <w:tcPr>
            <w:tcW w:w="481" w:type="pct"/>
            <w:shd w:val="clear" w:color="auto" w:fill="auto"/>
            <w:noWrap/>
            <w:vAlign w:val="center"/>
          </w:tcPr>
          <w:p w14:paraId="089F735E" w14:textId="77777777" w:rsidR="00A332E5" w:rsidRPr="006E2459" w:rsidRDefault="00A332E5" w:rsidP="005578B1">
            <w:pPr>
              <w:pStyle w:val="TAC"/>
              <w:keepNext w:val="0"/>
              <w:rPr>
                <w:rFonts w:cs="Arial"/>
                <w:szCs w:val="18"/>
                <w:lang w:eastAsia="ko-KR"/>
              </w:rPr>
            </w:pPr>
            <w:r w:rsidRPr="006E2459">
              <w:t>10</w:t>
            </w:r>
          </w:p>
        </w:tc>
        <w:tc>
          <w:tcPr>
            <w:tcW w:w="378" w:type="pct"/>
            <w:shd w:val="clear" w:color="auto" w:fill="auto"/>
            <w:noWrap/>
            <w:vAlign w:val="center"/>
          </w:tcPr>
          <w:p w14:paraId="68198755" w14:textId="77777777" w:rsidR="00A332E5" w:rsidRPr="006E2459" w:rsidRDefault="00A332E5" w:rsidP="005578B1">
            <w:pPr>
              <w:pStyle w:val="TAC"/>
              <w:keepNext w:val="0"/>
              <w:rPr>
                <w:rFonts w:cs="Arial"/>
                <w:szCs w:val="18"/>
                <w:lang w:eastAsia="ko-KR"/>
              </w:rPr>
            </w:pPr>
            <w:r w:rsidRPr="006E2459">
              <w:t>50</w:t>
            </w:r>
          </w:p>
        </w:tc>
        <w:tc>
          <w:tcPr>
            <w:tcW w:w="676" w:type="pct"/>
            <w:shd w:val="clear" w:color="auto" w:fill="auto"/>
            <w:noWrap/>
            <w:vAlign w:val="center"/>
          </w:tcPr>
          <w:p w14:paraId="3669ABD6" w14:textId="77777777" w:rsidR="00A332E5" w:rsidRPr="006E2459" w:rsidRDefault="00A332E5" w:rsidP="005578B1">
            <w:pPr>
              <w:pStyle w:val="TAC"/>
              <w:keepNext w:val="0"/>
              <w:rPr>
                <w:rFonts w:cs="Arial"/>
                <w:szCs w:val="18"/>
                <w:lang w:eastAsia="ko-KR"/>
              </w:rPr>
            </w:pPr>
            <w:r w:rsidRPr="006E2459">
              <w:t>3582.5</w:t>
            </w:r>
          </w:p>
        </w:tc>
        <w:tc>
          <w:tcPr>
            <w:tcW w:w="489" w:type="pct"/>
            <w:shd w:val="clear" w:color="auto" w:fill="auto"/>
            <w:noWrap/>
            <w:vAlign w:val="center"/>
          </w:tcPr>
          <w:p w14:paraId="0EF1F00F" w14:textId="77777777" w:rsidR="00A332E5" w:rsidRPr="006E2459" w:rsidRDefault="00A332E5" w:rsidP="005578B1">
            <w:pPr>
              <w:pStyle w:val="TAC"/>
              <w:keepNext w:val="0"/>
              <w:rPr>
                <w:rFonts w:cs="Arial"/>
                <w:lang w:eastAsia="ja-JP"/>
              </w:rPr>
            </w:pPr>
            <w:r w:rsidRPr="006E2459">
              <w:t>N/A</w:t>
            </w:r>
          </w:p>
        </w:tc>
        <w:tc>
          <w:tcPr>
            <w:tcW w:w="594" w:type="pct"/>
          </w:tcPr>
          <w:p w14:paraId="72933594" w14:textId="77777777" w:rsidR="00A332E5" w:rsidRPr="006E2459" w:rsidRDefault="00A332E5" w:rsidP="005578B1">
            <w:pPr>
              <w:pStyle w:val="TAC"/>
              <w:keepNext w:val="0"/>
              <w:rPr>
                <w:rFonts w:cs="Arial"/>
                <w:lang w:eastAsia="ja-JP"/>
              </w:rPr>
            </w:pPr>
            <w:r w:rsidRPr="006E2459">
              <w:t>N/A</w:t>
            </w:r>
          </w:p>
        </w:tc>
      </w:tr>
      <w:tr w:rsidR="00A332E5" w:rsidRPr="006E2459" w14:paraId="5DEEA29B" w14:textId="77777777" w:rsidTr="005578B1">
        <w:trPr>
          <w:jc w:val="center"/>
        </w:trPr>
        <w:tc>
          <w:tcPr>
            <w:tcW w:w="5000" w:type="pct"/>
            <w:gridSpan w:val="8"/>
            <w:shd w:val="clear" w:color="auto" w:fill="auto"/>
            <w:vAlign w:val="center"/>
          </w:tcPr>
          <w:p w14:paraId="5E73F0CE" w14:textId="77777777" w:rsidR="00A332E5" w:rsidRPr="006E2459" w:rsidRDefault="00A332E5" w:rsidP="005578B1">
            <w:pPr>
              <w:pStyle w:val="TAN"/>
              <w:keepNext w:val="0"/>
              <w:rPr>
                <w:lang w:eastAsia="ko-KR"/>
              </w:rPr>
            </w:pPr>
            <w:r w:rsidRPr="006E2459">
              <w:rPr>
                <w:rFonts w:hint="eastAsia"/>
                <w:lang w:eastAsia="ko-KR"/>
              </w:rPr>
              <w:t>N</w:t>
            </w:r>
            <w:r w:rsidRPr="006E2459">
              <w:rPr>
                <w:lang w:eastAsia="ko-KR"/>
              </w:rPr>
              <w:t>OTE</w:t>
            </w:r>
            <w:r w:rsidRPr="006E2459">
              <w:rPr>
                <w:rFonts w:hint="eastAsia"/>
                <w:lang w:eastAsia="ko-KR"/>
              </w:rPr>
              <w:t xml:space="preserve"> 1:</w:t>
            </w:r>
            <w:r w:rsidRPr="006E2459">
              <w:rPr>
                <w:lang w:eastAsia="ko-KR"/>
              </w:rPr>
              <w:tab/>
            </w:r>
            <w:r w:rsidRPr="006E2459">
              <w:rPr>
                <w:rFonts w:hint="eastAsia"/>
                <w:lang w:eastAsia="ko-KR"/>
              </w:rPr>
              <w:t xml:space="preserve">Both of the transmitters shall be set min(+20 dBm, </w:t>
            </w:r>
            <w:proofErr w:type="spellStart"/>
            <w:r w:rsidRPr="006E2459">
              <w:rPr>
                <w:rFonts w:hint="eastAsia"/>
                <w:lang w:eastAsia="ko-KR"/>
              </w:rPr>
              <w:t>P</w:t>
            </w:r>
            <w:r w:rsidRPr="006E2459">
              <w:rPr>
                <w:rFonts w:hint="eastAsia"/>
                <w:vertAlign w:val="subscript"/>
                <w:lang w:eastAsia="ko-KR"/>
              </w:rPr>
              <w:t>CMAX_L,c</w:t>
            </w:r>
            <w:proofErr w:type="spellEnd"/>
            <w:r w:rsidRPr="006E2459">
              <w:rPr>
                <w:rFonts w:hint="eastAsia"/>
                <w:lang w:eastAsia="ko-KR"/>
              </w:rPr>
              <w:t>) as defined in clause 6.2.5A</w:t>
            </w:r>
            <w:r w:rsidRPr="006E2459">
              <w:rPr>
                <w:lang w:eastAsia="ko-KR"/>
              </w:rPr>
              <w:t>.</w:t>
            </w:r>
          </w:p>
          <w:p w14:paraId="20E9F497" w14:textId="77777777" w:rsidR="00A332E5" w:rsidRPr="006E2459" w:rsidRDefault="00A332E5" w:rsidP="005578B1">
            <w:pPr>
              <w:pStyle w:val="TAN"/>
              <w:keepNext w:val="0"/>
              <w:rPr>
                <w:lang w:eastAsia="zh-CN"/>
              </w:rPr>
            </w:pPr>
            <w:r w:rsidRPr="006E2459">
              <w:t xml:space="preserve">NOTE </w:t>
            </w:r>
            <w:r w:rsidRPr="006E2459">
              <w:rPr>
                <w:rFonts w:hint="eastAsia"/>
                <w:lang w:eastAsia="ko-KR"/>
              </w:rPr>
              <w:t>2</w:t>
            </w:r>
            <w:r w:rsidRPr="006E2459">
              <w:t>:</w:t>
            </w:r>
            <w:r w:rsidRPr="006E2459">
              <w:tab/>
            </w:r>
            <w:proofErr w:type="spellStart"/>
            <w:r w:rsidRPr="006E2459">
              <w:t>RB</w:t>
            </w:r>
            <w:r w:rsidRPr="006E2459">
              <w:rPr>
                <w:vertAlign w:val="subscript"/>
              </w:rPr>
              <w:t>start</w:t>
            </w:r>
            <w:proofErr w:type="spellEnd"/>
            <w:r w:rsidRPr="006E2459">
              <w:t xml:space="preserve"> = </w:t>
            </w:r>
            <w:r w:rsidRPr="006E2459">
              <w:rPr>
                <w:rFonts w:hint="eastAsia"/>
                <w:lang w:eastAsia="ko-KR"/>
              </w:rPr>
              <w:t>0</w:t>
            </w:r>
          </w:p>
          <w:p w14:paraId="4A5911F5" w14:textId="77777777" w:rsidR="00A332E5" w:rsidRPr="006E2459" w:rsidRDefault="00A332E5" w:rsidP="005578B1">
            <w:pPr>
              <w:pStyle w:val="TAN"/>
              <w:keepNext w:val="0"/>
              <w:rPr>
                <w:lang w:eastAsia="ja-JP"/>
              </w:rPr>
            </w:pPr>
            <w:r w:rsidRPr="006E2459">
              <w:t>NOTE 3:</w:t>
            </w:r>
            <w:r w:rsidRPr="006E2459">
              <w:tab/>
              <w:t>This band is subject to IMD5 also which MSD is not specified</w:t>
            </w:r>
            <w:r w:rsidRPr="006E2459">
              <w:rPr>
                <w:lang w:eastAsia="ja-JP"/>
              </w:rPr>
              <w:t>.</w:t>
            </w:r>
          </w:p>
          <w:p w14:paraId="5612BA52" w14:textId="77777777" w:rsidR="00A332E5" w:rsidRPr="006E2459" w:rsidRDefault="00A332E5" w:rsidP="005578B1">
            <w:pPr>
              <w:pStyle w:val="TAN"/>
              <w:keepNext w:val="0"/>
            </w:pPr>
            <w:r w:rsidRPr="006E2459">
              <w:t>NOTE 4:</w:t>
            </w:r>
            <w:r w:rsidRPr="006E2459">
              <w:tab/>
              <w:t>Applicable only if operation with 4 antenna ports is supported in the band with EN-DC configured.</w:t>
            </w:r>
          </w:p>
          <w:p w14:paraId="2782BF39" w14:textId="77777777" w:rsidR="00A332E5" w:rsidRPr="006E2459" w:rsidRDefault="00A332E5" w:rsidP="005578B1">
            <w:pPr>
              <w:pStyle w:val="TAN"/>
              <w:keepNext w:val="0"/>
              <w:rPr>
                <w:rFonts w:cs="Arial"/>
                <w:lang w:eastAsia="ja-JP"/>
              </w:rPr>
            </w:pPr>
            <w:r w:rsidRPr="006E2459">
              <w:t>NOTE 5:</w:t>
            </w:r>
            <w:r w:rsidRPr="006E2459">
              <w:tab/>
            </w:r>
            <w:r w:rsidRPr="006E2459">
              <w:rPr>
                <w:lang w:eastAsia="ja-JP"/>
              </w:rPr>
              <w:t>Void</w:t>
            </w:r>
          </w:p>
        </w:tc>
      </w:tr>
    </w:tbl>
    <w:p w14:paraId="26E0F74A" w14:textId="77777777" w:rsidR="00A332E5" w:rsidRPr="006E2459" w:rsidRDefault="00A332E5" w:rsidP="00A332E5"/>
    <w:p w14:paraId="63E6C7D5" w14:textId="278D2E31" w:rsidR="00B66C23" w:rsidRDefault="00B66C23" w:rsidP="00277FF3">
      <w:pPr>
        <w:rPr>
          <w:noProof/>
        </w:rPr>
      </w:pPr>
    </w:p>
    <w:p w14:paraId="6E31D248" w14:textId="085D151D" w:rsidR="00B66C23" w:rsidRDefault="00B66C23" w:rsidP="00277FF3">
      <w:pPr>
        <w:rPr>
          <w:noProof/>
        </w:rPr>
      </w:pPr>
    </w:p>
    <w:p w14:paraId="75FF9DDF" w14:textId="6A5877E2" w:rsidR="00B66C23" w:rsidRDefault="00B66C23" w:rsidP="00277FF3">
      <w:pPr>
        <w:rPr>
          <w:noProof/>
        </w:rPr>
      </w:pPr>
    </w:p>
    <w:p w14:paraId="0697ABB4" w14:textId="77777777" w:rsidR="00B66C23" w:rsidRPr="00045DE0" w:rsidRDefault="00B66C23" w:rsidP="00B66C23">
      <w:pPr>
        <w:pStyle w:val="EditorsNote"/>
        <w:rPr>
          <w:noProof/>
        </w:rPr>
      </w:pPr>
      <w:r w:rsidRPr="00045DE0">
        <w:rPr>
          <w:noProof/>
        </w:rPr>
        <w:t>&lt;End of changes&gt;</w:t>
      </w:r>
    </w:p>
    <w:p w14:paraId="03A2D29D" w14:textId="77777777" w:rsidR="00B66C23" w:rsidRPr="00045DE0" w:rsidRDefault="00B66C23" w:rsidP="00B66C23">
      <w:pPr>
        <w:pStyle w:val="EditorsNote"/>
        <w:rPr>
          <w:noProof/>
        </w:rPr>
      </w:pPr>
      <w:r w:rsidRPr="00045DE0">
        <w:rPr>
          <w:noProof/>
        </w:rPr>
        <w:t>&lt;Start of changes&gt;</w:t>
      </w:r>
    </w:p>
    <w:p w14:paraId="5EFC0D50" w14:textId="214EB952" w:rsidR="00B66C23" w:rsidRDefault="00B66C23" w:rsidP="00277FF3">
      <w:pPr>
        <w:rPr>
          <w:noProof/>
        </w:rPr>
      </w:pPr>
    </w:p>
    <w:p w14:paraId="7636DFB3" w14:textId="77777777" w:rsidR="0093421A" w:rsidRPr="006E2459" w:rsidRDefault="0093421A" w:rsidP="0093421A">
      <w:pPr>
        <w:pStyle w:val="Heading4"/>
        <w:rPr>
          <w:rFonts w:eastAsia="MS Mincho"/>
        </w:rPr>
      </w:pPr>
      <w:bookmarkStart w:id="202" w:name="_Toc21351737"/>
      <w:bookmarkStart w:id="203" w:name="_Toc29807319"/>
      <w:bookmarkStart w:id="204" w:name="_Toc36649033"/>
      <w:bookmarkStart w:id="205" w:name="_Toc36651758"/>
      <w:bookmarkStart w:id="206" w:name="_Toc37256692"/>
      <w:bookmarkStart w:id="207" w:name="_Toc37257033"/>
      <w:r w:rsidRPr="006E2459">
        <w:rPr>
          <w:rFonts w:eastAsia="MS Mincho"/>
        </w:rPr>
        <w:t>7.3B.3.3</w:t>
      </w:r>
      <w:r w:rsidRPr="006E2459">
        <w:rPr>
          <w:rFonts w:eastAsia="MS Mincho"/>
        </w:rPr>
        <w:tab/>
        <w:t>Inter-band EN-DC within FR1</w:t>
      </w:r>
      <w:bookmarkEnd w:id="202"/>
      <w:bookmarkEnd w:id="203"/>
      <w:bookmarkEnd w:id="204"/>
      <w:bookmarkEnd w:id="205"/>
      <w:bookmarkEnd w:id="206"/>
      <w:bookmarkEnd w:id="207"/>
    </w:p>
    <w:p w14:paraId="3230C18D" w14:textId="77777777" w:rsidR="0093421A" w:rsidRPr="006E2459" w:rsidRDefault="0093421A" w:rsidP="0093421A">
      <w:pPr>
        <w:pStyle w:val="Heading5"/>
      </w:pPr>
      <w:bookmarkStart w:id="208" w:name="_Toc21351738"/>
      <w:bookmarkStart w:id="209" w:name="_Toc29807320"/>
      <w:bookmarkStart w:id="210" w:name="_Toc36649034"/>
      <w:bookmarkStart w:id="211" w:name="_Toc36651759"/>
      <w:bookmarkStart w:id="212" w:name="_Toc37256693"/>
      <w:bookmarkStart w:id="213" w:name="_Toc37257034"/>
      <w:r w:rsidRPr="006E2459">
        <w:t>7.3B.3.3.1</w:t>
      </w:r>
      <w:r w:rsidRPr="006E2459">
        <w:tab/>
      </w:r>
      <w:proofErr w:type="spellStart"/>
      <w:r w:rsidRPr="006E2459">
        <w:t>ΔR</w:t>
      </w:r>
      <w:r w:rsidRPr="006E2459">
        <w:rPr>
          <w:vertAlign w:val="subscript"/>
        </w:rPr>
        <w:t>IB,c</w:t>
      </w:r>
      <w:proofErr w:type="spellEnd"/>
      <w:r w:rsidRPr="006E2459">
        <w:t xml:space="preserve"> for EN-DC in two bands</w:t>
      </w:r>
      <w:bookmarkEnd w:id="208"/>
      <w:bookmarkEnd w:id="209"/>
      <w:bookmarkEnd w:id="210"/>
      <w:bookmarkEnd w:id="211"/>
      <w:bookmarkEnd w:id="212"/>
      <w:bookmarkEnd w:id="213"/>
    </w:p>
    <w:p w14:paraId="137E0AE1" w14:textId="77777777" w:rsidR="0093421A" w:rsidRPr="006E2459" w:rsidRDefault="0093421A" w:rsidP="0093421A">
      <w:pPr>
        <w:pStyle w:val="TH"/>
      </w:pPr>
      <w:r w:rsidRPr="006E2459">
        <w:t xml:space="preserve">Table 7.3B.3.3.1-1: </w:t>
      </w:r>
      <w:proofErr w:type="spellStart"/>
      <w:r w:rsidRPr="006E2459">
        <w:t>ΔR</w:t>
      </w:r>
      <w:r w:rsidRPr="006E2459">
        <w:rPr>
          <w:vertAlign w:val="subscript"/>
        </w:rPr>
        <w:t>IB,c</w:t>
      </w:r>
      <w:proofErr w:type="spellEnd"/>
      <w:r w:rsidRPr="006E245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93421A" w:rsidRPr="006E2459" w14:paraId="416052D1" w14:textId="77777777" w:rsidTr="005578B1">
        <w:trPr>
          <w:trHeight w:val="410"/>
          <w:tblHeader/>
          <w:jc w:val="center"/>
        </w:trPr>
        <w:tc>
          <w:tcPr>
            <w:tcW w:w="2619" w:type="dxa"/>
            <w:vAlign w:val="center"/>
          </w:tcPr>
          <w:p w14:paraId="6574063E" w14:textId="77777777" w:rsidR="0093421A" w:rsidRPr="006E2459" w:rsidRDefault="0093421A" w:rsidP="005578B1">
            <w:pPr>
              <w:pStyle w:val="TAH"/>
              <w:keepNext w:val="0"/>
              <w:rPr>
                <w:rFonts w:cs="Arial"/>
              </w:rPr>
            </w:pPr>
            <w:r w:rsidRPr="006E2459">
              <w:rPr>
                <w:rFonts w:cs="Arial"/>
              </w:rPr>
              <w:t>Inter-band EN-DC configuration</w:t>
            </w:r>
          </w:p>
        </w:tc>
        <w:tc>
          <w:tcPr>
            <w:tcW w:w="3310" w:type="dxa"/>
            <w:vAlign w:val="center"/>
          </w:tcPr>
          <w:p w14:paraId="2F2074AE" w14:textId="77777777" w:rsidR="0093421A" w:rsidRPr="006E2459" w:rsidRDefault="0093421A" w:rsidP="005578B1">
            <w:pPr>
              <w:pStyle w:val="TAH"/>
              <w:keepNext w:val="0"/>
              <w:rPr>
                <w:rFonts w:cs="Arial"/>
              </w:rPr>
            </w:pPr>
            <w:r w:rsidRPr="006E2459">
              <w:rPr>
                <w:rFonts w:cs="Arial"/>
              </w:rPr>
              <w:t>E-UTRA or NR Band</w:t>
            </w:r>
          </w:p>
        </w:tc>
        <w:tc>
          <w:tcPr>
            <w:tcW w:w="3310" w:type="dxa"/>
            <w:vAlign w:val="center"/>
          </w:tcPr>
          <w:p w14:paraId="0B29103B" w14:textId="77777777" w:rsidR="0093421A" w:rsidRPr="006E2459" w:rsidRDefault="0093421A" w:rsidP="005578B1">
            <w:pPr>
              <w:pStyle w:val="TAH"/>
              <w:keepNext w:val="0"/>
              <w:rPr>
                <w:rFonts w:cs="Arial"/>
              </w:rPr>
            </w:pPr>
            <w:proofErr w:type="spellStart"/>
            <w:r w:rsidRPr="006E2459">
              <w:rPr>
                <w:rFonts w:cs="Arial"/>
              </w:rPr>
              <w:t>ΔR</w:t>
            </w:r>
            <w:r w:rsidRPr="006E2459">
              <w:rPr>
                <w:rFonts w:cs="Arial"/>
                <w:vertAlign w:val="subscript"/>
              </w:rPr>
              <w:t>IB,c</w:t>
            </w:r>
            <w:proofErr w:type="spellEnd"/>
            <w:r w:rsidRPr="006E2459">
              <w:rPr>
                <w:rFonts w:cs="Arial"/>
              </w:rPr>
              <w:t xml:space="preserve"> (dB)</w:t>
            </w:r>
          </w:p>
        </w:tc>
      </w:tr>
      <w:tr w:rsidR="0093421A" w:rsidRPr="006E2459" w14:paraId="22576A12" w14:textId="77777777" w:rsidTr="005578B1">
        <w:trPr>
          <w:trHeight w:val="210"/>
          <w:jc w:val="center"/>
        </w:trPr>
        <w:tc>
          <w:tcPr>
            <w:tcW w:w="2619" w:type="dxa"/>
            <w:vAlign w:val="center"/>
          </w:tcPr>
          <w:p w14:paraId="2755FC49" w14:textId="77777777" w:rsidR="0093421A" w:rsidRPr="006E2459" w:rsidRDefault="0093421A" w:rsidP="005578B1">
            <w:pPr>
              <w:pStyle w:val="TAC"/>
              <w:keepNext w:val="0"/>
              <w:rPr>
                <w:rFonts w:cs="Arial"/>
              </w:rPr>
            </w:pPr>
            <w:r w:rsidRPr="006E2459">
              <w:t>DC_</w:t>
            </w:r>
            <w:r w:rsidRPr="006E2459">
              <w:rPr>
                <w:rFonts w:eastAsia="MS Mincho"/>
                <w:lang w:eastAsia="ja-JP"/>
              </w:rPr>
              <w:t>1</w:t>
            </w:r>
            <w:r w:rsidRPr="006E2459">
              <w:t>_n28</w:t>
            </w:r>
          </w:p>
        </w:tc>
        <w:tc>
          <w:tcPr>
            <w:tcW w:w="3310" w:type="dxa"/>
            <w:vAlign w:val="center"/>
          </w:tcPr>
          <w:p w14:paraId="28BC46A0" w14:textId="77777777" w:rsidR="0093421A" w:rsidRPr="006E2459" w:rsidRDefault="0093421A" w:rsidP="005578B1">
            <w:pPr>
              <w:pStyle w:val="TAC"/>
              <w:keepNext w:val="0"/>
              <w:rPr>
                <w:rFonts w:cs="Arial"/>
              </w:rPr>
            </w:pPr>
            <w:r w:rsidRPr="006E2459">
              <w:rPr>
                <w:rFonts w:eastAsia="MS Mincho"/>
                <w:lang w:eastAsia="ja-JP"/>
              </w:rPr>
              <w:t>n28</w:t>
            </w:r>
          </w:p>
        </w:tc>
        <w:tc>
          <w:tcPr>
            <w:tcW w:w="3310" w:type="dxa"/>
            <w:vAlign w:val="center"/>
          </w:tcPr>
          <w:p w14:paraId="59EE3440" w14:textId="77777777" w:rsidR="0093421A" w:rsidRPr="006E2459" w:rsidRDefault="0093421A" w:rsidP="005578B1">
            <w:pPr>
              <w:pStyle w:val="TAC"/>
              <w:keepNext w:val="0"/>
              <w:rPr>
                <w:rFonts w:cs="Arial"/>
              </w:rPr>
            </w:pPr>
            <w:r w:rsidRPr="006E2459">
              <w:rPr>
                <w:rFonts w:eastAsia="MS Mincho"/>
                <w:lang w:eastAsia="ja-JP"/>
              </w:rPr>
              <w:t>0.2</w:t>
            </w:r>
          </w:p>
        </w:tc>
      </w:tr>
      <w:tr w:rsidR="0093421A" w:rsidRPr="006E2459" w14:paraId="632896CB" w14:textId="77777777" w:rsidTr="005578B1">
        <w:trPr>
          <w:trHeight w:val="210"/>
          <w:jc w:val="center"/>
        </w:trPr>
        <w:tc>
          <w:tcPr>
            <w:tcW w:w="2619" w:type="dxa"/>
            <w:vAlign w:val="center"/>
          </w:tcPr>
          <w:p w14:paraId="0E8D00D2" w14:textId="77777777" w:rsidR="0093421A" w:rsidRPr="006E2459" w:rsidRDefault="0093421A" w:rsidP="005578B1">
            <w:pPr>
              <w:pStyle w:val="TAC"/>
              <w:keepNext w:val="0"/>
            </w:pPr>
            <w:r w:rsidRPr="006E2459">
              <w:t>DC_</w:t>
            </w:r>
            <w:r w:rsidRPr="006E2459">
              <w:rPr>
                <w:rFonts w:eastAsia="MS Mincho"/>
                <w:lang w:eastAsia="ja-JP"/>
              </w:rPr>
              <w:t>1</w:t>
            </w:r>
            <w:r w:rsidRPr="006E2459">
              <w:t>_n51</w:t>
            </w:r>
          </w:p>
        </w:tc>
        <w:tc>
          <w:tcPr>
            <w:tcW w:w="3310" w:type="dxa"/>
            <w:vAlign w:val="center"/>
          </w:tcPr>
          <w:p w14:paraId="52652851" w14:textId="77777777" w:rsidR="0093421A" w:rsidRPr="006E2459" w:rsidRDefault="0093421A" w:rsidP="005578B1">
            <w:pPr>
              <w:pStyle w:val="TAC"/>
              <w:keepNext w:val="0"/>
              <w:rPr>
                <w:rFonts w:eastAsia="MS Mincho"/>
                <w:lang w:eastAsia="ja-JP"/>
              </w:rPr>
            </w:pPr>
            <w:r w:rsidRPr="006E2459">
              <w:rPr>
                <w:rFonts w:eastAsia="MS Mincho"/>
                <w:lang w:eastAsia="ja-JP"/>
              </w:rPr>
              <w:t>n51</w:t>
            </w:r>
          </w:p>
        </w:tc>
        <w:tc>
          <w:tcPr>
            <w:tcW w:w="3310" w:type="dxa"/>
          </w:tcPr>
          <w:p w14:paraId="0DC895D4" w14:textId="77777777" w:rsidR="0093421A" w:rsidRPr="006E2459" w:rsidRDefault="0093421A" w:rsidP="005578B1">
            <w:pPr>
              <w:pStyle w:val="TAC"/>
              <w:keepNext w:val="0"/>
              <w:rPr>
                <w:rFonts w:eastAsia="MS Mincho"/>
                <w:lang w:eastAsia="ja-JP"/>
              </w:rPr>
            </w:pPr>
            <w:r w:rsidRPr="006E2459">
              <w:rPr>
                <w:rFonts w:eastAsia="MS Mincho"/>
                <w:lang w:eastAsia="ja-JP"/>
              </w:rPr>
              <w:t>0.1</w:t>
            </w:r>
          </w:p>
        </w:tc>
      </w:tr>
      <w:tr w:rsidR="0093421A" w:rsidRPr="006E2459" w14:paraId="3A5D0748" w14:textId="77777777" w:rsidTr="005578B1">
        <w:trPr>
          <w:trHeight w:val="200"/>
          <w:jc w:val="center"/>
        </w:trPr>
        <w:tc>
          <w:tcPr>
            <w:tcW w:w="2619" w:type="dxa"/>
            <w:vMerge w:val="restart"/>
            <w:vAlign w:val="center"/>
          </w:tcPr>
          <w:p w14:paraId="272DCD1A" w14:textId="77777777" w:rsidR="0093421A" w:rsidRPr="006E2459" w:rsidRDefault="0093421A" w:rsidP="005578B1">
            <w:pPr>
              <w:pStyle w:val="TAC"/>
              <w:keepNext w:val="0"/>
            </w:pPr>
            <w:r w:rsidRPr="006E2459">
              <w:t>DC_</w:t>
            </w:r>
            <w:r w:rsidRPr="006E2459">
              <w:rPr>
                <w:rFonts w:eastAsia="MS Mincho" w:hint="eastAsia"/>
                <w:lang w:eastAsia="ja-JP"/>
              </w:rPr>
              <w:t>1</w:t>
            </w:r>
            <w:r w:rsidRPr="006E2459">
              <w:t>_n</w:t>
            </w:r>
            <w:r w:rsidRPr="006E2459">
              <w:rPr>
                <w:rFonts w:eastAsia="MS Mincho" w:hint="eastAsia"/>
                <w:lang w:eastAsia="ja-JP"/>
              </w:rPr>
              <w:t>77</w:t>
            </w:r>
          </w:p>
        </w:tc>
        <w:tc>
          <w:tcPr>
            <w:tcW w:w="3310" w:type="dxa"/>
            <w:vAlign w:val="center"/>
          </w:tcPr>
          <w:p w14:paraId="232232BE" w14:textId="77777777" w:rsidR="0093421A" w:rsidRPr="006E2459" w:rsidRDefault="0093421A" w:rsidP="005578B1">
            <w:pPr>
              <w:pStyle w:val="TAC"/>
              <w:keepNext w:val="0"/>
            </w:pPr>
            <w:r w:rsidRPr="006E2459">
              <w:rPr>
                <w:rFonts w:eastAsia="MS Mincho" w:hint="eastAsia"/>
                <w:lang w:eastAsia="ja-JP"/>
              </w:rPr>
              <w:t>1</w:t>
            </w:r>
          </w:p>
        </w:tc>
        <w:tc>
          <w:tcPr>
            <w:tcW w:w="3310" w:type="dxa"/>
            <w:vAlign w:val="center"/>
          </w:tcPr>
          <w:p w14:paraId="720163C2" w14:textId="77777777" w:rsidR="0093421A" w:rsidRPr="006E2459" w:rsidRDefault="0093421A" w:rsidP="005578B1">
            <w:pPr>
              <w:pStyle w:val="TAC"/>
              <w:keepNext w:val="0"/>
            </w:pPr>
            <w:r w:rsidRPr="006E2459">
              <w:rPr>
                <w:rFonts w:eastAsia="MS Mincho" w:hint="eastAsia"/>
                <w:lang w:eastAsia="ja-JP"/>
              </w:rPr>
              <w:t>0.2</w:t>
            </w:r>
          </w:p>
        </w:tc>
      </w:tr>
      <w:tr w:rsidR="0093421A" w:rsidRPr="006E2459" w14:paraId="411F9C26" w14:textId="77777777" w:rsidTr="005578B1">
        <w:trPr>
          <w:trHeight w:val="220"/>
          <w:jc w:val="center"/>
        </w:trPr>
        <w:tc>
          <w:tcPr>
            <w:tcW w:w="2619" w:type="dxa"/>
            <w:vMerge/>
            <w:vAlign w:val="center"/>
          </w:tcPr>
          <w:p w14:paraId="1DED2E19" w14:textId="77777777" w:rsidR="0093421A" w:rsidRPr="006E2459" w:rsidRDefault="0093421A" w:rsidP="005578B1">
            <w:pPr>
              <w:pStyle w:val="TAC"/>
              <w:keepNext w:val="0"/>
            </w:pPr>
          </w:p>
        </w:tc>
        <w:tc>
          <w:tcPr>
            <w:tcW w:w="3310" w:type="dxa"/>
            <w:vAlign w:val="center"/>
          </w:tcPr>
          <w:p w14:paraId="2F0E3FDD" w14:textId="77777777" w:rsidR="0093421A" w:rsidRPr="006E2459" w:rsidRDefault="0093421A" w:rsidP="005578B1">
            <w:pPr>
              <w:pStyle w:val="TAC"/>
              <w:keepNext w:val="0"/>
            </w:pPr>
            <w:r w:rsidRPr="006E2459">
              <w:rPr>
                <w:rFonts w:eastAsia="MS Mincho" w:hint="eastAsia"/>
                <w:lang w:eastAsia="ja-JP"/>
              </w:rPr>
              <w:t>n77</w:t>
            </w:r>
          </w:p>
        </w:tc>
        <w:tc>
          <w:tcPr>
            <w:tcW w:w="3310" w:type="dxa"/>
            <w:vAlign w:val="center"/>
          </w:tcPr>
          <w:p w14:paraId="50B4BF66" w14:textId="77777777" w:rsidR="0093421A" w:rsidRPr="006E2459" w:rsidRDefault="0093421A" w:rsidP="005578B1">
            <w:pPr>
              <w:pStyle w:val="TAC"/>
              <w:keepNext w:val="0"/>
            </w:pPr>
            <w:r w:rsidRPr="006E2459">
              <w:rPr>
                <w:rFonts w:eastAsia="MS Mincho" w:hint="eastAsia"/>
                <w:lang w:eastAsia="ja-JP"/>
              </w:rPr>
              <w:t>0.5</w:t>
            </w:r>
          </w:p>
        </w:tc>
      </w:tr>
      <w:tr w:rsidR="0093421A" w:rsidRPr="006E2459" w14:paraId="51AF5DFD" w14:textId="77777777" w:rsidTr="005578B1">
        <w:trPr>
          <w:trHeight w:val="210"/>
          <w:jc w:val="center"/>
        </w:trPr>
        <w:tc>
          <w:tcPr>
            <w:tcW w:w="2619" w:type="dxa"/>
            <w:vAlign w:val="center"/>
          </w:tcPr>
          <w:p w14:paraId="74B62D73" w14:textId="77777777" w:rsidR="0093421A" w:rsidRPr="006E2459" w:rsidRDefault="0093421A" w:rsidP="005578B1">
            <w:pPr>
              <w:pStyle w:val="TAC"/>
              <w:keepNext w:val="0"/>
            </w:pPr>
            <w:r w:rsidRPr="006E2459">
              <w:t>DC_</w:t>
            </w:r>
            <w:r w:rsidRPr="006E2459">
              <w:rPr>
                <w:rFonts w:eastAsia="MS Mincho" w:hint="eastAsia"/>
                <w:lang w:eastAsia="ja-JP"/>
              </w:rPr>
              <w:t>1</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14:paraId="0BFA9835" w14:textId="77777777" w:rsidR="0093421A" w:rsidRPr="006E2459" w:rsidRDefault="0093421A" w:rsidP="005578B1">
            <w:pPr>
              <w:pStyle w:val="TAC"/>
              <w:keepNext w:val="0"/>
            </w:pPr>
            <w:r w:rsidRPr="006E2459">
              <w:rPr>
                <w:rFonts w:eastAsia="MS Mincho"/>
                <w:lang w:eastAsia="ja-JP"/>
              </w:rPr>
              <w:t>n78</w:t>
            </w:r>
          </w:p>
        </w:tc>
        <w:tc>
          <w:tcPr>
            <w:tcW w:w="3310" w:type="dxa"/>
            <w:vAlign w:val="center"/>
          </w:tcPr>
          <w:p w14:paraId="27ADCD72" w14:textId="77777777" w:rsidR="0093421A" w:rsidRPr="006E2459" w:rsidRDefault="0093421A" w:rsidP="005578B1">
            <w:pPr>
              <w:pStyle w:val="TAC"/>
              <w:keepNext w:val="0"/>
            </w:pPr>
            <w:r w:rsidRPr="006E2459">
              <w:rPr>
                <w:rFonts w:eastAsia="MS Mincho" w:hint="eastAsia"/>
                <w:lang w:eastAsia="ja-JP"/>
              </w:rPr>
              <w:t>0.</w:t>
            </w:r>
            <w:r w:rsidRPr="006E2459">
              <w:rPr>
                <w:rFonts w:eastAsia="MS Mincho"/>
                <w:lang w:eastAsia="ja-JP"/>
              </w:rPr>
              <w:t>5</w:t>
            </w:r>
          </w:p>
        </w:tc>
      </w:tr>
      <w:tr w:rsidR="0093421A" w:rsidRPr="006E2459" w14:paraId="18075138" w14:textId="77777777" w:rsidTr="005578B1">
        <w:trPr>
          <w:trHeight w:val="210"/>
          <w:jc w:val="center"/>
        </w:trPr>
        <w:tc>
          <w:tcPr>
            <w:tcW w:w="2619" w:type="dxa"/>
            <w:vMerge w:val="restart"/>
            <w:vAlign w:val="center"/>
          </w:tcPr>
          <w:p w14:paraId="4FB58901" w14:textId="77777777" w:rsidR="0093421A" w:rsidRPr="006E2459" w:rsidRDefault="0093421A" w:rsidP="005578B1">
            <w:pPr>
              <w:pStyle w:val="TAC"/>
              <w:keepNext w:val="0"/>
            </w:pPr>
            <w:r w:rsidRPr="006E2459">
              <w:rPr>
                <w:rFonts w:cs="Arial"/>
                <w:lang w:val="x-none"/>
              </w:rPr>
              <w:t>DC_</w:t>
            </w:r>
            <w:r w:rsidRPr="006E2459">
              <w:rPr>
                <w:rFonts w:cs="Arial"/>
                <w:lang w:val="en-US"/>
              </w:rPr>
              <w:t>2</w:t>
            </w:r>
            <w:r w:rsidRPr="006E2459">
              <w:rPr>
                <w:rFonts w:cs="Arial" w:hint="eastAsia"/>
                <w:lang w:val="x-none" w:eastAsia="zh-CN"/>
              </w:rPr>
              <w:t>_</w:t>
            </w:r>
            <w:r w:rsidRPr="006E2459">
              <w:rPr>
                <w:rFonts w:eastAsia="MS Mincho" w:cs="Arial" w:hint="eastAsia"/>
                <w:lang w:val="x-none" w:eastAsia="ja-JP"/>
              </w:rPr>
              <w:t>n</w:t>
            </w:r>
            <w:r w:rsidRPr="006E2459">
              <w:rPr>
                <w:rFonts w:eastAsia="MS Mincho" w:cs="Arial"/>
                <w:lang w:val="en-US" w:eastAsia="ja-JP"/>
              </w:rPr>
              <w:t>48</w:t>
            </w:r>
          </w:p>
        </w:tc>
        <w:tc>
          <w:tcPr>
            <w:tcW w:w="3310" w:type="dxa"/>
            <w:vAlign w:val="center"/>
          </w:tcPr>
          <w:p w14:paraId="0255B9E4" w14:textId="77777777" w:rsidR="0093421A" w:rsidRPr="006E2459" w:rsidRDefault="0093421A" w:rsidP="005578B1">
            <w:pPr>
              <w:pStyle w:val="TAC"/>
              <w:keepNext w:val="0"/>
              <w:rPr>
                <w:rFonts w:eastAsia="MS Mincho"/>
                <w:lang w:eastAsia="ja-JP"/>
              </w:rPr>
            </w:pPr>
            <w:r w:rsidRPr="006E2459">
              <w:rPr>
                <w:rFonts w:cs="Arial"/>
                <w:lang w:val="en-US" w:eastAsia="zh-TW"/>
              </w:rPr>
              <w:t>2</w:t>
            </w:r>
          </w:p>
        </w:tc>
        <w:tc>
          <w:tcPr>
            <w:tcW w:w="3310" w:type="dxa"/>
            <w:vAlign w:val="center"/>
          </w:tcPr>
          <w:p w14:paraId="2DC92118" w14:textId="77777777" w:rsidR="0093421A" w:rsidRPr="006E2459" w:rsidRDefault="0093421A" w:rsidP="005578B1">
            <w:pPr>
              <w:pStyle w:val="TAC"/>
              <w:keepNext w:val="0"/>
              <w:rPr>
                <w:rFonts w:eastAsia="MS Mincho"/>
                <w:lang w:eastAsia="ja-JP"/>
              </w:rPr>
            </w:pPr>
            <w:r w:rsidRPr="006E2459">
              <w:rPr>
                <w:rFonts w:cs="Arial"/>
                <w:lang w:eastAsia="zh-CN"/>
              </w:rPr>
              <w:t>0.2</w:t>
            </w:r>
          </w:p>
        </w:tc>
      </w:tr>
      <w:tr w:rsidR="0093421A" w:rsidRPr="006E2459" w14:paraId="55BB411F" w14:textId="77777777" w:rsidTr="005578B1">
        <w:trPr>
          <w:trHeight w:val="210"/>
          <w:jc w:val="center"/>
        </w:trPr>
        <w:tc>
          <w:tcPr>
            <w:tcW w:w="2619" w:type="dxa"/>
            <w:vMerge/>
            <w:vAlign w:val="center"/>
          </w:tcPr>
          <w:p w14:paraId="6BC37E00" w14:textId="77777777" w:rsidR="0093421A" w:rsidRPr="006E2459" w:rsidRDefault="0093421A" w:rsidP="005578B1">
            <w:pPr>
              <w:pStyle w:val="TAC"/>
              <w:keepNext w:val="0"/>
            </w:pPr>
          </w:p>
        </w:tc>
        <w:tc>
          <w:tcPr>
            <w:tcW w:w="3310" w:type="dxa"/>
            <w:vAlign w:val="center"/>
          </w:tcPr>
          <w:p w14:paraId="45C5A9BB" w14:textId="77777777" w:rsidR="0093421A" w:rsidRPr="006E2459" w:rsidRDefault="0093421A" w:rsidP="005578B1">
            <w:pPr>
              <w:pStyle w:val="TAC"/>
              <w:keepNext w:val="0"/>
              <w:rPr>
                <w:rFonts w:eastAsia="MS Mincho"/>
                <w:lang w:eastAsia="ja-JP"/>
              </w:rPr>
            </w:pPr>
            <w:r w:rsidRPr="006E2459">
              <w:rPr>
                <w:rFonts w:eastAsia="MS Mincho" w:cs="Arial"/>
                <w:lang w:val="x-none" w:eastAsia="ja-JP"/>
              </w:rPr>
              <w:t>n</w:t>
            </w:r>
            <w:r w:rsidRPr="006E2459">
              <w:rPr>
                <w:rFonts w:eastAsia="MS Mincho" w:cs="Arial"/>
                <w:lang w:val="en-US" w:eastAsia="ja-JP"/>
              </w:rPr>
              <w:t>48</w:t>
            </w:r>
          </w:p>
        </w:tc>
        <w:tc>
          <w:tcPr>
            <w:tcW w:w="3310" w:type="dxa"/>
            <w:vAlign w:val="center"/>
          </w:tcPr>
          <w:p w14:paraId="4B0D3BC8" w14:textId="77777777" w:rsidR="0093421A" w:rsidRPr="006E2459" w:rsidRDefault="0093421A" w:rsidP="005578B1">
            <w:pPr>
              <w:pStyle w:val="TAC"/>
              <w:keepNext w:val="0"/>
              <w:rPr>
                <w:rFonts w:eastAsia="MS Mincho"/>
                <w:lang w:eastAsia="ja-JP"/>
              </w:rPr>
            </w:pPr>
            <w:r w:rsidRPr="006E2459">
              <w:rPr>
                <w:rFonts w:cs="Arial"/>
                <w:lang w:eastAsia="zh-CN"/>
              </w:rPr>
              <w:t>0</w:t>
            </w:r>
            <w:r w:rsidRPr="006E2459">
              <w:rPr>
                <w:rFonts w:cs="Arial" w:hint="eastAsia"/>
                <w:lang w:eastAsia="zh-TW"/>
              </w:rPr>
              <w:t>.5</w:t>
            </w:r>
          </w:p>
        </w:tc>
      </w:tr>
      <w:tr w:rsidR="0093421A" w:rsidRPr="006E2459" w14:paraId="2BCAAB8A" w14:textId="77777777" w:rsidTr="005578B1">
        <w:trPr>
          <w:trHeight w:val="210"/>
          <w:jc w:val="center"/>
        </w:trPr>
        <w:tc>
          <w:tcPr>
            <w:tcW w:w="2619" w:type="dxa"/>
            <w:vMerge w:val="restart"/>
            <w:vAlign w:val="center"/>
          </w:tcPr>
          <w:p w14:paraId="0BBE1775" w14:textId="77777777" w:rsidR="0093421A" w:rsidRPr="006E2459" w:rsidRDefault="0093421A" w:rsidP="005578B1">
            <w:pPr>
              <w:pStyle w:val="TAC"/>
              <w:keepNext w:val="0"/>
            </w:pPr>
            <w:r w:rsidRPr="006E2459">
              <w:rPr>
                <w:rFonts w:cs="Arial" w:hint="eastAsia"/>
                <w:lang w:eastAsia="zh-CN"/>
              </w:rPr>
              <w:t>DC</w:t>
            </w:r>
            <w:r w:rsidRPr="006E2459">
              <w:rPr>
                <w:rFonts w:cs="Arial"/>
              </w:rPr>
              <w:t>_</w:t>
            </w:r>
            <w:r w:rsidRPr="006E2459">
              <w:rPr>
                <w:rFonts w:cs="Arial"/>
                <w:lang w:val="sv-SE"/>
              </w:rPr>
              <w:t>2</w:t>
            </w:r>
            <w:r w:rsidRPr="006E2459">
              <w:rPr>
                <w:rFonts w:cs="Arial" w:hint="eastAsia"/>
                <w:lang w:eastAsia="zh-CN"/>
              </w:rPr>
              <w:t>_</w:t>
            </w:r>
            <w:r w:rsidRPr="006E2459">
              <w:rPr>
                <w:rFonts w:cs="Arial"/>
              </w:rPr>
              <w:t>n66</w:t>
            </w:r>
          </w:p>
        </w:tc>
        <w:tc>
          <w:tcPr>
            <w:tcW w:w="3310" w:type="dxa"/>
            <w:vAlign w:val="center"/>
          </w:tcPr>
          <w:p w14:paraId="1696AB23" w14:textId="77777777" w:rsidR="0093421A" w:rsidRPr="006E2459" w:rsidRDefault="0093421A" w:rsidP="005578B1">
            <w:pPr>
              <w:pStyle w:val="TAC"/>
              <w:keepNext w:val="0"/>
            </w:pPr>
            <w:r w:rsidRPr="006E2459">
              <w:rPr>
                <w:rFonts w:cs="Arial"/>
                <w:lang w:val="sv-SE" w:eastAsia="zh-CN"/>
              </w:rPr>
              <w:t>2</w:t>
            </w:r>
          </w:p>
        </w:tc>
        <w:tc>
          <w:tcPr>
            <w:tcW w:w="3310" w:type="dxa"/>
            <w:vAlign w:val="center"/>
          </w:tcPr>
          <w:p w14:paraId="2D302A11" w14:textId="77777777" w:rsidR="0093421A" w:rsidRPr="006E2459" w:rsidRDefault="0093421A" w:rsidP="005578B1">
            <w:pPr>
              <w:pStyle w:val="TAC"/>
              <w:keepNext w:val="0"/>
            </w:pPr>
            <w:r w:rsidRPr="006E2459">
              <w:rPr>
                <w:rFonts w:cs="Arial" w:hint="eastAsia"/>
                <w:lang w:eastAsia="zh-CN"/>
              </w:rPr>
              <w:t>0</w:t>
            </w:r>
            <w:r w:rsidRPr="006E2459">
              <w:rPr>
                <w:rFonts w:cs="Arial"/>
                <w:lang w:eastAsia="zh-CN"/>
              </w:rPr>
              <w:t>.3</w:t>
            </w:r>
          </w:p>
        </w:tc>
      </w:tr>
      <w:tr w:rsidR="0093421A" w:rsidRPr="006E2459" w14:paraId="0468A04F" w14:textId="77777777" w:rsidTr="005578B1">
        <w:trPr>
          <w:trHeight w:val="210"/>
          <w:jc w:val="center"/>
        </w:trPr>
        <w:tc>
          <w:tcPr>
            <w:tcW w:w="2619" w:type="dxa"/>
            <w:vMerge/>
            <w:vAlign w:val="center"/>
          </w:tcPr>
          <w:p w14:paraId="19238D0D" w14:textId="77777777" w:rsidR="0093421A" w:rsidRPr="006E2459" w:rsidRDefault="0093421A" w:rsidP="005578B1">
            <w:pPr>
              <w:pStyle w:val="TAC"/>
              <w:keepNext w:val="0"/>
            </w:pPr>
          </w:p>
        </w:tc>
        <w:tc>
          <w:tcPr>
            <w:tcW w:w="3310" w:type="dxa"/>
            <w:vAlign w:val="center"/>
          </w:tcPr>
          <w:p w14:paraId="03E6DCE1" w14:textId="77777777" w:rsidR="0093421A" w:rsidRPr="006E2459" w:rsidRDefault="0093421A" w:rsidP="005578B1">
            <w:pPr>
              <w:pStyle w:val="TAC"/>
              <w:keepNext w:val="0"/>
            </w:pPr>
            <w:r w:rsidRPr="006E2459">
              <w:rPr>
                <w:rFonts w:cs="Arial" w:hint="eastAsia"/>
                <w:lang w:eastAsia="ja-JP"/>
              </w:rPr>
              <w:t>n66</w:t>
            </w:r>
          </w:p>
        </w:tc>
        <w:tc>
          <w:tcPr>
            <w:tcW w:w="3310" w:type="dxa"/>
            <w:vAlign w:val="center"/>
          </w:tcPr>
          <w:p w14:paraId="4AB45D35" w14:textId="77777777" w:rsidR="0093421A" w:rsidRPr="006E2459" w:rsidRDefault="0093421A" w:rsidP="005578B1">
            <w:pPr>
              <w:pStyle w:val="TAC"/>
              <w:keepNext w:val="0"/>
            </w:pPr>
            <w:r w:rsidRPr="006E2459">
              <w:rPr>
                <w:rFonts w:cs="Arial" w:hint="eastAsia"/>
                <w:lang w:eastAsia="zh-CN"/>
              </w:rPr>
              <w:t>0</w:t>
            </w:r>
            <w:r w:rsidRPr="006E2459">
              <w:rPr>
                <w:rFonts w:cs="Arial"/>
                <w:lang w:eastAsia="zh-CN"/>
              </w:rPr>
              <w:t>.3</w:t>
            </w:r>
          </w:p>
        </w:tc>
      </w:tr>
      <w:tr w:rsidR="0093421A" w:rsidRPr="006E2459" w14:paraId="54B3FF70" w14:textId="77777777" w:rsidTr="005578B1">
        <w:trPr>
          <w:trHeight w:val="210"/>
          <w:jc w:val="center"/>
        </w:trPr>
        <w:tc>
          <w:tcPr>
            <w:tcW w:w="2619" w:type="dxa"/>
            <w:vMerge w:val="restart"/>
            <w:vAlign w:val="center"/>
          </w:tcPr>
          <w:p w14:paraId="3CDAB950" w14:textId="77777777" w:rsidR="0093421A" w:rsidRPr="006E2459" w:rsidRDefault="0093421A" w:rsidP="005578B1">
            <w:pPr>
              <w:pStyle w:val="TAC"/>
              <w:keepNext w:val="0"/>
            </w:pPr>
            <w:r w:rsidRPr="006E2459">
              <w:rPr>
                <w:rFonts w:cs="Arial" w:hint="eastAsia"/>
                <w:lang w:eastAsia="zh-CN"/>
              </w:rPr>
              <w:t>DC</w:t>
            </w:r>
            <w:r w:rsidRPr="006E2459">
              <w:rPr>
                <w:rFonts w:cs="Arial"/>
              </w:rPr>
              <w:t>_</w:t>
            </w:r>
            <w:r w:rsidRPr="006E2459">
              <w:rPr>
                <w:rFonts w:cs="Arial"/>
                <w:lang w:val="sv-SE"/>
              </w:rPr>
              <w:t>2</w:t>
            </w:r>
            <w:r w:rsidRPr="006E2459">
              <w:rPr>
                <w:rFonts w:cs="Arial" w:hint="eastAsia"/>
                <w:lang w:eastAsia="zh-CN"/>
              </w:rPr>
              <w:t>_</w:t>
            </w:r>
            <w:r w:rsidRPr="006E2459">
              <w:rPr>
                <w:rFonts w:cs="Arial"/>
              </w:rPr>
              <w:t>n78</w:t>
            </w:r>
          </w:p>
        </w:tc>
        <w:tc>
          <w:tcPr>
            <w:tcW w:w="3310" w:type="dxa"/>
            <w:vAlign w:val="center"/>
          </w:tcPr>
          <w:p w14:paraId="2E03F7E6" w14:textId="77777777" w:rsidR="0093421A" w:rsidRPr="006E2459" w:rsidRDefault="0093421A" w:rsidP="005578B1">
            <w:pPr>
              <w:pStyle w:val="TAC"/>
              <w:keepNext w:val="0"/>
            </w:pPr>
            <w:r w:rsidRPr="006E2459">
              <w:rPr>
                <w:rFonts w:cs="Arial"/>
                <w:lang w:val="sv-SE" w:eastAsia="zh-CN"/>
              </w:rPr>
              <w:t>2</w:t>
            </w:r>
          </w:p>
        </w:tc>
        <w:tc>
          <w:tcPr>
            <w:tcW w:w="3310" w:type="dxa"/>
            <w:vAlign w:val="center"/>
          </w:tcPr>
          <w:p w14:paraId="6949F11E" w14:textId="77777777" w:rsidR="0093421A" w:rsidRPr="006E2459" w:rsidRDefault="0093421A" w:rsidP="005578B1">
            <w:pPr>
              <w:pStyle w:val="TAC"/>
              <w:keepNext w:val="0"/>
            </w:pPr>
            <w:r w:rsidRPr="006E2459">
              <w:rPr>
                <w:rFonts w:cs="Arial" w:hint="eastAsia"/>
                <w:lang w:eastAsia="zh-CN"/>
              </w:rPr>
              <w:t>0</w:t>
            </w:r>
            <w:r w:rsidRPr="006E2459">
              <w:rPr>
                <w:rFonts w:cs="Arial"/>
                <w:lang w:eastAsia="zh-CN"/>
              </w:rPr>
              <w:t>.2</w:t>
            </w:r>
          </w:p>
        </w:tc>
      </w:tr>
      <w:tr w:rsidR="0093421A" w:rsidRPr="006E2459" w14:paraId="58427890" w14:textId="77777777" w:rsidTr="005578B1">
        <w:trPr>
          <w:trHeight w:val="220"/>
          <w:jc w:val="center"/>
        </w:trPr>
        <w:tc>
          <w:tcPr>
            <w:tcW w:w="2619" w:type="dxa"/>
            <w:vMerge/>
            <w:vAlign w:val="center"/>
          </w:tcPr>
          <w:p w14:paraId="185B48FA" w14:textId="77777777" w:rsidR="0093421A" w:rsidRPr="006E2459" w:rsidRDefault="0093421A" w:rsidP="005578B1">
            <w:pPr>
              <w:pStyle w:val="TAC"/>
              <w:keepNext w:val="0"/>
            </w:pPr>
          </w:p>
        </w:tc>
        <w:tc>
          <w:tcPr>
            <w:tcW w:w="3310" w:type="dxa"/>
            <w:vAlign w:val="center"/>
          </w:tcPr>
          <w:p w14:paraId="010B57C5" w14:textId="77777777" w:rsidR="0093421A" w:rsidRPr="006E2459" w:rsidRDefault="0093421A" w:rsidP="005578B1">
            <w:pPr>
              <w:pStyle w:val="TAC"/>
              <w:keepNext w:val="0"/>
            </w:pPr>
            <w:r w:rsidRPr="006E2459">
              <w:rPr>
                <w:rFonts w:cs="Arial"/>
                <w:lang w:eastAsia="ja-JP"/>
              </w:rPr>
              <w:t>n</w:t>
            </w:r>
            <w:r w:rsidRPr="006E2459">
              <w:rPr>
                <w:rFonts w:cs="Arial" w:hint="eastAsia"/>
                <w:lang w:eastAsia="ja-JP"/>
              </w:rPr>
              <w:t>7</w:t>
            </w:r>
            <w:r w:rsidRPr="006E2459">
              <w:rPr>
                <w:rFonts w:cs="Arial"/>
                <w:lang w:eastAsia="ja-JP"/>
              </w:rPr>
              <w:t>8</w:t>
            </w:r>
          </w:p>
        </w:tc>
        <w:tc>
          <w:tcPr>
            <w:tcW w:w="3310" w:type="dxa"/>
            <w:vAlign w:val="center"/>
          </w:tcPr>
          <w:p w14:paraId="2B32D5D8" w14:textId="77777777" w:rsidR="0093421A" w:rsidRPr="006E2459" w:rsidRDefault="0093421A" w:rsidP="005578B1">
            <w:pPr>
              <w:pStyle w:val="TAC"/>
              <w:keepNext w:val="0"/>
            </w:pPr>
            <w:r w:rsidRPr="006E2459">
              <w:rPr>
                <w:rFonts w:cs="Arial" w:hint="eastAsia"/>
                <w:lang w:eastAsia="zh-CN"/>
              </w:rPr>
              <w:t>0</w:t>
            </w:r>
            <w:r w:rsidRPr="006E2459">
              <w:rPr>
                <w:rFonts w:cs="Arial"/>
                <w:lang w:eastAsia="zh-CN"/>
              </w:rPr>
              <w:t>.5</w:t>
            </w:r>
          </w:p>
        </w:tc>
      </w:tr>
      <w:tr w:rsidR="0093421A" w:rsidRPr="006E2459" w14:paraId="5497E916" w14:textId="77777777" w:rsidTr="005578B1">
        <w:trPr>
          <w:trHeight w:val="200"/>
          <w:jc w:val="center"/>
        </w:trPr>
        <w:tc>
          <w:tcPr>
            <w:tcW w:w="2619" w:type="dxa"/>
            <w:vMerge w:val="restart"/>
            <w:vAlign w:val="center"/>
          </w:tcPr>
          <w:p w14:paraId="09182164" w14:textId="77777777" w:rsidR="0093421A" w:rsidRPr="006E2459" w:rsidRDefault="0093421A" w:rsidP="005578B1">
            <w:pPr>
              <w:pStyle w:val="TAC"/>
              <w:keepNext w:val="0"/>
            </w:pPr>
            <w:r w:rsidRPr="006E2459">
              <w:rPr>
                <w:rFonts w:cs="Arial"/>
              </w:rPr>
              <w:t>DC_</w:t>
            </w:r>
            <w:r w:rsidRPr="006E2459">
              <w:rPr>
                <w:rFonts w:cs="Arial"/>
                <w:lang w:eastAsia="zh-CN"/>
              </w:rPr>
              <w:t>3</w:t>
            </w:r>
            <w:r w:rsidRPr="006E2459">
              <w:rPr>
                <w:rFonts w:cs="Arial"/>
              </w:rPr>
              <w:t>-</w:t>
            </w:r>
            <w:r w:rsidRPr="006E2459">
              <w:rPr>
                <w:rFonts w:cs="Arial"/>
                <w:lang w:eastAsia="ja-JP"/>
              </w:rPr>
              <w:t>n</w:t>
            </w:r>
            <w:r w:rsidRPr="006E2459">
              <w:rPr>
                <w:rFonts w:cs="Arial"/>
                <w:lang w:eastAsia="zh-CN"/>
              </w:rPr>
              <w:t>41</w:t>
            </w:r>
          </w:p>
        </w:tc>
        <w:tc>
          <w:tcPr>
            <w:tcW w:w="3310" w:type="dxa"/>
            <w:vMerge w:val="restart"/>
            <w:vAlign w:val="center"/>
          </w:tcPr>
          <w:p w14:paraId="7DC5B8DD" w14:textId="77777777" w:rsidR="0093421A" w:rsidRPr="006E2459" w:rsidRDefault="0093421A" w:rsidP="005578B1">
            <w:pPr>
              <w:pStyle w:val="TAC"/>
              <w:keepNext w:val="0"/>
            </w:pPr>
            <w:r w:rsidRPr="006E2459">
              <w:rPr>
                <w:rFonts w:cs="Arial"/>
                <w:lang w:eastAsia="zh-CN"/>
              </w:rPr>
              <w:t>n41</w:t>
            </w:r>
          </w:p>
        </w:tc>
        <w:tc>
          <w:tcPr>
            <w:tcW w:w="3310" w:type="dxa"/>
          </w:tcPr>
          <w:p w14:paraId="2551F7B0" w14:textId="77777777" w:rsidR="0093421A" w:rsidRPr="006E2459" w:rsidRDefault="0093421A" w:rsidP="005578B1">
            <w:pPr>
              <w:pStyle w:val="TAC"/>
              <w:keepNext w:val="0"/>
            </w:pPr>
            <w:r w:rsidRPr="006E2459">
              <w:rPr>
                <w:rFonts w:cs="Arial"/>
                <w:lang w:eastAsia="zh-CN"/>
              </w:rPr>
              <w:t>0</w:t>
            </w:r>
            <w:r w:rsidRPr="006E2459">
              <w:rPr>
                <w:rFonts w:cs="Arial"/>
                <w:vertAlign w:val="superscript"/>
                <w:lang w:eastAsia="zh-CN"/>
              </w:rPr>
              <w:t>3</w:t>
            </w:r>
          </w:p>
        </w:tc>
      </w:tr>
      <w:tr w:rsidR="0093421A" w:rsidRPr="006E2459" w14:paraId="6E3BF899" w14:textId="77777777" w:rsidTr="005578B1">
        <w:trPr>
          <w:trHeight w:val="220"/>
          <w:jc w:val="center"/>
        </w:trPr>
        <w:tc>
          <w:tcPr>
            <w:tcW w:w="2619" w:type="dxa"/>
            <w:vMerge/>
            <w:vAlign w:val="center"/>
          </w:tcPr>
          <w:p w14:paraId="62D5DC23" w14:textId="77777777" w:rsidR="0093421A" w:rsidRPr="006E2459" w:rsidRDefault="0093421A" w:rsidP="005578B1">
            <w:pPr>
              <w:pStyle w:val="TAC"/>
              <w:keepNext w:val="0"/>
            </w:pPr>
          </w:p>
        </w:tc>
        <w:tc>
          <w:tcPr>
            <w:tcW w:w="3310" w:type="dxa"/>
            <w:vMerge/>
            <w:vAlign w:val="center"/>
          </w:tcPr>
          <w:p w14:paraId="416B212D" w14:textId="77777777" w:rsidR="0093421A" w:rsidRPr="006E2459" w:rsidRDefault="0093421A" w:rsidP="005578B1">
            <w:pPr>
              <w:pStyle w:val="TAC"/>
              <w:keepNext w:val="0"/>
            </w:pPr>
          </w:p>
        </w:tc>
        <w:tc>
          <w:tcPr>
            <w:tcW w:w="3310" w:type="dxa"/>
          </w:tcPr>
          <w:p w14:paraId="45E49BDB" w14:textId="77777777" w:rsidR="0093421A" w:rsidRPr="006E2459" w:rsidRDefault="0093421A" w:rsidP="005578B1">
            <w:pPr>
              <w:pStyle w:val="TAC"/>
              <w:keepNext w:val="0"/>
            </w:pPr>
            <w:r w:rsidRPr="006E2459">
              <w:rPr>
                <w:rFonts w:cs="Arial"/>
                <w:lang w:eastAsia="zh-CN"/>
              </w:rPr>
              <w:t>0.5</w:t>
            </w:r>
            <w:r w:rsidRPr="006E2459">
              <w:rPr>
                <w:rFonts w:cs="Arial"/>
                <w:vertAlign w:val="superscript"/>
                <w:lang w:eastAsia="zh-CN"/>
              </w:rPr>
              <w:t>4</w:t>
            </w:r>
          </w:p>
        </w:tc>
      </w:tr>
      <w:tr w:rsidR="0093421A" w:rsidRPr="006E2459" w14:paraId="0E4368E6" w14:textId="77777777" w:rsidTr="005578B1">
        <w:trPr>
          <w:trHeight w:val="200"/>
          <w:jc w:val="center"/>
        </w:trPr>
        <w:tc>
          <w:tcPr>
            <w:tcW w:w="2619" w:type="dxa"/>
            <w:vMerge w:val="restart"/>
            <w:vAlign w:val="center"/>
          </w:tcPr>
          <w:p w14:paraId="0DBCEFD5" w14:textId="77777777" w:rsidR="0093421A" w:rsidRPr="006E2459" w:rsidRDefault="0093421A" w:rsidP="005578B1">
            <w:pPr>
              <w:pStyle w:val="TAC"/>
              <w:keepNext w:val="0"/>
            </w:pPr>
            <w:r w:rsidRPr="006E2459">
              <w:t>DC_</w:t>
            </w:r>
            <w:r w:rsidRPr="006E2459">
              <w:rPr>
                <w:rFonts w:eastAsia="MS Mincho"/>
                <w:lang w:eastAsia="ja-JP"/>
              </w:rPr>
              <w:t>3</w:t>
            </w:r>
            <w:r w:rsidRPr="006E2459">
              <w:t>_n</w:t>
            </w:r>
            <w:r w:rsidRPr="006E2459">
              <w:rPr>
                <w:rFonts w:eastAsia="MS Mincho" w:hint="eastAsia"/>
                <w:lang w:eastAsia="ja-JP"/>
              </w:rPr>
              <w:t>51</w:t>
            </w:r>
          </w:p>
        </w:tc>
        <w:tc>
          <w:tcPr>
            <w:tcW w:w="3310" w:type="dxa"/>
            <w:vAlign w:val="center"/>
          </w:tcPr>
          <w:p w14:paraId="244987BC" w14:textId="77777777" w:rsidR="0093421A" w:rsidRPr="006E2459" w:rsidRDefault="0093421A" w:rsidP="005578B1">
            <w:pPr>
              <w:pStyle w:val="TAC"/>
              <w:keepNext w:val="0"/>
            </w:pPr>
            <w:r w:rsidRPr="006E2459">
              <w:rPr>
                <w:rFonts w:eastAsia="MS Mincho"/>
                <w:lang w:eastAsia="ja-JP"/>
              </w:rPr>
              <w:t>3</w:t>
            </w:r>
          </w:p>
        </w:tc>
        <w:tc>
          <w:tcPr>
            <w:tcW w:w="3310" w:type="dxa"/>
          </w:tcPr>
          <w:p w14:paraId="33E90A78" w14:textId="77777777" w:rsidR="0093421A" w:rsidRPr="006E2459" w:rsidRDefault="0093421A" w:rsidP="005578B1">
            <w:pPr>
              <w:pStyle w:val="TAC"/>
              <w:keepNext w:val="0"/>
            </w:pPr>
            <w:r w:rsidRPr="006E2459">
              <w:rPr>
                <w:rFonts w:eastAsia="MS Mincho" w:hint="eastAsia"/>
                <w:lang w:eastAsia="ja-JP"/>
              </w:rPr>
              <w:t>0.2</w:t>
            </w:r>
          </w:p>
        </w:tc>
      </w:tr>
      <w:tr w:rsidR="0093421A" w:rsidRPr="006E2459" w14:paraId="71F343BB" w14:textId="77777777" w:rsidTr="005578B1">
        <w:trPr>
          <w:trHeight w:val="220"/>
          <w:jc w:val="center"/>
        </w:trPr>
        <w:tc>
          <w:tcPr>
            <w:tcW w:w="2619" w:type="dxa"/>
            <w:vMerge/>
            <w:vAlign w:val="center"/>
          </w:tcPr>
          <w:p w14:paraId="4B1C0816" w14:textId="77777777" w:rsidR="0093421A" w:rsidRPr="006E2459" w:rsidRDefault="0093421A" w:rsidP="005578B1">
            <w:pPr>
              <w:pStyle w:val="TAC"/>
              <w:keepNext w:val="0"/>
            </w:pPr>
          </w:p>
        </w:tc>
        <w:tc>
          <w:tcPr>
            <w:tcW w:w="3310" w:type="dxa"/>
            <w:vAlign w:val="center"/>
          </w:tcPr>
          <w:p w14:paraId="0D6F073E" w14:textId="77777777" w:rsidR="0093421A" w:rsidRPr="006E2459" w:rsidRDefault="0093421A" w:rsidP="005578B1">
            <w:pPr>
              <w:pStyle w:val="TAC"/>
              <w:keepNext w:val="0"/>
            </w:pPr>
            <w:r w:rsidRPr="006E2459">
              <w:rPr>
                <w:rFonts w:eastAsia="MS Mincho"/>
                <w:lang w:eastAsia="ja-JP"/>
              </w:rPr>
              <w:t>n</w:t>
            </w:r>
            <w:r w:rsidRPr="006E2459">
              <w:rPr>
                <w:rFonts w:eastAsia="MS Mincho" w:hint="eastAsia"/>
                <w:lang w:eastAsia="ja-JP"/>
              </w:rPr>
              <w:t>5</w:t>
            </w:r>
            <w:r w:rsidRPr="006E2459">
              <w:rPr>
                <w:rFonts w:eastAsia="MS Mincho"/>
                <w:lang w:eastAsia="ja-JP"/>
              </w:rPr>
              <w:t>1</w:t>
            </w:r>
          </w:p>
        </w:tc>
        <w:tc>
          <w:tcPr>
            <w:tcW w:w="3310" w:type="dxa"/>
          </w:tcPr>
          <w:p w14:paraId="7775816E" w14:textId="77777777" w:rsidR="0093421A" w:rsidRPr="006E2459" w:rsidRDefault="0093421A" w:rsidP="005578B1">
            <w:pPr>
              <w:pStyle w:val="TAC"/>
              <w:keepNext w:val="0"/>
            </w:pPr>
            <w:r w:rsidRPr="006E2459">
              <w:rPr>
                <w:rFonts w:eastAsia="MS Mincho" w:hint="eastAsia"/>
                <w:lang w:eastAsia="ja-JP"/>
              </w:rPr>
              <w:t>0.2</w:t>
            </w:r>
          </w:p>
        </w:tc>
      </w:tr>
      <w:tr w:rsidR="0093421A" w:rsidRPr="006E2459" w14:paraId="45021E8C" w14:textId="77777777" w:rsidTr="005578B1">
        <w:trPr>
          <w:trHeight w:val="210"/>
          <w:jc w:val="center"/>
        </w:trPr>
        <w:tc>
          <w:tcPr>
            <w:tcW w:w="2619" w:type="dxa"/>
            <w:vMerge w:val="restart"/>
            <w:vAlign w:val="center"/>
          </w:tcPr>
          <w:p w14:paraId="1C7A56FF" w14:textId="77777777" w:rsidR="0093421A" w:rsidRPr="006E2459" w:rsidRDefault="0093421A" w:rsidP="005578B1">
            <w:pPr>
              <w:pStyle w:val="TAC"/>
              <w:keepNext w:val="0"/>
            </w:pPr>
            <w:r w:rsidRPr="006E2459">
              <w:t>DC_</w:t>
            </w:r>
            <w:r w:rsidRPr="006E2459">
              <w:rPr>
                <w:rFonts w:eastAsia="MS Mincho"/>
                <w:lang w:eastAsia="ja-JP"/>
              </w:rPr>
              <w:t>3</w:t>
            </w:r>
            <w:r w:rsidRPr="006E2459">
              <w:t>_n</w:t>
            </w:r>
            <w:r w:rsidRPr="006E2459">
              <w:rPr>
                <w:rFonts w:eastAsia="MS Mincho" w:hint="eastAsia"/>
                <w:lang w:eastAsia="ja-JP"/>
              </w:rPr>
              <w:t>77</w:t>
            </w:r>
            <w:r w:rsidRPr="006E2459">
              <w:rPr>
                <w:rFonts w:eastAsia="MS Mincho"/>
                <w:lang w:eastAsia="ja-JP"/>
              </w:rPr>
              <w:t>, DC_3-3_n77</w:t>
            </w:r>
          </w:p>
        </w:tc>
        <w:tc>
          <w:tcPr>
            <w:tcW w:w="3310" w:type="dxa"/>
            <w:vAlign w:val="center"/>
          </w:tcPr>
          <w:p w14:paraId="1C682412" w14:textId="77777777" w:rsidR="0093421A" w:rsidRPr="006E2459" w:rsidRDefault="0093421A" w:rsidP="005578B1">
            <w:pPr>
              <w:pStyle w:val="TAC"/>
              <w:keepNext w:val="0"/>
            </w:pPr>
            <w:r w:rsidRPr="006E2459">
              <w:rPr>
                <w:rFonts w:eastAsia="MS Mincho"/>
                <w:lang w:eastAsia="ja-JP"/>
              </w:rPr>
              <w:t>3</w:t>
            </w:r>
          </w:p>
        </w:tc>
        <w:tc>
          <w:tcPr>
            <w:tcW w:w="3310" w:type="dxa"/>
            <w:vAlign w:val="center"/>
          </w:tcPr>
          <w:p w14:paraId="623C7930" w14:textId="77777777" w:rsidR="0093421A" w:rsidRPr="006E2459" w:rsidRDefault="0093421A" w:rsidP="005578B1">
            <w:pPr>
              <w:pStyle w:val="TAC"/>
              <w:keepNext w:val="0"/>
            </w:pPr>
            <w:r w:rsidRPr="006E2459">
              <w:rPr>
                <w:rFonts w:eastAsia="MS Mincho" w:hint="eastAsia"/>
                <w:lang w:eastAsia="ja-JP"/>
              </w:rPr>
              <w:t>0.2</w:t>
            </w:r>
          </w:p>
        </w:tc>
      </w:tr>
      <w:tr w:rsidR="0093421A" w:rsidRPr="006E2459" w14:paraId="0F49DA9C" w14:textId="77777777" w:rsidTr="005578B1">
        <w:trPr>
          <w:trHeight w:val="210"/>
          <w:jc w:val="center"/>
        </w:trPr>
        <w:tc>
          <w:tcPr>
            <w:tcW w:w="2619" w:type="dxa"/>
            <w:vMerge/>
            <w:vAlign w:val="center"/>
          </w:tcPr>
          <w:p w14:paraId="7D5AC137" w14:textId="77777777" w:rsidR="0093421A" w:rsidRPr="006E2459" w:rsidRDefault="0093421A" w:rsidP="005578B1">
            <w:pPr>
              <w:pStyle w:val="TAC"/>
              <w:keepNext w:val="0"/>
            </w:pPr>
          </w:p>
        </w:tc>
        <w:tc>
          <w:tcPr>
            <w:tcW w:w="3310" w:type="dxa"/>
            <w:vAlign w:val="center"/>
          </w:tcPr>
          <w:p w14:paraId="1DB34B73" w14:textId="77777777" w:rsidR="0093421A" w:rsidRPr="006E2459" w:rsidRDefault="0093421A" w:rsidP="005578B1">
            <w:pPr>
              <w:pStyle w:val="TAC"/>
              <w:keepNext w:val="0"/>
            </w:pPr>
            <w:r w:rsidRPr="006E2459">
              <w:rPr>
                <w:rFonts w:eastAsia="MS Mincho" w:hint="eastAsia"/>
                <w:lang w:eastAsia="ja-JP"/>
              </w:rPr>
              <w:t>n77</w:t>
            </w:r>
          </w:p>
        </w:tc>
        <w:tc>
          <w:tcPr>
            <w:tcW w:w="3310" w:type="dxa"/>
            <w:vAlign w:val="center"/>
          </w:tcPr>
          <w:p w14:paraId="026246FC" w14:textId="77777777" w:rsidR="0093421A" w:rsidRPr="006E2459" w:rsidRDefault="0093421A" w:rsidP="005578B1">
            <w:pPr>
              <w:pStyle w:val="TAC"/>
              <w:keepNext w:val="0"/>
            </w:pPr>
            <w:r w:rsidRPr="006E2459">
              <w:rPr>
                <w:rFonts w:eastAsia="MS Mincho" w:hint="eastAsia"/>
                <w:lang w:eastAsia="ja-JP"/>
              </w:rPr>
              <w:t>0.5</w:t>
            </w:r>
          </w:p>
        </w:tc>
      </w:tr>
      <w:tr w:rsidR="0093421A" w:rsidRPr="006E2459" w14:paraId="2FA9BEBE" w14:textId="77777777" w:rsidTr="005578B1">
        <w:trPr>
          <w:trHeight w:val="210"/>
          <w:jc w:val="center"/>
        </w:trPr>
        <w:tc>
          <w:tcPr>
            <w:tcW w:w="2619" w:type="dxa"/>
            <w:vMerge w:val="restart"/>
            <w:vAlign w:val="center"/>
          </w:tcPr>
          <w:p w14:paraId="1F545AD5" w14:textId="77777777" w:rsidR="0093421A" w:rsidRPr="006E2459" w:rsidRDefault="0093421A" w:rsidP="005578B1">
            <w:pPr>
              <w:pStyle w:val="TAC"/>
              <w:keepNext w:val="0"/>
            </w:pPr>
            <w:r w:rsidRPr="006E2459">
              <w:t>DC_</w:t>
            </w:r>
            <w:r w:rsidRPr="006E2459">
              <w:rPr>
                <w:rFonts w:eastAsia="MS Mincho"/>
                <w:lang w:eastAsia="ja-JP"/>
              </w:rPr>
              <w:t>3</w:t>
            </w:r>
            <w:r w:rsidRPr="006E2459">
              <w:t>_n</w:t>
            </w:r>
            <w:r w:rsidRPr="006E2459">
              <w:rPr>
                <w:rFonts w:eastAsia="MS Mincho" w:hint="eastAsia"/>
                <w:lang w:eastAsia="ja-JP"/>
              </w:rPr>
              <w:t>7</w:t>
            </w:r>
            <w:r w:rsidRPr="006E2459">
              <w:rPr>
                <w:rFonts w:eastAsia="MS Mincho"/>
                <w:lang w:eastAsia="ja-JP"/>
              </w:rPr>
              <w:t>8, DC_3-3_n78</w:t>
            </w:r>
          </w:p>
        </w:tc>
        <w:tc>
          <w:tcPr>
            <w:tcW w:w="3310" w:type="dxa"/>
            <w:vAlign w:val="center"/>
          </w:tcPr>
          <w:p w14:paraId="022D64CA" w14:textId="77777777" w:rsidR="0093421A" w:rsidRPr="006E2459" w:rsidRDefault="0093421A" w:rsidP="005578B1">
            <w:pPr>
              <w:pStyle w:val="TAC"/>
              <w:keepNext w:val="0"/>
            </w:pPr>
            <w:r w:rsidRPr="006E2459">
              <w:rPr>
                <w:rFonts w:eastAsia="MS Mincho"/>
                <w:lang w:eastAsia="ja-JP"/>
              </w:rPr>
              <w:t>3</w:t>
            </w:r>
          </w:p>
        </w:tc>
        <w:tc>
          <w:tcPr>
            <w:tcW w:w="3310" w:type="dxa"/>
            <w:vAlign w:val="center"/>
          </w:tcPr>
          <w:p w14:paraId="228050D5" w14:textId="77777777" w:rsidR="0093421A" w:rsidRPr="006E2459" w:rsidRDefault="0093421A" w:rsidP="005578B1">
            <w:pPr>
              <w:pStyle w:val="TAC"/>
              <w:keepNext w:val="0"/>
            </w:pPr>
            <w:r w:rsidRPr="006E2459">
              <w:rPr>
                <w:rFonts w:eastAsia="MS Mincho" w:hint="eastAsia"/>
                <w:lang w:eastAsia="ja-JP"/>
              </w:rPr>
              <w:t>0.2</w:t>
            </w:r>
          </w:p>
        </w:tc>
      </w:tr>
      <w:tr w:rsidR="0093421A" w:rsidRPr="006E2459" w14:paraId="11CCB4F8" w14:textId="77777777" w:rsidTr="005578B1">
        <w:trPr>
          <w:trHeight w:val="220"/>
          <w:jc w:val="center"/>
        </w:trPr>
        <w:tc>
          <w:tcPr>
            <w:tcW w:w="2619" w:type="dxa"/>
            <w:vMerge/>
            <w:vAlign w:val="center"/>
          </w:tcPr>
          <w:p w14:paraId="1E0754D2" w14:textId="77777777" w:rsidR="0093421A" w:rsidRPr="006E2459" w:rsidRDefault="0093421A" w:rsidP="005578B1">
            <w:pPr>
              <w:pStyle w:val="TAC"/>
              <w:keepNext w:val="0"/>
            </w:pPr>
          </w:p>
        </w:tc>
        <w:tc>
          <w:tcPr>
            <w:tcW w:w="3310" w:type="dxa"/>
            <w:vAlign w:val="center"/>
          </w:tcPr>
          <w:p w14:paraId="1A4DAEF1" w14:textId="77777777" w:rsidR="0093421A" w:rsidRPr="006E2459" w:rsidRDefault="0093421A" w:rsidP="005578B1">
            <w:pPr>
              <w:pStyle w:val="TAC"/>
              <w:keepNext w:val="0"/>
            </w:pPr>
            <w:r w:rsidRPr="006E2459">
              <w:rPr>
                <w:rFonts w:eastAsia="MS Mincho" w:hint="eastAsia"/>
                <w:lang w:eastAsia="ja-JP"/>
              </w:rPr>
              <w:t>n7</w:t>
            </w:r>
            <w:r w:rsidRPr="006E2459">
              <w:rPr>
                <w:rFonts w:eastAsia="MS Mincho"/>
                <w:lang w:eastAsia="ja-JP"/>
              </w:rPr>
              <w:t>8</w:t>
            </w:r>
          </w:p>
        </w:tc>
        <w:tc>
          <w:tcPr>
            <w:tcW w:w="3310" w:type="dxa"/>
            <w:vAlign w:val="center"/>
          </w:tcPr>
          <w:p w14:paraId="313D254C" w14:textId="77777777" w:rsidR="0093421A" w:rsidRPr="006E2459" w:rsidRDefault="0093421A" w:rsidP="005578B1">
            <w:pPr>
              <w:pStyle w:val="TAC"/>
              <w:keepNext w:val="0"/>
            </w:pPr>
            <w:r w:rsidRPr="006E2459">
              <w:rPr>
                <w:rFonts w:eastAsia="MS Mincho" w:hint="eastAsia"/>
                <w:lang w:eastAsia="ja-JP"/>
              </w:rPr>
              <w:t>0.5</w:t>
            </w:r>
          </w:p>
        </w:tc>
      </w:tr>
      <w:tr w:rsidR="0093421A" w:rsidRPr="006E2459" w14:paraId="132830B1" w14:textId="77777777" w:rsidTr="005578B1">
        <w:trPr>
          <w:trHeight w:val="210"/>
          <w:jc w:val="center"/>
        </w:trPr>
        <w:tc>
          <w:tcPr>
            <w:tcW w:w="2619" w:type="dxa"/>
            <w:vMerge w:val="restart"/>
            <w:vAlign w:val="center"/>
          </w:tcPr>
          <w:p w14:paraId="75475832" w14:textId="77777777" w:rsidR="0093421A" w:rsidRPr="006E2459" w:rsidRDefault="0093421A" w:rsidP="005578B1">
            <w:pPr>
              <w:pStyle w:val="TAC"/>
              <w:keepNext w:val="0"/>
            </w:pPr>
            <w:r w:rsidRPr="006E2459">
              <w:t>DC_</w:t>
            </w:r>
            <w:r w:rsidRPr="006E2459">
              <w:rPr>
                <w:rFonts w:eastAsia="MS Mincho"/>
                <w:lang w:eastAsia="ja-JP"/>
              </w:rPr>
              <w:t>5</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14:paraId="4D0F68A7" w14:textId="77777777" w:rsidR="0093421A" w:rsidRPr="006E2459" w:rsidRDefault="0093421A" w:rsidP="005578B1">
            <w:pPr>
              <w:pStyle w:val="TAC"/>
              <w:keepNext w:val="0"/>
            </w:pPr>
            <w:r w:rsidRPr="006E2459">
              <w:rPr>
                <w:rFonts w:eastAsia="MS Mincho"/>
                <w:lang w:eastAsia="ja-JP"/>
              </w:rPr>
              <w:t>5</w:t>
            </w:r>
          </w:p>
        </w:tc>
        <w:tc>
          <w:tcPr>
            <w:tcW w:w="3310" w:type="dxa"/>
            <w:vAlign w:val="center"/>
          </w:tcPr>
          <w:p w14:paraId="632EBD7C" w14:textId="77777777" w:rsidR="0093421A" w:rsidRPr="006E2459" w:rsidRDefault="0093421A" w:rsidP="005578B1">
            <w:pPr>
              <w:pStyle w:val="TAC"/>
              <w:keepNext w:val="0"/>
            </w:pPr>
            <w:r w:rsidRPr="006E2459">
              <w:rPr>
                <w:rFonts w:eastAsia="MS Mincho" w:hint="eastAsia"/>
                <w:lang w:eastAsia="ja-JP"/>
              </w:rPr>
              <w:t>0.2</w:t>
            </w:r>
          </w:p>
        </w:tc>
      </w:tr>
      <w:tr w:rsidR="0093421A" w:rsidRPr="006E2459" w14:paraId="2D829B29" w14:textId="77777777" w:rsidTr="005578B1">
        <w:trPr>
          <w:trHeight w:val="210"/>
          <w:jc w:val="center"/>
        </w:trPr>
        <w:tc>
          <w:tcPr>
            <w:tcW w:w="2619" w:type="dxa"/>
            <w:vMerge/>
            <w:vAlign w:val="center"/>
          </w:tcPr>
          <w:p w14:paraId="07E0A655" w14:textId="77777777" w:rsidR="0093421A" w:rsidRPr="006E2459" w:rsidRDefault="0093421A" w:rsidP="005578B1">
            <w:pPr>
              <w:pStyle w:val="TAC"/>
              <w:keepNext w:val="0"/>
            </w:pPr>
          </w:p>
        </w:tc>
        <w:tc>
          <w:tcPr>
            <w:tcW w:w="3310" w:type="dxa"/>
            <w:vAlign w:val="center"/>
          </w:tcPr>
          <w:p w14:paraId="5059CEEA" w14:textId="77777777" w:rsidR="0093421A" w:rsidRPr="006E2459" w:rsidRDefault="0093421A" w:rsidP="005578B1">
            <w:pPr>
              <w:pStyle w:val="TAC"/>
              <w:keepNext w:val="0"/>
            </w:pPr>
            <w:r w:rsidRPr="006E2459">
              <w:rPr>
                <w:rFonts w:eastAsia="MS Mincho" w:hint="eastAsia"/>
                <w:lang w:eastAsia="ja-JP"/>
              </w:rPr>
              <w:t>n7</w:t>
            </w:r>
            <w:r w:rsidRPr="006E2459">
              <w:rPr>
                <w:rFonts w:eastAsia="MS Mincho"/>
                <w:lang w:eastAsia="ja-JP"/>
              </w:rPr>
              <w:t>8</w:t>
            </w:r>
          </w:p>
        </w:tc>
        <w:tc>
          <w:tcPr>
            <w:tcW w:w="3310" w:type="dxa"/>
            <w:vAlign w:val="center"/>
          </w:tcPr>
          <w:p w14:paraId="2063BE27" w14:textId="77777777" w:rsidR="0093421A" w:rsidRPr="006E2459" w:rsidRDefault="0093421A" w:rsidP="005578B1">
            <w:pPr>
              <w:pStyle w:val="TAC"/>
              <w:keepNext w:val="0"/>
            </w:pPr>
            <w:r w:rsidRPr="006E2459">
              <w:rPr>
                <w:rFonts w:eastAsia="MS Mincho" w:hint="eastAsia"/>
                <w:lang w:eastAsia="ja-JP"/>
              </w:rPr>
              <w:t>0.5</w:t>
            </w:r>
          </w:p>
        </w:tc>
      </w:tr>
      <w:tr w:rsidR="0093421A" w:rsidRPr="006E2459" w14:paraId="19717145" w14:textId="77777777" w:rsidTr="005578B1">
        <w:trPr>
          <w:trHeight w:val="210"/>
          <w:jc w:val="center"/>
        </w:trPr>
        <w:tc>
          <w:tcPr>
            <w:tcW w:w="2619" w:type="dxa"/>
            <w:vMerge w:val="restart"/>
            <w:vAlign w:val="center"/>
          </w:tcPr>
          <w:p w14:paraId="06874831" w14:textId="77777777" w:rsidR="0093421A" w:rsidRPr="006E2459" w:rsidRDefault="0093421A" w:rsidP="005578B1">
            <w:pPr>
              <w:pStyle w:val="TAC"/>
              <w:keepNext w:val="0"/>
            </w:pPr>
            <w:r w:rsidRPr="006E2459">
              <w:rPr>
                <w:rFonts w:cs="Arial" w:hint="eastAsia"/>
                <w:lang w:val="x-none" w:eastAsia="zh-CN"/>
              </w:rPr>
              <w:t>DC_4_n38</w:t>
            </w:r>
          </w:p>
        </w:tc>
        <w:tc>
          <w:tcPr>
            <w:tcW w:w="3310" w:type="dxa"/>
            <w:vAlign w:val="center"/>
          </w:tcPr>
          <w:p w14:paraId="0EE9408B" w14:textId="77777777" w:rsidR="0093421A" w:rsidRPr="006E2459" w:rsidRDefault="0093421A" w:rsidP="005578B1">
            <w:pPr>
              <w:pStyle w:val="TAC"/>
              <w:keepNext w:val="0"/>
              <w:rPr>
                <w:rFonts w:eastAsia="MS Mincho"/>
                <w:lang w:eastAsia="ja-JP"/>
              </w:rPr>
            </w:pPr>
            <w:r w:rsidRPr="006E2459">
              <w:rPr>
                <w:rFonts w:cs="Arial"/>
                <w:lang w:val="sv-SE" w:eastAsia="zh-CN"/>
              </w:rPr>
              <w:t>4</w:t>
            </w:r>
          </w:p>
        </w:tc>
        <w:tc>
          <w:tcPr>
            <w:tcW w:w="3310" w:type="dxa"/>
            <w:vAlign w:val="center"/>
          </w:tcPr>
          <w:p w14:paraId="255DC593" w14:textId="77777777" w:rsidR="0093421A" w:rsidRPr="006E2459" w:rsidRDefault="0093421A" w:rsidP="005578B1">
            <w:pPr>
              <w:pStyle w:val="TAC"/>
              <w:keepNext w:val="0"/>
              <w:rPr>
                <w:rFonts w:eastAsia="MS Mincho"/>
                <w:lang w:eastAsia="ja-JP"/>
              </w:rPr>
            </w:pPr>
            <w:r w:rsidRPr="006E2459">
              <w:rPr>
                <w:rFonts w:cs="Arial"/>
                <w:szCs w:val="18"/>
                <w:lang w:eastAsia="zh-CN"/>
              </w:rPr>
              <w:t>0.5</w:t>
            </w:r>
          </w:p>
        </w:tc>
      </w:tr>
      <w:tr w:rsidR="0093421A" w:rsidRPr="006E2459" w14:paraId="6B7E9584" w14:textId="77777777" w:rsidTr="005578B1">
        <w:trPr>
          <w:trHeight w:val="210"/>
          <w:jc w:val="center"/>
        </w:trPr>
        <w:tc>
          <w:tcPr>
            <w:tcW w:w="2619" w:type="dxa"/>
            <w:vMerge/>
            <w:vAlign w:val="center"/>
          </w:tcPr>
          <w:p w14:paraId="301327E1" w14:textId="77777777" w:rsidR="0093421A" w:rsidRPr="006E2459" w:rsidRDefault="0093421A" w:rsidP="005578B1">
            <w:pPr>
              <w:pStyle w:val="TAC"/>
              <w:keepNext w:val="0"/>
            </w:pPr>
          </w:p>
        </w:tc>
        <w:tc>
          <w:tcPr>
            <w:tcW w:w="3310" w:type="dxa"/>
            <w:vAlign w:val="center"/>
          </w:tcPr>
          <w:p w14:paraId="69EDA4F9" w14:textId="77777777" w:rsidR="0093421A" w:rsidRPr="006E2459" w:rsidRDefault="0093421A" w:rsidP="005578B1">
            <w:pPr>
              <w:pStyle w:val="TAC"/>
              <w:keepNext w:val="0"/>
              <w:rPr>
                <w:rFonts w:eastAsia="MS Mincho"/>
                <w:lang w:eastAsia="ja-JP"/>
              </w:rPr>
            </w:pPr>
            <w:r w:rsidRPr="006E2459">
              <w:rPr>
                <w:rFonts w:cs="Arial"/>
                <w:lang w:val="sv-SE" w:eastAsia="zh-CN"/>
              </w:rPr>
              <w:t>n38</w:t>
            </w:r>
          </w:p>
        </w:tc>
        <w:tc>
          <w:tcPr>
            <w:tcW w:w="3310" w:type="dxa"/>
          </w:tcPr>
          <w:p w14:paraId="5CDED42C" w14:textId="77777777" w:rsidR="0093421A" w:rsidRPr="006E2459" w:rsidRDefault="0093421A" w:rsidP="005578B1">
            <w:pPr>
              <w:pStyle w:val="TAC"/>
              <w:keepNext w:val="0"/>
              <w:rPr>
                <w:rFonts w:eastAsia="MS Mincho"/>
                <w:lang w:eastAsia="ja-JP"/>
              </w:rPr>
            </w:pPr>
            <w:r w:rsidRPr="006E2459">
              <w:rPr>
                <w:rFonts w:cs="Arial"/>
                <w:szCs w:val="18"/>
                <w:lang w:eastAsia="zh-CN"/>
              </w:rPr>
              <w:t>0.5</w:t>
            </w:r>
          </w:p>
        </w:tc>
      </w:tr>
      <w:tr w:rsidR="0093421A" w:rsidRPr="006E2459" w14:paraId="11E78BCF" w14:textId="77777777" w:rsidTr="005578B1">
        <w:trPr>
          <w:trHeight w:val="210"/>
          <w:jc w:val="center"/>
        </w:trPr>
        <w:tc>
          <w:tcPr>
            <w:tcW w:w="2619" w:type="dxa"/>
            <w:vMerge w:val="restart"/>
            <w:vAlign w:val="center"/>
          </w:tcPr>
          <w:p w14:paraId="723ADA9E" w14:textId="77777777" w:rsidR="0093421A" w:rsidRPr="006E2459" w:rsidRDefault="0093421A" w:rsidP="005578B1">
            <w:pPr>
              <w:pStyle w:val="TAC"/>
              <w:keepNext w:val="0"/>
            </w:pPr>
            <w:r w:rsidRPr="006E2459">
              <w:rPr>
                <w:rFonts w:cs="Arial" w:hint="eastAsia"/>
                <w:lang w:val="x-none" w:eastAsia="zh-CN"/>
              </w:rPr>
              <w:t>DC_</w:t>
            </w:r>
            <w:r w:rsidRPr="006E2459">
              <w:rPr>
                <w:rFonts w:cs="Arial"/>
                <w:lang w:val="x-none" w:eastAsia="zh-CN"/>
              </w:rPr>
              <w:t>4</w:t>
            </w:r>
            <w:r w:rsidRPr="006E2459">
              <w:rPr>
                <w:rFonts w:cs="Arial" w:hint="eastAsia"/>
                <w:lang w:val="x-none" w:eastAsia="zh-CN"/>
              </w:rPr>
              <w:t>_n41</w:t>
            </w:r>
          </w:p>
        </w:tc>
        <w:tc>
          <w:tcPr>
            <w:tcW w:w="3310" w:type="dxa"/>
            <w:vAlign w:val="center"/>
          </w:tcPr>
          <w:p w14:paraId="56E1CE5E" w14:textId="77777777" w:rsidR="0093421A" w:rsidRPr="006E2459" w:rsidRDefault="0093421A" w:rsidP="005578B1">
            <w:pPr>
              <w:pStyle w:val="TAC"/>
              <w:keepNext w:val="0"/>
              <w:rPr>
                <w:rFonts w:eastAsia="MS Mincho"/>
                <w:lang w:eastAsia="ja-JP"/>
              </w:rPr>
            </w:pPr>
            <w:r w:rsidRPr="006E2459">
              <w:rPr>
                <w:rFonts w:cs="Arial"/>
                <w:lang w:val="sv-SE" w:eastAsia="zh-CN"/>
              </w:rPr>
              <w:t>4</w:t>
            </w:r>
          </w:p>
        </w:tc>
        <w:tc>
          <w:tcPr>
            <w:tcW w:w="3310" w:type="dxa"/>
            <w:vAlign w:val="center"/>
          </w:tcPr>
          <w:p w14:paraId="2FB6C670" w14:textId="77777777" w:rsidR="0093421A" w:rsidRPr="006E2459" w:rsidRDefault="0093421A" w:rsidP="005578B1">
            <w:pPr>
              <w:pStyle w:val="TAC"/>
              <w:keepNext w:val="0"/>
              <w:rPr>
                <w:rFonts w:eastAsia="MS Mincho"/>
                <w:lang w:eastAsia="ja-JP"/>
              </w:rPr>
            </w:pPr>
            <w:r w:rsidRPr="006E2459">
              <w:rPr>
                <w:rFonts w:cs="Arial"/>
                <w:szCs w:val="18"/>
                <w:lang w:eastAsia="zh-CN"/>
              </w:rPr>
              <w:t>0.5</w:t>
            </w:r>
          </w:p>
        </w:tc>
      </w:tr>
      <w:tr w:rsidR="0093421A" w:rsidRPr="006E2459" w14:paraId="44585D68" w14:textId="77777777" w:rsidTr="005578B1">
        <w:trPr>
          <w:trHeight w:val="210"/>
          <w:jc w:val="center"/>
        </w:trPr>
        <w:tc>
          <w:tcPr>
            <w:tcW w:w="2619" w:type="dxa"/>
            <w:vMerge/>
            <w:vAlign w:val="center"/>
          </w:tcPr>
          <w:p w14:paraId="7AEB44DC" w14:textId="77777777" w:rsidR="0093421A" w:rsidRPr="006E2459" w:rsidRDefault="0093421A" w:rsidP="005578B1">
            <w:pPr>
              <w:pStyle w:val="TAC"/>
              <w:keepNext w:val="0"/>
            </w:pPr>
          </w:p>
        </w:tc>
        <w:tc>
          <w:tcPr>
            <w:tcW w:w="3310" w:type="dxa"/>
            <w:vMerge w:val="restart"/>
            <w:vAlign w:val="center"/>
          </w:tcPr>
          <w:p w14:paraId="2EBDA2C2" w14:textId="77777777" w:rsidR="0093421A" w:rsidRPr="006E2459" w:rsidRDefault="0093421A" w:rsidP="005578B1">
            <w:pPr>
              <w:pStyle w:val="TAC"/>
              <w:keepNext w:val="0"/>
              <w:rPr>
                <w:rFonts w:eastAsia="MS Mincho"/>
                <w:lang w:eastAsia="ja-JP"/>
              </w:rPr>
            </w:pPr>
            <w:r w:rsidRPr="006E2459">
              <w:rPr>
                <w:rFonts w:cs="Arial"/>
                <w:lang w:val="sv-SE" w:eastAsia="zh-CN"/>
              </w:rPr>
              <w:t>n41</w:t>
            </w:r>
          </w:p>
        </w:tc>
        <w:tc>
          <w:tcPr>
            <w:tcW w:w="3310" w:type="dxa"/>
          </w:tcPr>
          <w:p w14:paraId="3C19C99D" w14:textId="77777777" w:rsidR="0093421A" w:rsidRPr="006E2459" w:rsidRDefault="0093421A" w:rsidP="005578B1">
            <w:pPr>
              <w:pStyle w:val="TAC"/>
              <w:keepNext w:val="0"/>
              <w:rPr>
                <w:rFonts w:eastAsia="MS Mincho"/>
                <w:lang w:eastAsia="ja-JP"/>
              </w:rPr>
            </w:pPr>
            <w:del w:id="214" w:author="Qualcomm User" w:date="2020-06-08T21:11:00Z">
              <w:r w:rsidRPr="006E2459" w:rsidDel="00691DD1">
                <w:rPr>
                  <w:rFonts w:cs="Arial"/>
                  <w:szCs w:val="18"/>
                  <w:lang w:eastAsia="zh-CN"/>
                </w:rPr>
                <w:delText>[</w:delText>
              </w:r>
            </w:del>
            <w:r w:rsidRPr="006E2459">
              <w:rPr>
                <w:rFonts w:cs="Arial"/>
                <w:szCs w:val="18"/>
                <w:lang w:eastAsia="zh-CN"/>
              </w:rPr>
              <w:t>0.5</w:t>
            </w:r>
            <w:r w:rsidRPr="006E2459">
              <w:rPr>
                <w:rFonts w:cs="Arial"/>
                <w:szCs w:val="18"/>
                <w:vertAlign w:val="superscript"/>
                <w:lang w:eastAsia="zh-CN"/>
              </w:rPr>
              <w:t>1</w:t>
            </w:r>
            <w:del w:id="215" w:author="Qualcomm User" w:date="2020-06-08T21:11:00Z">
              <w:r w:rsidRPr="006E2459" w:rsidDel="00691DD1">
                <w:rPr>
                  <w:rFonts w:cs="Arial"/>
                  <w:szCs w:val="18"/>
                  <w:lang w:eastAsia="zh-CN"/>
                </w:rPr>
                <w:delText>]</w:delText>
              </w:r>
            </w:del>
          </w:p>
        </w:tc>
      </w:tr>
      <w:tr w:rsidR="0093421A" w:rsidRPr="006E2459" w14:paraId="3C7D89F4" w14:textId="77777777" w:rsidTr="005578B1">
        <w:trPr>
          <w:trHeight w:val="210"/>
          <w:jc w:val="center"/>
        </w:trPr>
        <w:tc>
          <w:tcPr>
            <w:tcW w:w="2619" w:type="dxa"/>
            <w:vMerge/>
            <w:vAlign w:val="center"/>
          </w:tcPr>
          <w:p w14:paraId="0D0442AA" w14:textId="77777777" w:rsidR="0093421A" w:rsidRPr="006E2459" w:rsidRDefault="0093421A" w:rsidP="005578B1">
            <w:pPr>
              <w:pStyle w:val="TAC"/>
              <w:keepNext w:val="0"/>
            </w:pPr>
          </w:p>
        </w:tc>
        <w:tc>
          <w:tcPr>
            <w:tcW w:w="3310" w:type="dxa"/>
            <w:vMerge/>
            <w:vAlign w:val="center"/>
          </w:tcPr>
          <w:p w14:paraId="777E2C1A" w14:textId="77777777" w:rsidR="0093421A" w:rsidRPr="006E2459" w:rsidRDefault="0093421A" w:rsidP="005578B1">
            <w:pPr>
              <w:pStyle w:val="TAC"/>
              <w:keepNext w:val="0"/>
              <w:rPr>
                <w:rFonts w:eastAsia="MS Mincho"/>
                <w:lang w:eastAsia="ja-JP"/>
              </w:rPr>
            </w:pPr>
          </w:p>
        </w:tc>
        <w:tc>
          <w:tcPr>
            <w:tcW w:w="3310" w:type="dxa"/>
          </w:tcPr>
          <w:p w14:paraId="3E6ED210" w14:textId="77777777" w:rsidR="0093421A" w:rsidRPr="006E2459" w:rsidRDefault="0093421A" w:rsidP="005578B1">
            <w:pPr>
              <w:pStyle w:val="TAC"/>
              <w:keepNext w:val="0"/>
              <w:rPr>
                <w:rFonts w:eastAsia="MS Mincho"/>
                <w:lang w:eastAsia="ja-JP"/>
              </w:rPr>
            </w:pPr>
            <w:del w:id="216" w:author="Qualcomm User" w:date="2020-06-08T21:11:00Z">
              <w:r w:rsidRPr="006E2459" w:rsidDel="00691DD1">
                <w:rPr>
                  <w:rFonts w:cs="Arial"/>
                  <w:szCs w:val="18"/>
                  <w:lang w:eastAsia="zh-CN"/>
                </w:rPr>
                <w:delText>[</w:delText>
              </w:r>
            </w:del>
            <w:r w:rsidRPr="006E2459">
              <w:rPr>
                <w:rFonts w:cs="Arial"/>
                <w:szCs w:val="18"/>
                <w:lang w:eastAsia="zh-CN"/>
              </w:rPr>
              <w:t>1</w:t>
            </w:r>
            <w:r w:rsidRPr="006E2459">
              <w:rPr>
                <w:rFonts w:cs="Arial"/>
                <w:szCs w:val="18"/>
                <w:vertAlign w:val="superscript"/>
                <w:lang w:eastAsia="zh-CN"/>
              </w:rPr>
              <w:t>2</w:t>
            </w:r>
            <w:del w:id="217" w:author="Qualcomm User" w:date="2020-06-08T21:11:00Z">
              <w:r w:rsidRPr="006E2459" w:rsidDel="00691DD1">
                <w:rPr>
                  <w:rFonts w:cs="Arial"/>
                  <w:szCs w:val="18"/>
                  <w:lang w:eastAsia="zh-CN"/>
                </w:rPr>
                <w:delText>]</w:delText>
              </w:r>
            </w:del>
          </w:p>
        </w:tc>
      </w:tr>
      <w:tr w:rsidR="0093421A" w:rsidRPr="006E2459" w14:paraId="50173E83" w14:textId="77777777" w:rsidTr="005578B1">
        <w:trPr>
          <w:trHeight w:val="210"/>
          <w:jc w:val="center"/>
        </w:trPr>
        <w:tc>
          <w:tcPr>
            <w:tcW w:w="2619" w:type="dxa"/>
            <w:vMerge w:val="restart"/>
            <w:vAlign w:val="center"/>
          </w:tcPr>
          <w:p w14:paraId="37221CD3" w14:textId="77777777" w:rsidR="0093421A" w:rsidRPr="006E2459" w:rsidRDefault="0093421A" w:rsidP="005578B1">
            <w:pPr>
              <w:pStyle w:val="TAC"/>
              <w:keepNext w:val="0"/>
            </w:pPr>
            <w:r w:rsidRPr="006E2459">
              <w:rPr>
                <w:rFonts w:cs="Arial" w:hint="eastAsia"/>
                <w:lang w:val="x-none" w:eastAsia="zh-CN"/>
              </w:rPr>
              <w:t>DC_4_n78</w:t>
            </w:r>
          </w:p>
        </w:tc>
        <w:tc>
          <w:tcPr>
            <w:tcW w:w="3310" w:type="dxa"/>
            <w:vAlign w:val="center"/>
          </w:tcPr>
          <w:p w14:paraId="32B8938F" w14:textId="77777777" w:rsidR="0093421A" w:rsidRPr="006E2459" w:rsidRDefault="0093421A" w:rsidP="005578B1">
            <w:pPr>
              <w:pStyle w:val="TAC"/>
              <w:keepNext w:val="0"/>
              <w:rPr>
                <w:rFonts w:eastAsia="MS Mincho"/>
                <w:lang w:eastAsia="ja-JP"/>
              </w:rPr>
            </w:pPr>
            <w:r w:rsidRPr="006E2459">
              <w:rPr>
                <w:rFonts w:cs="Arial"/>
                <w:lang w:val="sv-SE" w:eastAsia="zh-CN"/>
              </w:rPr>
              <w:t>4</w:t>
            </w:r>
          </w:p>
        </w:tc>
        <w:tc>
          <w:tcPr>
            <w:tcW w:w="3310" w:type="dxa"/>
            <w:vAlign w:val="center"/>
          </w:tcPr>
          <w:p w14:paraId="6E01A4AC" w14:textId="77777777" w:rsidR="0093421A" w:rsidRPr="006E2459" w:rsidRDefault="0093421A" w:rsidP="005578B1">
            <w:pPr>
              <w:pStyle w:val="TAC"/>
              <w:keepNext w:val="0"/>
              <w:rPr>
                <w:rFonts w:eastAsia="MS Mincho"/>
                <w:lang w:eastAsia="ja-JP"/>
              </w:rPr>
            </w:pPr>
            <w:r w:rsidRPr="006E2459">
              <w:rPr>
                <w:rFonts w:cs="Arial"/>
                <w:szCs w:val="18"/>
                <w:lang w:eastAsia="zh-CN"/>
              </w:rPr>
              <w:t>0.2</w:t>
            </w:r>
          </w:p>
        </w:tc>
      </w:tr>
      <w:tr w:rsidR="0093421A" w:rsidRPr="006E2459" w14:paraId="5DF225D8" w14:textId="77777777" w:rsidTr="005578B1">
        <w:trPr>
          <w:trHeight w:val="210"/>
          <w:jc w:val="center"/>
        </w:trPr>
        <w:tc>
          <w:tcPr>
            <w:tcW w:w="2619" w:type="dxa"/>
            <w:vMerge/>
            <w:vAlign w:val="center"/>
          </w:tcPr>
          <w:p w14:paraId="26C61450" w14:textId="77777777" w:rsidR="0093421A" w:rsidRPr="006E2459" w:rsidRDefault="0093421A" w:rsidP="005578B1">
            <w:pPr>
              <w:pStyle w:val="TAC"/>
              <w:keepNext w:val="0"/>
            </w:pPr>
          </w:p>
        </w:tc>
        <w:tc>
          <w:tcPr>
            <w:tcW w:w="3310" w:type="dxa"/>
            <w:vAlign w:val="center"/>
          </w:tcPr>
          <w:p w14:paraId="18060A0C" w14:textId="77777777" w:rsidR="0093421A" w:rsidRPr="006E2459" w:rsidRDefault="0093421A" w:rsidP="005578B1">
            <w:pPr>
              <w:pStyle w:val="TAC"/>
              <w:keepNext w:val="0"/>
              <w:rPr>
                <w:rFonts w:eastAsia="MS Mincho"/>
                <w:lang w:eastAsia="ja-JP"/>
              </w:rPr>
            </w:pPr>
            <w:r w:rsidRPr="006E2459">
              <w:rPr>
                <w:rFonts w:cs="Arial"/>
                <w:lang w:val="sv-SE" w:eastAsia="zh-CN"/>
              </w:rPr>
              <w:t>n78</w:t>
            </w:r>
          </w:p>
        </w:tc>
        <w:tc>
          <w:tcPr>
            <w:tcW w:w="3310" w:type="dxa"/>
          </w:tcPr>
          <w:p w14:paraId="3ABC1EB0" w14:textId="77777777" w:rsidR="0093421A" w:rsidRPr="006E2459" w:rsidRDefault="0093421A" w:rsidP="005578B1">
            <w:pPr>
              <w:pStyle w:val="TAC"/>
              <w:keepNext w:val="0"/>
              <w:rPr>
                <w:rFonts w:eastAsia="MS Mincho"/>
                <w:lang w:eastAsia="ja-JP"/>
              </w:rPr>
            </w:pPr>
            <w:r w:rsidRPr="006E2459">
              <w:rPr>
                <w:rFonts w:cs="Arial"/>
                <w:szCs w:val="18"/>
                <w:lang w:eastAsia="zh-CN"/>
              </w:rPr>
              <w:t>0.5</w:t>
            </w:r>
          </w:p>
        </w:tc>
      </w:tr>
      <w:tr w:rsidR="0093421A" w:rsidRPr="006E2459" w14:paraId="5B0D760D" w14:textId="77777777" w:rsidTr="005578B1">
        <w:trPr>
          <w:trHeight w:val="210"/>
          <w:jc w:val="center"/>
        </w:trPr>
        <w:tc>
          <w:tcPr>
            <w:tcW w:w="2619" w:type="dxa"/>
            <w:vMerge w:val="restart"/>
            <w:vAlign w:val="center"/>
          </w:tcPr>
          <w:p w14:paraId="2DA2BC7E" w14:textId="77777777" w:rsidR="0093421A" w:rsidRPr="006E2459" w:rsidRDefault="0093421A" w:rsidP="005578B1">
            <w:pPr>
              <w:pStyle w:val="TAC"/>
            </w:pPr>
            <w:r w:rsidRPr="006E2459">
              <w:rPr>
                <w:rFonts w:hint="eastAsia"/>
                <w:lang w:eastAsia="zh-CN"/>
              </w:rPr>
              <w:lastRenderedPageBreak/>
              <w:t>DC</w:t>
            </w:r>
            <w:r w:rsidRPr="006E2459">
              <w:t>_</w:t>
            </w:r>
            <w:r w:rsidRPr="006E2459">
              <w:rPr>
                <w:lang w:val="sv-SE"/>
              </w:rPr>
              <w:t>5</w:t>
            </w:r>
            <w:r w:rsidRPr="006E2459">
              <w:rPr>
                <w:rFonts w:hint="eastAsia"/>
                <w:lang w:eastAsia="zh-CN"/>
              </w:rPr>
              <w:t>_</w:t>
            </w:r>
            <w:r w:rsidRPr="006E2459">
              <w:t>n12</w:t>
            </w:r>
          </w:p>
        </w:tc>
        <w:tc>
          <w:tcPr>
            <w:tcW w:w="3310" w:type="dxa"/>
            <w:vAlign w:val="center"/>
          </w:tcPr>
          <w:p w14:paraId="5725EC43" w14:textId="77777777" w:rsidR="0093421A" w:rsidRPr="006E2459" w:rsidRDefault="0093421A" w:rsidP="005578B1">
            <w:pPr>
              <w:pStyle w:val="TAC"/>
              <w:rPr>
                <w:lang w:val="sv-SE" w:eastAsia="zh-CN"/>
              </w:rPr>
            </w:pPr>
            <w:r w:rsidRPr="006E2459">
              <w:rPr>
                <w:lang w:val="sv-SE" w:eastAsia="zh-CN"/>
              </w:rPr>
              <w:t>5</w:t>
            </w:r>
          </w:p>
        </w:tc>
        <w:tc>
          <w:tcPr>
            <w:tcW w:w="3310" w:type="dxa"/>
            <w:vAlign w:val="center"/>
          </w:tcPr>
          <w:p w14:paraId="64E5B2E9" w14:textId="77777777" w:rsidR="0093421A" w:rsidRPr="006E2459" w:rsidRDefault="0093421A" w:rsidP="005578B1">
            <w:pPr>
              <w:pStyle w:val="TAC"/>
              <w:rPr>
                <w:szCs w:val="18"/>
                <w:lang w:eastAsia="zh-CN"/>
              </w:rPr>
            </w:pPr>
            <w:r w:rsidRPr="006E2459">
              <w:rPr>
                <w:rFonts w:hint="eastAsia"/>
                <w:lang w:eastAsia="zh-CN"/>
              </w:rPr>
              <w:t>0</w:t>
            </w:r>
            <w:r w:rsidRPr="006E2459">
              <w:rPr>
                <w:lang w:val="sv-SE" w:eastAsia="zh-CN"/>
              </w:rPr>
              <w:t>.5</w:t>
            </w:r>
          </w:p>
        </w:tc>
      </w:tr>
      <w:tr w:rsidR="0093421A" w:rsidRPr="006E2459" w14:paraId="28B45E34" w14:textId="77777777" w:rsidTr="005578B1">
        <w:trPr>
          <w:trHeight w:val="210"/>
          <w:jc w:val="center"/>
        </w:trPr>
        <w:tc>
          <w:tcPr>
            <w:tcW w:w="2619" w:type="dxa"/>
            <w:vMerge/>
            <w:vAlign w:val="center"/>
          </w:tcPr>
          <w:p w14:paraId="2E76AFA8" w14:textId="77777777" w:rsidR="0093421A" w:rsidRPr="006E2459" w:rsidRDefault="0093421A" w:rsidP="005578B1">
            <w:pPr>
              <w:pStyle w:val="TAC"/>
            </w:pPr>
          </w:p>
        </w:tc>
        <w:tc>
          <w:tcPr>
            <w:tcW w:w="3310" w:type="dxa"/>
            <w:vAlign w:val="center"/>
          </w:tcPr>
          <w:p w14:paraId="1A3D9F31" w14:textId="77777777" w:rsidR="0093421A" w:rsidRPr="006E2459" w:rsidRDefault="0093421A" w:rsidP="005578B1">
            <w:pPr>
              <w:pStyle w:val="TAC"/>
              <w:rPr>
                <w:lang w:val="sv-SE" w:eastAsia="zh-CN"/>
              </w:rPr>
            </w:pPr>
            <w:r w:rsidRPr="006E2459">
              <w:rPr>
                <w:lang w:eastAsia="zh-CN"/>
              </w:rPr>
              <w:t>n12</w:t>
            </w:r>
          </w:p>
        </w:tc>
        <w:tc>
          <w:tcPr>
            <w:tcW w:w="3310" w:type="dxa"/>
            <w:vAlign w:val="center"/>
          </w:tcPr>
          <w:p w14:paraId="4910E880" w14:textId="77777777" w:rsidR="0093421A" w:rsidRPr="006E2459" w:rsidRDefault="0093421A" w:rsidP="005578B1">
            <w:pPr>
              <w:pStyle w:val="TAC"/>
              <w:rPr>
                <w:szCs w:val="18"/>
                <w:lang w:eastAsia="zh-CN"/>
              </w:rPr>
            </w:pPr>
            <w:r w:rsidRPr="006E2459">
              <w:rPr>
                <w:rFonts w:hint="eastAsia"/>
                <w:lang w:eastAsia="zh-CN"/>
              </w:rPr>
              <w:t>0</w:t>
            </w:r>
            <w:r w:rsidRPr="006E2459">
              <w:rPr>
                <w:lang w:val="sv-SE" w:eastAsia="zh-CN"/>
              </w:rPr>
              <w:t>.3</w:t>
            </w:r>
          </w:p>
        </w:tc>
      </w:tr>
      <w:tr w:rsidR="0093421A" w:rsidRPr="006E2459" w14:paraId="107889FE" w14:textId="77777777" w:rsidTr="005578B1">
        <w:trPr>
          <w:trHeight w:val="210"/>
          <w:jc w:val="center"/>
        </w:trPr>
        <w:tc>
          <w:tcPr>
            <w:tcW w:w="2619" w:type="dxa"/>
            <w:vAlign w:val="center"/>
          </w:tcPr>
          <w:p w14:paraId="2A8EB35B" w14:textId="77777777" w:rsidR="0093421A" w:rsidRPr="006E2459" w:rsidRDefault="0093421A" w:rsidP="005578B1">
            <w:pPr>
              <w:pStyle w:val="TAC"/>
            </w:pPr>
            <w:r w:rsidRPr="006E2459">
              <w:rPr>
                <w:rFonts w:hint="eastAsia"/>
                <w:lang w:eastAsia="zh-CN"/>
              </w:rPr>
              <w:t>DC_7_n8</w:t>
            </w:r>
          </w:p>
        </w:tc>
        <w:tc>
          <w:tcPr>
            <w:tcW w:w="3310" w:type="dxa"/>
            <w:vAlign w:val="center"/>
          </w:tcPr>
          <w:p w14:paraId="3F8361F5" w14:textId="77777777" w:rsidR="0093421A" w:rsidRPr="006E2459" w:rsidRDefault="0093421A" w:rsidP="005578B1">
            <w:pPr>
              <w:pStyle w:val="TAC"/>
              <w:rPr>
                <w:rFonts w:eastAsia="MS Mincho"/>
                <w:lang w:eastAsia="ja-JP"/>
              </w:rPr>
            </w:pPr>
            <w:r w:rsidRPr="006E2459">
              <w:rPr>
                <w:lang w:val="sv-SE" w:eastAsia="zh-CN"/>
              </w:rPr>
              <w:t>n8</w:t>
            </w:r>
          </w:p>
        </w:tc>
        <w:tc>
          <w:tcPr>
            <w:tcW w:w="3310" w:type="dxa"/>
            <w:vAlign w:val="center"/>
          </w:tcPr>
          <w:p w14:paraId="2E51BAD0" w14:textId="77777777" w:rsidR="0093421A" w:rsidRPr="006E2459" w:rsidRDefault="0093421A" w:rsidP="005578B1">
            <w:pPr>
              <w:pStyle w:val="TAC"/>
              <w:rPr>
                <w:rFonts w:eastAsia="MS Mincho"/>
                <w:lang w:eastAsia="ja-JP"/>
              </w:rPr>
            </w:pPr>
            <w:r w:rsidRPr="006E2459">
              <w:rPr>
                <w:szCs w:val="18"/>
                <w:lang w:eastAsia="zh-CN"/>
              </w:rPr>
              <w:t>0.2</w:t>
            </w:r>
          </w:p>
        </w:tc>
      </w:tr>
      <w:tr w:rsidR="0093421A" w:rsidRPr="006E2459" w14:paraId="3DA1837B" w14:textId="77777777" w:rsidTr="005578B1">
        <w:trPr>
          <w:trHeight w:val="210"/>
          <w:jc w:val="center"/>
        </w:trPr>
        <w:tc>
          <w:tcPr>
            <w:tcW w:w="2619" w:type="dxa"/>
            <w:vAlign w:val="center"/>
          </w:tcPr>
          <w:p w14:paraId="7B52933C" w14:textId="77777777" w:rsidR="0093421A" w:rsidRPr="006E2459" w:rsidRDefault="0093421A" w:rsidP="005578B1">
            <w:pPr>
              <w:pStyle w:val="TAC"/>
              <w:keepNext w:val="0"/>
            </w:pPr>
            <w:r w:rsidRPr="006E2459">
              <w:t>DC_</w:t>
            </w:r>
            <w:r w:rsidRPr="006E2459">
              <w:rPr>
                <w:rFonts w:eastAsia="MS Mincho"/>
                <w:lang w:eastAsia="ja-JP"/>
              </w:rPr>
              <w:t>7</w:t>
            </w:r>
            <w:r w:rsidRPr="006E2459">
              <w:t>_n51</w:t>
            </w:r>
          </w:p>
        </w:tc>
        <w:tc>
          <w:tcPr>
            <w:tcW w:w="3310" w:type="dxa"/>
            <w:vAlign w:val="center"/>
          </w:tcPr>
          <w:p w14:paraId="29E76D51" w14:textId="77777777" w:rsidR="0093421A" w:rsidRPr="006E2459" w:rsidRDefault="0093421A" w:rsidP="005578B1">
            <w:pPr>
              <w:pStyle w:val="TAC"/>
              <w:keepNext w:val="0"/>
              <w:rPr>
                <w:rFonts w:eastAsia="MS Mincho"/>
                <w:lang w:eastAsia="ja-JP"/>
              </w:rPr>
            </w:pPr>
            <w:r w:rsidRPr="006E2459">
              <w:rPr>
                <w:rFonts w:eastAsia="MS Mincho"/>
                <w:lang w:eastAsia="ja-JP"/>
              </w:rPr>
              <w:t>n51</w:t>
            </w:r>
          </w:p>
        </w:tc>
        <w:tc>
          <w:tcPr>
            <w:tcW w:w="3310" w:type="dxa"/>
          </w:tcPr>
          <w:p w14:paraId="2E599478" w14:textId="77777777" w:rsidR="0093421A" w:rsidRPr="006E2459" w:rsidRDefault="0093421A" w:rsidP="005578B1">
            <w:pPr>
              <w:pStyle w:val="TAC"/>
              <w:keepNext w:val="0"/>
              <w:rPr>
                <w:rFonts w:eastAsia="MS Mincho"/>
                <w:lang w:eastAsia="ja-JP"/>
              </w:rPr>
            </w:pPr>
            <w:r w:rsidRPr="006E2459">
              <w:rPr>
                <w:rFonts w:eastAsia="MS Mincho"/>
                <w:lang w:eastAsia="ja-JP"/>
              </w:rPr>
              <w:t>0.2</w:t>
            </w:r>
          </w:p>
        </w:tc>
      </w:tr>
      <w:tr w:rsidR="0093421A" w:rsidRPr="006E2459" w14:paraId="2D47BC48" w14:textId="77777777" w:rsidTr="005578B1">
        <w:tblPrEx>
          <w:tblLook w:val="04A0" w:firstRow="1" w:lastRow="0" w:firstColumn="1" w:lastColumn="0" w:noHBand="0" w:noVBand="1"/>
        </w:tblPrEx>
        <w:trPr>
          <w:trHeight w:val="210"/>
          <w:jc w:val="center"/>
        </w:trPr>
        <w:tc>
          <w:tcPr>
            <w:tcW w:w="2619" w:type="dxa"/>
            <w:vMerge w:val="restart"/>
            <w:tcBorders>
              <w:top w:val="single" w:sz="4" w:space="0" w:color="auto"/>
              <w:left w:val="single" w:sz="4" w:space="0" w:color="auto"/>
              <w:right w:val="single" w:sz="4" w:space="0" w:color="auto"/>
            </w:tcBorders>
            <w:vAlign w:val="center"/>
          </w:tcPr>
          <w:p w14:paraId="783DCEE3" w14:textId="77777777" w:rsidR="0093421A" w:rsidRPr="006E2459" w:rsidRDefault="0093421A" w:rsidP="005578B1">
            <w:pPr>
              <w:keepNext/>
              <w:keepLines/>
              <w:spacing w:after="0"/>
              <w:jc w:val="center"/>
            </w:pPr>
            <w:r w:rsidRPr="006E2459">
              <w:rPr>
                <w:rFonts w:ascii="Arial" w:eastAsia="PMingLiU" w:hAnsi="Arial" w:cs="Arial"/>
                <w:sz w:val="18"/>
                <w:lang w:eastAsia="ja-JP"/>
              </w:rPr>
              <w:t>DC</w:t>
            </w:r>
            <w:r w:rsidRPr="006E2459">
              <w:rPr>
                <w:rFonts w:ascii="Arial" w:hAnsi="Arial" w:cs="Arial"/>
                <w:sz w:val="18"/>
                <w:lang w:eastAsia="zh-CN"/>
              </w:rPr>
              <w:t>_7_</w:t>
            </w:r>
            <w:r w:rsidRPr="006E2459">
              <w:rPr>
                <w:rFonts w:ascii="Arial" w:eastAsia="PMingLiU" w:hAnsi="Arial" w:cs="Arial"/>
                <w:sz w:val="18"/>
                <w:lang w:eastAsia="ja-JP"/>
              </w:rPr>
              <w:t>n</w:t>
            </w:r>
            <w:r w:rsidRPr="006E2459">
              <w:rPr>
                <w:rFonts w:ascii="Arial" w:hAnsi="Arial" w:cs="Arial"/>
                <w:sz w:val="18"/>
                <w:lang w:eastAsia="zh-CN"/>
              </w:rPr>
              <w:t>66, DC_7-7_n66</w:t>
            </w:r>
          </w:p>
        </w:tc>
        <w:tc>
          <w:tcPr>
            <w:tcW w:w="3310" w:type="dxa"/>
            <w:tcBorders>
              <w:top w:val="single" w:sz="4" w:space="0" w:color="auto"/>
              <w:left w:val="single" w:sz="4" w:space="0" w:color="auto"/>
              <w:bottom w:val="single" w:sz="4" w:space="0" w:color="auto"/>
              <w:right w:val="single" w:sz="4" w:space="0" w:color="auto"/>
            </w:tcBorders>
            <w:vAlign w:val="center"/>
          </w:tcPr>
          <w:p w14:paraId="7636C60F" w14:textId="77777777" w:rsidR="0093421A" w:rsidRPr="006E2459" w:rsidRDefault="0093421A" w:rsidP="005578B1">
            <w:pPr>
              <w:pStyle w:val="TAC"/>
              <w:keepNext w:val="0"/>
              <w:rPr>
                <w:rFonts w:eastAsia="MS Mincho"/>
                <w:lang w:eastAsia="ja-JP"/>
              </w:rPr>
            </w:pPr>
            <w:r w:rsidRPr="006E2459">
              <w:rPr>
                <w:rFonts w:cs="Arial"/>
                <w:lang w:val="x-none" w:eastAsia="zh-CN"/>
              </w:rPr>
              <w:t>7</w:t>
            </w:r>
          </w:p>
        </w:tc>
        <w:tc>
          <w:tcPr>
            <w:tcW w:w="3310" w:type="dxa"/>
            <w:tcBorders>
              <w:top w:val="single" w:sz="4" w:space="0" w:color="auto"/>
              <w:left w:val="single" w:sz="4" w:space="0" w:color="auto"/>
              <w:bottom w:val="single" w:sz="4" w:space="0" w:color="auto"/>
              <w:right w:val="single" w:sz="4" w:space="0" w:color="auto"/>
            </w:tcBorders>
            <w:vAlign w:val="center"/>
          </w:tcPr>
          <w:p w14:paraId="2E59275C" w14:textId="77777777" w:rsidR="0093421A" w:rsidRPr="006E2459" w:rsidRDefault="0093421A" w:rsidP="005578B1">
            <w:pPr>
              <w:pStyle w:val="TAC"/>
              <w:keepNext w:val="0"/>
              <w:rPr>
                <w:rFonts w:eastAsia="MS Mincho"/>
                <w:lang w:eastAsia="ja-JP"/>
              </w:rPr>
            </w:pPr>
            <w:r w:rsidRPr="006E2459">
              <w:rPr>
                <w:rFonts w:eastAsia="Malgun Gothic" w:cs="Arial"/>
                <w:lang w:eastAsia="ko-KR"/>
              </w:rPr>
              <w:t>0.5</w:t>
            </w:r>
          </w:p>
        </w:tc>
      </w:tr>
      <w:tr w:rsidR="0093421A" w:rsidRPr="006E2459" w14:paraId="7706BFD6" w14:textId="77777777" w:rsidTr="005578B1">
        <w:tblPrEx>
          <w:tblLook w:val="04A0" w:firstRow="1" w:lastRow="0" w:firstColumn="1" w:lastColumn="0" w:noHBand="0" w:noVBand="1"/>
        </w:tblPrEx>
        <w:trPr>
          <w:trHeight w:val="210"/>
          <w:jc w:val="center"/>
        </w:trPr>
        <w:tc>
          <w:tcPr>
            <w:tcW w:w="2619" w:type="dxa"/>
            <w:vMerge/>
            <w:tcBorders>
              <w:left w:val="single" w:sz="4" w:space="0" w:color="auto"/>
              <w:bottom w:val="single" w:sz="4" w:space="0" w:color="auto"/>
              <w:right w:val="single" w:sz="4" w:space="0" w:color="auto"/>
            </w:tcBorders>
            <w:vAlign w:val="center"/>
          </w:tcPr>
          <w:p w14:paraId="340ED10D" w14:textId="77777777" w:rsidR="0093421A" w:rsidRPr="006E2459" w:rsidRDefault="0093421A" w:rsidP="005578B1">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3776B0B9" w14:textId="77777777" w:rsidR="0093421A" w:rsidRPr="006E2459" w:rsidRDefault="0093421A" w:rsidP="005578B1">
            <w:pPr>
              <w:pStyle w:val="TAC"/>
              <w:keepNext w:val="0"/>
              <w:rPr>
                <w:rFonts w:eastAsia="MS Mincho"/>
                <w:lang w:eastAsia="ja-JP"/>
              </w:rPr>
            </w:pPr>
            <w:r w:rsidRPr="006E2459">
              <w:rPr>
                <w:rFonts w:cs="Arial"/>
                <w:lang w:val="x-none" w:eastAsia="zh-CN"/>
              </w:rPr>
              <w:t>n66</w:t>
            </w:r>
          </w:p>
        </w:tc>
        <w:tc>
          <w:tcPr>
            <w:tcW w:w="3310" w:type="dxa"/>
            <w:tcBorders>
              <w:top w:val="single" w:sz="4" w:space="0" w:color="auto"/>
              <w:left w:val="single" w:sz="4" w:space="0" w:color="auto"/>
              <w:bottom w:val="single" w:sz="4" w:space="0" w:color="auto"/>
              <w:right w:val="single" w:sz="4" w:space="0" w:color="auto"/>
            </w:tcBorders>
            <w:vAlign w:val="center"/>
          </w:tcPr>
          <w:p w14:paraId="5F666A3E" w14:textId="77777777" w:rsidR="0093421A" w:rsidRPr="006E2459" w:rsidRDefault="0093421A" w:rsidP="005578B1">
            <w:pPr>
              <w:pStyle w:val="TAC"/>
              <w:keepNext w:val="0"/>
              <w:rPr>
                <w:rFonts w:eastAsia="MS Mincho"/>
                <w:lang w:eastAsia="ja-JP"/>
              </w:rPr>
            </w:pPr>
            <w:r w:rsidRPr="006E2459">
              <w:rPr>
                <w:rFonts w:eastAsia="Malgun Gothic" w:cs="Arial"/>
                <w:lang w:eastAsia="ko-KR"/>
              </w:rPr>
              <w:t>0.5</w:t>
            </w:r>
          </w:p>
        </w:tc>
      </w:tr>
      <w:tr w:rsidR="0093421A" w:rsidRPr="006E2459" w14:paraId="55FC68DD" w14:textId="77777777" w:rsidTr="005578B1">
        <w:trPr>
          <w:trHeight w:val="210"/>
          <w:jc w:val="center"/>
        </w:trPr>
        <w:tc>
          <w:tcPr>
            <w:tcW w:w="2619" w:type="dxa"/>
            <w:vAlign w:val="center"/>
          </w:tcPr>
          <w:p w14:paraId="58FA637C" w14:textId="77777777" w:rsidR="0093421A" w:rsidRPr="006E2459" w:rsidRDefault="0093421A" w:rsidP="005578B1">
            <w:pPr>
              <w:pStyle w:val="TAC"/>
              <w:keepNext w:val="0"/>
            </w:pPr>
            <w:r w:rsidRPr="006E2459">
              <w:rPr>
                <w:rFonts w:cs="Arial"/>
                <w:lang w:val="x-none"/>
              </w:rPr>
              <w:t>DC_7_n71</w:t>
            </w:r>
          </w:p>
        </w:tc>
        <w:tc>
          <w:tcPr>
            <w:tcW w:w="3310" w:type="dxa"/>
            <w:vAlign w:val="center"/>
          </w:tcPr>
          <w:p w14:paraId="18C777DF" w14:textId="77777777" w:rsidR="0093421A" w:rsidRPr="006E2459" w:rsidRDefault="0093421A" w:rsidP="005578B1">
            <w:pPr>
              <w:pStyle w:val="TAC"/>
              <w:keepNext w:val="0"/>
              <w:rPr>
                <w:rFonts w:eastAsia="MS Mincho"/>
                <w:lang w:eastAsia="ja-JP"/>
              </w:rPr>
            </w:pPr>
            <w:r w:rsidRPr="006E2459">
              <w:rPr>
                <w:rFonts w:eastAsia="MS Mincho" w:cs="Arial" w:hint="eastAsia"/>
                <w:lang w:val="x-none" w:eastAsia="ja-JP"/>
              </w:rPr>
              <w:t>n7</w:t>
            </w:r>
            <w:r w:rsidRPr="006E2459">
              <w:rPr>
                <w:rFonts w:cs="Arial" w:hint="eastAsia"/>
                <w:lang w:val="x-none" w:eastAsia="zh-CN"/>
              </w:rPr>
              <w:t>1</w:t>
            </w:r>
          </w:p>
        </w:tc>
        <w:tc>
          <w:tcPr>
            <w:tcW w:w="3310" w:type="dxa"/>
            <w:vAlign w:val="center"/>
          </w:tcPr>
          <w:p w14:paraId="374E6819" w14:textId="77777777" w:rsidR="0093421A" w:rsidRPr="006E2459" w:rsidRDefault="0093421A" w:rsidP="005578B1">
            <w:pPr>
              <w:pStyle w:val="TAC"/>
              <w:keepNext w:val="0"/>
              <w:rPr>
                <w:rFonts w:eastAsia="MS Mincho"/>
                <w:lang w:eastAsia="ja-JP"/>
              </w:rPr>
            </w:pPr>
            <w:r w:rsidRPr="006E2459">
              <w:rPr>
                <w:rFonts w:cs="Arial"/>
                <w:lang w:eastAsia="zh-CN"/>
              </w:rPr>
              <w:t>0.2</w:t>
            </w:r>
          </w:p>
        </w:tc>
      </w:tr>
      <w:tr w:rsidR="0093421A" w:rsidRPr="006E2459" w14:paraId="5077907C" w14:textId="77777777" w:rsidTr="005578B1">
        <w:trPr>
          <w:trHeight w:val="210"/>
          <w:jc w:val="center"/>
        </w:trPr>
        <w:tc>
          <w:tcPr>
            <w:tcW w:w="2619" w:type="dxa"/>
            <w:vAlign w:val="center"/>
          </w:tcPr>
          <w:p w14:paraId="4F4FC1B2" w14:textId="77777777" w:rsidR="0093421A" w:rsidRPr="006E2459" w:rsidRDefault="0093421A" w:rsidP="005578B1">
            <w:pPr>
              <w:pStyle w:val="TAC"/>
              <w:keepNext w:val="0"/>
            </w:pPr>
            <w:r w:rsidRPr="006E2459">
              <w:t>DC_</w:t>
            </w:r>
            <w:r w:rsidRPr="006E2459">
              <w:rPr>
                <w:rFonts w:eastAsia="MS Mincho"/>
                <w:lang w:eastAsia="ja-JP"/>
              </w:rPr>
              <w:t>7</w:t>
            </w:r>
            <w:r w:rsidRPr="006E2459">
              <w:t>_n</w:t>
            </w:r>
            <w:r w:rsidRPr="006E2459">
              <w:rPr>
                <w:rFonts w:eastAsia="MS Mincho" w:hint="eastAsia"/>
                <w:lang w:eastAsia="ja-JP"/>
              </w:rPr>
              <w:t>7</w:t>
            </w:r>
            <w:r w:rsidRPr="006E2459">
              <w:rPr>
                <w:rFonts w:eastAsia="MS Mincho"/>
                <w:lang w:eastAsia="ja-JP"/>
              </w:rPr>
              <w:t>7, DC_7-7_n77</w:t>
            </w:r>
          </w:p>
        </w:tc>
        <w:tc>
          <w:tcPr>
            <w:tcW w:w="3310" w:type="dxa"/>
            <w:vAlign w:val="center"/>
          </w:tcPr>
          <w:p w14:paraId="41C6BA95" w14:textId="77777777" w:rsidR="0093421A" w:rsidRPr="006E2459" w:rsidRDefault="0093421A" w:rsidP="005578B1">
            <w:pPr>
              <w:pStyle w:val="TAC"/>
              <w:keepNext w:val="0"/>
            </w:pPr>
            <w:r w:rsidRPr="006E2459">
              <w:rPr>
                <w:rFonts w:eastAsia="MS Mincho"/>
                <w:lang w:eastAsia="ja-JP"/>
              </w:rPr>
              <w:t>n77</w:t>
            </w:r>
          </w:p>
        </w:tc>
        <w:tc>
          <w:tcPr>
            <w:tcW w:w="3310" w:type="dxa"/>
            <w:vAlign w:val="center"/>
          </w:tcPr>
          <w:p w14:paraId="7FF0B5B3" w14:textId="77777777" w:rsidR="0093421A" w:rsidRPr="006E2459" w:rsidRDefault="0093421A" w:rsidP="005578B1">
            <w:pPr>
              <w:pStyle w:val="TAC"/>
              <w:keepNext w:val="0"/>
            </w:pPr>
            <w:r w:rsidRPr="006E2459">
              <w:rPr>
                <w:rFonts w:eastAsia="MS Mincho" w:hint="eastAsia"/>
                <w:lang w:eastAsia="ja-JP"/>
              </w:rPr>
              <w:t>0.</w:t>
            </w:r>
            <w:r w:rsidRPr="006E2459">
              <w:rPr>
                <w:rFonts w:eastAsia="MS Mincho"/>
                <w:lang w:eastAsia="ja-JP"/>
              </w:rPr>
              <w:t>5</w:t>
            </w:r>
          </w:p>
        </w:tc>
      </w:tr>
      <w:tr w:rsidR="0093421A" w:rsidRPr="006E2459" w14:paraId="535A4F9E" w14:textId="77777777" w:rsidTr="005578B1">
        <w:trPr>
          <w:trHeight w:val="200"/>
          <w:jc w:val="center"/>
        </w:trPr>
        <w:tc>
          <w:tcPr>
            <w:tcW w:w="2619" w:type="dxa"/>
            <w:vAlign w:val="center"/>
          </w:tcPr>
          <w:p w14:paraId="15EEB3A6" w14:textId="77777777" w:rsidR="0093421A" w:rsidRPr="006E2459" w:rsidRDefault="0093421A" w:rsidP="005578B1">
            <w:pPr>
              <w:pStyle w:val="TAC"/>
              <w:keepNext w:val="0"/>
            </w:pPr>
            <w:r w:rsidRPr="006E2459">
              <w:t>DC_7_n78, DC_7-7_n78</w:t>
            </w:r>
          </w:p>
        </w:tc>
        <w:tc>
          <w:tcPr>
            <w:tcW w:w="3310" w:type="dxa"/>
            <w:vAlign w:val="center"/>
          </w:tcPr>
          <w:p w14:paraId="016EAF8A" w14:textId="77777777" w:rsidR="0093421A" w:rsidRPr="006E2459" w:rsidRDefault="0093421A" w:rsidP="005578B1">
            <w:pPr>
              <w:pStyle w:val="TAC"/>
              <w:keepNext w:val="0"/>
              <w:rPr>
                <w:rFonts w:eastAsia="MS Mincho"/>
                <w:lang w:eastAsia="ja-JP"/>
              </w:rPr>
            </w:pPr>
            <w:r w:rsidRPr="006E2459">
              <w:t>n78</w:t>
            </w:r>
          </w:p>
        </w:tc>
        <w:tc>
          <w:tcPr>
            <w:tcW w:w="3310" w:type="dxa"/>
            <w:vAlign w:val="center"/>
          </w:tcPr>
          <w:p w14:paraId="0E50F882" w14:textId="77777777" w:rsidR="0093421A" w:rsidRPr="006E2459" w:rsidRDefault="0093421A" w:rsidP="005578B1">
            <w:pPr>
              <w:pStyle w:val="TAC"/>
              <w:keepNext w:val="0"/>
              <w:rPr>
                <w:rFonts w:eastAsia="MS Mincho"/>
                <w:lang w:eastAsia="ja-JP"/>
              </w:rPr>
            </w:pPr>
            <w:r w:rsidRPr="006E2459">
              <w:t>0.5</w:t>
            </w:r>
          </w:p>
        </w:tc>
      </w:tr>
      <w:tr w:rsidR="0093421A" w:rsidRPr="006E2459" w14:paraId="1623DCB6" w14:textId="77777777" w:rsidTr="005578B1">
        <w:tblPrEx>
          <w:tblLook w:val="04A0" w:firstRow="1" w:lastRow="0" w:firstColumn="1" w:lastColumn="0" w:noHBand="0" w:noVBand="1"/>
        </w:tblPrEx>
        <w:trPr>
          <w:trHeight w:val="200"/>
          <w:jc w:val="center"/>
        </w:trPr>
        <w:tc>
          <w:tcPr>
            <w:tcW w:w="2619" w:type="dxa"/>
            <w:vMerge w:val="restart"/>
            <w:tcBorders>
              <w:top w:val="single" w:sz="4" w:space="0" w:color="auto"/>
              <w:left w:val="single" w:sz="4" w:space="0" w:color="auto"/>
              <w:right w:val="single" w:sz="4" w:space="0" w:color="auto"/>
            </w:tcBorders>
            <w:vAlign w:val="center"/>
          </w:tcPr>
          <w:p w14:paraId="4AAD552D" w14:textId="77777777" w:rsidR="0093421A" w:rsidRPr="006E2459" w:rsidRDefault="0093421A" w:rsidP="005578B1">
            <w:pPr>
              <w:pStyle w:val="TAC"/>
              <w:keepNext w:val="0"/>
            </w:pPr>
            <w:r w:rsidRPr="006E2459">
              <w:t>DC_8_n28</w:t>
            </w:r>
          </w:p>
        </w:tc>
        <w:tc>
          <w:tcPr>
            <w:tcW w:w="3310" w:type="dxa"/>
            <w:tcBorders>
              <w:top w:val="single" w:sz="4" w:space="0" w:color="auto"/>
              <w:left w:val="single" w:sz="4" w:space="0" w:color="auto"/>
              <w:bottom w:val="single" w:sz="4" w:space="0" w:color="auto"/>
              <w:right w:val="single" w:sz="4" w:space="0" w:color="auto"/>
            </w:tcBorders>
            <w:vAlign w:val="center"/>
          </w:tcPr>
          <w:p w14:paraId="76A96960" w14:textId="77777777" w:rsidR="0093421A" w:rsidRPr="006E2459" w:rsidRDefault="0093421A" w:rsidP="005578B1">
            <w:pPr>
              <w:pStyle w:val="TAC"/>
              <w:keepNext w:val="0"/>
            </w:pPr>
            <w:r w:rsidRPr="006E2459">
              <w:rPr>
                <w:rFonts w:cs="Arial"/>
                <w:szCs w:val="18"/>
              </w:rPr>
              <w:t>8</w:t>
            </w:r>
          </w:p>
        </w:tc>
        <w:tc>
          <w:tcPr>
            <w:tcW w:w="3310" w:type="dxa"/>
            <w:tcBorders>
              <w:top w:val="single" w:sz="4" w:space="0" w:color="auto"/>
              <w:left w:val="single" w:sz="4" w:space="0" w:color="auto"/>
              <w:bottom w:val="single" w:sz="4" w:space="0" w:color="auto"/>
              <w:right w:val="single" w:sz="4" w:space="0" w:color="auto"/>
            </w:tcBorders>
            <w:vAlign w:val="center"/>
          </w:tcPr>
          <w:p w14:paraId="5C3C7365" w14:textId="77777777" w:rsidR="0093421A" w:rsidRPr="006E2459" w:rsidRDefault="0093421A" w:rsidP="005578B1">
            <w:pPr>
              <w:pStyle w:val="TAC"/>
              <w:keepNext w:val="0"/>
            </w:pPr>
            <w:r w:rsidRPr="006E2459">
              <w:rPr>
                <w:rFonts w:cs="Arial"/>
                <w:szCs w:val="18"/>
              </w:rPr>
              <w:t>0.2</w:t>
            </w:r>
          </w:p>
        </w:tc>
      </w:tr>
      <w:tr w:rsidR="0093421A" w:rsidRPr="006E2459" w14:paraId="3F503495" w14:textId="77777777" w:rsidTr="005578B1">
        <w:tblPrEx>
          <w:tblLook w:val="04A0" w:firstRow="1" w:lastRow="0" w:firstColumn="1" w:lastColumn="0" w:noHBand="0" w:noVBand="1"/>
        </w:tblPrEx>
        <w:trPr>
          <w:trHeight w:val="200"/>
          <w:jc w:val="center"/>
        </w:trPr>
        <w:tc>
          <w:tcPr>
            <w:tcW w:w="2619" w:type="dxa"/>
            <w:vMerge/>
            <w:tcBorders>
              <w:left w:val="single" w:sz="4" w:space="0" w:color="auto"/>
              <w:bottom w:val="single" w:sz="4" w:space="0" w:color="auto"/>
              <w:right w:val="single" w:sz="4" w:space="0" w:color="auto"/>
            </w:tcBorders>
            <w:vAlign w:val="center"/>
          </w:tcPr>
          <w:p w14:paraId="78D6DE9F" w14:textId="77777777" w:rsidR="0093421A" w:rsidRPr="006E2459" w:rsidRDefault="0093421A" w:rsidP="005578B1">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662775EA" w14:textId="77777777" w:rsidR="0093421A" w:rsidRPr="006E2459" w:rsidRDefault="0093421A" w:rsidP="005578B1">
            <w:pPr>
              <w:pStyle w:val="TAC"/>
              <w:keepNext w:val="0"/>
            </w:pPr>
            <w:r w:rsidRPr="006E2459">
              <w:rPr>
                <w:rFonts w:cs="Arial"/>
                <w:szCs w:val="18"/>
              </w:rPr>
              <w:t>n28</w:t>
            </w:r>
          </w:p>
        </w:tc>
        <w:tc>
          <w:tcPr>
            <w:tcW w:w="3310" w:type="dxa"/>
            <w:tcBorders>
              <w:top w:val="single" w:sz="4" w:space="0" w:color="auto"/>
              <w:left w:val="single" w:sz="4" w:space="0" w:color="auto"/>
              <w:bottom w:val="single" w:sz="4" w:space="0" w:color="auto"/>
              <w:right w:val="single" w:sz="4" w:space="0" w:color="auto"/>
            </w:tcBorders>
            <w:vAlign w:val="center"/>
          </w:tcPr>
          <w:p w14:paraId="12E39177" w14:textId="77777777" w:rsidR="0093421A" w:rsidRPr="006E2459" w:rsidRDefault="0093421A" w:rsidP="005578B1">
            <w:pPr>
              <w:pStyle w:val="TAC"/>
              <w:keepNext w:val="0"/>
            </w:pPr>
            <w:r w:rsidRPr="006E2459">
              <w:rPr>
                <w:rFonts w:cs="Arial"/>
                <w:szCs w:val="18"/>
              </w:rPr>
              <w:t>0.1</w:t>
            </w:r>
          </w:p>
        </w:tc>
      </w:tr>
      <w:tr w:rsidR="0093421A" w:rsidRPr="006E2459" w14:paraId="3C1F72F0" w14:textId="77777777" w:rsidTr="005578B1">
        <w:trPr>
          <w:trHeight w:val="210"/>
          <w:jc w:val="center"/>
        </w:trPr>
        <w:tc>
          <w:tcPr>
            <w:tcW w:w="2619" w:type="dxa"/>
            <w:vMerge w:val="restart"/>
            <w:vAlign w:val="center"/>
          </w:tcPr>
          <w:p w14:paraId="02FE145F" w14:textId="77777777" w:rsidR="0093421A" w:rsidRPr="006E2459" w:rsidRDefault="0093421A" w:rsidP="005578B1">
            <w:pPr>
              <w:pStyle w:val="TAC"/>
              <w:keepNext w:val="0"/>
            </w:pPr>
            <w:r w:rsidRPr="006E2459">
              <w:t>DC_</w:t>
            </w:r>
            <w:r w:rsidRPr="006E2459">
              <w:rPr>
                <w:rFonts w:eastAsia="MS Mincho"/>
                <w:lang w:eastAsia="ja-JP"/>
              </w:rPr>
              <w:t>8</w:t>
            </w:r>
            <w:r w:rsidRPr="006E2459">
              <w:t>_n</w:t>
            </w:r>
            <w:r w:rsidRPr="006E2459">
              <w:rPr>
                <w:rFonts w:eastAsia="MS Mincho" w:hint="eastAsia"/>
                <w:lang w:eastAsia="ja-JP"/>
              </w:rPr>
              <w:t>77</w:t>
            </w:r>
          </w:p>
        </w:tc>
        <w:tc>
          <w:tcPr>
            <w:tcW w:w="3310" w:type="dxa"/>
            <w:vAlign w:val="center"/>
          </w:tcPr>
          <w:p w14:paraId="686024A0" w14:textId="77777777" w:rsidR="0093421A" w:rsidRPr="006E2459" w:rsidRDefault="0093421A" w:rsidP="005578B1">
            <w:pPr>
              <w:pStyle w:val="TAC"/>
              <w:keepNext w:val="0"/>
            </w:pPr>
            <w:r w:rsidRPr="006E2459">
              <w:rPr>
                <w:rFonts w:eastAsia="MS Mincho"/>
                <w:lang w:eastAsia="ja-JP"/>
              </w:rPr>
              <w:t>8</w:t>
            </w:r>
          </w:p>
        </w:tc>
        <w:tc>
          <w:tcPr>
            <w:tcW w:w="3310" w:type="dxa"/>
            <w:vAlign w:val="center"/>
          </w:tcPr>
          <w:p w14:paraId="4B69FD19" w14:textId="77777777" w:rsidR="0093421A" w:rsidRPr="006E2459" w:rsidRDefault="0093421A" w:rsidP="005578B1">
            <w:pPr>
              <w:pStyle w:val="TAC"/>
              <w:keepNext w:val="0"/>
            </w:pPr>
            <w:r w:rsidRPr="006E2459">
              <w:rPr>
                <w:rFonts w:eastAsia="MS Mincho" w:hint="eastAsia"/>
                <w:lang w:eastAsia="ja-JP"/>
              </w:rPr>
              <w:t>0.2</w:t>
            </w:r>
          </w:p>
        </w:tc>
      </w:tr>
      <w:tr w:rsidR="0093421A" w:rsidRPr="006E2459" w14:paraId="092B1293" w14:textId="77777777" w:rsidTr="005578B1">
        <w:trPr>
          <w:trHeight w:val="220"/>
          <w:jc w:val="center"/>
        </w:trPr>
        <w:tc>
          <w:tcPr>
            <w:tcW w:w="2619" w:type="dxa"/>
            <w:vMerge/>
            <w:vAlign w:val="center"/>
          </w:tcPr>
          <w:p w14:paraId="1D892646" w14:textId="77777777" w:rsidR="0093421A" w:rsidRPr="006E2459" w:rsidRDefault="0093421A" w:rsidP="005578B1">
            <w:pPr>
              <w:pStyle w:val="TAC"/>
              <w:keepNext w:val="0"/>
            </w:pPr>
          </w:p>
        </w:tc>
        <w:tc>
          <w:tcPr>
            <w:tcW w:w="3310" w:type="dxa"/>
            <w:vAlign w:val="center"/>
          </w:tcPr>
          <w:p w14:paraId="318E110A" w14:textId="77777777" w:rsidR="0093421A" w:rsidRPr="006E2459" w:rsidRDefault="0093421A" w:rsidP="005578B1">
            <w:pPr>
              <w:pStyle w:val="TAC"/>
              <w:keepNext w:val="0"/>
            </w:pPr>
            <w:r w:rsidRPr="006E2459">
              <w:rPr>
                <w:rFonts w:eastAsia="MS Mincho" w:hint="eastAsia"/>
                <w:lang w:eastAsia="ja-JP"/>
              </w:rPr>
              <w:t>n77</w:t>
            </w:r>
          </w:p>
        </w:tc>
        <w:tc>
          <w:tcPr>
            <w:tcW w:w="3310" w:type="dxa"/>
            <w:vAlign w:val="center"/>
          </w:tcPr>
          <w:p w14:paraId="32307CA8" w14:textId="77777777" w:rsidR="0093421A" w:rsidRPr="006E2459" w:rsidRDefault="0093421A" w:rsidP="005578B1">
            <w:pPr>
              <w:pStyle w:val="TAC"/>
              <w:keepNext w:val="0"/>
            </w:pPr>
            <w:r w:rsidRPr="006E2459">
              <w:rPr>
                <w:rFonts w:eastAsia="MS Mincho" w:hint="eastAsia"/>
                <w:lang w:eastAsia="ja-JP"/>
              </w:rPr>
              <w:t>0.5</w:t>
            </w:r>
          </w:p>
        </w:tc>
      </w:tr>
      <w:tr w:rsidR="0093421A" w:rsidRPr="006E2459" w14:paraId="09F31249" w14:textId="77777777" w:rsidTr="005578B1">
        <w:trPr>
          <w:trHeight w:val="200"/>
          <w:jc w:val="center"/>
        </w:trPr>
        <w:tc>
          <w:tcPr>
            <w:tcW w:w="2619" w:type="dxa"/>
            <w:vMerge w:val="restart"/>
            <w:vAlign w:val="center"/>
          </w:tcPr>
          <w:p w14:paraId="54744733" w14:textId="77777777" w:rsidR="0093421A" w:rsidRPr="006E2459" w:rsidRDefault="0093421A" w:rsidP="005578B1">
            <w:pPr>
              <w:pStyle w:val="TAC"/>
              <w:keepNext w:val="0"/>
            </w:pPr>
            <w:r w:rsidRPr="006E2459">
              <w:t>DC_</w:t>
            </w:r>
            <w:r w:rsidRPr="006E2459">
              <w:rPr>
                <w:rFonts w:eastAsia="MS Mincho"/>
                <w:lang w:eastAsia="ja-JP"/>
              </w:rPr>
              <w:t>8</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14:paraId="0BDC5968" w14:textId="77777777" w:rsidR="0093421A" w:rsidRPr="006E2459" w:rsidRDefault="0093421A" w:rsidP="005578B1">
            <w:pPr>
              <w:pStyle w:val="TAC"/>
              <w:keepNext w:val="0"/>
            </w:pPr>
            <w:r w:rsidRPr="006E2459">
              <w:rPr>
                <w:rFonts w:eastAsia="MS Mincho"/>
                <w:lang w:eastAsia="ja-JP"/>
              </w:rPr>
              <w:t>8</w:t>
            </w:r>
          </w:p>
        </w:tc>
        <w:tc>
          <w:tcPr>
            <w:tcW w:w="3310" w:type="dxa"/>
            <w:vAlign w:val="center"/>
          </w:tcPr>
          <w:p w14:paraId="1F5E9126" w14:textId="77777777" w:rsidR="0093421A" w:rsidRPr="006E2459" w:rsidRDefault="0093421A" w:rsidP="005578B1">
            <w:pPr>
              <w:pStyle w:val="TAC"/>
              <w:keepNext w:val="0"/>
            </w:pPr>
            <w:r w:rsidRPr="006E2459">
              <w:rPr>
                <w:rFonts w:eastAsia="MS Mincho" w:hint="eastAsia"/>
                <w:lang w:eastAsia="ja-JP"/>
              </w:rPr>
              <w:t>0.2</w:t>
            </w:r>
          </w:p>
        </w:tc>
      </w:tr>
      <w:tr w:rsidR="0093421A" w:rsidRPr="006E2459" w14:paraId="3921337B" w14:textId="77777777" w:rsidTr="005578B1">
        <w:trPr>
          <w:trHeight w:val="220"/>
          <w:jc w:val="center"/>
        </w:trPr>
        <w:tc>
          <w:tcPr>
            <w:tcW w:w="2619" w:type="dxa"/>
            <w:vMerge/>
            <w:vAlign w:val="center"/>
          </w:tcPr>
          <w:p w14:paraId="4D1125D4" w14:textId="77777777" w:rsidR="0093421A" w:rsidRPr="006E2459" w:rsidRDefault="0093421A" w:rsidP="005578B1">
            <w:pPr>
              <w:pStyle w:val="TAC"/>
              <w:keepNext w:val="0"/>
            </w:pPr>
          </w:p>
        </w:tc>
        <w:tc>
          <w:tcPr>
            <w:tcW w:w="3310" w:type="dxa"/>
            <w:vAlign w:val="center"/>
          </w:tcPr>
          <w:p w14:paraId="25E50F68" w14:textId="77777777" w:rsidR="0093421A" w:rsidRPr="006E2459" w:rsidRDefault="0093421A" w:rsidP="005578B1">
            <w:pPr>
              <w:pStyle w:val="TAC"/>
              <w:keepNext w:val="0"/>
            </w:pPr>
            <w:r w:rsidRPr="006E2459">
              <w:rPr>
                <w:rFonts w:eastAsia="MS Mincho" w:hint="eastAsia"/>
                <w:lang w:eastAsia="ja-JP"/>
              </w:rPr>
              <w:t>n7</w:t>
            </w:r>
            <w:r w:rsidRPr="006E2459">
              <w:rPr>
                <w:rFonts w:eastAsia="MS Mincho"/>
                <w:lang w:eastAsia="ja-JP"/>
              </w:rPr>
              <w:t>8</w:t>
            </w:r>
          </w:p>
        </w:tc>
        <w:tc>
          <w:tcPr>
            <w:tcW w:w="3310" w:type="dxa"/>
            <w:vAlign w:val="center"/>
          </w:tcPr>
          <w:p w14:paraId="5F8CD701" w14:textId="77777777" w:rsidR="0093421A" w:rsidRPr="006E2459" w:rsidRDefault="0093421A" w:rsidP="005578B1">
            <w:pPr>
              <w:pStyle w:val="TAC"/>
              <w:keepNext w:val="0"/>
            </w:pPr>
            <w:r w:rsidRPr="006E2459">
              <w:rPr>
                <w:rFonts w:eastAsia="MS Mincho" w:hint="eastAsia"/>
                <w:lang w:eastAsia="ja-JP"/>
              </w:rPr>
              <w:t>0.5</w:t>
            </w:r>
          </w:p>
        </w:tc>
      </w:tr>
      <w:tr w:rsidR="0093421A" w:rsidRPr="006E2459" w14:paraId="5A5E03B5" w14:textId="77777777" w:rsidTr="005578B1">
        <w:trPr>
          <w:trHeight w:val="210"/>
          <w:jc w:val="center"/>
        </w:trPr>
        <w:tc>
          <w:tcPr>
            <w:tcW w:w="2619" w:type="dxa"/>
            <w:vMerge w:val="restart"/>
            <w:vAlign w:val="center"/>
          </w:tcPr>
          <w:p w14:paraId="49C0C1A9" w14:textId="77777777" w:rsidR="0093421A" w:rsidRPr="006E2459" w:rsidRDefault="0093421A" w:rsidP="005578B1">
            <w:pPr>
              <w:pStyle w:val="TAC"/>
              <w:keepNext w:val="0"/>
            </w:pPr>
            <w:r w:rsidRPr="006E2459">
              <w:t>DC_11_n3</w:t>
            </w:r>
          </w:p>
        </w:tc>
        <w:tc>
          <w:tcPr>
            <w:tcW w:w="3310" w:type="dxa"/>
            <w:vAlign w:val="center"/>
          </w:tcPr>
          <w:p w14:paraId="02D25148" w14:textId="77777777" w:rsidR="0093421A" w:rsidRPr="006E2459" w:rsidRDefault="0093421A" w:rsidP="005578B1">
            <w:pPr>
              <w:pStyle w:val="TAC"/>
              <w:keepNext w:val="0"/>
              <w:rPr>
                <w:rFonts w:eastAsia="MS Mincho"/>
                <w:lang w:eastAsia="ja-JP"/>
              </w:rPr>
            </w:pPr>
            <w:r w:rsidRPr="006E2459">
              <w:rPr>
                <w:rFonts w:cs="Arial" w:hint="eastAsia"/>
                <w:szCs w:val="18"/>
              </w:rPr>
              <w:t>1</w:t>
            </w:r>
            <w:r w:rsidRPr="006E2459">
              <w:rPr>
                <w:rFonts w:cs="Arial"/>
                <w:szCs w:val="18"/>
              </w:rPr>
              <w:t>1</w:t>
            </w:r>
          </w:p>
        </w:tc>
        <w:tc>
          <w:tcPr>
            <w:tcW w:w="3310" w:type="dxa"/>
            <w:vAlign w:val="center"/>
          </w:tcPr>
          <w:p w14:paraId="5984E550" w14:textId="77777777" w:rsidR="0093421A" w:rsidRPr="006E2459" w:rsidRDefault="0093421A" w:rsidP="005578B1">
            <w:pPr>
              <w:pStyle w:val="TAC"/>
              <w:keepNext w:val="0"/>
              <w:rPr>
                <w:rFonts w:eastAsia="MS Mincho"/>
                <w:lang w:eastAsia="ja-JP"/>
              </w:rPr>
            </w:pPr>
            <w:r w:rsidRPr="006E2459">
              <w:rPr>
                <w:rFonts w:cs="Arial" w:hint="eastAsia"/>
                <w:szCs w:val="18"/>
              </w:rPr>
              <w:t>0</w:t>
            </w:r>
            <w:r w:rsidRPr="006E2459">
              <w:rPr>
                <w:rFonts w:cs="Arial"/>
                <w:szCs w:val="18"/>
              </w:rPr>
              <w:t>.3</w:t>
            </w:r>
          </w:p>
        </w:tc>
      </w:tr>
      <w:tr w:rsidR="0093421A" w:rsidRPr="006E2459" w14:paraId="55FBC4E0" w14:textId="77777777" w:rsidTr="005578B1">
        <w:trPr>
          <w:trHeight w:val="210"/>
          <w:jc w:val="center"/>
        </w:trPr>
        <w:tc>
          <w:tcPr>
            <w:tcW w:w="2619" w:type="dxa"/>
            <w:vMerge/>
            <w:vAlign w:val="center"/>
          </w:tcPr>
          <w:p w14:paraId="63C118D5" w14:textId="77777777" w:rsidR="0093421A" w:rsidRPr="006E2459" w:rsidRDefault="0093421A" w:rsidP="005578B1">
            <w:pPr>
              <w:pStyle w:val="TAC"/>
              <w:keepNext w:val="0"/>
            </w:pPr>
          </w:p>
        </w:tc>
        <w:tc>
          <w:tcPr>
            <w:tcW w:w="3310" w:type="dxa"/>
            <w:vAlign w:val="center"/>
          </w:tcPr>
          <w:p w14:paraId="01E29AAB" w14:textId="77777777" w:rsidR="0093421A" w:rsidRPr="006E2459" w:rsidRDefault="0093421A" w:rsidP="005578B1">
            <w:pPr>
              <w:pStyle w:val="TAC"/>
              <w:keepNext w:val="0"/>
              <w:rPr>
                <w:rFonts w:eastAsia="MS Mincho"/>
                <w:lang w:eastAsia="ja-JP"/>
              </w:rPr>
            </w:pPr>
            <w:r w:rsidRPr="006E2459">
              <w:rPr>
                <w:rFonts w:cs="Arial"/>
                <w:szCs w:val="18"/>
              </w:rPr>
              <w:t>n3</w:t>
            </w:r>
          </w:p>
        </w:tc>
        <w:tc>
          <w:tcPr>
            <w:tcW w:w="3310" w:type="dxa"/>
            <w:vAlign w:val="center"/>
          </w:tcPr>
          <w:p w14:paraId="6D544C30" w14:textId="77777777" w:rsidR="0093421A" w:rsidRPr="006E2459" w:rsidRDefault="0093421A" w:rsidP="005578B1">
            <w:pPr>
              <w:pStyle w:val="TAC"/>
              <w:keepNext w:val="0"/>
              <w:rPr>
                <w:rFonts w:eastAsia="MS Mincho"/>
                <w:lang w:eastAsia="ja-JP"/>
              </w:rPr>
            </w:pPr>
            <w:r w:rsidRPr="006E2459">
              <w:rPr>
                <w:rFonts w:cs="Arial" w:hint="eastAsia"/>
                <w:szCs w:val="18"/>
              </w:rPr>
              <w:t>0</w:t>
            </w:r>
            <w:r w:rsidRPr="006E2459">
              <w:rPr>
                <w:rFonts w:cs="Arial"/>
                <w:szCs w:val="18"/>
              </w:rPr>
              <w:t>.5</w:t>
            </w:r>
          </w:p>
        </w:tc>
      </w:tr>
      <w:tr w:rsidR="0093421A" w:rsidRPr="006E2459" w14:paraId="79723DF1" w14:textId="77777777" w:rsidTr="005578B1">
        <w:trPr>
          <w:trHeight w:val="210"/>
          <w:jc w:val="center"/>
        </w:trPr>
        <w:tc>
          <w:tcPr>
            <w:tcW w:w="2619" w:type="dxa"/>
            <w:vAlign w:val="center"/>
          </w:tcPr>
          <w:p w14:paraId="36BCA476" w14:textId="77777777" w:rsidR="0093421A" w:rsidRPr="006E2459" w:rsidRDefault="0093421A" w:rsidP="005578B1">
            <w:pPr>
              <w:pStyle w:val="TAC"/>
              <w:keepNext w:val="0"/>
            </w:pPr>
            <w:r w:rsidRPr="006E2459">
              <w:t>DC_</w:t>
            </w:r>
            <w:r w:rsidRPr="006E2459">
              <w:rPr>
                <w:rFonts w:eastAsia="MS Mincho"/>
                <w:lang w:eastAsia="ja-JP"/>
              </w:rPr>
              <w:t>11</w:t>
            </w:r>
            <w:r w:rsidRPr="006E2459">
              <w:t>_n</w:t>
            </w:r>
            <w:r w:rsidRPr="006E2459">
              <w:rPr>
                <w:rFonts w:eastAsia="MS Mincho"/>
                <w:lang w:eastAsia="ja-JP"/>
              </w:rPr>
              <w:t>77</w:t>
            </w:r>
          </w:p>
        </w:tc>
        <w:tc>
          <w:tcPr>
            <w:tcW w:w="3310" w:type="dxa"/>
            <w:vAlign w:val="center"/>
          </w:tcPr>
          <w:p w14:paraId="7DFE0999" w14:textId="77777777" w:rsidR="0093421A" w:rsidRPr="006E2459" w:rsidRDefault="0093421A" w:rsidP="005578B1">
            <w:pPr>
              <w:pStyle w:val="TAC"/>
              <w:keepNext w:val="0"/>
              <w:rPr>
                <w:rFonts w:eastAsia="MS Mincho"/>
                <w:lang w:eastAsia="ja-JP"/>
              </w:rPr>
            </w:pPr>
            <w:r w:rsidRPr="006E2459">
              <w:rPr>
                <w:rFonts w:eastAsia="MS Mincho"/>
                <w:lang w:eastAsia="ja-JP"/>
              </w:rPr>
              <w:t>n77</w:t>
            </w:r>
          </w:p>
        </w:tc>
        <w:tc>
          <w:tcPr>
            <w:tcW w:w="3310" w:type="dxa"/>
            <w:vAlign w:val="center"/>
          </w:tcPr>
          <w:p w14:paraId="15C31E68" w14:textId="77777777" w:rsidR="0093421A" w:rsidRPr="006E2459" w:rsidRDefault="0093421A" w:rsidP="005578B1">
            <w:pPr>
              <w:pStyle w:val="TAC"/>
              <w:keepNext w:val="0"/>
              <w:rPr>
                <w:rFonts w:eastAsia="MS Mincho"/>
                <w:lang w:eastAsia="ja-JP"/>
              </w:rPr>
            </w:pPr>
            <w:r w:rsidRPr="006E2459">
              <w:rPr>
                <w:rFonts w:eastAsia="MS Mincho"/>
                <w:lang w:eastAsia="ja-JP"/>
              </w:rPr>
              <w:t>0.5</w:t>
            </w:r>
          </w:p>
        </w:tc>
      </w:tr>
      <w:tr w:rsidR="0093421A" w:rsidRPr="006E2459" w14:paraId="608229D5" w14:textId="77777777" w:rsidTr="005578B1">
        <w:trPr>
          <w:trHeight w:val="210"/>
          <w:jc w:val="center"/>
        </w:trPr>
        <w:tc>
          <w:tcPr>
            <w:tcW w:w="2619" w:type="dxa"/>
            <w:vAlign w:val="center"/>
          </w:tcPr>
          <w:p w14:paraId="2EBF2F4D" w14:textId="77777777" w:rsidR="0093421A" w:rsidRPr="006E2459" w:rsidRDefault="0093421A" w:rsidP="005578B1">
            <w:pPr>
              <w:pStyle w:val="TAC"/>
              <w:keepNext w:val="0"/>
            </w:pPr>
            <w:r w:rsidRPr="006E2459">
              <w:t>DC_</w:t>
            </w:r>
            <w:r w:rsidRPr="006E2459">
              <w:rPr>
                <w:rFonts w:eastAsia="MS Mincho"/>
                <w:lang w:eastAsia="ja-JP"/>
              </w:rPr>
              <w:t>11</w:t>
            </w:r>
            <w:r w:rsidRPr="006E2459">
              <w:t>_n</w:t>
            </w:r>
            <w:r w:rsidRPr="006E2459">
              <w:rPr>
                <w:rFonts w:eastAsia="MS Mincho"/>
                <w:lang w:eastAsia="ja-JP"/>
              </w:rPr>
              <w:t>78</w:t>
            </w:r>
          </w:p>
        </w:tc>
        <w:tc>
          <w:tcPr>
            <w:tcW w:w="3310" w:type="dxa"/>
            <w:vAlign w:val="center"/>
          </w:tcPr>
          <w:p w14:paraId="77867469" w14:textId="77777777" w:rsidR="0093421A" w:rsidRPr="006E2459" w:rsidRDefault="0093421A" w:rsidP="005578B1">
            <w:pPr>
              <w:pStyle w:val="TAC"/>
              <w:keepNext w:val="0"/>
              <w:rPr>
                <w:rFonts w:eastAsia="MS Mincho"/>
                <w:lang w:eastAsia="ja-JP"/>
              </w:rPr>
            </w:pPr>
            <w:r w:rsidRPr="006E2459">
              <w:rPr>
                <w:rFonts w:eastAsia="MS Mincho"/>
                <w:lang w:eastAsia="ja-JP"/>
              </w:rPr>
              <w:t>n78</w:t>
            </w:r>
          </w:p>
        </w:tc>
        <w:tc>
          <w:tcPr>
            <w:tcW w:w="3310" w:type="dxa"/>
            <w:vAlign w:val="center"/>
          </w:tcPr>
          <w:p w14:paraId="7C2CDF5F" w14:textId="77777777" w:rsidR="0093421A" w:rsidRPr="006E2459" w:rsidRDefault="0093421A" w:rsidP="005578B1">
            <w:pPr>
              <w:pStyle w:val="TAC"/>
              <w:keepNext w:val="0"/>
              <w:rPr>
                <w:rFonts w:eastAsia="MS Mincho"/>
                <w:lang w:eastAsia="ja-JP"/>
              </w:rPr>
            </w:pPr>
            <w:r w:rsidRPr="006E2459">
              <w:rPr>
                <w:rFonts w:eastAsia="MS Mincho"/>
                <w:lang w:eastAsia="ja-JP"/>
              </w:rPr>
              <w:t>0.5</w:t>
            </w:r>
          </w:p>
        </w:tc>
      </w:tr>
      <w:tr w:rsidR="0093421A" w:rsidRPr="006E2459" w14:paraId="40895C4C" w14:textId="77777777" w:rsidTr="005578B1">
        <w:trPr>
          <w:trHeight w:val="200"/>
          <w:jc w:val="center"/>
        </w:trPr>
        <w:tc>
          <w:tcPr>
            <w:tcW w:w="2619" w:type="dxa"/>
            <w:vMerge w:val="restart"/>
            <w:vAlign w:val="center"/>
          </w:tcPr>
          <w:p w14:paraId="7C8BC6FD" w14:textId="77777777" w:rsidR="0093421A" w:rsidRPr="006E2459" w:rsidRDefault="0093421A" w:rsidP="005578B1">
            <w:pPr>
              <w:pStyle w:val="TAC"/>
              <w:keepNext w:val="0"/>
            </w:pPr>
            <w:r w:rsidRPr="006E2459">
              <w:rPr>
                <w:rFonts w:cs="Arial"/>
                <w:lang w:val="en-US" w:eastAsia="zh-CN"/>
              </w:rPr>
              <w:t>DC</w:t>
            </w:r>
            <w:r w:rsidRPr="006E2459">
              <w:rPr>
                <w:rFonts w:cs="Arial"/>
                <w:lang w:val="en-US"/>
              </w:rPr>
              <w:t>_12</w:t>
            </w:r>
            <w:r w:rsidRPr="006E2459">
              <w:rPr>
                <w:rFonts w:cs="Arial"/>
                <w:lang w:val="en-US" w:eastAsia="zh-CN"/>
              </w:rPr>
              <w:t>_</w:t>
            </w:r>
            <w:r w:rsidRPr="006E2459">
              <w:rPr>
                <w:rFonts w:cs="Arial"/>
                <w:lang w:val="en-US"/>
              </w:rPr>
              <w:t>n5</w:t>
            </w:r>
          </w:p>
        </w:tc>
        <w:tc>
          <w:tcPr>
            <w:tcW w:w="3310" w:type="dxa"/>
            <w:vAlign w:val="center"/>
          </w:tcPr>
          <w:p w14:paraId="195DC65B" w14:textId="77777777" w:rsidR="0093421A" w:rsidRPr="006E2459" w:rsidRDefault="0093421A" w:rsidP="005578B1">
            <w:pPr>
              <w:pStyle w:val="TAC"/>
              <w:keepNext w:val="0"/>
            </w:pPr>
            <w:r w:rsidRPr="006E2459">
              <w:rPr>
                <w:rFonts w:eastAsia="Yu Mincho" w:cs="Arial" w:hint="eastAsia"/>
                <w:lang w:eastAsia="ja-JP"/>
              </w:rPr>
              <w:t>12</w:t>
            </w:r>
          </w:p>
        </w:tc>
        <w:tc>
          <w:tcPr>
            <w:tcW w:w="3310" w:type="dxa"/>
            <w:vAlign w:val="center"/>
          </w:tcPr>
          <w:p w14:paraId="3D8F6102" w14:textId="77777777" w:rsidR="0093421A" w:rsidRPr="006E2459" w:rsidRDefault="0093421A" w:rsidP="005578B1">
            <w:pPr>
              <w:pStyle w:val="TAC"/>
              <w:keepNext w:val="0"/>
            </w:pPr>
            <w:r w:rsidRPr="006E2459">
              <w:rPr>
                <w:rFonts w:cs="Arial" w:hint="eastAsia"/>
                <w:lang w:eastAsia="zh-CN"/>
              </w:rPr>
              <w:t>0</w:t>
            </w:r>
            <w:r w:rsidRPr="006E2459">
              <w:rPr>
                <w:rFonts w:cs="Arial"/>
                <w:lang w:eastAsia="zh-CN"/>
              </w:rPr>
              <w:t>.3</w:t>
            </w:r>
          </w:p>
        </w:tc>
      </w:tr>
      <w:tr w:rsidR="0093421A" w:rsidRPr="006E2459" w14:paraId="673C5448" w14:textId="77777777" w:rsidTr="005578B1">
        <w:trPr>
          <w:trHeight w:val="220"/>
          <w:jc w:val="center"/>
        </w:trPr>
        <w:tc>
          <w:tcPr>
            <w:tcW w:w="2619" w:type="dxa"/>
            <w:vMerge/>
            <w:vAlign w:val="center"/>
          </w:tcPr>
          <w:p w14:paraId="70A6AFE4" w14:textId="77777777" w:rsidR="0093421A" w:rsidRPr="006E2459" w:rsidRDefault="0093421A" w:rsidP="005578B1">
            <w:pPr>
              <w:pStyle w:val="TAC"/>
              <w:keepNext w:val="0"/>
            </w:pPr>
          </w:p>
        </w:tc>
        <w:tc>
          <w:tcPr>
            <w:tcW w:w="3310" w:type="dxa"/>
            <w:vAlign w:val="center"/>
          </w:tcPr>
          <w:p w14:paraId="45B6A754" w14:textId="77777777" w:rsidR="0093421A" w:rsidRPr="006E2459" w:rsidRDefault="0093421A" w:rsidP="005578B1">
            <w:pPr>
              <w:pStyle w:val="TAC"/>
              <w:keepNext w:val="0"/>
            </w:pPr>
            <w:r w:rsidRPr="006E2459">
              <w:rPr>
                <w:rFonts w:cs="Arial"/>
                <w:lang w:eastAsia="ja-JP"/>
              </w:rPr>
              <w:t>n</w:t>
            </w:r>
            <w:r w:rsidRPr="006E2459">
              <w:rPr>
                <w:rFonts w:cs="Arial" w:hint="eastAsia"/>
                <w:lang w:eastAsia="ja-JP"/>
              </w:rPr>
              <w:t>5</w:t>
            </w:r>
          </w:p>
        </w:tc>
        <w:tc>
          <w:tcPr>
            <w:tcW w:w="3310" w:type="dxa"/>
            <w:vAlign w:val="center"/>
          </w:tcPr>
          <w:p w14:paraId="0B3E11C4" w14:textId="77777777" w:rsidR="0093421A" w:rsidRPr="006E2459" w:rsidRDefault="0093421A" w:rsidP="005578B1">
            <w:pPr>
              <w:pStyle w:val="TAC"/>
              <w:keepNext w:val="0"/>
            </w:pPr>
            <w:r w:rsidRPr="006E2459">
              <w:rPr>
                <w:rFonts w:cs="Arial" w:hint="eastAsia"/>
                <w:lang w:eastAsia="zh-CN"/>
              </w:rPr>
              <w:t>0</w:t>
            </w:r>
            <w:r w:rsidRPr="006E2459">
              <w:rPr>
                <w:rFonts w:cs="Arial"/>
                <w:lang w:eastAsia="zh-CN"/>
              </w:rPr>
              <w:t>.5</w:t>
            </w:r>
          </w:p>
        </w:tc>
      </w:tr>
      <w:tr w:rsidR="0093421A" w:rsidRPr="006E2459" w14:paraId="61AAA839" w14:textId="77777777" w:rsidTr="005578B1">
        <w:trPr>
          <w:trHeight w:val="210"/>
          <w:jc w:val="center"/>
        </w:trPr>
        <w:tc>
          <w:tcPr>
            <w:tcW w:w="2619" w:type="dxa"/>
            <w:vAlign w:val="center"/>
          </w:tcPr>
          <w:p w14:paraId="107A4452" w14:textId="77777777" w:rsidR="0093421A" w:rsidRPr="006E2459" w:rsidRDefault="0093421A" w:rsidP="005578B1">
            <w:pPr>
              <w:pStyle w:val="TAC"/>
              <w:keepNext w:val="0"/>
            </w:pPr>
            <w:r w:rsidRPr="006E2459">
              <w:rPr>
                <w:rFonts w:cs="Arial"/>
                <w:lang w:val="en-US" w:eastAsia="zh-CN"/>
              </w:rPr>
              <w:t>DC</w:t>
            </w:r>
            <w:r w:rsidRPr="006E2459">
              <w:rPr>
                <w:rFonts w:cs="Arial"/>
                <w:lang w:val="en-US"/>
              </w:rPr>
              <w:t>_12</w:t>
            </w:r>
            <w:r w:rsidRPr="006E2459">
              <w:rPr>
                <w:rFonts w:cs="Arial"/>
                <w:lang w:val="en-US" w:eastAsia="zh-CN"/>
              </w:rPr>
              <w:t>_</w:t>
            </w:r>
            <w:r w:rsidRPr="006E2459">
              <w:rPr>
                <w:rFonts w:cs="Arial"/>
                <w:lang w:val="en-US"/>
              </w:rPr>
              <w:t>n66</w:t>
            </w:r>
          </w:p>
        </w:tc>
        <w:tc>
          <w:tcPr>
            <w:tcW w:w="3310" w:type="dxa"/>
            <w:vAlign w:val="center"/>
          </w:tcPr>
          <w:p w14:paraId="3D9BC26D" w14:textId="77777777" w:rsidR="0093421A" w:rsidRPr="006E2459" w:rsidRDefault="0093421A" w:rsidP="005578B1">
            <w:pPr>
              <w:pStyle w:val="TAC"/>
              <w:keepNext w:val="0"/>
            </w:pPr>
            <w:r w:rsidRPr="006E2459">
              <w:rPr>
                <w:rFonts w:cs="Arial"/>
                <w:lang w:eastAsia="ja-JP"/>
              </w:rPr>
              <w:t>12</w:t>
            </w:r>
          </w:p>
        </w:tc>
        <w:tc>
          <w:tcPr>
            <w:tcW w:w="3310" w:type="dxa"/>
            <w:vAlign w:val="center"/>
          </w:tcPr>
          <w:p w14:paraId="1B7E91C3" w14:textId="77777777" w:rsidR="0093421A" w:rsidRPr="006E2459" w:rsidRDefault="0093421A" w:rsidP="005578B1">
            <w:pPr>
              <w:pStyle w:val="TAC"/>
              <w:keepNext w:val="0"/>
            </w:pPr>
            <w:r w:rsidRPr="006E2459">
              <w:rPr>
                <w:rFonts w:cs="Arial" w:hint="eastAsia"/>
                <w:lang w:eastAsia="zh-CN"/>
              </w:rPr>
              <w:t>0</w:t>
            </w:r>
            <w:r w:rsidRPr="006E2459">
              <w:rPr>
                <w:rFonts w:cs="Arial"/>
                <w:lang w:eastAsia="zh-CN"/>
              </w:rPr>
              <w:t>.5</w:t>
            </w:r>
          </w:p>
        </w:tc>
      </w:tr>
      <w:tr w:rsidR="0093421A" w:rsidRPr="006E2459" w14:paraId="11F27B43" w14:textId="77777777" w:rsidTr="005578B1">
        <w:trPr>
          <w:trHeight w:val="210"/>
          <w:jc w:val="center"/>
        </w:trPr>
        <w:tc>
          <w:tcPr>
            <w:tcW w:w="2619" w:type="dxa"/>
            <w:vMerge w:val="restart"/>
            <w:vAlign w:val="center"/>
          </w:tcPr>
          <w:p w14:paraId="6B04905C" w14:textId="77777777" w:rsidR="0093421A" w:rsidRPr="006E2459" w:rsidRDefault="0093421A" w:rsidP="005578B1">
            <w:pPr>
              <w:pStyle w:val="TAC"/>
              <w:keepNext w:val="0"/>
              <w:rPr>
                <w:rFonts w:cs="Arial"/>
                <w:lang w:eastAsia="zh-CN"/>
              </w:rPr>
            </w:pPr>
            <w:r w:rsidRPr="006E2459">
              <w:rPr>
                <w:rFonts w:cs="Arial"/>
                <w:lang w:val="x-none"/>
              </w:rPr>
              <w:t>DC_12_n78</w:t>
            </w:r>
          </w:p>
        </w:tc>
        <w:tc>
          <w:tcPr>
            <w:tcW w:w="3310" w:type="dxa"/>
            <w:vAlign w:val="center"/>
          </w:tcPr>
          <w:p w14:paraId="29230AB7" w14:textId="77777777" w:rsidR="0093421A" w:rsidRPr="006E2459" w:rsidRDefault="0093421A" w:rsidP="005578B1">
            <w:pPr>
              <w:pStyle w:val="TAC"/>
              <w:keepNext w:val="0"/>
              <w:rPr>
                <w:rFonts w:cs="Arial"/>
                <w:lang w:eastAsia="ja-JP"/>
              </w:rPr>
            </w:pPr>
            <w:r w:rsidRPr="006E2459">
              <w:rPr>
                <w:rFonts w:cs="Arial" w:hint="eastAsia"/>
                <w:lang w:val="x-none" w:eastAsia="zh-CN"/>
              </w:rPr>
              <w:t>12</w:t>
            </w:r>
          </w:p>
        </w:tc>
        <w:tc>
          <w:tcPr>
            <w:tcW w:w="3310" w:type="dxa"/>
            <w:vAlign w:val="center"/>
          </w:tcPr>
          <w:p w14:paraId="405EDA88" w14:textId="77777777" w:rsidR="0093421A" w:rsidRPr="006E2459" w:rsidRDefault="0093421A" w:rsidP="005578B1">
            <w:pPr>
              <w:pStyle w:val="TAC"/>
              <w:keepNext w:val="0"/>
              <w:rPr>
                <w:rFonts w:cs="Arial"/>
                <w:lang w:eastAsia="zh-CN"/>
              </w:rPr>
            </w:pPr>
            <w:r w:rsidRPr="006E2459">
              <w:rPr>
                <w:rFonts w:cs="Arial"/>
                <w:lang w:eastAsia="zh-CN"/>
              </w:rPr>
              <w:t>0.2</w:t>
            </w:r>
          </w:p>
        </w:tc>
      </w:tr>
      <w:tr w:rsidR="0093421A" w:rsidRPr="006E2459" w14:paraId="58112A22" w14:textId="77777777" w:rsidTr="005578B1">
        <w:trPr>
          <w:trHeight w:val="210"/>
          <w:jc w:val="center"/>
        </w:trPr>
        <w:tc>
          <w:tcPr>
            <w:tcW w:w="2619" w:type="dxa"/>
            <w:vMerge/>
            <w:vAlign w:val="center"/>
          </w:tcPr>
          <w:p w14:paraId="1E6F6361" w14:textId="77777777" w:rsidR="0093421A" w:rsidRPr="006E2459" w:rsidRDefault="0093421A" w:rsidP="005578B1">
            <w:pPr>
              <w:pStyle w:val="TAC"/>
              <w:keepNext w:val="0"/>
              <w:rPr>
                <w:rFonts w:cs="Arial"/>
                <w:lang w:eastAsia="zh-CN"/>
              </w:rPr>
            </w:pPr>
          </w:p>
        </w:tc>
        <w:tc>
          <w:tcPr>
            <w:tcW w:w="3310" w:type="dxa"/>
            <w:vAlign w:val="center"/>
          </w:tcPr>
          <w:p w14:paraId="32442FE5" w14:textId="77777777" w:rsidR="0093421A" w:rsidRPr="006E2459" w:rsidRDefault="0093421A" w:rsidP="005578B1">
            <w:pPr>
              <w:pStyle w:val="TAC"/>
              <w:keepNext w:val="0"/>
              <w:rPr>
                <w:rFonts w:cs="Arial"/>
                <w:lang w:eastAsia="ja-JP"/>
              </w:rPr>
            </w:pPr>
            <w:r w:rsidRPr="006E2459">
              <w:rPr>
                <w:rFonts w:eastAsia="MS Mincho" w:cs="Arial"/>
                <w:lang w:val="x-none" w:eastAsia="ja-JP"/>
              </w:rPr>
              <w:t>n</w:t>
            </w:r>
            <w:r w:rsidRPr="006E2459">
              <w:rPr>
                <w:rFonts w:eastAsia="MS Mincho" w:cs="Arial" w:hint="eastAsia"/>
                <w:lang w:val="x-none" w:eastAsia="ja-JP"/>
              </w:rPr>
              <w:t>7</w:t>
            </w:r>
            <w:r w:rsidRPr="006E2459">
              <w:rPr>
                <w:rFonts w:eastAsia="MS Mincho" w:cs="Arial"/>
                <w:lang w:val="x-none" w:eastAsia="ja-JP"/>
              </w:rPr>
              <w:t>8</w:t>
            </w:r>
          </w:p>
        </w:tc>
        <w:tc>
          <w:tcPr>
            <w:tcW w:w="3310" w:type="dxa"/>
            <w:vAlign w:val="center"/>
          </w:tcPr>
          <w:p w14:paraId="7CEE2BBF" w14:textId="77777777" w:rsidR="0093421A" w:rsidRPr="006E2459" w:rsidRDefault="0093421A" w:rsidP="005578B1">
            <w:pPr>
              <w:pStyle w:val="TAC"/>
              <w:keepNext w:val="0"/>
              <w:rPr>
                <w:rFonts w:cs="Arial"/>
                <w:lang w:eastAsia="zh-CN"/>
              </w:rPr>
            </w:pPr>
            <w:r w:rsidRPr="006E2459">
              <w:rPr>
                <w:rFonts w:cs="Arial"/>
                <w:lang w:eastAsia="zh-CN"/>
              </w:rPr>
              <w:t>0.5</w:t>
            </w:r>
          </w:p>
        </w:tc>
      </w:tr>
      <w:tr w:rsidR="0093421A" w:rsidRPr="006E2459" w14:paraId="320A1DA5" w14:textId="77777777" w:rsidTr="005578B1">
        <w:trPr>
          <w:trHeight w:val="200"/>
          <w:jc w:val="center"/>
        </w:trPr>
        <w:tc>
          <w:tcPr>
            <w:tcW w:w="2619" w:type="dxa"/>
            <w:vMerge w:val="restart"/>
            <w:vAlign w:val="center"/>
          </w:tcPr>
          <w:p w14:paraId="258A3BFC" w14:textId="77777777" w:rsidR="0093421A" w:rsidRPr="006E2459" w:rsidRDefault="0093421A" w:rsidP="005578B1">
            <w:pPr>
              <w:pStyle w:val="TAC"/>
              <w:keepNext w:val="0"/>
            </w:pPr>
            <w:r w:rsidRPr="006E2459">
              <w:rPr>
                <w:rFonts w:cs="Arial"/>
                <w:lang w:val="x-none"/>
              </w:rPr>
              <w:t>DC_13_n7</w:t>
            </w:r>
          </w:p>
        </w:tc>
        <w:tc>
          <w:tcPr>
            <w:tcW w:w="3310" w:type="dxa"/>
            <w:vAlign w:val="center"/>
          </w:tcPr>
          <w:p w14:paraId="432C0006" w14:textId="77777777" w:rsidR="0093421A" w:rsidRPr="006E2459" w:rsidRDefault="0093421A" w:rsidP="005578B1">
            <w:pPr>
              <w:pStyle w:val="TAC"/>
              <w:keepNext w:val="0"/>
              <w:rPr>
                <w:rFonts w:eastAsia="MS Mincho"/>
                <w:lang w:eastAsia="ja-JP"/>
              </w:rPr>
            </w:pPr>
            <w:r w:rsidRPr="006E2459">
              <w:rPr>
                <w:rFonts w:eastAsia="Arial" w:cs="Arial"/>
                <w:lang w:val="x-none" w:eastAsia="zh-CN"/>
              </w:rPr>
              <w:t>13</w:t>
            </w:r>
          </w:p>
        </w:tc>
        <w:tc>
          <w:tcPr>
            <w:tcW w:w="3310" w:type="dxa"/>
            <w:vAlign w:val="center"/>
          </w:tcPr>
          <w:p w14:paraId="0A09B8FB" w14:textId="77777777" w:rsidR="0093421A" w:rsidRPr="006E2459" w:rsidRDefault="0093421A" w:rsidP="005578B1">
            <w:pPr>
              <w:pStyle w:val="TAC"/>
              <w:keepNext w:val="0"/>
              <w:rPr>
                <w:rFonts w:eastAsia="MS Mincho"/>
                <w:lang w:eastAsia="ja-JP"/>
              </w:rPr>
            </w:pPr>
            <w:r w:rsidRPr="006E2459">
              <w:rPr>
                <w:rFonts w:cs="Arial"/>
                <w:lang w:eastAsia="zh-CN"/>
              </w:rPr>
              <w:t>0.5</w:t>
            </w:r>
          </w:p>
        </w:tc>
      </w:tr>
      <w:tr w:rsidR="0093421A" w:rsidRPr="006E2459" w14:paraId="043FD482" w14:textId="77777777" w:rsidTr="005578B1">
        <w:trPr>
          <w:trHeight w:val="200"/>
          <w:jc w:val="center"/>
        </w:trPr>
        <w:tc>
          <w:tcPr>
            <w:tcW w:w="2619" w:type="dxa"/>
            <w:vMerge/>
            <w:vAlign w:val="center"/>
          </w:tcPr>
          <w:p w14:paraId="49202014" w14:textId="77777777" w:rsidR="0093421A" w:rsidRPr="006E2459" w:rsidRDefault="0093421A" w:rsidP="005578B1">
            <w:pPr>
              <w:pStyle w:val="TAC"/>
              <w:keepNext w:val="0"/>
            </w:pPr>
          </w:p>
        </w:tc>
        <w:tc>
          <w:tcPr>
            <w:tcW w:w="3310" w:type="dxa"/>
            <w:vAlign w:val="center"/>
          </w:tcPr>
          <w:p w14:paraId="707B70A3" w14:textId="77777777" w:rsidR="0093421A" w:rsidRPr="006E2459" w:rsidRDefault="0093421A" w:rsidP="005578B1">
            <w:pPr>
              <w:pStyle w:val="TAC"/>
              <w:keepNext w:val="0"/>
              <w:rPr>
                <w:rFonts w:eastAsia="MS Mincho"/>
                <w:lang w:eastAsia="ja-JP"/>
              </w:rPr>
            </w:pPr>
            <w:r w:rsidRPr="006E2459">
              <w:rPr>
                <w:rFonts w:eastAsia="Symbol" w:cs="Arial"/>
                <w:lang w:val="x-none" w:eastAsia="ja-JP"/>
              </w:rPr>
              <w:t>n7</w:t>
            </w:r>
          </w:p>
        </w:tc>
        <w:tc>
          <w:tcPr>
            <w:tcW w:w="3310" w:type="dxa"/>
            <w:vAlign w:val="center"/>
          </w:tcPr>
          <w:p w14:paraId="4A9D0118" w14:textId="77777777" w:rsidR="0093421A" w:rsidRPr="006E2459" w:rsidRDefault="0093421A" w:rsidP="005578B1">
            <w:pPr>
              <w:pStyle w:val="TAC"/>
              <w:keepNext w:val="0"/>
              <w:rPr>
                <w:rFonts w:eastAsia="MS Mincho"/>
                <w:lang w:eastAsia="ja-JP"/>
              </w:rPr>
            </w:pPr>
            <w:r w:rsidRPr="006E2459">
              <w:rPr>
                <w:rFonts w:cs="Arial"/>
                <w:lang w:eastAsia="zh-CN"/>
              </w:rPr>
              <w:t>0.5</w:t>
            </w:r>
          </w:p>
        </w:tc>
      </w:tr>
      <w:tr w:rsidR="0093421A" w:rsidRPr="006E2459" w14:paraId="1BC6D1CD" w14:textId="77777777" w:rsidTr="005578B1">
        <w:trPr>
          <w:trHeight w:val="200"/>
          <w:jc w:val="center"/>
        </w:trPr>
        <w:tc>
          <w:tcPr>
            <w:tcW w:w="2619" w:type="dxa"/>
            <w:vMerge w:val="restart"/>
            <w:vAlign w:val="center"/>
          </w:tcPr>
          <w:p w14:paraId="1FC82A16" w14:textId="77777777" w:rsidR="0093421A" w:rsidRPr="006E2459" w:rsidRDefault="0093421A" w:rsidP="005578B1">
            <w:pPr>
              <w:pStyle w:val="TAC"/>
              <w:keepNext w:val="0"/>
            </w:pPr>
            <w:r w:rsidRPr="006E2459">
              <w:rPr>
                <w:rFonts w:cs="Arial"/>
                <w:lang w:val="x-none"/>
              </w:rPr>
              <w:t>DC_13_n78</w:t>
            </w:r>
          </w:p>
        </w:tc>
        <w:tc>
          <w:tcPr>
            <w:tcW w:w="3310" w:type="dxa"/>
            <w:vAlign w:val="center"/>
          </w:tcPr>
          <w:p w14:paraId="5D0363EF" w14:textId="77777777" w:rsidR="0093421A" w:rsidRPr="006E2459" w:rsidRDefault="0093421A" w:rsidP="005578B1">
            <w:pPr>
              <w:pStyle w:val="TAC"/>
              <w:keepNext w:val="0"/>
              <w:rPr>
                <w:rFonts w:eastAsia="Symbol" w:cs="Arial"/>
                <w:lang w:val="x-none" w:eastAsia="ja-JP"/>
              </w:rPr>
            </w:pPr>
            <w:r w:rsidRPr="006E2459">
              <w:rPr>
                <w:rFonts w:eastAsia="Arial" w:cs="Arial"/>
                <w:lang w:val="x-none" w:eastAsia="zh-CN"/>
              </w:rPr>
              <w:t>13</w:t>
            </w:r>
          </w:p>
        </w:tc>
        <w:tc>
          <w:tcPr>
            <w:tcW w:w="3310" w:type="dxa"/>
            <w:vAlign w:val="center"/>
          </w:tcPr>
          <w:p w14:paraId="661DAEC6" w14:textId="77777777" w:rsidR="0093421A" w:rsidRPr="006E2459" w:rsidRDefault="0093421A" w:rsidP="005578B1">
            <w:pPr>
              <w:pStyle w:val="TAC"/>
              <w:keepNext w:val="0"/>
              <w:rPr>
                <w:rFonts w:cs="Arial"/>
                <w:lang w:eastAsia="zh-CN"/>
              </w:rPr>
            </w:pPr>
            <w:r w:rsidRPr="006E2459">
              <w:rPr>
                <w:rFonts w:cs="Arial"/>
                <w:lang w:eastAsia="zh-CN"/>
              </w:rPr>
              <w:t>0.2</w:t>
            </w:r>
          </w:p>
        </w:tc>
      </w:tr>
      <w:tr w:rsidR="0093421A" w:rsidRPr="006E2459" w14:paraId="32F7342A" w14:textId="77777777" w:rsidTr="005578B1">
        <w:trPr>
          <w:trHeight w:val="200"/>
          <w:jc w:val="center"/>
        </w:trPr>
        <w:tc>
          <w:tcPr>
            <w:tcW w:w="2619" w:type="dxa"/>
            <w:vMerge/>
            <w:vAlign w:val="center"/>
          </w:tcPr>
          <w:p w14:paraId="356B6038" w14:textId="77777777" w:rsidR="0093421A" w:rsidRPr="006E2459" w:rsidRDefault="0093421A" w:rsidP="005578B1">
            <w:pPr>
              <w:pStyle w:val="TAC"/>
              <w:keepNext w:val="0"/>
            </w:pPr>
          </w:p>
        </w:tc>
        <w:tc>
          <w:tcPr>
            <w:tcW w:w="3310" w:type="dxa"/>
            <w:vAlign w:val="center"/>
          </w:tcPr>
          <w:p w14:paraId="73570767" w14:textId="77777777" w:rsidR="0093421A" w:rsidRPr="006E2459" w:rsidRDefault="0093421A" w:rsidP="005578B1">
            <w:pPr>
              <w:pStyle w:val="TAC"/>
              <w:keepNext w:val="0"/>
              <w:rPr>
                <w:rFonts w:eastAsia="Symbol" w:cs="Arial"/>
                <w:lang w:val="x-none" w:eastAsia="ja-JP"/>
              </w:rPr>
            </w:pPr>
            <w:r w:rsidRPr="006E2459">
              <w:rPr>
                <w:rFonts w:eastAsia="Symbol" w:cs="Arial"/>
                <w:lang w:val="x-none" w:eastAsia="ja-JP"/>
              </w:rPr>
              <w:t>n78</w:t>
            </w:r>
          </w:p>
        </w:tc>
        <w:tc>
          <w:tcPr>
            <w:tcW w:w="3310" w:type="dxa"/>
            <w:vAlign w:val="center"/>
          </w:tcPr>
          <w:p w14:paraId="6CC3EA0F" w14:textId="77777777" w:rsidR="0093421A" w:rsidRPr="006E2459" w:rsidRDefault="0093421A" w:rsidP="005578B1">
            <w:pPr>
              <w:pStyle w:val="TAC"/>
              <w:keepNext w:val="0"/>
              <w:rPr>
                <w:rFonts w:cs="Arial"/>
                <w:lang w:eastAsia="zh-CN"/>
              </w:rPr>
            </w:pPr>
            <w:r w:rsidRPr="006E2459">
              <w:rPr>
                <w:rFonts w:cs="Arial"/>
                <w:lang w:eastAsia="zh-CN"/>
              </w:rPr>
              <w:t>0.5</w:t>
            </w:r>
          </w:p>
        </w:tc>
      </w:tr>
      <w:tr w:rsidR="0093421A" w:rsidRPr="006E2459" w14:paraId="422FFAD2" w14:textId="77777777" w:rsidTr="005578B1">
        <w:trPr>
          <w:trHeight w:val="200"/>
          <w:jc w:val="center"/>
        </w:trPr>
        <w:tc>
          <w:tcPr>
            <w:tcW w:w="2619" w:type="dxa"/>
            <w:vAlign w:val="center"/>
          </w:tcPr>
          <w:p w14:paraId="50990CB1" w14:textId="77777777" w:rsidR="0093421A" w:rsidRPr="006E2459" w:rsidRDefault="0093421A" w:rsidP="005578B1">
            <w:pPr>
              <w:pStyle w:val="TAC"/>
              <w:keepNext w:val="0"/>
            </w:pPr>
            <w:r w:rsidRPr="006E2459">
              <w:t>DC_</w:t>
            </w:r>
            <w:r w:rsidRPr="006E2459">
              <w:rPr>
                <w:rFonts w:eastAsia="MS Mincho" w:hint="eastAsia"/>
                <w:lang w:eastAsia="ja-JP"/>
              </w:rPr>
              <w:t>1</w:t>
            </w:r>
            <w:r w:rsidRPr="006E2459">
              <w:rPr>
                <w:rFonts w:eastAsia="MS Mincho"/>
                <w:lang w:eastAsia="ja-JP"/>
              </w:rPr>
              <w:t>8</w:t>
            </w:r>
            <w:r w:rsidRPr="006E2459">
              <w:t>_n</w:t>
            </w:r>
            <w:r w:rsidRPr="006E2459">
              <w:rPr>
                <w:rFonts w:eastAsia="MS Mincho" w:hint="eastAsia"/>
                <w:lang w:eastAsia="ja-JP"/>
              </w:rPr>
              <w:t>7</w:t>
            </w:r>
            <w:r w:rsidRPr="006E2459">
              <w:rPr>
                <w:rFonts w:eastAsia="MS Mincho"/>
                <w:lang w:eastAsia="ja-JP"/>
              </w:rPr>
              <w:t>7</w:t>
            </w:r>
          </w:p>
        </w:tc>
        <w:tc>
          <w:tcPr>
            <w:tcW w:w="3310" w:type="dxa"/>
            <w:vAlign w:val="center"/>
          </w:tcPr>
          <w:p w14:paraId="1A88CF8D" w14:textId="77777777" w:rsidR="0093421A" w:rsidRPr="006E2459" w:rsidRDefault="0093421A" w:rsidP="005578B1">
            <w:pPr>
              <w:pStyle w:val="TAC"/>
              <w:keepNext w:val="0"/>
              <w:rPr>
                <w:rFonts w:eastAsia="MS Mincho"/>
                <w:lang w:eastAsia="ja-JP"/>
              </w:rPr>
            </w:pPr>
            <w:r w:rsidRPr="006E2459">
              <w:rPr>
                <w:rFonts w:eastAsia="MS Mincho"/>
                <w:lang w:eastAsia="ja-JP"/>
              </w:rPr>
              <w:t>n77</w:t>
            </w:r>
          </w:p>
        </w:tc>
        <w:tc>
          <w:tcPr>
            <w:tcW w:w="3310" w:type="dxa"/>
            <w:vAlign w:val="center"/>
          </w:tcPr>
          <w:p w14:paraId="0D8F0142" w14:textId="77777777" w:rsidR="0093421A" w:rsidRPr="006E2459" w:rsidRDefault="0093421A" w:rsidP="005578B1">
            <w:pPr>
              <w:pStyle w:val="TAC"/>
              <w:keepNext w:val="0"/>
              <w:rPr>
                <w:rFonts w:eastAsia="MS Mincho"/>
                <w:lang w:eastAsia="ja-JP"/>
              </w:rPr>
            </w:pPr>
            <w:r w:rsidRPr="006E2459">
              <w:rPr>
                <w:rFonts w:eastAsia="MS Mincho" w:hint="eastAsia"/>
                <w:lang w:eastAsia="ja-JP"/>
              </w:rPr>
              <w:t>0.</w:t>
            </w:r>
            <w:r w:rsidRPr="006E2459">
              <w:rPr>
                <w:rFonts w:eastAsia="MS Mincho"/>
                <w:lang w:eastAsia="ja-JP"/>
              </w:rPr>
              <w:t>5</w:t>
            </w:r>
          </w:p>
        </w:tc>
      </w:tr>
      <w:tr w:rsidR="0093421A" w:rsidRPr="006E2459" w14:paraId="50BD0FD7" w14:textId="77777777" w:rsidTr="005578B1">
        <w:trPr>
          <w:trHeight w:val="210"/>
          <w:jc w:val="center"/>
        </w:trPr>
        <w:tc>
          <w:tcPr>
            <w:tcW w:w="2619" w:type="dxa"/>
            <w:vAlign w:val="center"/>
          </w:tcPr>
          <w:p w14:paraId="45B62CD2" w14:textId="77777777" w:rsidR="0093421A" w:rsidRPr="006E2459" w:rsidRDefault="0093421A" w:rsidP="005578B1">
            <w:pPr>
              <w:pStyle w:val="TAC"/>
              <w:keepNext w:val="0"/>
            </w:pPr>
            <w:r w:rsidRPr="006E2459">
              <w:t>DC_</w:t>
            </w:r>
            <w:r w:rsidRPr="006E2459">
              <w:rPr>
                <w:rFonts w:eastAsia="MS Mincho" w:hint="eastAsia"/>
                <w:lang w:eastAsia="ja-JP"/>
              </w:rPr>
              <w:t>1</w:t>
            </w:r>
            <w:r w:rsidRPr="006E2459">
              <w:rPr>
                <w:rFonts w:eastAsia="MS Mincho"/>
                <w:lang w:eastAsia="ja-JP"/>
              </w:rPr>
              <w:t>9</w:t>
            </w:r>
            <w:r w:rsidRPr="006E2459">
              <w:t>_n</w:t>
            </w:r>
            <w:r w:rsidRPr="006E2459">
              <w:rPr>
                <w:rFonts w:eastAsia="MS Mincho" w:hint="eastAsia"/>
                <w:lang w:eastAsia="ja-JP"/>
              </w:rPr>
              <w:t>7</w:t>
            </w:r>
            <w:r w:rsidRPr="006E2459">
              <w:rPr>
                <w:rFonts w:eastAsia="MS Mincho"/>
                <w:lang w:eastAsia="ja-JP"/>
              </w:rPr>
              <w:t>7</w:t>
            </w:r>
          </w:p>
        </w:tc>
        <w:tc>
          <w:tcPr>
            <w:tcW w:w="3310" w:type="dxa"/>
            <w:vAlign w:val="center"/>
          </w:tcPr>
          <w:p w14:paraId="78E248A8" w14:textId="77777777" w:rsidR="0093421A" w:rsidRPr="006E2459" w:rsidRDefault="0093421A" w:rsidP="005578B1">
            <w:pPr>
              <w:pStyle w:val="TAC"/>
              <w:keepNext w:val="0"/>
            </w:pPr>
            <w:r w:rsidRPr="006E2459">
              <w:rPr>
                <w:rFonts w:eastAsia="MS Mincho"/>
                <w:lang w:eastAsia="ja-JP"/>
              </w:rPr>
              <w:t>n77</w:t>
            </w:r>
          </w:p>
        </w:tc>
        <w:tc>
          <w:tcPr>
            <w:tcW w:w="3310" w:type="dxa"/>
            <w:vAlign w:val="center"/>
          </w:tcPr>
          <w:p w14:paraId="1C0A431A" w14:textId="77777777" w:rsidR="0093421A" w:rsidRPr="006E2459" w:rsidRDefault="0093421A" w:rsidP="005578B1">
            <w:pPr>
              <w:pStyle w:val="TAC"/>
              <w:keepNext w:val="0"/>
            </w:pPr>
            <w:r w:rsidRPr="006E2459">
              <w:rPr>
                <w:rFonts w:eastAsia="MS Mincho" w:hint="eastAsia"/>
                <w:lang w:eastAsia="ja-JP"/>
              </w:rPr>
              <w:t>0.</w:t>
            </w:r>
            <w:r w:rsidRPr="006E2459">
              <w:rPr>
                <w:rFonts w:eastAsia="MS Mincho"/>
                <w:lang w:eastAsia="ja-JP"/>
              </w:rPr>
              <w:t>5</w:t>
            </w:r>
          </w:p>
        </w:tc>
      </w:tr>
      <w:tr w:rsidR="0093421A" w:rsidRPr="006E2459" w14:paraId="2A429333" w14:textId="77777777" w:rsidTr="005578B1">
        <w:trPr>
          <w:trHeight w:val="210"/>
          <w:jc w:val="center"/>
        </w:trPr>
        <w:tc>
          <w:tcPr>
            <w:tcW w:w="2619" w:type="dxa"/>
            <w:vAlign w:val="center"/>
          </w:tcPr>
          <w:p w14:paraId="00158B51" w14:textId="77777777" w:rsidR="0093421A" w:rsidRPr="006E2459" w:rsidRDefault="0093421A" w:rsidP="005578B1">
            <w:pPr>
              <w:pStyle w:val="TAC"/>
              <w:keepNext w:val="0"/>
            </w:pPr>
            <w:r w:rsidRPr="006E2459">
              <w:t>DC_</w:t>
            </w:r>
            <w:r w:rsidRPr="006E2459">
              <w:rPr>
                <w:rFonts w:eastAsia="MS Mincho" w:hint="eastAsia"/>
                <w:lang w:eastAsia="ja-JP"/>
              </w:rPr>
              <w:t>1</w:t>
            </w:r>
            <w:r w:rsidRPr="006E2459">
              <w:rPr>
                <w:rFonts w:eastAsia="MS Mincho"/>
                <w:lang w:eastAsia="ja-JP"/>
              </w:rPr>
              <w:t>9</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14:paraId="558E5E98" w14:textId="77777777" w:rsidR="0093421A" w:rsidRPr="006E2459" w:rsidRDefault="0093421A" w:rsidP="005578B1">
            <w:pPr>
              <w:pStyle w:val="TAC"/>
              <w:keepNext w:val="0"/>
            </w:pPr>
            <w:r w:rsidRPr="006E2459">
              <w:rPr>
                <w:rFonts w:eastAsia="MS Mincho"/>
                <w:lang w:eastAsia="ja-JP"/>
              </w:rPr>
              <w:t>n78</w:t>
            </w:r>
          </w:p>
        </w:tc>
        <w:tc>
          <w:tcPr>
            <w:tcW w:w="3310" w:type="dxa"/>
            <w:vAlign w:val="center"/>
          </w:tcPr>
          <w:p w14:paraId="51CFC197" w14:textId="77777777" w:rsidR="0093421A" w:rsidRPr="006E2459" w:rsidRDefault="0093421A" w:rsidP="005578B1">
            <w:pPr>
              <w:pStyle w:val="TAC"/>
              <w:keepNext w:val="0"/>
            </w:pPr>
            <w:r w:rsidRPr="006E2459">
              <w:rPr>
                <w:rFonts w:eastAsia="MS Mincho" w:hint="eastAsia"/>
                <w:lang w:eastAsia="ja-JP"/>
              </w:rPr>
              <w:t>0.</w:t>
            </w:r>
            <w:r w:rsidRPr="006E2459">
              <w:rPr>
                <w:rFonts w:eastAsia="MS Mincho"/>
                <w:lang w:eastAsia="ja-JP"/>
              </w:rPr>
              <w:t>5</w:t>
            </w:r>
          </w:p>
        </w:tc>
      </w:tr>
      <w:tr w:rsidR="0093421A" w:rsidRPr="006E2459" w14:paraId="5D484AE0" w14:textId="77777777" w:rsidTr="005578B1">
        <w:trPr>
          <w:trHeight w:val="200"/>
          <w:jc w:val="center"/>
        </w:trPr>
        <w:tc>
          <w:tcPr>
            <w:tcW w:w="2619" w:type="dxa"/>
            <w:vAlign w:val="center"/>
          </w:tcPr>
          <w:p w14:paraId="5715E118" w14:textId="77777777" w:rsidR="0093421A" w:rsidRPr="006E2459" w:rsidRDefault="0093421A" w:rsidP="005578B1">
            <w:pPr>
              <w:pStyle w:val="TAC"/>
              <w:keepNext w:val="0"/>
            </w:pPr>
            <w:r w:rsidRPr="006E2459">
              <w:t>DC_</w:t>
            </w:r>
            <w:r w:rsidRPr="006E2459">
              <w:rPr>
                <w:rFonts w:eastAsia="MS Mincho"/>
                <w:lang w:eastAsia="ja-JP"/>
              </w:rPr>
              <w:t>20</w:t>
            </w:r>
            <w:r w:rsidRPr="006E2459">
              <w:t>_n51</w:t>
            </w:r>
          </w:p>
        </w:tc>
        <w:tc>
          <w:tcPr>
            <w:tcW w:w="3310" w:type="dxa"/>
            <w:vAlign w:val="center"/>
          </w:tcPr>
          <w:p w14:paraId="7D694030" w14:textId="77777777" w:rsidR="0093421A" w:rsidRPr="006E2459" w:rsidRDefault="0093421A" w:rsidP="005578B1">
            <w:pPr>
              <w:pStyle w:val="TAC"/>
              <w:keepNext w:val="0"/>
              <w:rPr>
                <w:rFonts w:eastAsia="MS Mincho"/>
                <w:lang w:eastAsia="ja-JP"/>
              </w:rPr>
            </w:pPr>
            <w:r w:rsidRPr="006E2459">
              <w:rPr>
                <w:rFonts w:eastAsia="MS Mincho"/>
                <w:lang w:eastAsia="ja-JP"/>
              </w:rPr>
              <w:t>n51</w:t>
            </w:r>
          </w:p>
        </w:tc>
        <w:tc>
          <w:tcPr>
            <w:tcW w:w="3310" w:type="dxa"/>
          </w:tcPr>
          <w:p w14:paraId="49D075E9" w14:textId="77777777" w:rsidR="0093421A" w:rsidRPr="006E2459" w:rsidRDefault="0093421A" w:rsidP="005578B1">
            <w:pPr>
              <w:pStyle w:val="TAC"/>
              <w:keepNext w:val="0"/>
              <w:rPr>
                <w:rFonts w:eastAsia="MS Mincho"/>
                <w:lang w:eastAsia="ja-JP"/>
              </w:rPr>
            </w:pPr>
            <w:r w:rsidRPr="006E2459">
              <w:rPr>
                <w:rFonts w:eastAsia="MS Mincho"/>
                <w:lang w:eastAsia="ja-JP"/>
              </w:rPr>
              <w:t>0.2</w:t>
            </w:r>
          </w:p>
        </w:tc>
      </w:tr>
      <w:tr w:rsidR="0093421A" w:rsidRPr="006E2459" w14:paraId="47067F80" w14:textId="77777777" w:rsidTr="005578B1">
        <w:trPr>
          <w:trHeight w:val="210"/>
          <w:jc w:val="center"/>
        </w:trPr>
        <w:tc>
          <w:tcPr>
            <w:tcW w:w="2619" w:type="dxa"/>
            <w:vAlign w:val="center"/>
          </w:tcPr>
          <w:p w14:paraId="396D6E68" w14:textId="77777777" w:rsidR="0093421A" w:rsidRPr="006E2459" w:rsidRDefault="0093421A" w:rsidP="005578B1">
            <w:pPr>
              <w:pStyle w:val="TAC"/>
              <w:keepNext w:val="0"/>
            </w:pPr>
            <w:r w:rsidRPr="006E2459">
              <w:t>DC_20_n77</w:t>
            </w:r>
          </w:p>
        </w:tc>
        <w:tc>
          <w:tcPr>
            <w:tcW w:w="3310" w:type="dxa"/>
            <w:vAlign w:val="center"/>
          </w:tcPr>
          <w:p w14:paraId="36316F5D" w14:textId="77777777" w:rsidR="0093421A" w:rsidRPr="006E2459" w:rsidRDefault="0093421A" w:rsidP="005578B1">
            <w:pPr>
              <w:pStyle w:val="TAC"/>
              <w:keepNext w:val="0"/>
              <w:rPr>
                <w:rFonts w:eastAsia="MS Mincho"/>
                <w:lang w:eastAsia="ja-JP"/>
              </w:rPr>
            </w:pPr>
            <w:r w:rsidRPr="006E2459">
              <w:rPr>
                <w:rFonts w:eastAsia="MS Mincho"/>
                <w:lang w:eastAsia="ja-JP"/>
              </w:rPr>
              <w:t>n77</w:t>
            </w:r>
          </w:p>
        </w:tc>
        <w:tc>
          <w:tcPr>
            <w:tcW w:w="3310" w:type="dxa"/>
          </w:tcPr>
          <w:p w14:paraId="218A05A0" w14:textId="77777777" w:rsidR="0093421A" w:rsidRPr="006E2459" w:rsidRDefault="0093421A" w:rsidP="005578B1">
            <w:pPr>
              <w:pStyle w:val="TAC"/>
              <w:keepNext w:val="0"/>
              <w:rPr>
                <w:rFonts w:eastAsia="MS Mincho"/>
                <w:lang w:eastAsia="ja-JP"/>
              </w:rPr>
            </w:pPr>
            <w:r w:rsidRPr="006E2459">
              <w:rPr>
                <w:rFonts w:eastAsia="MS Mincho"/>
                <w:lang w:eastAsia="ja-JP"/>
              </w:rPr>
              <w:t>0.5</w:t>
            </w:r>
          </w:p>
        </w:tc>
      </w:tr>
      <w:tr w:rsidR="0093421A" w:rsidRPr="006E2459" w14:paraId="195BB8DB" w14:textId="77777777" w:rsidTr="005578B1">
        <w:trPr>
          <w:trHeight w:val="210"/>
          <w:jc w:val="center"/>
        </w:trPr>
        <w:tc>
          <w:tcPr>
            <w:tcW w:w="2619" w:type="dxa"/>
            <w:vAlign w:val="center"/>
          </w:tcPr>
          <w:p w14:paraId="5F562A10" w14:textId="77777777" w:rsidR="0093421A" w:rsidRPr="006E2459" w:rsidRDefault="0093421A" w:rsidP="005578B1">
            <w:pPr>
              <w:pStyle w:val="TAC"/>
              <w:keepNext w:val="0"/>
            </w:pPr>
            <w:r w:rsidRPr="006E2459">
              <w:t>DC_</w:t>
            </w:r>
            <w:r w:rsidRPr="006E2459">
              <w:rPr>
                <w:rFonts w:eastAsia="MS Mincho"/>
                <w:lang w:eastAsia="ja-JP"/>
              </w:rPr>
              <w:t>20</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14:paraId="07989C7B" w14:textId="77777777" w:rsidR="0093421A" w:rsidRPr="006E2459" w:rsidRDefault="0093421A" w:rsidP="005578B1">
            <w:pPr>
              <w:pStyle w:val="TAC"/>
              <w:keepNext w:val="0"/>
            </w:pPr>
            <w:r w:rsidRPr="006E2459">
              <w:rPr>
                <w:rFonts w:eastAsia="MS Mincho"/>
                <w:lang w:eastAsia="ja-JP"/>
              </w:rPr>
              <w:t>n78</w:t>
            </w:r>
          </w:p>
        </w:tc>
        <w:tc>
          <w:tcPr>
            <w:tcW w:w="3310" w:type="dxa"/>
            <w:vAlign w:val="center"/>
          </w:tcPr>
          <w:p w14:paraId="04B7C70C" w14:textId="77777777" w:rsidR="0093421A" w:rsidRPr="006E2459" w:rsidRDefault="0093421A" w:rsidP="005578B1">
            <w:pPr>
              <w:pStyle w:val="TAC"/>
              <w:keepNext w:val="0"/>
            </w:pPr>
            <w:r w:rsidRPr="006E2459">
              <w:rPr>
                <w:rFonts w:eastAsia="MS Mincho" w:hint="eastAsia"/>
                <w:lang w:eastAsia="ja-JP"/>
              </w:rPr>
              <w:t>0.</w:t>
            </w:r>
            <w:r w:rsidRPr="006E2459">
              <w:rPr>
                <w:rFonts w:eastAsia="MS Mincho"/>
                <w:lang w:eastAsia="ja-JP"/>
              </w:rPr>
              <w:t>5</w:t>
            </w:r>
          </w:p>
        </w:tc>
      </w:tr>
      <w:tr w:rsidR="0093421A" w:rsidRPr="006E2459" w14:paraId="61D9F8B8" w14:textId="77777777" w:rsidTr="005578B1">
        <w:trPr>
          <w:trHeight w:val="210"/>
          <w:jc w:val="center"/>
        </w:trPr>
        <w:tc>
          <w:tcPr>
            <w:tcW w:w="2619" w:type="dxa"/>
            <w:vAlign w:val="center"/>
          </w:tcPr>
          <w:p w14:paraId="6ECF6473" w14:textId="77777777" w:rsidR="0093421A" w:rsidRPr="006E2459" w:rsidRDefault="0093421A" w:rsidP="005578B1">
            <w:pPr>
              <w:pStyle w:val="TAC"/>
              <w:keepNext w:val="0"/>
            </w:pPr>
            <w:r w:rsidRPr="006E2459">
              <w:t>DC_</w:t>
            </w:r>
            <w:r w:rsidRPr="006E2459">
              <w:rPr>
                <w:rFonts w:eastAsia="MS Mincho"/>
                <w:lang w:eastAsia="ja-JP"/>
              </w:rPr>
              <w:t>21</w:t>
            </w:r>
            <w:r w:rsidRPr="006E2459">
              <w:t>_n</w:t>
            </w:r>
            <w:r w:rsidRPr="006E2459">
              <w:rPr>
                <w:rFonts w:eastAsia="MS Mincho" w:hint="eastAsia"/>
                <w:lang w:eastAsia="ja-JP"/>
              </w:rPr>
              <w:t>7</w:t>
            </w:r>
            <w:r w:rsidRPr="006E2459">
              <w:rPr>
                <w:rFonts w:eastAsia="MS Mincho"/>
                <w:lang w:eastAsia="ja-JP"/>
              </w:rPr>
              <w:t>7</w:t>
            </w:r>
          </w:p>
        </w:tc>
        <w:tc>
          <w:tcPr>
            <w:tcW w:w="3310" w:type="dxa"/>
            <w:vAlign w:val="center"/>
          </w:tcPr>
          <w:p w14:paraId="254D8724" w14:textId="77777777" w:rsidR="0093421A" w:rsidRPr="006E2459" w:rsidRDefault="0093421A" w:rsidP="005578B1">
            <w:pPr>
              <w:pStyle w:val="TAC"/>
              <w:keepNext w:val="0"/>
            </w:pPr>
            <w:r w:rsidRPr="006E2459">
              <w:rPr>
                <w:rFonts w:eastAsia="MS Mincho"/>
                <w:lang w:eastAsia="ja-JP"/>
              </w:rPr>
              <w:t>n77</w:t>
            </w:r>
          </w:p>
        </w:tc>
        <w:tc>
          <w:tcPr>
            <w:tcW w:w="3310" w:type="dxa"/>
            <w:vAlign w:val="center"/>
          </w:tcPr>
          <w:p w14:paraId="2A463131" w14:textId="77777777" w:rsidR="0093421A" w:rsidRPr="006E2459" w:rsidRDefault="0093421A" w:rsidP="005578B1">
            <w:pPr>
              <w:pStyle w:val="TAC"/>
              <w:keepNext w:val="0"/>
            </w:pPr>
            <w:r w:rsidRPr="006E2459">
              <w:rPr>
                <w:rFonts w:eastAsia="MS Mincho" w:hint="eastAsia"/>
                <w:lang w:eastAsia="ja-JP"/>
              </w:rPr>
              <w:t>0.</w:t>
            </w:r>
            <w:r w:rsidRPr="006E2459">
              <w:rPr>
                <w:rFonts w:eastAsia="MS Mincho"/>
                <w:lang w:eastAsia="ja-JP"/>
              </w:rPr>
              <w:t>5</w:t>
            </w:r>
          </w:p>
        </w:tc>
      </w:tr>
      <w:tr w:rsidR="0093421A" w:rsidRPr="006E2459" w14:paraId="339ECF71" w14:textId="77777777" w:rsidTr="005578B1">
        <w:trPr>
          <w:trHeight w:val="200"/>
          <w:jc w:val="center"/>
        </w:trPr>
        <w:tc>
          <w:tcPr>
            <w:tcW w:w="2619" w:type="dxa"/>
            <w:vAlign w:val="center"/>
          </w:tcPr>
          <w:p w14:paraId="02279579" w14:textId="77777777" w:rsidR="0093421A" w:rsidRPr="006E2459" w:rsidRDefault="0093421A" w:rsidP="005578B1">
            <w:pPr>
              <w:pStyle w:val="TAC"/>
              <w:keepNext w:val="0"/>
            </w:pPr>
            <w:r w:rsidRPr="006E2459">
              <w:t>DC_</w:t>
            </w:r>
            <w:r w:rsidRPr="006E2459">
              <w:rPr>
                <w:rFonts w:eastAsia="MS Mincho"/>
                <w:lang w:eastAsia="ja-JP"/>
              </w:rPr>
              <w:t>21</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14:paraId="439DE247" w14:textId="77777777" w:rsidR="0093421A" w:rsidRPr="006E2459" w:rsidRDefault="0093421A" w:rsidP="005578B1">
            <w:pPr>
              <w:pStyle w:val="TAC"/>
              <w:keepNext w:val="0"/>
            </w:pPr>
            <w:r w:rsidRPr="006E2459">
              <w:rPr>
                <w:rFonts w:eastAsia="MS Mincho"/>
                <w:lang w:eastAsia="ja-JP"/>
              </w:rPr>
              <w:t>n78</w:t>
            </w:r>
          </w:p>
        </w:tc>
        <w:tc>
          <w:tcPr>
            <w:tcW w:w="3310" w:type="dxa"/>
            <w:vAlign w:val="center"/>
          </w:tcPr>
          <w:p w14:paraId="1AFE94CA" w14:textId="77777777" w:rsidR="0093421A" w:rsidRPr="006E2459" w:rsidRDefault="0093421A" w:rsidP="005578B1">
            <w:pPr>
              <w:pStyle w:val="TAC"/>
              <w:keepNext w:val="0"/>
            </w:pPr>
            <w:r w:rsidRPr="006E2459">
              <w:rPr>
                <w:rFonts w:eastAsia="MS Mincho" w:hint="eastAsia"/>
                <w:lang w:eastAsia="ja-JP"/>
              </w:rPr>
              <w:t>0.</w:t>
            </w:r>
            <w:r w:rsidRPr="006E2459">
              <w:rPr>
                <w:rFonts w:eastAsia="MS Mincho"/>
                <w:lang w:eastAsia="ja-JP"/>
              </w:rPr>
              <w:t>5</w:t>
            </w:r>
          </w:p>
        </w:tc>
      </w:tr>
      <w:tr w:rsidR="0093421A" w:rsidRPr="006E2459" w14:paraId="04E1975E" w14:textId="77777777" w:rsidTr="005578B1">
        <w:trPr>
          <w:trHeight w:val="210"/>
          <w:jc w:val="center"/>
        </w:trPr>
        <w:tc>
          <w:tcPr>
            <w:tcW w:w="2619" w:type="dxa"/>
            <w:vMerge w:val="restart"/>
            <w:vAlign w:val="center"/>
          </w:tcPr>
          <w:p w14:paraId="6E88F585" w14:textId="77777777" w:rsidR="0093421A" w:rsidRPr="006E2459" w:rsidRDefault="0093421A" w:rsidP="005578B1">
            <w:pPr>
              <w:pStyle w:val="TAC"/>
              <w:keepNext w:val="0"/>
              <w:rPr>
                <w:lang w:eastAsia="zh-TW"/>
              </w:rPr>
            </w:pPr>
            <w:r w:rsidRPr="006E2459">
              <w:t>DC_25_n41</w:t>
            </w:r>
            <w:r w:rsidRPr="006E2459">
              <w:rPr>
                <w:lang w:val="en-US" w:eastAsia="zh-TW"/>
              </w:rPr>
              <w:t>,</w:t>
            </w:r>
          </w:p>
          <w:p w14:paraId="173FD67F" w14:textId="77777777" w:rsidR="0093421A" w:rsidRPr="006E2459" w:rsidRDefault="0093421A" w:rsidP="005578B1">
            <w:pPr>
              <w:pStyle w:val="TAC"/>
              <w:keepNext w:val="0"/>
            </w:pPr>
            <w:r w:rsidRPr="006E2459">
              <w:rPr>
                <w:lang w:val="en-US" w:eastAsia="zh-TW"/>
              </w:rPr>
              <w:t>DC_25-25_n41</w:t>
            </w:r>
          </w:p>
        </w:tc>
        <w:tc>
          <w:tcPr>
            <w:tcW w:w="3310" w:type="dxa"/>
            <w:vMerge w:val="restart"/>
            <w:vAlign w:val="center"/>
          </w:tcPr>
          <w:p w14:paraId="07147E43" w14:textId="77777777" w:rsidR="0093421A" w:rsidRPr="006E2459" w:rsidRDefault="0093421A" w:rsidP="005578B1">
            <w:pPr>
              <w:pStyle w:val="TAC"/>
              <w:keepNext w:val="0"/>
              <w:rPr>
                <w:rFonts w:eastAsia="MS Mincho"/>
                <w:lang w:eastAsia="ja-JP"/>
              </w:rPr>
            </w:pPr>
            <w:r w:rsidRPr="006E2459">
              <w:rPr>
                <w:rFonts w:eastAsia="MS Mincho"/>
                <w:lang w:eastAsia="ja-JP"/>
              </w:rPr>
              <w:t>n41</w:t>
            </w:r>
          </w:p>
        </w:tc>
        <w:tc>
          <w:tcPr>
            <w:tcW w:w="3310" w:type="dxa"/>
            <w:vAlign w:val="center"/>
          </w:tcPr>
          <w:p w14:paraId="383C85B1" w14:textId="77777777" w:rsidR="0093421A" w:rsidRPr="006E2459" w:rsidRDefault="0093421A" w:rsidP="005578B1">
            <w:pPr>
              <w:pStyle w:val="TAC"/>
              <w:keepNext w:val="0"/>
              <w:rPr>
                <w:rFonts w:eastAsia="MS Mincho"/>
                <w:lang w:eastAsia="ja-JP"/>
              </w:rPr>
            </w:pPr>
            <w:r w:rsidRPr="006E2459">
              <w:rPr>
                <w:rFonts w:eastAsia="MS Mincho"/>
                <w:lang w:eastAsia="ja-JP"/>
              </w:rPr>
              <w:t>0</w:t>
            </w:r>
            <w:r w:rsidRPr="006E2459">
              <w:rPr>
                <w:rFonts w:eastAsia="MS Mincho"/>
                <w:vertAlign w:val="superscript"/>
                <w:lang w:eastAsia="ja-JP"/>
              </w:rPr>
              <w:t>1</w:t>
            </w:r>
          </w:p>
        </w:tc>
      </w:tr>
      <w:tr w:rsidR="0093421A" w:rsidRPr="006E2459" w14:paraId="193A0228" w14:textId="77777777" w:rsidTr="005578B1">
        <w:trPr>
          <w:trHeight w:val="220"/>
          <w:jc w:val="center"/>
        </w:trPr>
        <w:tc>
          <w:tcPr>
            <w:tcW w:w="2619" w:type="dxa"/>
            <w:vMerge/>
            <w:vAlign w:val="center"/>
          </w:tcPr>
          <w:p w14:paraId="5D78B03D" w14:textId="77777777" w:rsidR="0093421A" w:rsidRPr="006E2459" w:rsidRDefault="0093421A" w:rsidP="005578B1">
            <w:pPr>
              <w:pStyle w:val="TAC"/>
              <w:keepNext w:val="0"/>
            </w:pPr>
          </w:p>
        </w:tc>
        <w:tc>
          <w:tcPr>
            <w:tcW w:w="3310" w:type="dxa"/>
            <w:vMerge/>
            <w:vAlign w:val="center"/>
          </w:tcPr>
          <w:p w14:paraId="7A0DEBC0" w14:textId="77777777" w:rsidR="0093421A" w:rsidRPr="006E2459" w:rsidRDefault="0093421A" w:rsidP="005578B1">
            <w:pPr>
              <w:pStyle w:val="TAC"/>
              <w:keepNext w:val="0"/>
              <w:rPr>
                <w:rFonts w:eastAsia="MS Mincho"/>
                <w:lang w:eastAsia="ja-JP"/>
              </w:rPr>
            </w:pPr>
          </w:p>
        </w:tc>
        <w:tc>
          <w:tcPr>
            <w:tcW w:w="3310" w:type="dxa"/>
            <w:vAlign w:val="center"/>
          </w:tcPr>
          <w:p w14:paraId="031A0B8E" w14:textId="77777777" w:rsidR="0093421A" w:rsidRPr="006E2459" w:rsidRDefault="0093421A" w:rsidP="005578B1">
            <w:pPr>
              <w:pStyle w:val="TAC"/>
              <w:keepNext w:val="0"/>
              <w:rPr>
                <w:rFonts w:eastAsia="MS Mincho"/>
                <w:lang w:eastAsia="ja-JP"/>
              </w:rPr>
            </w:pPr>
            <w:r w:rsidRPr="006E2459">
              <w:rPr>
                <w:rFonts w:eastAsia="MS Mincho"/>
                <w:lang w:eastAsia="ja-JP"/>
              </w:rPr>
              <w:t>0.5</w:t>
            </w:r>
            <w:r w:rsidRPr="006E2459">
              <w:rPr>
                <w:rFonts w:eastAsia="MS Mincho"/>
                <w:vertAlign w:val="superscript"/>
                <w:lang w:eastAsia="ja-JP"/>
              </w:rPr>
              <w:t>2</w:t>
            </w:r>
          </w:p>
        </w:tc>
      </w:tr>
      <w:tr w:rsidR="0093421A" w:rsidRPr="006E2459" w14:paraId="6091BE0B" w14:textId="77777777" w:rsidTr="005578B1">
        <w:trPr>
          <w:trHeight w:val="200"/>
          <w:jc w:val="center"/>
        </w:trPr>
        <w:tc>
          <w:tcPr>
            <w:tcW w:w="2619" w:type="dxa"/>
            <w:vAlign w:val="center"/>
          </w:tcPr>
          <w:p w14:paraId="61717B85" w14:textId="77777777" w:rsidR="0093421A" w:rsidRPr="006E2459" w:rsidRDefault="0093421A" w:rsidP="005578B1">
            <w:pPr>
              <w:pStyle w:val="TAC"/>
              <w:keepNext w:val="0"/>
            </w:pPr>
            <w:r w:rsidRPr="006E2459">
              <w:t>DC_</w:t>
            </w:r>
            <w:r w:rsidRPr="006E2459">
              <w:rPr>
                <w:rFonts w:eastAsia="MS Mincho"/>
                <w:lang w:eastAsia="ja-JP"/>
              </w:rPr>
              <w:t>26</w:t>
            </w:r>
            <w:r w:rsidRPr="006E2459">
              <w:t>_n</w:t>
            </w:r>
            <w:r w:rsidRPr="006E2459">
              <w:rPr>
                <w:rFonts w:eastAsia="MS Mincho"/>
                <w:lang w:eastAsia="ja-JP"/>
              </w:rPr>
              <w:t>77</w:t>
            </w:r>
          </w:p>
        </w:tc>
        <w:tc>
          <w:tcPr>
            <w:tcW w:w="3310" w:type="dxa"/>
            <w:vAlign w:val="center"/>
          </w:tcPr>
          <w:p w14:paraId="599C76A1" w14:textId="77777777" w:rsidR="0093421A" w:rsidRPr="006E2459" w:rsidRDefault="0093421A" w:rsidP="005578B1">
            <w:pPr>
              <w:pStyle w:val="TAC"/>
              <w:keepNext w:val="0"/>
              <w:rPr>
                <w:rFonts w:eastAsia="MS Mincho"/>
                <w:lang w:eastAsia="ja-JP"/>
              </w:rPr>
            </w:pPr>
            <w:r w:rsidRPr="006E2459">
              <w:rPr>
                <w:rFonts w:eastAsia="MS Mincho"/>
                <w:lang w:eastAsia="ja-JP"/>
              </w:rPr>
              <w:t>n77</w:t>
            </w:r>
          </w:p>
        </w:tc>
        <w:tc>
          <w:tcPr>
            <w:tcW w:w="3310" w:type="dxa"/>
            <w:vAlign w:val="center"/>
          </w:tcPr>
          <w:p w14:paraId="627FEC1B" w14:textId="77777777" w:rsidR="0093421A" w:rsidRPr="006E2459" w:rsidRDefault="0093421A" w:rsidP="005578B1">
            <w:pPr>
              <w:pStyle w:val="TAC"/>
              <w:keepNext w:val="0"/>
              <w:rPr>
                <w:rFonts w:eastAsia="MS Mincho"/>
                <w:lang w:eastAsia="ja-JP"/>
              </w:rPr>
            </w:pPr>
            <w:r w:rsidRPr="006E2459">
              <w:rPr>
                <w:rFonts w:eastAsia="MS Mincho"/>
                <w:lang w:eastAsia="ja-JP"/>
              </w:rPr>
              <w:t>0.5</w:t>
            </w:r>
          </w:p>
        </w:tc>
      </w:tr>
      <w:tr w:rsidR="0093421A" w:rsidRPr="006E2459" w14:paraId="7721EA11" w14:textId="77777777" w:rsidTr="005578B1">
        <w:trPr>
          <w:trHeight w:val="210"/>
          <w:jc w:val="center"/>
        </w:trPr>
        <w:tc>
          <w:tcPr>
            <w:tcW w:w="2619" w:type="dxa"/>
            <w:vAlign w:val="center"/>
          </w:tcPr>
          <w:p w14:paraId="52349DF6" w14:textId="77777777" w:rsidR="0093421A" w:rsidRPr="006E2459" w:rsidRDefault="0093421A" w:rsidP="005578B1">
            <w:pPr>
              <w:pStyle w:val="TAC"/>
              <w:keepNext w:val="0"/>
            </w:pPr>
            <w:r w:rsidRPr="006E2459">
              <w:t>DC_</w:t>
            </w:r>
            <w:r w:rsidRPr="006E2459">
              <w:rPr>
                <w:rFonts w:eastAsia="MS Mincho"/>
                <w:lang w:eastAsia="ja-JP"/>
              </w:rPr>
              <w:t>26</w:t>
            </w:r>
            <w:r w:rsidRPr="006E2459">
              <w:t>_n</w:t>
            </w:r>
            <w:r w:rsidRPr="006E2459">
              <w:rPr>
                <w:rFonts w:eastAsia="MS Mincho"/>
                <w:lang w:eastAsia="ja-JP"/>
              </w:rPr>
              <w:t>78</w:t>
            </w:r>
          </w:p>
        </w:tc>
        <w:tc>
          <w:tcPr>
            <w:tcW w:w="3310" w:type="dxa"/>
            <w:vAlign w:val="center"/>
          </w:tcPr>
          <w:p w14:paraId="479CCAC5" w14:textId="77777777" w:rsidR="0093421A" w:rsidRPr="006E2459" w:rsidRDefault="0093421A" w:rsidP="005578B1">
            <w:pPr>
              <w:pStyle w:val="TAC"/>
              <w:keepNext w:val="0"/>
              <w:rPr>
                <w:rFonts w:eastAsia="MS Mincho"/>
                <w:lang w:eastAsia="ja-JP"/>
              </w:rPr>
            </w:pPr>
            <w:r w:rsidRPr="006E2459">
              <w:rPr>
                <w:rFonts w:eastAsia="MS Mincho"/>
                <w:lang w:eastAsia="ja-JP"/>
              </w:rPr>
              <w:t>n78</w:t>
            </w:r>
          </w:p>
        </w:tc>
        <w:tc>
          <w:tcPr>
            <w:tcW w:w="3310" w:type="dxa"/>
            <w:vAlign w:val="center"/>
          </w:tcPr>
          <w:p w14:paraId="651BD0B0" w14:textId="77777777" w:rsidR="0093421A" w:rsidRPr="006E2459" w:rsidRDefault="0093421A" w:rsidP="005578B1">
            <w:pPr>
              <w:pStyle w:val="TAC"/>
              <w:keepNext w:val="0"/>
              <w:rPr>
                <w:rFonts w:eastAsia="MS Mincho"/>
                <w:lang w:eastAsia="ja-JP"/>
              </w:rPr>
            </w:pPr>
            <w:r w:rsidRPr="006E2459">
              <w:rPr>
                <w:rFonts w:eastAsia="MS Mincho"/>
                <w:lang w:eastAsia="ja-JP"/>
              </w:rPr>
              <w:t>0.5</w:t>
            </w:r>
          </w:p>
        </w:tc>
      </w:tr>
      <w:tr w:rsidR="0093421A" w:rsidRPr="006E2459" w14:paraId="568CFCF6" w14:textId="77777777" w:rsidTr="005578B1">
        <w:trPr>
          <w:trHeight w:val="200"/>
          <w:jc w:val="center"/>
        </w:trPr>
        <w:tc>
          <w:tcPr>
            <w:tcW w:w="2619" w:type="dxa"/>
            <w:vMerge w:val="restart"/>
            <w:vAlign w:val="center"/>
          </w:tcPr>
          <w:p w14:paraId="6B1D9139" w14:textId="77777777" w:rsidR="0093421A" w:rsidRPr="006E2459" w:rsidRDefault="0093421A" w:rsidP="005578B1">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28_n8</w:t>
            </w:r>
          </w:p>
        </w:tc>
        <w:tc>
          <w:tcPr>
            <w:tcW w:w="3310" w:type="dxa"/>
            <w:vAlign w:val="center"/>
          </w:tcPr>
          <w:p w14:paraId="68592C12" w14:textId="77777777" w:rsidR="0093421A" w:rsidRPr="006E2459" w:rsidRDefault="0093421A" w:rsidP="005578B1">
            <w:pPr>
              <w:pStyle w:val="TAC"/>
              <w:keepNext w:val="0"/>
            </w:pPr>
            <w:r w:rsidRPr="006E2459">
              <w:rPr>
                <w:rFonts w:cs="Arial"/>
                <w:lang w:val="sv-SE" w:eastAsia="zh-CN"/>
              </w:rPr>
              <w:t>28</w:t>
            </w:r>
          </w:p>
        </w:tc>
        <w:tc>
          <w:tcPr>
            <w:tcW w:w="3310" w:type="dxa"/>
            <w:vAlign w:val="center"/>
          </w:tcPr>
          <w:p w14:paraId="3FFC8BD3" w14:textId="77777777" w:rsidR="0093421A" w:rsidRPr="006E2459" w:rsidRDefault="0093421A" w:rsidP="005578B1">
            <w:pPr>
              <w:pStyle w:val="TAC"/>
              <w:keepNext w:val="0"/>
            </w:pPr>
            <w:r w:rsidRPr="006E2459">
              <w:rPr>
                <w:rFonts w:cs="Arial"/>
                <w:lang w:val="sv-SE" w:eastAsia="zh-CN"/>
              </w:rPr>
              <w:t>0.1</w:t>
            </w:r>
          </w:p>
        </w:tc>
      </w:tr>
      <w:tr w:rsidR="0093421A" w:rsidRPr="006E2459" w14:paraId="63A13851" w14:textId="77777777" w:rsidTr="005578B1">
        <w:trPr>
          <w:trHeight w:val="220"/>
          <w:jc w:val="center"/>
        </w:trPr>
        <w:tc>
          <w:tcPr>
            <w:tcW w:w="2619" w:type="dxa"/>
            <w:vMerge/>
            <w:vAlign w:val="center"/>
          </w:tcPr>
          <w:p w14:paraId="79D14500" w14:textId="77777777" w:rsidR="0093421A" w:rsidRPr="006E2459" w:rsidRDefault="0093421A" w:rsidP="005578B1">
            <w:pPr>
              <w:pStyle w:val="TAC"/>
              <w:keepNext w:val="0"/>
            </w:pPr>
          </w:p>
        </w:tc>
        <w:tc>
          <w:tcPr>
            <w:tcW w:w="3310" w:type="dxa"/>
            <w:vAlign w:val="center"/>
          </w:tcPr>
          <w:p w14:paraId="6C5116D2" w14:textId="77777777" w:rsidR="0093421A" w:rsidRPr="006E2459" w:rsidRDefault="0093421A" w:rsidP="005578B1">
            <w:pPr>
              <w:pStyle w:val="TAC"/>
              <w:keepNext w:val="0"/>
            </w:pPr>
            <w:r w:rsidRPr="006E2459">
              <w:rPr>
                <w:rFonts w:cs="Arial"/>
                <w:lang w:val="sv-SE" w:eastAsia="zh-CN"/>
              </w:rPr>
              <w:t>n8</w:t>
            </w:r>
          </w:p>
        </w:tc>
        <w:tc>
          <w:tcPr>
            <w:tcW w:w="3310" w:type="dxa"/>
            <w:vAlign w:val="center"/>
          </w:tcPr>
          <w:p w14:paraId="7DE56002" w14:textId="77777777" w:rsidR="0093421A" w:rsidRPr="006E2459" w:rsidRDefault="0093421A" w:rsidP="005578B1">
            <w:pPr>
              <w:pStyle w:val="TAC"/>
              <w:keepNext w:val="0"/>
            </w:pPr>
            <w:r w:rsidRPr="006E2459">
              <w:rPr>
                <w:rFonts w:cs="Arial"/>
                <w:lang w:val="sv-SE" w:eastAsia="zh-CN"/>
              </w:rPr>
              <w:t>0.2</w:t>
            </w:r>
          </w:p>
        </w:tc>
      </w:tr>
      <w:tr w:rsidR="0093421A" w:rsidRPr="006E2459" w14:paraId="2789EF4B" w14:textId="77777777" w:rsidTr="005578B1">
        <w:trPr>
          <w:trHeight w:val="210"/>
          <w:jc w:val="center"/>
        </w:trPr>
        <w:tc>
          <w:tcPr>
            <w:tcW w:w="2619" w:type="dxa"/>
          </w:tcPr>
          <w:p w14:paraId="3AFA648D" w14:textId="77777777" w:rsidR="0093421A" w:rsidRPr="006E2459" w:rsidRDefault="0093421A" w:rsidP="005578B1">
            <w:pPr>
              <w:pStyle w:val="TAC"/>
              <w:keepNext w:val="0"/>
            </w:pPr>
            <w:r w:rsidRPr="006E2459">
              <w:t>DC_28A_n51</w:t>
            </w:r>
          </w:p>
        </w:tc>
        <w:tc>
          <w:tcPr>
            <w:tcW w:w="3310" w:type="dxa"/>
          </w:tcPr>
          <w:p w14:paraId="32F048FE" w14:textId="77777777" w:rsidR="0093421A" w:rsidRPr="006E2459" w:rsidRDefault="0093421A" w:rsidP="005578B1">
            <w:pPr>
              <w:pStyle w:val="TAC"/>
              <w:keepNext w:val="0"/>
              <w:rPr>
                <w:rFonts w:eastAsia="MS Mincho"/>
                <w:lang w:eastAsia="ja-JP"/>
              </w:rPr>
            </w:pPr>
            <w:r w:rsidRPr="006E2459">
              <w:t>n51</w:t>
            </w:r>
          </w:p>
        </w:tc>
        <w:tc>
          <w:tcPr>
            <w:tcW w:w="3310" w:type="dxa"/>
          </w:tcPr>
          <w:p w14:paraId="472D14F6" w14:textId="77777777" w:rsidR="0093421A" w:rsidRPr="006E2459" w:rsidRDefault="0093421A" w:rsidP="005578B1">
            <w:pPr>
              <w:pStyle w:val="TAC"/>
              <w:keepNext w:val="0"/>
              <w:rPr>
                <w:rFonts w:eastAsia="MS Mincho"/>
                <w:lang w:eastAsia="ja-JP"/>
              </w:rPr>
            </w:pPr>
            <w:r w:rsidRPr="006E2459">
              <w:t>0.2</w:t>
            </w:r>
          </w:p>
        </w:tc>
      </w:tr>
      <w:tr w:rsidR="0093421A" w:rsidRPr="006E2459" w14:paraId="474CB40A" w14:textId="77777777" w:rsidTr="005578B1">
        <w:trPr>
          <w:trHeight w:val="200"/>
          <w:jc w:val="center"/>
        </w:trPr>
        <w:tc>
          <w:tcPr>
            <w:tcW w:w="2619" w:type="dxa"/>
            <w:vMerge w:val="restart"/>
            <w:vAlign w:val="center"/>
          </w:tcPr>
          <w:p w14:paraId="71ADE67C" w14:textId="77777777" w:rsidR="0093421A" w:rsidRPr="006E2459" w:rsidRDefault="0093421A" w:rsidP="005578B1">
            <w:pPr>
              <w:pStyle w:val="TAC"/>
              <w:keepNext w:val="0"/>
            </w:pPr>
            <w:r w:rsidRPr="006E2459">
              <w:t>DC_</w:t>
            </w:r>
            <w:r w:rsidRPr="006E2459">
              <w:rPr>
                <w:rFonts w:eastAsia="MS Mincho"/>
                <w:lang w:eastAsia="ja-JP"/>
              </w:rPr>
              <w:t>28</w:t>
            </w:r>
            <w:r w:rsidRPr="006E2459">
              <w:t>_n</w:t>
            </w:r>
            <w:r w:rsidRPr="006E2459">
              <w:rPr>
                <w:rFonts w:eastAsia="MS Mincho" w:hint="eastAsia"/>
                <w:lang w:eastAsia="ja-JP"/>
              </w:rPr>
              <w:t>77</w:t>
            </w:r>
          </w:p>
        </w:tc>
        <w:tc>
          <w:tcPr>
            <w:tcW w:w="3310" w:type="dxa"/>
            <w:vAlign w:val="center"/>
          </w:tcPr>
          <w:p w14:paraId="377025DF" w14:textId="77777777" w:rsidR="0093421A" w:rsidRPr="006E2459" w:rsidRDefault="0093421A" w:rsidP="005578B1">
            <w:pPr>
              <w:pStyle w:val="TAC"/>
              <w:keepNext w:val="0"/>
            </w:pPr>
            <w:r w:rsidRPr="006E2459">
              <w:rPr>
                <w:rFonts w:eastAsia="MS Mincho"/>
                <w:lang w:eastAsia="ja-JP"/>
              </w:rPr>
              <w:t>28</w:t>
            </w:r>
          </w:p>
        </w:tc>
        <w:tc>
          <w:tcPr>
            <w:tcW w:w="3310" w:type="dxa"/>
            <w:vAlign w:val="center"/>
          </w:tcPr>
          <w:p w14:paraId="6469BB8B" w14:textId="77777777" w:rsidR="0093421A" w:rsidRPr="006E2459" w:rsidRDefault="0093421A" w:rsidP="005578B1">
            <w:pPr>
              <w:pStyle w:val="TAC"/>
              <w:keepNext w:val="0"/>
            </w:pPr>
            <w:r w:rsidRPr="006E2459">
              <w:rPr>
                <w:rFonts w:eastAsia="MS Mincho" w:hint="eastAsia"/>
                <w:lang w:eastAsia="ja-JP"/>
              </w:rPr>
              <w:t>0.2</w:t>
            </w:r>
          </w:p>
        </w:tc>
      </w:tr>
      <w:tr w:rsidR="0093421A" w:rsidRPr="006E2459" w14:paraId="674D44CA" w14:textId="77777777" w:rsidTr="005578B1">
        <w:trPr>
          <w:trHeight w:val="220"/>
          <w:jc w:val="center"/>
        </w:trPr>
        <w:tc>
          <w:tcPr>
            <w:tcW w:w="2619" w:type="dxa"/>
            <w:vMerge/>
            <w:vAlign w:val="center"/>
          </w:tcPr>
          <w:p w14:paraId="64A3B6BA" w14:textId="77777777" w:rsidR="0093421A" w:rsidRPr="006E2459" w:rsidRDefault="0093421A" w:rsidP="005578B1">
            <w:pPr>
              <w:pStyle w:val="TAC"/>
              <w:keepNext w:val="0"/>
            </w:pPr>
          </w:p>
        </w:tc>
        <w:tc>
          <w:tcPr>
            <w:tcW w:w="3310" w:type="dxa"/>
            <w:vAlign w:val="center"/>
          </w:tcPr>
          <w:p w14:paraId="77A5E844" w14:textId="77777777" w:rsidR="0093421A" w:rsidRPr="006E2459" w:rsidRDefault="0093421A" w:rsidP="005578B1">
            <w:pPr>
              <w:pStyle w:val="TAC"/>
              <w:keepNext w:val="0"/>
            </w:pPr>
            <w:r w:rsidRPr="006E2459">
              <w:rPr>
                <w:rFonts w:eastAsia="MS Mincho" w:hint="eastAsia"/>
                <w:lang w:eastAsia="ja-JP"/>
              </w:rPr>
              <w:t>n77</w:t>
            </w:r>
          </w:p>
        </w:tc>
        <w:tc>
          <w:tcPr>
            <w:tcW w:w="3310" w:type="dxa"/>
            <w:vAlign w:val="center"/>
          </w:tcPr>
          <w:p w14:paraId="32CC6BB8" w14:textId="77777777" w:rsidR="0093421A" w:rsidRPr="006E2459" w:rsidRDefault="0093421A" w:rsidP="005578B1">
            <w:pPr>
              <w:pStyle w:val="TAC"/>
              <w:keepNext w:val="0"/>
            </w:pPr>
            <w:r w:rsidRPr="006E2459">
              <w:rPr>
                <w:rFonts w:eastAsia="MS Mincho" w:hint="eastAsia"/>
                <w:lang w:eastAsia="ja-JP"/>
              </w:rPr>
              <w:t>0.5</w:t>
            </w:r>
          </w:p>
        </w:tc>
      </w:tr>
      <w:tr w:rsidR="0093421A" w:rsidRPr="006E2459" w14:paraId="63751B9F" w14:textId="77777777" w:rsidTr="005578B1">
        <w:trPr>
          <w:trHeight w:val="210"/>
          <w:jc w:val="center"/>
        </w:trPr>
        <w:tc>
          <w:tcPr>
            <w:tcW w:w="2619" w:type="dxa"/>
            <w:vMerge w:val="restart"/>
            <w:vAlign w:val="center"/>
          </w:tcPr>
          <w:p w14:paraId="1A54D626" w14:textId="77777777" w:rsidR="0093421A" w:rsidRPr="006E2459" w:rsidRDefault="0093421A" w:rsidP="005578B1">
            <w:pPr>
              <w:pStyle w:val="TAC"/>
              <w:keepNext w:val="0"/>
            </w:pPr>
            <w:r w:rsidRPr="006E2459">
              <w:t>DC_</w:t>
            </w:r>
            <w:r w:rsidRPr="006E2459">
              <w:rPr>
                <w:rFonts w:eastAsia="MS Mincho"/>
                <w:lang w:eastAsia="ja-JP"/>
              </w:rPr>
              <w:t>28</w:t>
            </w:r>
            <w:r w:rsidRPr="006E2459">
              <w:t>_n</w:t>
            </w:r>
            <w:r w:rsidRPr="006E2459">
              <w:rPr>
                <w:rFonts w:eastAsia="MS Mincho" w:hint="eastAsia"/>
                <w:lang w:eastAsia="ja-JP"/>
              </w:rPr>
              <w:t>7</w:t>
            </w:r>
            <w:r w:rsidRPr="006E2459">
              <w:rPr>
                <w:rFonts w:eastAsia="MS Mincho"/>
                <w:lang w:eastAsia="ja-JP"/>
              </w:rPr>
              <w:t>8</w:t>
            </w:r>
          </w:p>
        </w:tc>
        <w:tc>
          <w:tcPr>
            <w:tcW w:w="3310" w:type="dxa"/>
            <w:vAlign w:val="center"/>
          </w:tcPr>
          <w:p w14:paraId="43A81E56" w14:textId="77777777" w:rsidR="0093421A" w:rsidRPr="006E2459" w:rsidRDefault="0093421A" w:rsidP="005578B1">
            <w:pPr>
              <w:pStyle w:val="TAC"/>
              <w:keepNext w:val="0"/>
            </w:pPr>
            <w:r w:rsidRPr="006E2459">
              <w:rPr>
                <w:rFonts w:eastAsia="MS Mincho"/>
                <w:lang w:eastAsia="ja-JP"/>
              </w:rPr>
              <w:t>28</w:t>
            </w:r>
          </w:p>
        </w:tc>
        <w:tc>
          <w:tcPr>
            <w:tcW w:w="3310" w:type="dxa"/>
            <w:vAlign w:val="center"/>
          </w:tcPr>
          <w:p w14:paraId="23A09B5E" w14:textId="77777777" w:rsidR="0093421A" w:rsidRPr="006E2459" w:rsidRDefault="0093421A" w:rsidP="005578B1">
            <w:pPr>
              <w:pStyle w:val="TAC"/>
              <w:keepNext w:val="0"/>
            </w:pPr>
            <w:r w:rsidRPr="006E2459">
              <w:rPr>
                <w:rFonts w:eastAsia="MS Mincho" w:hint="eastAsia"/>
                <w:lang w:eastAsia="ja-JP"/>
              </w:rPr>
              <w:t>0.2</w:t>
            </w:r>
          </w:p>
        </w:tc>
      </w:tr>
      <w:tr w:rsidR="0093421A" w:rsidRPr="006E2459" w14:paraId="5CF77015" w14:textId="77777777" w:rsidTr="005578B1">
        <w:trPr>
          <w:trHeight w:val="220"/>
          <w:jc w:val="center"/>
        </w:trPr>
        <w:tc>
          <w:tcPr>
            <w:tcW w:w="2619" w:type="dxa"/>
            <w:vMerge/>
            <w:vAlign w:val="center"/>
          </w:tcPr>
          <w:p w14:paraId="1EB17EA0" w14:textId="77777777" w:rsidR="0093421A" w:rsidRPr="006E2459" w:rsidRDefault="0093421A" w:rsidP="005578B1">
            <w:pPr>
              <w:pStyle w:val="TAC"/>
              <w:keepNext w:val="0"/>
            </w:pPr>
          </w:p>
        </w:tc>
        <w:tc>
          <w:tcPr>
            <w:tcW w:w="3310" w:type="dxa"/>
            <w:vAlign w:val="center"/>
          </w:tcPr>
          <w:p w14:paraId="1A538E21" w14:textId="77777777" w:rsidR="0093421A" w:rsidRPr="006E2459" w:rsidRDefault="0093421A" w:rsidP="005578B1">
            <w:pPr>
              <w:pStyle w:val="TAC"/>
              <w:keepNext w:val="0"/>
            </w:pPr>
            <w:r w:rsidRPr="006E2459">
              <w:rPr>
                <w:rFonts w:eastAsia="MS Mincho" w:hint="eastAsia"/>
                <w:lang w:eastAsia="ja-JP"/>
              </w:rPr>
              <w:t>n7</w:t>
            </w:r>
            <w:r w:rsidRPr="006E2459">
              <w:rPr>
                <w:rFonts w:eastAsia="MS Mincho"/>
                <w:lang w:eastAsia="ja-JP"/>
              </w:rPr>
              <w:t>8</w:t>
            </w:r>
          </w:p>
        </w:tc>
        <w:tc>
          <w:tcPr>
            <w:tcW w:w="3310" w:type="dxa"/>
            <w:vAlign w:val="center"/>
          </w:tcPr>
          <w:p w14:paraId="12803ED7" w14:textId="77777777" w:rsidR="0093421A" w:rsidRPr="006E2459" w:rsidRDefault="0093421A" w:rsidP="005578B1">
            <w:pPr>
              <w:pStyle w:val="TAC"/>
              <w:keepNext w:val="0"/>
            </w:pPr>
            <w:r w:rsidRPr="006E2459">
              <w:rPr>
                <w:rFonts w:eastAsia="MS Mincho" w:hint="eastAsia"/>
                <w:lang w:eastAsia="ja-JP"/>
              </w:rPr>
              <w:t>0.5</w:t>
            </w:r>
          </w:p>
        </w:tc>
      </w:tr>
      <w:tr w:rsidR="0093421A" w:rsidRPr="006E2459" w14:paraId="059A28F7" w14:textId="77777777" w:rsidTr="005578B1">
        <w:trPr>
          <w:trHeight w:val="200"/>
          <w:jc w:val="center"/>
        </w:trPr>
        <w:tc>
          <w:tcPr>
            <w:tcW w:w="2619" w:type="dxa"/>
            <w:vMerge w:val="restart"/>
            <w:vAlign w:val="center"/>
          </w:tcPr>
          <w:p w14:paraId="1B93B564" w14:textId="77777777" w:rsidR="0093421A" w:rsidRPr="006E2459" w:rsidRDefault="0093421A" w:rsidP="005578B1">
            <w:pPr>
              <w:pStyle w:val="TAC"/>
              <w:keepNext w:val="0"/>
            </w:pPr>
            <w:r w:rsidRPr="006E2459">
              <w:t>DC_30_n66</w:t>
            </w:r>
          </w:p>
        </w:tc>
        <w:tc>
          <w:tcPr>
            <w:tcW w:w="3310" w:type="dxa"/>
          </w:tcPr>
          <w:p w14:paraId="0CA2760D" w14:textId="77777777" w:rsidR="0093421A" w:rsidRPr="006E2459" w:rsidRDefault="0093421A" w:rsidP="005578B1">
            <w:pPr>
              <w:pStyle w:val="TAC"/>
              <w:keepNext w:val="0"/>
            </w:pPr>
            <w:r w:rsidRPr="006E2459">
              <w:t>30</w:t>
            </w:r>
          </w:p>
        </w:tc>
        <w:tc>
          <w:tcPr>
            <w:tcW w:w="3310" w:type="dxa"/>
          </w:tcPr>
          <w:p w14:paraId="4F979774" w14:textId="77777777" w:rsidR="0093421A" w:rsidRPr="006E2459" w:rsidRDefault="0093421A" w:rsidP="005578B1">
            <w:pPr>
              <w:pStyle w:val="TAC"/>
              <w:keepNext w:val="0"/>
            </w:pPr>
            <w:r w:rsidRPr="006E2459">
              <w:t>0.5</w:t>
            </w:r>
          </w:p>
        </w:tc>
      </w:tr>
      <w:tr w:rsidR="0093421A" w:rsidRPr="006E2459" w14:paraId="4E09F72D" w14:textId="77777777" w:rsidTr="005578B1">
        <w:trPr>
          <w:trHeight w:val="220"/>
          <w:jc w:val="center"/>
        </w:trPr>
        <w:tc>
          <w:tcPr>
            <w:tcW w:w="2619" w:type="dxa"/>
            <w:vMerge/>
          </w:tcPr>
          <w:p w14:paraId="06224DD2" w14:textId="77777777" w:rsidR="0093421A" w:rsidRPr="006E2459" w:rsidRDefault="0093421A" w:rsidP="005578B1">
            <w:pPr>
              <w:pStyle w:val="TAC"/>
              <w:keepNext w:val="0"/>
            </w:pPr>
          </w:p>
        </w:tc>
        <w:tc>
          <w:tcPr>
            <w:tcW w:w="3310" w:type="dxa"/>
          </w:tcPr>
          <w:p w14:paraId="6D102CB4" w14:textId="77777777" w:rsidR="0093421A" w:rsidRPr="006E2459" w:rsidRDefault="0093421A" w:rsidP="005578B1">
            <w:pPr>
              <w:pStyle w:val="TAC"/>
              <w:keepNext w:val="0"/>
            </w:pPr>
            <w:r w:rsidRPr="006E2459">
              <w:t>n66</w:t>
            </w:r>
          </w:p>
        </w:tc>
        <w:tc>
          <w:tcPr>
            <w:tcW w:w="3310" w:type="dxa"/>
          </w:tcPr>
          <w:p w14:paraId="208FF72B" w14:textId="77777777" w:rsidR="0093421A" w:rsidRPr="006E2459" w:rsidRDefault="0093421A" w:rsidP="005578B1">
            <w:pPr>
              <w:pStyle w:val="TAC"/>
              <w:keepNext w:val="0"/>
            </w:pPr>
            <w:r w:rsidRPr="006E2459">
              <w:t>0.4</w:t>
            </w:r>
          </w:p>
        </w:tc>
      </w:tr>
      <w:tr w:rsidR="0093421A" w:rsidRPr="006E2459" w14:paraId="30B44FA1" w14:textId="77777777" w:rsidTr="005578B1">
        <w:trPr>
          <w:trHeight w:val="210"/>
          <w:jc w:val="center"/>
        </w:trPr>
        <w:tc>
          <w:tcPr>
            <w:tcW w:w="2619" w:type="dxa"/>
            <w:vMerge w:val="restart"/>
            <w:vAlign w:val="center"/>
          </w:tcPr>
          <w:p w14:paraId="6F5C48EB" w14:textId="77777777" w:rsidR="0093421A" w:rsidRPr="006E2459" w:rsidRDefault="0093421A" w:rsidP="005578B1">
            <w:pPr>
              <w:pStyle w:val="TAC"/>
              <w:keepNext w:val="0"/>
            </w:pPr>
            <w:r w:rsidRPr="006E2459">
              <w:rPr>
                <w:rFonts w:cs="Arial"/>
              </w:rPr>
              <w:t>DC_</w:t>
            </w:r>
            <w:r w:rsidRPr="006E2459">
              <w:rPr>
                <w:rFonts w:eastAsia="MS Mincho" w:cs="Arial" w:hint="eastAsia"/>
                <w:lang w:eastAsia="ja-JP"/>
              </w:rPr>
              <w:t>38</w:t>
            </w:r>
            <w:r w:rsidRPr="006E2459">
              <w:rPr>
                <w:rFonts w:cs="Arial"/>
              </w:rPr>
              <w:t>_n78</w:t>
            </w:r>
          </w:p>
        </w:tc>
        <w:tc>
          <w:tcPr>
            <w:tcW w:w="3310" w:type="dxa"/>
            <w:vAlign w:val="center"/>
          </w:tcPr>
          <w:p w14:paraId="42665BD4" w14:textId="77777777" w:rsidR="0093421A" w:rsidRPr="006E2459" w:rsidRDefault="0093421A" w:rsidP="005578B1">
            <w:pPr>
              <w:pStyle w:val="TAC"/>
              <w:keepNext w:val="0"/>
            </w:pPr>
            <w:r w:rsidRPr="006E2459">
              <w:rPr>
                <w:rFonts w:eastAsia="MS Mincho" w:cs="Arial"/>
                <w:lang w:eastAsia="ja-JP"/>
              </w:rPr>
              <w:t>38</w:t>
            </w:r>
          </w:p>
        </w:tc>
        <w:tc>
          <w:tcPr>
            <w:tcW w:w="3310" w:type="dxa"/>
            <w:vAlign w:val="center"/>
          </w:tcPr>
          <w:p w14:paraId="6BDDA29D" w14:textId="77777777" w:rsidR="0093421A" w:rsidRPr="006E2459" w:rsidRDefault="0093421A" w:rsidP="005578B1">
            <w:pPr>
              <w:pStyle w:val="TAC"/>
              <w:keepNext w:val="0"/>
            </w:pPr>
            <w:r w:rsidRPr="006E2459">
              <w:rPr>
                <w:rFonts w:eastAsia="MS Mincho" w:cs="Arial"/>
                <w:lang w:eastAsia="ja-JP"/>
              </w:rPr>
              <w:t>0.4</w:t>
            </w:r>
          </w:p>
        </w:tc>
      </w:tr>
      <w:tr w:rsidR="0093421A" w:rsidRPr="006E2459" w14:paraId="5F3188C8" w14:textId="77777777" w:rsidTr="005578B1">
        <w:trPr>
          <w:trHeight w:val="210"/>
          <w:jc w:val="center"/>
        </w:trPr>
        <w:tc>
          <w:tcPr>
            <w:tcW w:w="2619" w:type="dxa"/>
            <w:vMerge/>
            <w:vAlign w:val="center"/>
          </w:tcPr>
          <w:p w14:paraId="105FB13A" w14:textId="77777777" w:rsidR="0093421A" w:rsidRPr="006E2459" w:rsidRDefault="0093421A" w:rsidP="005578B1">
            <w:pPr>
              <w:pStyle w:val="TAC"/>
              <w:keepNext w:val="0"/>
            </w:pPr>
          </w:p>
        </w:tc>
        <w:tc>
          <w:tcPr>
            <w:tcW w:w="3310" w:type="dxa"/>
            <w:vAlign w:val="center"/>
          </w:tcPr>
          <w:p w14:paraId="421EBA76" w14:textId="77777777" w:rsidR="0093421A" w:rsidRPr="006E2459" w:rsidRDefault="0093421A" w:rsidP="005578B1">
            <w:pPr>
              <w:pStyle w:val="TAC"/>
              <w:keepNext w:val="0"/>
            </w:pPr>
            <w:r w:rsidRPr="006E2459">
              <w:rPr>
                <w:rFonts w:eastAsia="MS Mincho" w:cs="Arial"/>
                <w:lang w:eastAsia="ja-JP"/>
              </w:rPr>
              <w:t>n78</w:t>
            </w:r>
          </w:p>
        </w:tc>
        <w:tc>
          <w:tcPr>
            <w:tcW w:w="3310" w:type="dxa"/>
            <w:vAlign w:val="center"/>
          </w:tcPr>
          <w:p w14:paraId="2FE42A25" w14:textId="77777777" w:rsidR="0093421A" w:rsidRPr="006E2459" w:rsidRDefault="0093421A" w:rsidP="005578B1">
            <w:pPr>
              <w:pStyle w:val="TAC"/>
              <w:keepNext w:val="0"/>
            </w:pPr>
            <w:r w:rsidRPr="006E2459">
              <w:rPr>
                <w:rFonts w:eastAsia="MS Mincho" w:cs="Arial"/>
                <w:lang w:eastAsia="ja-JP"/>
              </w:rPr>
              <w:t>0.5</w:t>
            </w:r>
          </w:p>
        </w:tc>
      </w:tr>
      <w:tr w:rsidR="0093421A" w:rsidRPr="006E2459" w14:paraId="1575714D" w14:textId="77777777" w:rsidTr="005578B1">
        <w:trPr>
          <w:trHeight w:val="210"/>
          <w:jc w:val="center"/>
        </w:trPr>
        <w:tc>
          <w:tcPr>
            <w:tcW w:w="2619" w:type="dxa"/>
            <w:vMerge w:val="restart"/>
            <w:vAlign w:val="center"/>
          </w:tcPr>
          <w:p w14:paraId="0A595B78" w14:textId="77777777" w:rsidR="0093421A" w:rsidRPr="006E2459" w:rsidRDefault="0093421A" w:rsidP="005578B1">
            <w:pPr>
              <w:pStyle w:val="TAC"/>
              <w:keepNext w:val="0"/>
            </w:pPr>
            <w:r w:rsidRPr="006E2459">
              <w:rPr>
                <w:rFonts w:cs="Arial" w:hint="eastAsia"/>
                <w:lang w:eastAsia="zh-CN"/>
              </w:rPr>
              <w:t>DC_39_n40</w:t>
            </w:r>
          </w:p>
        </w:tc>
        <w:tc>
          <w:tcPr>
            <w:tcW w:w="3310" w:type="dxa"/>
            <w:vAlign w:val="center"/>
          </w:tcPr>
          <w:p w14:paraId="2116B2E8" w14:textId="77777777" w:rsidR="0093421A" w:rsidRPr="006E2459" w:rsidRDefault="0093421A" w:rsidP="005578B1">
            <w:pPr>
              <w:pStyle w:val="TAC"/>
              <w:keepNext w:val="0"/>
              <w:rPr>
                <w:rFonts w:eastAsia="MS Mincho" w:cs="Arial"/>
                <w:lang w:eastAsia="ja-JP"/>
              </w:rPr>
            </w:pPr>
            <w:r w:rsidRPr="006E2459">
              <w:rPr>
                <w:rFonts w:cs="Arial" w:hint="eastAsia"/>
                <w:lang w:val="en-US" w:eastAsia="zh-CN"/>
              </w:rPr>
              <w:t>39</w:t>
            </w:r>
          </w:p>
        </w:tc>
        <w:tc>
          <w:tcPr>
            <w:tcW w:w="3310" w:type="dxa"/>
            <w:vAlign w:val="center"/>
          </w:tcPr>
          <w:p w14:paraId="7EDA3D7A" w14:textId="77777777" w:rsidR="0093421A" w:rsidRPr="006E2459" w:rsidRDefault="0093421A" w:rsidP="005578B1">
            <w:pPr>
              <w:pStyle w:val="TAC"/>
              <w:keepNext w:val="0"/>
              <w:rPr>
                <w:rFonts w:eastAsia="MS Mincho" w:cs="Arial"/>
                <w:lang w:eastAsia="ja-JP"/>
              </w:rPr>
            </w:pPr>
            <w:r w:rsidRPr="006E2459">
              <w:rPr>
                <w:rFonts w:cs="Arial" w:hint="eastAsia"/>
                <w:lang w:val="en-US" w:eastAsia="zh-CN"/>
              </w:rPr>
              <w:t>0.3</w:t>
            </w:r>
          </w:p>
        </w:tc>
      </w:tr>
      <w:tr w:rsidR="0093421A" w:rsidRPr="006E2459" w14:paraId="55C060FD" w14:textId="77777777" w:rsidTr="005578B1">
        <w:trPr>
          <w:trHeight w:val="210"/>
          <w:jc w:val="center"/>
        </w:trPr>
        <w:tc>
          <w:tcPr>
            <w:tcW w:w="2619" w:type="dxa"/>
            <w:vMerge/>
            <w:vAlign w:val="center"/>
          </w:tcPr>
          <w:p w14:paraId="558853BD" w14:textId="77777777" w:rsidR="0093421A" w:rsidRPr="006E2459" w:rsidRDefault="0093421A" w:rsidP="005578B1">
            <w:pPr>
              <w:pStyle w:val="TAC"/>
              <w:keepNext w:val="0"/>
            </w:pPr>
          </w:p>
        </w:tc>
        <w:tc>
          <w:tcPr>
            <w:tcW w:w="3310" w:type="dxa"/>
            <w:vAlign w:val="center"/>
          </w:tcPr>
          <w:p w14:paraId="6A015F69" w14:textId="77777777" w:rsidR="0093421A" w:rsidRPr="006E2459" w:rsidRDefault="0093421A" w:rsidP="005578B1">
            <w:pPr>
              <w:pStyle w:val="TAC"/>
              <w:keepNext w:val="0"/>
              <w:rPr>
                <w:rFonts w:eastAsia="MS Mincho" w:cs="Arial"/>
                <w:lang w:eastAsia="ja-JP"/>
              </w:rPr>
            </w:pPr>
            <w:r w:rsidRPr="006E2459">
              <w:rPr>
                <w:rFonts w:cs="Arial" w:hint="eastAsia"/>
                <w:lang w:val="en-US" w:eastAsia="zh-CN"/>
              </w:rPr>
              <w:t>n40</w:t>
            </w:r>
          </w:p>
        </w:tc>
        <w:tc>
          <w:tcPr>
            <w:tcW w:w="3310" w:type="dxa"/>
            <w:vAlign w:val="center"/>
          </w:tcPr>
          <w:p w14:paraId="51B6329C" w14:textId="77777777" w:rsidR="0093421A" w:rsidRPr="006E2459" w:rsidRDefault="0093421A" w:rsidP="005578B1">
            <w:pPr>
              <w:pStyle w:val="TAC"/>
              <w:keepNext w:val="0"/>
              <w:rPr>
                <w:rFonts w:eastAsia="MS Mincho" w:cs="Arial"/>
                <w:lang w:eastAsia="ja-JP"/>
              </w:rPr>
            </w:pPr>
            <w:r w:rsidRPr="006E2459">
              <w:rPr>
                <w:rFonts w:cs="Arial" w:hint="eastAsia"/>
                <w:lang w:val="en-US" w:eastAsia="zh-CN"/>
              </w:rPr>
              <w:t>0.3</w:t>
            </w:r>
          </w:p>
        </w:tc>
      </w:tr>
      <w:tr w:rsidR="0093421A" w:rsidRPr="006E2459" w14:paraId="6D2F884E" w14:textId="77777777" w:rsidTr="005578B1">
        <w:trPr>
          <w:trHeight w:val="210"/>
          <w:jc w:val="center"/>
        </w:trPr>
        <w:tc>
          <w:tcPr>
            <w:tcW w:w="2619" w:type="dxa"/>
            <w:vMerge w:val="restart"/>
            <w:vAlign w:val="center"/>
          </w:tcPr>
          <w:p w14:paraId="5055AD57" w14:textId="77777777" w:rsidR="0093421A" w:rsidRPr="006E2459" w:rsidRDefault="0093421A" w:rsidP="005578B1">
            <w:pPr>
              <w:pStyle w:val="TAC"/>
              <w:keepNext w:val="0"/>
            </w:pPr>
            <w:r w:rsidRPr="006E2459">
              <w:rPr>
                <w:rFonts w:cs="Arial"/>
              </w:rPr>
              <w:t>DC_</w:t>
            </w:r>
            <w:r w:rsidRPr="006E2459">
              <w:rPr>
                <w:rFonts w:cs="Arial"/>
                <w:lang w:eastAsia="zh-CN"/>
              </w:rPr>
              <w:t>39</w:t>
            </w:r>
            <w:r w:rsidRPr="006E2459">
              <w:rPr>
                <w:rFonts w:cs="Arial"/>
              </w:rPr>
              <w:t>-</w:t>
            </w:r>
            <w:r w:rsidRPr="006E2459">
              <w:rPr>
                <w:rFonts w:cs="Arial"/>
                <w:lang w:eastAsia="ja-JP"/>
              </w:rPr>
              <w:t>n</w:t>
            </w:r>
            <w:r w:rsidRPr="006E2459">
              <w:rPr>
                <w:rFonts w:cs="Arial"/>
                <w:lang w:eastAsia="zh-CN"/>
              </w:rPr>
              <w:t>41</w:t>
            </w:r>
          </w:p>
        </w:tc>
        <w:tc>
          <w:tcPr>
            <w:tcW w:w="3310" w:type="dxa"/>
            <w:vAlign w:val="center"/>
          </w:tcPr>
          <w:p w14:paraId="01E7BDDF" w14:textId="77777777" w:rsidR="0093421A" w:rsidRPr="006E2459" w:rsidRDefault="0093421A" w:rsidP="005578B1">
            <w:pPr>
              <w:pStyle w:val="TAC"/>
              <w:keepNext w:val="0"/>
            </w:pPr>
            <w:r w:rsidRPr="006E2459">
              <w:rPr>
                <w:rFonts w:cs="Arial"/>
                <w:lang w:eastAsia="zh-CN"/>
              </w:rPr>
              <w:t>39</w:t>
            </w:r>
          </w:p>
        </w:tc>
        <w:tc>
          <w:tcPr>
            <w:tcW w:w="3310" w:type="dxa"/>
          </w:tcPr>
          <w:p w14:paraId="326BD0A1" w14:textId="77777777" w:rsidR="0093421A" w:rsidRPr="006E2459" w:rsidRDefault="0093421A" w:rsidP="005578B1">
            <w:pPr>
              <w:pStyle w:val="TAC"/>
              <w:keepNext w:val="0"/>
            </w:pPr>
            <w:r w:rsidRPr="006E2459">
              <w:rPr>
                <w:rFonts w:cs="Arial"/>
                <w:lang w:eastAsia="zh-CN"/>
              </w:rPr>
              <w:t>0.2</w:t>
            </w:r>
          </w:p>
        </w:tc>
      </w:tr>
      <w:tr w:rsidR="0093421A" w:rsidRPr="006E2459" w14:paraId="57665458" w14:textId="77777777" w:rsidTr="005578B1">
        <w:trPr>
          <w:trHeight w:val="210"/>
          <w:jc w:val="center"/>
        </w:trPr>
        <w:tc>
          <w:tcPr>
            <w:tcW w:w="2619" w:type="dxa"/>
            <w:vMerge/>
            <w:vAlign w:val="center"/>
          </w:tcPr>
          <w:p w14:paraId="538D04AE" w14:textId="77777777" w:rsidR="0093421A" w:rsidRPr="006E2459" w:rsidRDefault="0093421A" w:rsidP="005578B1">
            <w:pPr>
              <w:pStyle w:val="TAC"/>
              <w:keepNext w:val="0"/>
            </w:pPr>
          </w:p>
        </w:tc>
        <w:tc>
          <w:tcPr>
            <w:tcW w:w="3310" w:type="dxa"/>
            <w:vAlign w:val="center"/>
          </w:tcPr>
          <w:p w14:paraId="63F97A39" w14:textId="77777777" w:rsidR="0093421A" w:rsidRPr="006E2459" w:rsidRDefault="0093421A" w:rsidP="005578B1">
            <w:pPr>
              <w:pStyle w:val="TAC"/>
              <w:keepNext w:val="0"/>
            </w:pPr>
            <w:r w:rsidRPr="006E2459">
              <w:rPr>
                <w:rFonts w:cs="Arial"/>
                <w:lang w:eastAsia="zh-CN"/>
              </w:rPr>
              <w:t>n41</w:t>
            </w:r>
          </w:p>
        </w:tc>
        <w:tc>
          <w:tcPr>
            <w:tcW w:w="3310" w:type="dxa"/>
          </w:tcPr>
          <w:p w14:paraId="74D2D5F0" w14:textId="77777777" w:rsidR="0093421A" w:rsidRPr="006E2459" w:rsidRDefault="0093421A" w:rsidP="005578B1">
            <w:pPr>
              <w:pStyle w:val="TAC"/>
              <w:keepNext w:val="0"/>
            </w:pPr>
            <w:r w:rsidRPr="006E2459">
              <w:rPr>
                <w:rFonts w:cs="Arial"/>
                <w:lang w:eastAsia="zh-CN"/>
              </w:rPr>
              <w:t>0.2</w:t>
            </w:r>
          </w:p>
        </w:tc>
      </w:tr>
      <w:tr w:rsidR="0093421A" w:rsidRPr="006E2459" w14:paraId="6451969D" w14:textId="77777777" w:rsidTr="005578B1">
        <w:trPr>
          <w:trHeight w:val="210"/>
          <w:jc w:val="center"/>
        </w:trPr>
        <w:tc>
          <w:tcPr>
            <w:tcW w:w="2619" w:type="dxa"/>
            <w:vAlign w:val="center"/>
          </w:tcPr>
          <w:p w14:paraId="0BBE8D10" w14:textId="77777777" w:rsidR="0093421A" w:rsidRPr="006E2459" w:rsidRDefault="0093421A" w:rsidP="005578B1">
            <w:pPr>
              <w:pStyle w:val="TAC"/>
              <w:keepNext w:val="0"/>
            </w:pPr>
            <w:r w:rsidRPr="006E2459">
              <w:t>DC_</w:t>
            </w:r>
            <w:r w:rsidRPr="006E2459">
              <w:rPr>
                <w:rFonts w:eastAsia="MS Mincho"/>
                <w:lang w:eastAsia="ja-JP"/>
              </w:rPr>
              <w:t>39</w:t>
            </w:r>
            <w:r w:rsidRPr="006E2459">
              <w:t>_n</w:t>
            </w:r>
            <w:r w:rsidRPr="006E2459">
              <w:rPr>
                <w:rFonts w:eastAsia="MS Mincho"/>
                <w:lang w:eastAsia="ja-JP"/>
              </w:rPr>
              <w:t>78</w:t>
            </w:r>
          </w:p>
        </w:tc>
        <w:tc>
          <w:tcPr>
            <w:tcW w:w="3310" w:type="dxa"/>
            <w:vAlign w:val="center"/>
          </w:tcPr>
          <w:p w14:paraId="2836512B" w14:textId="77777777" w:rsidR="0093421A" w:rsidRPr="006E2459" w:rsidRDefault="0093421A" w:rsidP="005578B1">
            <w:pPr>
              <w:pStyle w:val="TAC"/>
              <w:keepNext w:val="0"/>
              <w:rPr>
                <w:rFonts w:eastAsia="MS Mincho"/>
                <w:lang w:eastAsia="ja-JP"/>
              </w:rPr>
            </w:pPr>
            <w:r w:rsidRPr="006E2459">
              <w:rPr>
                <w:rFonts w:eastAsia="MS Mincho"/>
                <w:lang w:eastAsia="ja-JP"/>
              </w:rPr>
              <w:t>n78</w:t>
            </w:r>
          </w:p>
        </w:tc>
        <w:tc>
          <w:tcPr>
            <w:tcW w:w="3310" w:type="dxa"/>
            <w:vAlign w:val="center"/>
          </w:tcPr>
          <w:p w14:paraId="46D4947F" w14:textId="77777777" w:rsidR="0093421A" w:rsidRPr="006E2459" w:rsidRDefault="0093421A" w:rsidP="005578B1">
            <w:pPr>
              <w:pStyle w:val="TAC"/>
              <w:keepNext w:val="0"/>
              <w:rPr>
                <w:rFonts w:eastAsia="MS Mincho"/>
                <w:lang w:eastAsia="ja-JP"/>
              </w:rPr>
            </w:pPr>
            <w:r w:rsidRPr="006E2459">
              <w:rPr>
                <w:rFonts w:eastAsia="MS Mincho"/>
                <w:lang w:eastAsia="ja-JP"/>
              </w:rPr>
              <w:t>0.5</w:t>
            </w:r>
          </w:p>
        </w:tc>
      </w:tr>
      <w:tr w:rsidR="0093421A" w:rsidRPr="006E2459" w14:paraId="3E37EF28" w14:textId="77777777" w:rsidTr="005578B1">
        <w:trPr>
          <w:trHeight w:val="210"/>
          <w:jc w:val="center"/>
        </w:trPr>
        <w:tc>
          <w:tcPr>
            <w:tcW w:w="2619" w:type="dxa"/>
            <w:vAlign w:val="center"/>
          </w:tcPr>
          <w:p w14:paraId="290BF401" w14:textId="77777777" w:rsidR="0093421A" w:rsidRPr="006E2459" w:rsidRDefault="0093421A" w:rsidP="005578B1">
            <w:pPr>
              <w:pStyle w:val="TAC"/>
              <w:keepNext w:val="0"/>
            </w:pPr>
            <w:r w:rsidRPr="006E2459">
              <w:t>DC_</w:t>
            </w:r>
            <w:r w:rsidRPr="006E2459">
              <w:rPr>
                <w:rFonts w:eastAsia="MS Mincho"/>
                <w:lang w:eastAsia="ja-JP"/>
              </w:rPr>
              <w:t>39</w:t>
            </w:r>
            <w:r w:rsidRPr="006E2459">
              <w:t>_n</w:t>
            </w:r>
            <w:r w:rsidRPr="006E2459">
              <w:rPr>
                <w:rFonts w:eastAsia="MS Mincho"/>
                <w:lang w:eastAsia="ja-JP"/>
              </w:rPr>
              <w:t>79</w:t>
            </w:r>
          </w:p>
        </w:tc>
        <w:tc>
          <w:tcPr>
            <w:tcW w:w="3310" w:type="dxa"/>
            <w:vAlign w:val="center"/>
          </w:tcPr>
          <w:p w14:paraId="4A9CA494" w14:textId="77777777" w:rsidR="0093421A" w:rsidRPr="006E2459" w:rsidRDefault="0093421A" w:rsidP="005578B1">
            <w:pPr>
              <w:pStyle w:val="TAC"/>
              <w:keepNext w:val="0"/>
              <w:rPr>
                <w:rFonts w:eastAsia="MS Mincho"/>
                <w:lang w:eastAsia="ja-JP"/>
              </w:rPr>
            </w:pPr>
            <w:r w:rsidRPr="006E2459">
              <w:rPr>
                <w:rFonts w:eastAsia="MS Mincho"/>
                <w:lang w:eastAsia="ja-JP"/>
              </w:rPr>
              <w:t>n79</w:t>
            </w:r>
          </w:p>
        </w:tc>
        <w:tc>
          <w:tcPr>
            <w:tcW w:w="3310" w:type="dxa"/>
            <w:vAlign w:val="center"/>
          </w:tcPr>
          <w:p w14:paraId="76628FEA" w14:textId="77777777" w:rsidR="0093421A" w:rsidRPr="006E2459" w:rsidRDefault="0093421A" w:rsidP="005578B1">
            <w:pPr>
              <w:pStyle w:val="TAC"/>
              <w:keepNext w:val="0"/>
              <w:rPr>
                <w:rFonts w:eastAsia="MS Mincho"/>
                <w:lang w:eastAsia="ja-JP"/>
              </w:rPr>
            </w:pPr>
            <w:r w:rsidRPr="006E2459">
              <w:rPr>
                <w:rFonts w:eastAsia="MS Mincho"/>
                <w:lang w:eastAsia="ja-JP"/>
              </w:rPr>
              <w:t>0.5</w:t>
            </w:r>
          </w:p>
        </w:tc>
      </w:tr>
      <w:tr w:rsidR="0093421A" w:rsidRPr="006E2459" w14:paraId="678DC981" w14:textId="77777777" w:rsidTr="005578B1">
        <w:trPr>
          <w:trHeight w:val="200"/>
          <w:jc w:val="center"/>
        </w:trPr>
        <w:tc>
          <w:tcPr>
            <w:tcW w:w="2619" w:type="dxa"/>
            <w:vMerge w:val="restart"/>
            <w:vAlign w:val="center"/>
          </w:tcPr>
          <w:p w14:paraId="02DEA1C9" w14:textId="77777777" w:rsidR="0093421A" w:rsidRPr="006E2459" w:rsidRDefault="0093421A" w:rsidP="005578B1">
            <w:pPr>
              <w:pStyle w:val="TAC"/>
              <w:keepNext w:val="0"/>
            </w:pPr>
            <w:r w:rsidRPr="006E2459">
              <w:t>DC_40_n77</w:t>
            </w:r>
          </w:p>
        </w:tc>
        <w:tc>
          <w:tcPr>
            <w:tcW w:w="3310" w:type="dxa"/>
          </w:tcPr>
          <w:p w14:paraId="31F13DBD" w14:textId="77777777" w:rsidR="0093421A" w:rsidRPr="006E2459" w:rsidRDefault="0093421A" w:rsidP="005578B1">
            <w:pPr>
              <w:pStyle w:val="TAC"/>
              <w:keepNext w:val="0"/>
            </w:pPr>
            <w:r w:rsidRPr="006E2459">
              <w:t>40</w:t>
            </w:r>
          </w:p>
        </w:tc>
        <w:tc>
          <w:tcPr>
            <w:tcW w:w="3310" w:type="dxa"/>
          </w:tcPr>
          <w:p w14:paraId="0EDA4B77" w14:textId="77777777" w:rsidR="0093421A" w:rsidRPr="006E2459" w:rsidRDefault="0093421A" w:rsidP="005578B1">
            <w:pPr>
              <w:pStyle w:val="TAC"/>
              <w:keepNext w:val="0"/>
            </w:pPr>
            <w:r w:rsidRPr="006E2459">
              <w:t>0.4</w:t>
            </w:r>
          </w:p>
        </w:tc>
      </w:tr>
      <w:tr w:rsidR="0093421A" w:rsidRPr="006E2459" w14:paraId="1EA25D53" w14:textId="77777777" w:rsidTr="005578B1">
        <w:trPr>
          <w:trHeight w:val="220"/>
          <w:jc w:val="center"/>
        </w:trPr>
        <w:tc>
          <w:tcPr>
            <w:tcW w:w="2619" w:type="dxa"/>
            <w:vMerge/>
          </w:tcPr>
          <w:p w14:paraId="45783952" w14:textId="77777777" w:rsidR="0093421A" w:rsidRPr="006E2459" w:rsidRDefault="0093421A" w:rsidP="005578B1">
            <w:pPr>
              <w:pStyle w:val="TAC"/>
              <w:keepNext w:val="0"/>
            </w:pPr>
          </w:p>
        </w:tc>
        <w:tc>
          <w:tcPr>
            <w:tcW w:w="3310" w:type="dxa"/>
          </w:tcPr>
          <w:p w14:paraId="303BE85D" w14:textId="77777777" w:rsidR="0093421A" w:rsidRPr="006E2459" w:rsidRDefault="0093421A" w:rsidP="005578B1">
            <w:pPr>
              <w:pStyle w:val="TAC"/>
              <w:keepNext w:val="0"/>
            </w:pPr>
            <w:r w:rsidRPr="006E2459">
              <w:t>n77</w:t>
            </w:r>
          </w:p>
        </w:tc>
        <w:tc>
          <w:tcPr>
            <w:tcW w:w="3310" w:type="dxa"/>
          </w:tcPr>
          <w:p w14:paraId="054E0F01" w14:textId="77777777" w:rsidR="0093421A" w:rsidRPr="006E2459" w:rsidRDefault="0093421A" w:rsidP="005578B1">
            <w:pPr>
              <w:pStyle w:val="TAC"/>
              <w:keepNext w:val="0"/>
            </w:pPr>
            <w:r w:rsidRPr="006E2459">
              <w:t>0.5</w:t>
            </w:r>
          </w:p>
        </w:tc>
      </w:tr>
      <w:tr w:rsidR="0093421A" w:rsidRPr="006E2459" w14:paraId="5058A068" w14:textId="77777777" w:rsidTr="005578B1">
        <w:trPr>
          <w:trHeight w:val="200"/>
          <w:jc w:val="center"/>
        </w:trPr>
        <w:tc>
          <w:tcPr>
            <w:tcW w:w="2619" w:type="dxa"/>
            <w:vMerge w:val="restart"/>
            <w:vAlign w:val="center"/>
          </w:tcPr>
          <w:p w14:paraId="55E30953" w14:textId="77777777" w:rsidR="0093421A" w:rsidRPr="006E2459" w:rsidRDefault="0093421A" w:rsidP="005578B1">
            <w:pPr>
              <w:pStyle w:val="TAC"/>
              <w:keepNext w:val="0"/>
            </w:pPr>
            <w:r w:rsidRPr="006E2459">
              <w:rPr>
                <w:rFonts w:cs="Arial" w:hint="eastAsia"/>
                <w:lang w:val="x-none" w:eastAsia="zh-CN"/>
              </w:rPr>
              <w:t>DC_40_n78</w:t>
            </w:r>
          </w:p>
        </w:tc>
        <w:tc>
          <w:tcPr>
            <w:tcW w:w="3310" w:type="dxa"/>
            <w:vAlign w:val="center"/>
          </w:tcPr>
          <w:p w14:paraId="01E99CA2" w14:textId="77777777" w:rsidR="0093421A" w:rsidRPr="006E2459" w:rsidRDefault="0093421A" w:rsidP="005578B1">
            <w:pPr>
              <w:pStyle w:val="TAC"/>
              <w:keepNext w:val="0"/>
            </w:pPr>
            <w:r w:rsidRPr="006E2459">
              <w:rPr>
                <w:rFonts w:cs="Arial"/>
                <w:lang w:val="sv-SE" w:eastAsia="zh-CN"/>
              </w:rPr>
              <w:t>40</w:t>
            </w:r>
          </w:p>
        </w:tc>
        <w:tc>
          <w:tcPr>
            <w:tcW w:w="3310" w:type="dxa"/>
          </w:tcPr>
          <w:p w14:paraId="7A2AA068" w14:textId="77777777" w:rsidR="0093421A" w:rsidRPr="006E2459" w:rsidRDefault="0093421A" w:rsidP="005578B1">
            <w:pPr>
              <w:pStyle w:val="TAC"/>
              <w:keepNext w:val="0"/>
            </w:pPr>
            <w:r w:rsidRPr="006E2459">
              <w:rPr>
                <w:rFonts w:cs="Arial"/>
                <w:szCs w:val="18"/>
                <w:lang w:eastAsia="ja-JP"/>
              </w:rPr>
              <w:t>0.4</w:t>
            </w:r>
            <w:r w:rsidRPr="006E2459">
              <w:rPr>
                <w:rFonts w:cs="Arial"/>
                <w:szCs w:val="18"/>
                <w:vertAlign w:val="superscript"/>
                <w:lang w:eastAsia="ja-JP"/>
              </w:rPr>
              <w:t>5</w:t>
            </w:r>
          </w:p>
        </w:tc>
      </w:tr>
      <w:tr w:rsidR="0093421A" w:rsidRPr="006E2459" w14:paraId="470B2969" w14:textId="77777777" w:rsidTr="005578B1">
        <w:trPr>
          <w:trHeight w:val="220"/>
          <w:jc w:val="center"/>
        </w:trPr>
        <w:tc>
          <w:tcPr>
            <w:tcW w:w="2619" w:type="dxa"/>
            <w:vMerge/>
            <w:vAlign w:val="center"/>
          </w:tcPr>
          <w:p w14:paraId="730E9277" w14:textId="77777777" w:rsidR="0093421A" w:rsidRPr="006E2459" w:rsidRDefault="0093421A" w:rsidP="005578B1">
            <w:pPr>
              <w:pStyle w:val="TAC"/>
              <w:keepNext w:val="0"/>
            </w:pPr>
          </w:p>
        </w:tc>
        <w:tc>
          <w:tcPr>
            <w:tcW w:w="3310" w:type="dxa"/>
            <w:vAlign w:val="center"/>
          </w:tcPr>
          <w:p w14:paraId="1115D386" w14:textId="77777777" w:rsidR="0093421A" w:rsidRPr="006E2459" w:rsidRDefault="0093421A" w:rsidP="005578B1">
            <w:pPr>
              <w:pStyle w:val="TAC"/>
              <w:keepNext w:val="0"/>
            </w:pPr>
            <w:r w:rsidRPr="006E2459">
              <w:rPr>
                <w:rFonts w:cs="Arial"/>
                <w:lang w:val="sv-SE" w:eastAsia="zh-CN"/>
              </w:rPr>
              <w:t>n78</w:t>
            </w:r>
          </w:p>
        </w:tc>
        <w:tc>
          <w:tcPr>
            <w:tcW w:w="3310" w:type="dxa"/>
          </w:tcPr>
          <w:p w14:paraId="0D606B90" w14:textId="77777777" w:rsidR="0093421A" w:rsidRPr="006E2459" w:rsidRDefault="0093421A" w:rsidP="005578B1">
            <w:pPr>
              <w:pStyle w:val="TAC"/>
              <w:keepNext w:val="0"/>
            </w:pPr>
            <w:r w:rsidRPr="006E2459">
              <w:rPr>
                <w:rFonts w:cs="Arial"/>
                <w:szCs w:val="18"/>
                <w:lang w:eastAsia="ja-JP"/>
              </w:rPr>
              <w:t>0.5</w:t>
            </w:r>
            <w:r w:rsidRPr="006E2459">
              <w:rPr>
                <w:rFonts w:cs="Arial"/>
                <w:szCs w:val="18"/>
                <w:vertAlign w:val="superscript"/>
                <w:lang w:eastAsia="ja-JP"/>
              </w:rPr>
              <w:t>5</w:t>
            </w:r>
          </w:p>
        </w:tc>
      </w:tr>
      <w:tr w:rsidR="0093421A" w:rsidRPr="006E2459" w14:paraId="3347B187" w14:textId="77777777" w:rsidTr="005578B1">
        <w:trPr>
          <w:trHeight w:val="220"/>
          <w:jc w:val="center"/>
        </w:trPr>
        <w:tc>
          <w:tcPr>
            <w:tcW w:w="2619" w:type="dxa"/>
            <w:vAlign w:val="center"/>
          </w:tcPr>
          <w:p w14:paraId="12408088" w14:textId="77777777" w:rsidR="0093421A" w:rsidRPr="006E2459" w:rsidRDefault="0093421A" w:rsidP="005578B1">
            <w:pPr>
              <w:pStyle w:val="TAC"/>
              <w:keepNext w:val="0"/>
            </w:pPr>
            <w:r w:rsidRPr="006E2459">
              <w:rPr>
                <w:rFonts w:cs="Arial"/>
              </w:rPr>
              <w:t>DC_</w:t>
            </w:r>
            <w:r w:rsidRPr="006E2459">
              <w:rPr>
                <w:rFonts w:cs="Arial" w:hint="eastAsia"/>
                <w:lang w:val="en-US" w:eastAsia="zh-CN"/>
              </w:rPr>
              <w:t>40</w:t>
            </w:r>
            <w:r w:rsidRPr="006E2459">
              <w:rPr>
                <w:rFonts w:cs="Arial" w:hint="eastAsia"/>
                <w:lang w:eastAsia="zh-CN"/>
              </w:rPr>
              <w:t>_n79</w:t>
            </w:r>
          </w:p>
        </w:tc>
        <w:tc>
          <w:tcPr>
            <w:tcW w:w="3310" w:type="dxa"/>
            <w:vAlign w:val="center"/>
          </w:tcPr>
          <w:p w14:paraId="4F8F9DA6" w14:textId="77777777" w:rsidR="0093421A" w:rsidRPr="006E2459" w:rsidRDefault="0093421A" w:rsidP="005578B1">
            <w:pPr>
              <w:pStyle w:val="TAC"/>
              <w:keepNext w:val="0"/>
            </w:pPr>
            <w:r w:rsidRPr="006E2459">
              <w:rPr>
                <w:rFonts w:cs="Arial"/>
                <w:lang w:val="en-US" w:eastAsia="zh-CN"/>
              </w:rPr>
              <w:t>n</w:t>
            </w:r>
            <w:r w:rsidRPr="006E2459">
              <w:rPr>
                <w:rFonts w:cs="Arial" w:hint="eastAsia"/>
                <w:lang w:val="en-US" w:eastAsia="zh-CN"/>
              </w:rPr>
              <w:t>7</w:t>
            </w:r>
            <w:r w:rsidRPr="006E2459">
              <w:rPr>
                <w:rFonts w:cs="Arial"/>
                <w:lang w:val="en-US" w:eastAsia="zh-CN"/>
              </w:rPr>
              <w:t>9</w:t>
            </w:r>
          </w:p>
        </w:tc>
        <w:tc>
          <w:tcPr>
            <w:tcW w:w="3310" w:type="dxa"/>
            <w:vAlign w:val="center"/>
          </w:tcPr>
          <w:p w14:paraId="539FC4A4" w14:textId="77777777" w:rsidR="0093421A" w:rsidRPr="006E2459" w:rsidRDefault="0093421A" w:rsidP="005578B1">
            <w:pPr>
              <w:pStyle w:val="TAC"/>
              <w:keepNext w:val="0"/>
            </w:pPr>
            <w:r w:rsidRPr="006E2459">
              <w:rPr>
                <w:rFonts w:cs="Arial" w:hint="eastAsia"/>
                <w:lang w:val="en-US" w:eastAsia="zh-CN"/>
              </w:rPr>
              <w:t>0</w:t>
            </w:r>
            <w:r w:rsidRPr="006E2459">
              <w:rPr>
                <w:rFonts w:cs="Arial"/>
                <w:lang w:val="en-US" w:eastAsia="zh-CN"/>
              </w:rPr>
              <w:t>.5</w:t>
            </w:r>
          </w:p>
        </w:tc>
      </w:tr>
      <w:tr w:rsidR="0093421A" w:rsidRPr="006E2459" w14:paraId="4BB60463" w14:textId="77777777" w:rsidTr="005578B1">
        <w:trPr>
          <w:trHeight w:val="210"/>
          <w:jc w:val="center"/>
        </w:trPr>
        <w:tc>
          <w:tcPr>
            <w:tcW w:w="2619" w:type="dxa"/>
          </w:tcPr>
          <w:p w14:paraId="60725BBC" w14:textId="77777777" w:rsidR="0093421A" w:rsidRPr="006E2459" w:rsidRDefault="0093421A" w:rsidP="005578B1">
            <w:pPr>
              <w:pStyle w:val="TAC"/>
              <w:keepNext w:val="0"/>
            </w:pPr>
            <w:r w:rsidRPr="006E2459">
              <w:lastRenderedPageBreak/>
              <w:t>DC_41_n77</w:t>
            </w:r>
          </w:p>
        </w:tc>
        <w:tc>
          <w:tcPr>
            <w:tcW w:w="3310" w:type="dxa"/>
          </w:tcPr>
          <w:p w14:paraId="1E363761" w14:textId="77777777" w:rsidR="0093421A" w:rsidRPr="006E2459" w:rsidRDefault="0093421A" w:rsidP="005578B1">
            <w:pPr>
              <w:pStyle w:val="TAC"/>
              <w:keepNext w:val="0"/>
            </w:pPr>
            <w:r w:rsidRPr="006E2459">
              <w:t>n77</w:t>
            </w:r>
          </w:p>
        </w:tc>
        <w:tc>
          <w:tcPr>
            <w:tcW w:w="3310" w:type="dxa"/>
          </w:tcPr>
          <w:p w14:paraId="20F75649" w14:textId="77777777" w:rsidR="0093421A" w:rsidRPr="006E2459" w:rsidRDefault="0093421A" w:rsidP="005578B1">
            <w:pPr>
              <w:pStyle w:val="TAC"/>
              <w:keepNext w:val="0"/>
            </w:pPr>
            <w:r w:rsidRPr="006E2459">
              <w:t>0.5</w:t>
            </w:r>
          </w:p>
        </w:tc>
      </w:tr>
      <w:tr w:rsidR="0093421A" w:rsidRPr="006E2459" w14:paraId="27818F41" w14:textId="77777777" w:rsidTr="005578B1">
        <w:trPr>
          <w:trHeight w:val="200"/>
          <w:jc w:val="center"/>
        </w:trPr>
        <w:tc>
          <w:tcPr>
            <w:tcW w:w="2619" w:type="dxa"/>
          </w:tcPr>
          <w:p w14:paraId="20D329F3" w14:textId="77777777" w:rsidR="0093421A" w:rsidRPr="006E2459" w:rsidRDefault="0093421A" w:rsidP="005578B1">
            <w:pPr>
              <w:pStyle w:val="TAC"/>
              <w:keepNext w:val="0"/>
            </w:pPr>
            <w:r w:rsidRPr="006E2459">
              <w:t>DC_41_n78</w:t>
            </w:r>
          </w:p>
        </w:tc>
        <w:tc>
          <w:tcPr>
            <w:tcW w:w="3310" w:type="dxa"/>
          </w:tcPr>
          <w:p w14:paraId="5FFD1CE7" w14:textId="77777777" w:rsidR="0093421A" w:rsidRPr="006E2459" w:rsidRDefault="0093421A" w:rsidP="005578B1">
            <w:pPr>
              <w:pStyle w:val="TAC"/>
              <w:keepNext w:val="0"/>
              <w:rPr>
                <w:rFonts w:eastAsia="MS Mincho"/>
                <w:lang w:eastAsia="ja-JP"/>
              </w:rPr>
            </w:pPr>
            <w:r w:rsidRPr="006E2459">
              <w:t>n78</w:t>
            </w:r>
          </w:p>
        </w:tc>
        <w:tc>
          <w:tcPr>
            <w:tcW w:w="3310" w:type="dxa"/>
          </w:tcPr>
          <w:p w14:paraId="0C4AAAA7" w14:textId="77777777" w:rsidR="0093421A" w:rsidRPr="006E2459" w:rsidRDefault="0093421A" w:rsidP="005578B1">
            <w:pPr>
              <w:pStyle w:val="TAC"/>
              <w:keepNext w:val="0"/>
              <w:rPr>
                <w:rFonts w:eastAsia="MS Mincho"/>
                <w:lang w:eastAsia="ja-JP"/>
              </w:rPr>
            </w:pPr>
            <w:r w:rsidRPr="006E2459">
              <w:t>0.5</w:t>
            </w:r>
          </w:p>
        </w:tc>
      </w:tr>
      <w:tr w:rsidR="0093421A" w:rsidRPr="006E2459" w14:paraId="23541300" w14:textId="77777777" w:rsidTr="005578B1">
        <w:trPr>
          <w:trHeight w:val="210"/>
          <w:jc w:val="center"/>
        </w:trPr>
        <w:tc>
          <w:tcPr>
            <w:tcW w:w="2619" w:type="dxa"/>
            <w:vAlign w:val="center"/>
          </w:tcPr>
          <w:p w14:paraId="30616823" w14:textId="77777777" w:rsidR="0093421A" w:rsidRPr="006E2459" w:rsidRDefault="0093421A" w:rsidP="005578B1">
            <w:pPr>
              <w:pStyle w:val="TAC"/>
              <w:keepNext w:val="0"/>
            </w:pPr>
            <w:r w:rsidRPr="006E2459">
              <w:t>DC_</w:t>
            </w:r>
            <w:r w:rsidRPr="006E2459">
              <w:rPr>
                <w:rFonts w:eastAsia="MS Mincho"/>
                <w:lang w:eastAsia="ja-JP"/>
              </w:rPr>
              <w:t>41</w:t>
            </w:r>
            <w:r w:rsidRPr="006E2459">
              <w:t>_n</w:t>
            </w:r>
            <w:r w:rsidRPr="006E2459">
              <w:rPr>
                <w:rFonts w:eastAsia="MS Mincho"/>
                <w:lang w:eastAsia="ja-JP"/>
              </w:rPr>
              <w:t>79</w:t>
            </w:r>
          </w:p>
        </w:tc>
        <w:tc>
          <w:tcPr>
            <w:tcW w:w="3310" w:type="dxa"/>
            <w:vAlign w:val="center"/>
          </w:tcPr>
          <w:p w14:paraId="23E4D10C" w14:textId="77777777" w:rsidR="0093421A" w:rsidRPr="006E2459" w:rsidRDefault="0093421A" w:rsidP="005578B1">
            <w:pPr>
              <w:pStyle w:val="TAC"/>
              <w:keepNext w:val="0"/>
              <w:rPr>
                <w:rFonts w:eastAsia="MS Mincho"/>
                <w:lang w:eastAsia="ja-JP"/>
              </w:rPr>
            </w:pPr>
            <w:r w:rsidRPr="006E2459">
              <w:rPr>
                <w:rFonts w:eastAsia="MS Mincho"/>
                <w:lang w:eastAsia="ja-JP"/>
              </w:rPr>
              <w:t>n79</w:t>
            </w:r>
          </w:p>
        </w:tc>
        <w:tc>
          <w:tcPr>
            <w:tcW w:w="3310" w:type="dxa"/>
            <w:vAlign w:val="center"/>
          </w:tcPr>
          <w:p w14:paraId="1C347408" w14:textId="77777777" w:rsidR="0093421A" w:rsidRPr="006E2459" w:rsidRDefault="0093421A" w:rsidP="005578B1">
            <w:pPr>
              <w:pStyle w:val="TAC"/>
              <w:keepNext w:val="0"/>
              <w:rPr>
                <w:rFonts w:eastAsia="MS Mincho"/>
                <w:lang w:eastAsia="ja-JP"/>
              </w:rPr>
            </w:pPr>
            <w:r w:rsidRPr="006E2459">
              <w:rPr>
                <w:rFonts w:eastAsia="MS Mincho"/>
                <w:lang w:eastAsia="ja-JP"/>
              </w:rPr>
              <w:t>0.5</w:t>
            </w:r>
          </w:p>
        </w:tc>
      </w:tr>
      <w:tr w:rsidR="0093421A" w:rsidRPr="006E2459" w14:paraId="6F9EF623" w14:textId="77777777" w:rsidTr="005578B1">
        <w:trPr>
          <w:trHeight w:val="210"/>
          <w:jc w:val="center"/>
        </w:trPr>
        <w:tc>
          <w:tcPr>
            <w:tcW w:w="2619" w:type="dxa"/>
          </w:tcPr>
          <w:p w14:paraId="6B69B466" w14:textId="77777777" w:rsidR="0093421A" w:rsidRPr="006E2459" w:rsidRDefault="0093421A" w:rsidP="005578B1">
            <w:pPr>
              <w:pStyle w:val="TAC"/>
              <w:keepNext w:val="0"/>
            </w:pPr>
            <w:r w:rsidRPr="006E2459">
              <w:t>DC_42_n51</w:t>
            </w:r>
          </w:p>
        </w:tc>
        <w:tc>
          <w:tcPr>
            <w:tcW w:w="3310" w:type="dxa"/>
          </w:tcPr>
          <w:p w14:paraId="513A9F3F" w14:textId="77777777" w:rsidR="0093421A" w:rsidRPr="006E2459" w:rsidRDefault="0093421A" w:rsidP="005578B1">
            <w:pPr>
              <w:pStyle w:val="TAC"/>
              <w:keepNext w:val="0"/>
              <w:rPr>
                <w:rFonts w:eastAsia="MS Mincho"/>
                <w:lang w:eastAsia="ja-JP"/>
              </w:rPr>
            </w:pPr>
            <w:r w:rsidRPr="006E2459">
              <w:t>n51</w:t>
            </w:r>
          </w:p>
        </w:tc>
        <w:tc>
          <w:tcPr>
            <w:tcW w:w="3310" w:type="dxa"/>
          </w:tcPr>
          <w:p w14:paraId="50FC06D5" w14:textId="77777777" w:rsidR="0093421A" w:rsidRPr="006E2459" w:rsidRDefault="0093421A" w:rsidP="005578B1">
            <w:pPr>
              <w:pStyle w:val="TAC"/>
              <w:keepNext w:val="0"/>
              <w:rPr>
                <w:rFonts w:eastAsia="MS Mincho"/>
                <w:lang w:eastAsia="ja-JP"/>
              </w:rPr>
            </w:pPr>
            <w:r w:rsidRPr="006E2459">
              <w:t>0.2</w:t>
            </w:r>
          </w:p>
        </w:tc>
      </w:tr>
      <w:tr w:rsidR="0093421A" w:rsidRPr="006E2459" w14:paraId="68BBA0B2" w14:textId="77777777" w:rsidTr="005578B1">
        <w:trPr>
          <w:trHeight w:val="210"/>
          <w:jc w:val="center"/>
        </w:trPr>
        <w:tc>
          <w:tcPr>
            <w:tcW w:w="2619" w:type="dxa"/>
            <w:vMerge w:val="restart"/>
            <w:vAlign w:val="center"/>
          </w:tcPr>
          <w:p w14:paraId="405597F9" w14:textId="77777777" w:rsidR="0093421A" w:rsidRPr="006E2459" w:rsidRDefault="0093421A" w:rsidP="005578B1">
            <w:pPr>
              <w:pStyle w:val="TAC"/>
              <w:keepNext w:val="0"/>
            </w:pPr>
            <w:r w:rsidRPr="006E2459">
              <w:rPr>
                <w:rFonts w:cs="Arial"/>
                <w:lang w:val="x-none" w:eastAsia="zh-CN"/>
              </w:rPr>
              <w:t>DC_48_n</w:t>
            </w:r>
            <w:r w:rsidRPr="006E2459">
              <w:rPr>
                <w:rFonts w:cs="Arial"/>
                <w:lang w:val="da-DK" w:eastAsia="zh-CN"/>
              </w:rPr>
              <w:t>66</w:t>
            </w:r>
          </w:p>
        </w:tc>
        <w:tc>
          <w:tcPr>
            <w:tcW w:w="3310" w:type="dxa"/>
            <w:vAlign w:val="center"/>
          </w:tcPr>
          <w:p w14:paraId="2EB3FDA8" w14:textId="77777777" w:rsidR="0093421A" w:rsidRPr="006E2459" w:rsidRDefault="0093421A" w:rsidP="005578B1">
            <w:pPr>
              <w:pStyle w:val="TAC"/>
              <w:keepNext w:val="0"/>
            </w:pPr>
            <w:r w:rsidRPr="006E2459">
              <w:rPr>
                <w:rFonts w:cs="Arial"/>
                <w:lang w:val="sv-SE" w:eastAsia="zh-CN"/>
              </w:rPr>
              <w:t>48</w:t>
            </w:r>
          </w:p>
        </w:tc>
        <w:tc>
          <w:tcPr>
            <w:tcW w:w="3310" w:type="dxa"/>
          </w:tcPr>
          <w:p w14:paraId="4A16D379" w14:textId="77777777" w:rsidR="0093421A" w:rsidRPr="006E2459" w:rsidRDefault="0093421A" w:rsidP="005578B1">
            <w:pPr>
              <w:pStyle w:val="TAC"/>
              <w:keepNext w:val="0"/>
            </w:pPr>
            <w:r w:rsidRPr="006E2459">
              <w:rPr>
                <w:rFonts w:cs="Arial"/>
                <w:szCs w:val="18"/>
                <w:lang w:eastAsia="ja-JP"/>
              </w:rPr>
              <w:t>0.5</w:t>
            </w:r>
          </w:p>
        </w:tc>
      </w:tr>
      <w:tr w:rsidR="0093421A" w:rsidRPr="006E2459" w14:paraId="45ECC874" w14:textId="77777777" w:rsidTr="005578B1">
        <w:trPr>
          <w:trHeight w:val="210"/>
          <w:jc w:val="center"/>
        </w:trPr>
        <w:tc>
          <w:tcPr>
            <w:tcW w:w="2619" w:type="dxa"/>
            <w:vMerge/>
            <w:vAlign w:val="center"/>
          </w:tcPr>
          <w:p w14:paraId="0110C168" w14:textId="77777777" w:rsidR="0093421A" w:rsidRPr="006E2459" w:rsidRDefault="0093421A" w:rsidP="005578B1">
            <w:pPr>
              <w:pStyle w:val="TAC"/>
              <w:keepNext w:val="0"/>
            </w:pPr>
          </w:p>
        </w:tc>
        <w:tc>
          <w:tcPr>
            <w:tcW w:w="3310" w:type="dxa"/>
            <w:vAlign w:val="center"/>
          </w:tcPr>
          <w:p w14:paraId="7AD8661B" w14:textId="77777777" w:rsidR="0093421A" w:rsidRPr="006E2459" w:rsidRDefault="0093421A" w:rsidP="005578B1">
            <w:pPr>
              <w:pStyle w:val="TAC"/>
              <w:keepNext w:val="0"/>
            </w:pPr>
            <w:r w:rsidRPr="006E2459">
              <w:rPr>
                <w:rFonts w:cs="Arial"/>
                <w:lang w:val="sv-SE" w:eastAsia="zh-CN"/>
              </w:rPr>
              <w:t>n66</w:t>
            </w:r>
          </w:p>
        </w:tc>
        <w:tc>
          <w:tcPr>
            <w:tcW w:w="3310" w:type="dxa"/>
          </w:tcPr>
          <w:p w14:paraId="5AD203E8" w14:textId="77777777" w:rsidR="0093421A" w:rsidRPr="006E2459" w:rsidRDefault="0093421A" w:rsidP="005578B1">
            <w:pPr>
              <w:pStyle w:val="TAC"/>
              <w:keepNext w:val="0"/>
            </w:pPr>
            <w:r w:rsidRPr="006E2459">
              <w:rPr>
                <w:rFonts w:cs="Arial"/>
                <w:szCs w:val="18"/>
                <w:lang w:eastAsia="ja-JP"/>
              </w:rPr>
              <w:t>0.2</w:t>
            </w:r>
          </w:p>
        </w:tc>
      </w:tr>
      <w:tr w:rsidR="0093421A" w:rsidRPr="006E2459" w14:paraId="3CECB335" w14:textId="77777777" w:rsidTr="005578B1">
        <w:trPr>
          <w:trHeight w:val="210"/>
          <w:jc w:val="center"/>
        </w:trPr>
        <w:tc>
          <w:tcPr>
            <w:tcW w:w="2619" w:type="dxa"/>
            <w:vMerge w:val="restart"/>
            <w:vAlign w:val="center"/>
          </w:tcPr>
          <w:p w14:paraId="27D2D692" w14:textId="77777777" w:rsidR="0093421A" w:rsidRPr="006E2459" w:rsidRDefault="0093421A" w:rsidP="005578B1">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66_n2</w:t>
            </w:r>
          </w:p>
        </w:tc>
        <w:tc>
          <w:tcPr>
            <w:tcW w:w="3310" w:type="dxa"/>
            <w:vAlign w:val="center"/>
          </w:tcPr>
          <w:p w14:paraId="5E7E5D01" w14:textId="77777777" w:rsidR="0093421A" w:rsidRPr="006E2459" w:rsidRDefault="0093421A" w:rsidP="005578B1">
            <w:pPr>
              <w:pStyle w:val="TAC"/>
              <w:keepNext w:val="0"/>
            </w:pPr>
            <w:r w:rsidRPr="006E2459">
              <w:rPr>
                <w:rFonts w:cs="Arial"/>
                <w:lang w:val="sv-SE" w:eastAsia="zh-CN"/>
              </w:rPr>
              <w:t>66</w:t>
            </w:r>
          </w:p>
        </w:tc>
        <w:tc>
          <w:tcPr>
            <w:tcW w:w="3310" w:type="dxa"/>
            <w:vAlign w:val="center"/>
          </w:tcPr>
          <w:p w14:paraId="30C2D185" w14:textId="77777777" w:rsidR="0093421A" w:rsidRPr="006E2459" w:rsidRDefault="0093421A" w:rsidP="005578B1">
            <w:pPr>
              <w:pStyle w:val="TAC"/>
              <w:keepNext w:val="0"/>
            </w:pPr>
            <w:r w:rsidRPr="006E2459">
              <w:rPr>
                <w:rFonts w:cs="Arial" w:hint="eastAsia"/>
                <w:lang w:val="x-none" w:eastAsia="zh-CN"/>
              </w:rPr>
              <w:t>0</w:t>
            </w:r>
            <w:r w:rsidRPr="006E2459">
              <w:rPr>
                <w:rFonts w:cs="Arial"/>
                <w:lang w:val="sv-SE" w:eastAsia="zh-CN"/>
              </w:rPr>
              <w:t>.3</w:t>
            </w:r>
          </w:p>
        </w:tc>
      </w:tr>
      <w:tr w:rsidR="0093421A" w:rsidRPr="006E2459" w14:paraId="67216CC2" w14:textId="77777777" w:rsidTr="005578B1">
        <w:trPr>
          <w:trHeight w:val="210"/>
          <w:jc w:val="center"/>
        </w:trPr>
        <w:tc>
          <w:tcPr>
            <w:tcW w:w="2619" w:type="dxa"/>
            <w:vMerge/>
            <w:vAlign w:val="center"/>
          </w:tcPr>
          <w:p w14:paraId="5FA3D490" w14:textId="77777777" w:rsidR="0093421A" w:rsidRPr="006E2459" w:rsidRDefault="0093421A" w:rsidP="005578B1">
            <w:pPr>
              <w:pStyle w:val="TAC"/>
              <w:keepNext w:val="0"/>
            </w:pPr>
          </w:p>
        </w:tc>
        <w:tc>
          <w:tcPr>
            <w:tcW w:w="3310" w:type="dxa"/>
            <w:vAlign w:val="center"/>
          </w:tcPr>
          <w:p w14:paraId="2B1E9020" w14:textId="77777777" w:rsidR="0093421A" w:rsidRPr="006E2459" w:rsidRDefault="0093421A" w:rsidP="005578B1">
            <w:pPr>
              <w:pStyle w:val="TAC"/>
              <w:keepNext w:val="0"/>
            </w:pPr>
            <w:r w:rsidRPr="006E2459">
              <w:rPr>
                <w:rFonts w:cs="Arial"/>
                <w:lang w:val="sv-SE" w:eastAsia="zh-CN"/>
              </w:rPr>
              <w:t>n2</w:t>
            </w:r>
          </w:p>
        </w:tc>
        <w:tc>
          <w:tcPr>
            <w:tcW w:w="3310" w:type="dxa"/>
            <w:vAlign w:val="center"/>
          </w:tcPr>
          <w:p w14:paraId="4E8BE01C" w14:textId="77777777" w:rsidR="0093421A" w:rsidRPr="006E2459" w:rsidRDefault="0093421A" w:rsidP="005578B1">
            <w:pPr>
              <w:pStyle w:val="TAC"/>
              <w:keepNext w:val="0"/>
            </w:pPr>
            <w:r w:rsidRPr="006E2459">
              <w:rPr>
                <w:rFonts w:cs="Arial" w:hint="eastAsia"/>
                <w:lang w:val="x-none" w:eastAsia="zh-CN"/>
              </w:rPr>
              <w:t>0</w:t>
            </w:r>
            <w:r w:rsidRPr="006E2459">
              <w:rPr>
                <w:rFonts w:cs="Arial"/>
                <w:lang w:val="sv-SE" w:eastAsia="zh-CN"/>
              </w:rPr>
              <w:t>.3</w:t>
            </w:r>
          </w:p>
        </w:tc>
      </w:tr>
      <w:tr w:rsidR="0093421A" w:rsidRPr="006E2459" w14:paraId="513B1BFC" w14:textId="77777777" w:rsidTr="005578B1">
        <w:trPr>
          <w:trHeight w:val="210"/>
          <w:jc w:val="center"/>
        </w:trPr>
        <w:tc>
          <w:tcPr>
            <w:tcW w:w="2619" w:type="dxa"/>
            <w:vMerge w:val="restart"/>
            <w:vAlign w:val="center"/>
          </w:tcPr>
          <w:p w14:paraId="08563F79" w14:textId="77777777" w:rsidR="0093421A" w:rsidRPr="006E2459" w:rsidRDefault="0093421A" w:rsidP="005578B1">
            <w:pPr>
              <w:pStyle w:val="TAC"/>
              <w:keepNext w:val="0"/>
            </w:pPr>
            <w:r w:rsidRPr="006E2459">
              <w:rPr>
                <w:rFonts w:cs="Arial"/>
                <w:lang w:val="x-none"/>
              </w:rPr>
              <w:t>DC_66_n7</w:t>
            </w:r>
          </w:p>
        </w:tc>
        <w:tc>
          <w:tcPr>
            <w:tcW w:w="3310" w:type="dxa"/>
            <w:vAlign w:val="center"/>
          </w:tcPr>
          <w:p w14:paraId="6FCDB522" w14:textId="77777777" w:rsidR="0093421A" w:rsidRPr="006E2459" w:rsidRDefault="0093421A" w:rsidP="005578B1">
            <w:pPr>
              <w:pStyle w:val="TAC"/>
              <w:keepNext w:val="0"/>
              <w:rPr>
                <w:rFonts w:cs="Arial"/>
                <w:lang w:val="sv-SE" w:eastAsia="zh-CN"/>
              </w:rPr>
            </w:pPr>
            <w:r w:rsidRPr="006E2459">
              <w:rPr>
                <w:rFonts w:eastAsia="Arial" w:cs="Arial"/>
                <w:lang w:val="x-none" w:eastAsia="zh-CN"/>
              </w:rPr>
              <w:t>66</w:t>
            </w:r>
          </w:p>
        </w:tc>
        <w:tc>
          <w:tcPr>
            <w:tcW w:w="3310" w:type="dxa"/>
            <w:vAlign w:val="center"/>
          </w:tcPr>
          <w:p w14:paraId="41AAD1B0" w14:textId="77777777" w:rsidR="0093421A" w:rsidRPr="006E2459" w:rsidRDefault="0093421A" w:rsidP="005578B1">
            <w:pPr>
              <w:pStyle w:val="TAC"/>
              <w:keepNext w:val="0"/>
              <w:rPr>
                <w:rFonts w:cs="Arial"/>
                <w:lang w:val="x-none" w:eastAsia="zh-CN"/>
              </w:rPr>
            </w:pPr>
            <w:r w:rsidRPr="006E2459">
              <w:rPr>
                <w:rFonts w:cs="Arial"/>
                <w:lang w:eastAsia="zh-CN"/>
              </w:rPr>
              <w:t>0.5</w:t>
            </w:r>
          </w:p>
        </w:tc>
      </w:tr>
      <w:tr w:rsidR="0093421A" w:rsidRPr="006E2459" w14:paraId="681FE306" w14:textId="77777777" w:rsidTr="005578B1">
        <w:trPr>
          <w:trHeight w:val="210"/>
          <w:jc w:val="center"/>
        </w:trPr>
        <w:tc>
          <w:tcPr>
            <w:tcW w:w="2619" w:type="dxa"/>
            <w:vMerge/>
            <w:vAlign w:val="center"/>
          </w:tcPr>
          <w:p w14:paraId="63AD8496" w14:textId="77777777" w:rsidR="0093421A" w:rsidRPr="006E2459" w:rsidRDefault="0093421A" w:rsidP="005578B1">
            <w:pPr>
              <w:pStyle w:val="TAC"/>
              <w:keepNext w:val="0"/>
            </w:pPr>
          </w:p>
        </w:tc>
        <w:tc>
          <w:tcPr>
            <w:tcW w:w="3310" w:type="dxa"/>
            <w:vAlign w:val="center"/>
          </w:tcPr>
          <w:p w14:paraId="12C459DE" w14:textId="77777777" w:rsidR="0093421A" w:rsidRPr="006E2459" w:rsidRDefault="0093421A" w:rsidP="005578B1">
            <w:pPr>
              <w:pStyle w:val="TAC"/>
              <w:keepNext w:val="0"/>
              <w:rPr>
                <w:rFonts w:cs="Arial"/>
                <w:lang w:val="sv-SE" w:eastAsia="zh-CN"/>
              </w:rPr>
            </w:pPr>
            <w:r w:rsidRPr="006E2459">
              <w:rPr>
                <w:rFonts w:eastAsia="Symbol" w:cs="Arial"/>
                <w:lang w:val="x-none" w:eastAsia="ja-JP"/>
              </w:rPr>
              <w:t>n7</w:t>
            </w:r>
          </w:p>
        </w:tc>
        <w:tc>
          <w:tcPr>
            <w:tcW w:w="3310" w:type="dxa"/>
            <w:vAlign w:val="center"/>
          </w:tcPr>
          <w:p w14:paraId="11B8584B" w14:textId="77777777" w:rsidR="0093421A" w:rsidRPr="006E2459" w:rsidRDefault="0093421A" w:rsidP="005578B1">
            <w:pPr>
              <w:pStyle w:val="TAC"/>
              <w:keepNext w:val="0"/>
              <w:rPr>
                <w:rFonts w:cs="Arial"/>
                <w:lang w:val="x-none" w:eastAsia="zh-CN"/>
              </w:rPr>
            </w:pPr>
            <w:r w:rsidRPr="006E2459">
              <w:rPr>
                <w:rFonts w:cs="Arial"/>
                <w:lang w:eastAsia="zh-CN"/>
              </w:rPr>
              <w:t>0.5</w:t>
            </w:r>
          </w:p>
        </w:tc>
      </w:tr>
      <w:tr w:rsidR="0093421A" w:rsidRPr="006E2459" w14:paraId="4CE3CCB0" w14:textId="77777777" w:rsidTr="005578B1">
        <w:trPr>
          <w:trHeight w:val="210"/>
          <w:jc w:val="center"/>
        </w:trPr>
        <w:tc>
          <w:tcPr>
            <w:tcW w:w="2619" w:type="dxa"/>
            <w:vAlign w:val="center"/>
          </w:tcPr>
          <w:p w14:paraId="2A555CB6" w14:textId="77777777" w:rsidR="0093421A" w:rsidRPr="006E2459" w:rsidRDefault="0093421A" w:rsidP="005578B1">
            <w:pPr>
              <w:pStyle w:val="TAC"/>
              <w:keepNext w:val="0"/>
            </w:pPr>
            <w:r w:rsidRPr="006E2459">
              <w:t>DC_66_n12</w:t>
            </w:r>
          </w:p>
        </w:tc>
        <w:tc>
          <w:tcPr>
            <w:tcW w:w="3310" w:type="dxa"/>
            <w:vAlign w:val="center"/>
          </w:tcPr>
          <w:p w14:paraId="27D26B70" w14:textId="77777777" w:rsidR="0093421A" w:rsidRPr="006E2459" w:rsidRDefault="0093421A" w:rsidP="005578B1">
            <w:pPr>
              <w:pStyle w:val="TAC"/>
              <w:keepNext w:val="0"/>
              <w:rPr>
                <w:rFonts w:eastAsia="Symbol" w:cs="Arial"/>
                <w:lang w:val="x-none" w:eastAsia="ja-JP"/>
              </w:rPr>
            </w:pPr>
            <w:r w:rsidRPr="006E2459">
              <w:rPr>
                <w:rFonts w:eastAsia="Arial" w:cs="Arial"/>
                <w:lang w:val="x-none" w:eastAsia="zh-CN"/>
              </w:rPr>
              <w:t>66</w:t>
            </w:r>
          </w:p>
        </w:tc>
        <w:tc>
          <w:tcPr>
            <w:tcW w:w="3310" w:type="dxa"/>
            <w:vAlign w:val="center"/>
          </w:tcPr>
          <w:p w14:paraId="4E707FCD" w14:textId="77777777" w:rsidR="0093421A" w:rsidRPr="006E2459" w:rsidRDefault="0093421A" w:rsidP="005578B1">
            <w:pPr>
              <w:pStyle w:val="TAC"/>
              <w:keepNext w:val="0"/>
              <w:rPr>
                <w:rFonts w:cs="Arial"/>
                <w:lang w:eastAsia="zh-CN"/>
              </w:rPr>
            </w:pPr>
            <w:r w:rsidRPr="006E2459">
              <w:rPr>
                <w:rFonts w:cs="Arial"/>
                <w:lang w:eastAsia="zh-CN"/>
              </w:rPr>
              <w:t>0.5</w:t>
            </w:r>
          </w:p>
        </w:tc>
      </w:tr>
      <w:tr w:rsidR="0093421A" w:rsidRPr="006E2459" w14:paraId="6A350022" w14:textId="77777777" w:rsidTr="005578B1">
        <w:trPr>
          <w:trHeight w:val="210"/>
          <w:jc w:val="center"/>
        </w:trPr>
        <w:tc>
          <w:tcPr>
            <w:tcW w:w="2619" w:type="dxa"/>
            <w:vMerge w:val="restart"/>
            <w:vAlign w:val="center"/>
          </w:tcPr>
          <w:p w14:paraId="5A306762" w14:textId="77777777" w:rsidR="0093421A" w:rsidRPr="006E2459" w:rsidRDefault="0093421A" w:rsidP="005578B1">
            <w:pPr>
              <w:pStyle w:val="TAC"/>
              <w:keepNext w:val="0"/>
            </w:pPr>
            <w:r w:rsidRPr="006E2459">
              <w:rPr>
                <w:rFonts w:cs="Arial" w:hint="eastAsia"/>
                <w:lang w:val="x-none" w:eastAsia="zh-CN"/>
              </w:rPr>
              <w:t>DC_66_n25</w:t>
            </w:r>
          </w:p>
        </w:tc>
        <w:tc>
          <w:tcPr>
            <w:tcW w:w="3310" w:type="dxa"/>
            <w:vAlign w:val="center"/>
          </w:tcPr>
          <w:p w14:paraId="0DFB0694" w14:textId="77777777" w:rsidR="0093421A" w:rsidRPr="006E2459" w:rsidRDefault="0093421A" w:rsidP="005578B1">
            <w:pPr>
              <w:pStyle w:val="TAC"/>
              <w:keepNext w:val="0"/>
            </w:pPr>
            <w:r w:rsidRPr="006E2459">
              <w:rPr>
                <w:rFonts w:cs="Arial"/>
                <w:lang w:val="sv-SE" w:eastAsia="zh-CN"/>
              </w:rPr>
              <w:t>66</w:t>
            </w:r>
          </w:p>
        </w:tc>
        <w:tc>
          <w:tcPr>
            <w:tcW w:w="3310" w:type="dxa"/>
            <w:vAlign w:val="center"/>
          </w:tcPr>
          <w:p w14:paraId="7238056C" w14:textId="77777777" w:rsidR="0093421A" w:rsidRPr="006E2459" w:rsidRDefault="0093421A" w:rsidP="005578B1">
            <w:pPr>
              <w:pStyle w:val="TAC"/>
              <w:keepNext w:val="0"/>
            </w:pPr>
            <w:r w:rsidRPr="006E2459">
              <w:rPr>
                <w:rFonts w:cs="Arial"/>
                <w:szCs w:val="18"/>
                <w:lang w:eastAsia="zh-CN"/>
              </w:rPr>
              <w:t>0.3</w:t>
            </w:r>
          </w:p>
        </w:tc>
      </w:tr>
      <w:tr w:rsidR="0093421A" w:rsidRPr="006E2459" w14:paraId="578FACDC" w14:textId="77777777" w:rsidTr="005578B1">
        <w:trPr>
          <w:trHeight w:val="210"/>
          <w:jc w:val="center"/>
        </w:trPr>
        <w:tc>
          <w:tcPr>
            <w:tcW w:w="2619" w:type="dxa"/>
            <w:vMerge/>
            <w:vAlign w:val="center"/>
          </w:tcPr>
          <w:p w14:paraId="0E531AF4" w14:textId="77777777" w:rsidR="0093421A" w:rsidRPr="006E2459" w:rsidRDefault="0093421A" w:rsidP="005578B1">
            <w:pPr>
              <w:pStyle w:val="TAC"/>
              <w:keepNext w:val="0"/>
            </w:pPr>
          </w:p>
        </w:tc>
        <w:tc>
          <w:tcPr>
            <w:tcW w:w="3310" w:type="dxa"/>
            <w:vAlign w:val="center"/>
          </w:tcPr>
          <w:p w14:paraId="253DCD1F" w14:textId="77777777" w:rsidR="0093421A" w:rsidRPr="006E2459" w:rsidRDefault="0093421A" w:rsidP="005578B1">
            <w:pPr>
              <w:pStyle w:val="TAC"/>
              <w:keepNext w:val="0"/>
            </w:pPr>
            <w:r w:rsidRPr="006E2459">
              <w:rPr>
                <w:rFonts w:cs="Arial"/>
                <w:lang w:val="sv-SE" w:eastAsia="zh-CN"/>
              </w:rPr>
              <w:t>n25</w:t>
            </w:r>
          </w:p>
        </w:tc>
        <w:tc>
          <w:tcPr>
            <w:tcW w:w="3310" w:type="dxa"/>
          </w:tcPr>
          <w:p w14:paraId="4EF2E6DE" w14:textId="77777777" w:rsidR="0093421A" w:rsidRPr="006E2459" w:rsidRDefault="0093421A" w:rsidP="005578B1">
            <w:pPr>
              <w:pStyle w:val="TAC"/>
              <w:keepNext w:val="0"/>
            </w:pPr>
            <w:r w:rsidRPr="006E2459">
              <w:rPr>
                <w:rFonts w:cs="Arial"/>
                <w:szCs w:val="18"/>
                <w:lang w:eastAsia="zh-CN"/>
              </w:rPr>
              <w:t>0.3</w:t>
            </w:r>
          </w:p>
        </w:tc>
      </w:tr>
      <w:tr w:rsidR="0093421A" w:rsidRPr="006E2459" w14:paraId="124AA0AC" w14:textId="77777777" w:rsidTr="005578B1">
        <w:trPr>
          <w:trHeight w:val="210"/>
          <w:jc w:val="center"/>
        </w:trPr>
        <w:tc>
          <w:tcPr>
            <w:tcW w:w="2619" w:type="dxa"/>
            <w:vMerge w:val="restart"/>
            <w:vAlign w:val="center"/>
          </w:tcPr>
          <w:p w14:paraId="3DE76870" w14:textId="77777777" w:rsidR="0093421A" w:rsidRPr="006E2459" w:rsidRDefault="0093421A" w:rsidP="005578B1">
            <w:pPr>
              <w:pStyle w:val="TAC"/>
              <w:keepNext w:val="0"/>
            </w:pPr>
            <w:r w:rsidRPr="006E2459">
              <w:rPr>
                <w:rFonts w:cs="Arial"/>
                <w:lang w:val="x-none"/>
              </w:rPr>
              <w:t>DC_66_n38</w:t>
            </w:r>
          </w:p>
        </w:tc>
        <w:tc>
          <w:tcPr>
            <w:tcW w:w="3310" w:type="dxa"/>
            <w:vAlign w:val="center"/>
          </w:tcPr>
          <w:p w14:paraId="719E5578" w14:textId="77777777" w:rsidR="0093421A" w:rsidRPr="006E2459" w:rsidRDefault="0093421A" w:rsidP="005578B1">
            <w:pPr>
              <w:pStyle w:val="TAC"/>
              <w:keepNext w:val="0"/>
              <w:rPr>
                <w:rFonts w:cs="Arial"/>
                <w:lang w:val="sv-SE" w:eastAsia="zh-CN"/>
              </w:rPr>
            </w:pPr>
            <w:r w:rsidRPr="006E2459">
              <w:rPr>
                <w:rFonts w:eastAsia="Arial" w:cs="Arial"/>
                <w:lang w:val="x-none" w:eastAsia="zh-CN"/>
              </w:rPr>
              <w:t>66</w:t>
            </w:r>
          </w:p>
        </w:tc>
        <w:tc>
          <w:tcPr>
            <w:tcW w:w="3310" w:type="dxa"/>
            <w:vAlign w:val="center"/>
          </w:tcPr>
          <w:p w14:paraId="6241D30E" w14:textId="77777777" w:rsidR="0093421A" w:rsidRPr="006E2459" w:rsidRDefault="0093421A" w:rsidP="005578B1">
            <w:pPr>
              <w:pStyle w:val="TAC"/>
              <w:keepNext w:val="0"/>
              <w:rPr>
                <w:rFonts w:cs="Arial"/>
                <w:szCs w:val="18"/>
                <w:lang w:eastAsia="zh-CN"/>
              </w:rPr>
            </w:pPr>
            <w:r w:rsidRPr="006E2459">
              <w:rPr>
                <w:rFonts w:cs="Arial"/>
                <w:lang w:eastAsia="zh-CN"/>
              </w:rPr>
              <w:t>0.5</w:t>
            </w:r>
          </w:p>
        </w:tc>
      </w:tr>
      <w:tr w:rsidR="0093421A" w:rsidRPr="006E2459" w14:paraId="53D60B65" w14:textId="77777777" w:rsidTr="005578B1">
        <w:trPr>
          <w:trHeight w:val="210"/>
          <w:jc w:val="center"/>
        </w:trPr>
        <w:tc>
          <w:tcPr>
            <w:tcW w:w="2619" w:type="dxa"/>
            <w:vMerge/>
            <w:vAlign w:val="center"/>
          </w:tcPr>
          <w:p w14:paraId="54029F21" w14:textId="77777777" w:rsidR="0093421A" w:rsidRPr="006E2459" w:rsidRDefault="0093421A" w:rsidP="005578B1">
            <w:pPr>
              <w:pStyle w:val="TAC"/>
              <w:keepNext w:val="0"/>
            </w:pPr>
          </w:p>
        </w:tc>
        <w:tc>
          <w:tcPr>
            <w:tcW w:w="3310" w:type="dxa"/>
            <w:vAlign w:val="center"/>
          </w:tcPr>
          <w:p w14:paraId="039F9B1F" w14:textId="77777777" w:rsidR="0093421A" w:rsidRPr="006E2459" w:rsidRDefault="0093421A" w:rsidP="005578B1">
            <w:pPr>
              <w:pStyle w:val="TAC"/>
              <w:keepNext w:val="0"/>
              <w:rPr>
                <w:rFonts w:cs="Arial"/>
                <w:lang w:val="sv-SE" w:eastAsia="zh-CN"/>
              </w:rPr>
            </w:pPr>
            <w:r w:rsidRPr="006E2459">
              <w:rPr>
                <w:rFonts w:eastAsia="Symbol" w:cs="Arial"/>
                <w:lang w:val="x-none" w:eastAsia="ja-JP"/>
              </w:rPr>
              <w:t>n38</w:t>
            </w:r>
          </w:p>
        </w:tc>
        <w:tc>
          <w:tcPr>
            <w:tcW w:w="3310" w:type="dxa"/>
            <w:vAlign w:val="center"/>
          </w:tcPr>
          <w:p w14:paraId="1D0E977B" w14:textId="77777777" w:rsidR="0093421A" w:rsidRPr="006E2459" w:rsidRDefault="0093421A" w:rsidP="005578B1">
            <w:pPr>
              <w:pStyle w:val="TAC"/>
              <w:keepNext w:val="0"/>
              <w:rPr>
                <w:rFonts w:cs="Arial"/>
                <w:szCs w:val="18"/>
                <w:lang w:eastAsia="zh-CN"/>
              </w:rPr>
            </w:pPr>
            <w:r w:rsidRPr="006E2459">
              <w:rPr>
                <w:rFonts w:cs="Arial"/>
                <w:lang w:eastAsia="zh-CN"/>
              </w:rPr>
              <w:t>0.5</w:t>
            </w:r>
          </w:p>
        </w:tc>
      </w:tr>
      <w:tr w:rsidR="0093421A" w:rsidRPr="006E2459" w14:paraId="27E35448" w14:textId="77777777" w:rsidTr="005578B1">
        <w:trPr>
          <w:trHeight w:val="210"/>
          <w:jc w:val="center"/>
        </w:trPr>
        <w:tc>
          <w:tcPr>
            <w:tcW w:w="2619" w:type="dxa"/>
            <w:vMerge w:val="restart"/>
            <w:vAlign w:val="center"/>
          </w:tcPr>
          <w:p w14:paraId="558006FE" w14:textId="77777777" w:rsidR="0093421A" w:rsidRPr="006E2459" w:rsidRDefault="0093421A" w:rsidP="005578B1">
            <w:pPr>
              <w:pStyle w:val="TAC"/>
              <w:keepNext w:val="0"/>
            </w:pPr>
            <w:r w:rsidRPr="006E2459">
              <w:rPr>
                <w:rFonts w:cs="Arial" w:hint="eastAsia"/>
                <w:lang w:val="x-none" w:eastAsia="zh-CN"/>
              </w:rPr>
              <w:t>DC_66_n41</w:t>
            </w:r>
          </w:p>
        </w:tc>
        <w:tc>
          <w:tcPr>
            <w:tcW w:w="3310" w:type="dxa"/>
            <w:vAlign w:val="center"/>
          </w:tcPr>
          <w:p w14:paraId="2B992E4B" w14:textId="77777777" w:rsidR="0093421A" w:rsidRPr="006E2459" w:rsidRDefault="0093421A" w:rsidP="005578B1">
            <w:pPr>
              <w:pStyle w:val="TAC"/>
              <w:keepNext w:val="0"/>
              <w:rPr>
                <w:rFonts w:cs="Arial"/>
                <w:lang w:val="sv-SE" w:eastAsia="zh-CN"/>
              </w:rPr>
            </w:pPr>
            <w:r w:rsidRPr="006E2459">
              <w:rPr>
                <w:rFonts w:cs="Arial"/>
                <w:lang w:val="sv-SE" w:eastAsia="zh-CN"/>
              </w:rPr>
              <w:t>66</w:t>
            </w:r>
          </w:p>
        </w:tc>
        <w:tc>
          <w:tcPr>
            <w:tcW w:w="3310" w:type="dxa"/>
            <w:vAlign w:val="center"/>
          </w:tcPr>
          <w:p w14:paraId="2E91BBEE" w14:textId="77777777" w:rsidR="0093421A" w:rsidRPr="006E2459" w:rsidRDefault="0093421A" w:rsidP="005578B1">
            <w:pPr>
              <w:pStyle w:val="TAC"/>
              <w:keepNext w:val="0"/>
              <w:rPr>
                <w:rFonts w:cs="Arial"/>
                <w:szCs w:val="18"/>
                <w:lang w:eastAsia="zh-CN"/>
              </w:rPr>
            </w:pPr>
            <w:r w:rsidRPr="006E2459">
              <w:rPr>
                <w:rFonts w:cs="Arial"/>
                <w:szCs w:val="18"/>
                <w:lang w:eastAsia="zh-CN"/>
              </w:rPr>
              <w:t>0.5</w:t>
            </w:r>
          </w:p>
        </w:tc>
      </w:tr>
      <w:tr w:rsidR="0093421A" w:rsidRPr="006E2459" w14:paraId="446D20CC" w14:textId="77777777" w:rsidTr="005578B1">
        <w:trPr>
          <w:trHeight w:val="210"/>
          <w:jc w:val="center"/>
        </w:trPr>
        <w:tc>
          <w:tcPr>
            <w:tcW w:w="2619" w:type="dxa"/>
            <w:vMerge/>
            <w:vAlign w:val="center"/>
          </w:tcPr>
          <w:p w14:paraId="5725182F" w14:textId="77777777" w:rsidR="0093421A" w:rsidRPr="006E2459" w:rsidRDefault="0093421A" w:rsidP="005578B1">
            <w:pPr>
              <w:pStyle w:val="TAC"/>
              <w:keepNext w:val="0"/>
            </w:pPr>
          </w:p>
        </w:tc>
        <w:tc>
          <w:tcPr>
            <w:tcW w:w="3310" w:type="dxa"/>
            <w:vMerge w:val="restart"/>
            <w:vAlign w:val="center"/>
          </w:tcPr>
          <w:p w14:paraId="451DAE99" w14:textId="77777777" w:rsidR="0093421A" w:rsidRPr="006E2459" w:rsidRDefault="0093421A" w:rsidP="005578B1">
            <w:pPr>
              <w:pStyle w:val="TAC"/>
              <w:keepNext w:val="0"/>
              <w:rPr>
                <w:rFonts w:cs="Arial"/>
                <w:lang w:val="sv-SE" w:eastAsia="zh-CN"/>
              </w:rPr>
            </w:pPr>
            <w:r w:rsidRPr="006E2459">
              <w:rPr>
                <w:rFonts w:cs="Arial"/>
                <w:lang w:val="sv-SE" w:eastAsia="zh-CN"/>
              </w:rPr>
              <w:t>n41</w:t>
            </w:r>
          </w:p>
        </w:tc>
        <w:tc>
          <w:tcPr>
            <w:tcW w:w="3310" w:type="dxa"/>
          </w:tcPr>
          <w:p w14:paraId="1EBFF029" w14:textId="77777777" w:rsidR="0093421A" w:rsidRPr="006E2459" w:rsidRDefault="0093421A" w:rsidP="005578B1">
            <w:pPr>
              <w:pStyle w:val="TAC"/>
              <w:keepNext w:val="0"/>
              <w:rPr>
                <w:rFonts w:cs="Arial"/>
                <w:szCs w:val="18"/>
                <w:lang w:eastAsia="zh-CN"/>
              </w:rPr>
            </w:pPr>
            <w:r w:rsidRPr="006E2459">
              <w:rPr>
                <w:rFonts w:cs="Arial"/>
                <w:szCs w:val="18"/>
                <w:lang w:eastAsia="zh-CN"/>
              </w:rPr>
              <w:t>0.5</w:t>
            </w:r>
            <w:r w:rsidRPr="006E2459">
              <w:rPr>
                <w:rFonts w:cs="Arial"/>
                <w:szCs w:val="18"/>
                <w:vertAlign w:val="superscript"/>
                <w:lang w:eastAsia="zh-CN"/>
              </w:rPr>
              <w:t>1</w:t>
            </w:r>
          </w:p>
        </w:tc>
      </w:tr>
      <w:tr w:rsidR="0093421A" w:rsidRPr="006E2459" w14:paraId="6FE89F8C" w14:textId="77777777" w:rsidTr="005578B1">
        <w:trPr>
          <w:trHeight w:val="210"/>
          <w:jc w:val="center"/>
        </w:trPr>
        <w:tc>
          <w:tcPr>
            <w:tcW w:w="2619" w:type="dxa"/>
            <w:vMerge/>
            <w:vAlign w:val="center"/>
          </w:tcPr>
          <w:p w14:paraId="29900C06" w14:textId="77777777" w:rsidR="0093421A" w:rsidRPr="006E2459" w:rsidRDefault="0093421A" w:rsidP="005578B1">
            <w:pPr>
              <w:pStyle w:val="TAC"/>
              <w:keepNext w:val="0"/>
            </w:pPr>
          </w:p>
        </w:tc>
        <w:tc>
          <w:tcPr>
            <w:tcW w:w="3310" w:type="dxa"/>
            <w:vMerge/>
            <w:vAlign w:val="center"/>
          </w:tcPr>
          <w:p w14:paraId="162A1AD3" w14:textId="77777777" w:rsidR="0093421A" w:rsidRPr="006E2459" w:rsidRDefault="0093421A" w:rsidP="005578B1">
            <w:pPr>
              <w:pStyle w:val="TAC"/>
              <w:keepNext w:val="0"/>
              <w:rPr>
                <w:rFonts w:cs="Arial"/>
                <w:lang w:val="sv-SE" w:eastAsia="zh-CN"/>
              </w:rPr>
            </w:pPr>
          </w:p>
        </w:tc>
        <w:tc>
          <w:tcPr>
            <w:tcW w:w="3310" w:type="dxa"/>
          </w:tcPr>
          <w:p w14:paraId="6853BF8E" w14:textId="77777777" w:rsidR="0093421A" w:rsidRPr="006E2459" w:rsidRDefault="0093421A" w:rsidP="005578B1">
            <w:pPr>
              <w:pStyle w:val="TAC"/>
              <w:keepNext w:val="0"/>
              <w:rPr>
                <w:rFonts w:cs="Arial"/>
                <w:szCs w:val="18"/>
                <w:lang w:eastAsia="zh-CN"/>
              </w:rPr>
            </w:pPr>
            <w:r w:rsidRPr="006E2459">
              <w:rPr>
                <w:rFonts w:cs="Arial"/>
                <w:szCs w:val="18"/>
                <w:lang w:eastAsia="zh-CN"/>
              </w:rPr>
              <w:t>1</w:t>
            </w:r>
            <w:r w:rsidRPr="006E2459">
              <w:rPr>
                <w:rFonts w:cs="Arial"/>
                <w:szCs w:val="18"/>
                <w:vertAlign w:val="superscript"/>
                <w:lang w:eastAsia="zh-CN"/>
              </w:rPr>
              <w:t>2</w:t>
            </w:r>
          </w:p>
        </w:tc>
      </w:tr>
      <w:tr w:rsidR="0093421A" w:rsidRPr="006E2459" w14:paraId="488F360C" w14:textId="77777777" w:rsidTr="005578B1">
        <w:trPr>
          <w:trHeight w:val="210"/>
          <w:jc w:val="center"/>
        </w:trPr>
        <w:tc>
          <w:tcPr>
            <w:tcW w:w="2619" w:type="dxa"/>
            <w:vMerge w:val="restart"/>
            <w:vAlign w:val="center"/>
          </w:tcPr>
          <w:p w14:paraId="4A3DAC74" w14:textId="77777777" w:rsidR="0093421A" w:rsidRPr="006E2459" w:rsidRDefault="0093421A" w:rsidP="005578B1">
            <w:pPr>
              <w:pStyle w:val="TAC"/>
              <w:keepNext w:val="0"/>
              <w:rPr>
                <w:rFonts w:cs="Arial"/>
                <w:lang w:val="en-US" w:eastAsia="zh-TW"/>
              </w:rPr>
            </w:pPr>
            <w:r w:rsidRPr="006E2459">
              <w:rPr>
                <w:rFonts w:cs="Arial"/>
                <w:lang w:val="x-none"/>
              </w:rPr>
              <w:t>DC_</w:t>
            </w:r>
            <w:r w:rsidRPr="006E2459">
              <w:rPr>
                <w:rFonts w:cs="Arial"/>
                <w:lang w:val="en-US"/>
              </w:rPr>
              <w:t>66</w:t>
            </w:r>
            <w:r w:rsidRPr="006E2459">
              <w:rPr>
                <w:rFonts w:cs="Arial" w:hint="eastAsia"/>
                <w:lang w:val="x-none" w:eastAsia="zh-CN"/>
              </w:rPr>
              <w:t>_</w:t>
            </w:r>
            <w:r w:rsidRPr="006E2459">
              <w:rPr>
                <w:rFonts w:eastAsia="MS Mincho" w:cs="Arial" w:hint="eastAsia"/>
                <w:lang w:val="x-none" w:eastAsia="ja-JP"/>
              </w:rPr>
              <w:t>n</w:t>
            </w:r>
            <w:r w:rsidRPr="006E2459">
              <w:rPr>
                <w:rFonts w:eastAsia="MS Mincho" w:cs="Arial"/>
                <w:lang w:val="en-US" w:eastAsia="ja-JP"/>
              </w:rPr>
              <w:t>48</w:t>
            </w:r>
            <w:r w:rsidRPr="006E2459">
              <w:rPr>
                <w:rFonts w:cs="Arial" w:hint="eastAsia"/>
                <w:lang w:val="en-US" w:eastAsia="zh-TW"/>
              </w:rPr>
              <w:t>,</w:t>
            </w:r>
          </w:p>
          <w:p w14:paraId="3B0DBBE0" w14:textId="77777777" w:rsidR="0093421A" w:rsidRPr="006E2459" w:rsidRDefault="0093421A" w:rsidP="005578B1">
            <w:pPr>
              <w:pStyle w:val="TAC"/>
              <w:keepNext w:val="0"/>
              <w:rPr>
                <w:lang w:eastAsia="zh-TW"/>
              </w:rPr>
            </w:pPr>
            <w:r w:rsidRPr="006E2459">
              <w:rPr>
                <w:rFonts w:cs="Arial" w:hint="eastAsia"/>
                <w:lang w:val="en-US" w:eastAsia="zh-TW"/>
              </w:rPr>
              <w:t>DC_66-66_n48</w:t>
            </w:r>
          </w:p>
        </w:tc>
        <w:tc>
          <w:tcPr>
            <w:tcW w:w="3310" w:type="dxa"/>
            <w:vAlign w:val="center"/>
          </w:tcPr>
          <w:p w14:paraId="18ED6322" w14:textId="77777777" w:rsidR="0093421A" w:rsidRPr="006E2459" w:rsidRDefault="0093421A" w:rsidP="005578B1">
            <w:pPr>
              <w:pStyle w:val="TAC"/>
              <w:keepNext w:val="0"/>
            </w:pPr>
            <w:r w:rsidRPr="006E2459">
              <w:rPr>
                <w:rFonts w:cs="Arial"/>
                <w:lang w:val="en-US" w:eastAsia="zh-TW"/>
              </w:rPr>
              <w:t>66</w:t>
            </w:r>
          </w:p>
        </w:tc>
        <w:tc>
          <w:tcPr>
            <w:tcW w:w="3310" w:type="dxa"/>
            <w:vAlign w:val="center"/>
          </w:tcPr>
          <w:p w14:paraId="6600D243" w14:textId="77777777" w:rsidR="0093421A" w:rsidRPr="006E2459" w:rsidRDefault="0093421A" w:rsidP="005578B1">
            <w:pPr>
              <w:pStyle w:val="TAC"/>
              <w:keepNext w:val="0"/>
            </w:pPr>
            <w:r w:rsidRPr="006E2459">
              <w:rPr>
                <w:rFonts w:cs="Arial"/>
                <w:lang w:eastAsia="zh-CN"/>
              </w:rPr>
              <w:t>0.2</w:t>
            </w:r>
          </w:p>
        </w:tc>
      </w:tr>
      <w:tr w:rsidR="0093421A" w:rsidRPr="006E2459" w14:paraId="5D85D9FF" w14:textId="77777777" w:rsidTr="005578B1">
        <w:trPr>
          <w:trHeight w:val="210"/>
          <w:jc w:val="center"/>
        </w:trPr>
        <w:tc>
          <w:tcPr>
            <w:tcW w:w="2619" w:type="dxa"/>
            <w:vMerge/>
            <w:vAlign w:val="center"/>
          </w:tcPr>
          <w:p w14:paraId="39193ECE" w14:textId="77777777" w:rsidR="0093421A" w:rsidRPr="006E2459" w:rsidRDefault="0093421A" w:rsidP="005578B1">
            <w:pPr>
              <w:pStyle w:val="TAC"/>
              <w:keepNext w:val="0"/>
            </w:pPr>
          </w:p>
        </w:tc>
        <w:tc>
          <w:tcPr>
            <w:tcW w:w="3310" w:type="dxa"/>
            <w:vAlign w:val="center"/>
          </w:tcPr>
          <w:p w14:paraId="188B3383" w14:textId="77777777" w:rsidR="0093421A" w:rsidRPr="006E2459" w:rsidRDefault="0093421A" w:rsidP="005578B1">
            <w:pPr>
              <w:pStyle w:val="TAC"/>
              <w:keepNext w:val="0"/>
            </w:pPr>
            <w:r w:rsidRPr="006E2459">
              <w:rPr>
                <w:rFonts w:eastAsia="MS Mincho" w:cs="Arial"/>
                <w:lang w:val="x-none" w:eastAsia="ja-JP"/>
              </w:rPr>
              <w:t>n</w:t>
            </w:r>
            <w:r w:rsidRPr="006E2459">
              <w:rPr>
                <w:rFonts w:eastAsia="MS Mincho" w:cs="Arial"/>
                <w:lang w:val="en-US" w:eastAsia="ja-JP"/>
              </w:rPr>
              <w:t>48</w:t>
            </w:r>
          </w:p>
        </w:tc>
        <w:tc>
          <w:tcPr>
            <w:tcW w:w="3310" w:type="dxa"/>
            <w:vAlign w:val="center"/>
          </w:tcPr>
          <w:p w14:paraId="2F43F7CA" w14:textId="77777777" w:rsidR="0093421A" w:rsidRPr="006E2459" w:rsidRDefault="0093421A" w:rsidP="005578B1">
            <w:pPr>
              <w:pStyle w:val="TAC"/>
              <w:keepNext w:val="0"/>
            </w:pPr>
            <w:r w:rsidRPr="006E2459">
              <w:rPr>
                <w:rFonts w:cs="Arial"/>
                <w:lang w:eastAsia="zh-CN"/>
              </w:rPr>
              <w:t>0</w:t>
            </w:r>
            <w:r w:rsidRPr="006E2459">
              <w:rPr>
                <w:rFonts w:cs="Arial" w:hint="eastAsia"/>
                <w:lang w:eastAsia="zh-TW"/>
              </w:rPr>
              <w:t>.5</w:t>
            </w:r>
          </w:p>
        </w:tc>
      </w:tr>
      <w:tr w:rsidR="0093421A" w:rsidRPr="006E2459" w14:paraId="7D2B9FDD" w14:textId="77777777" w:rsidTr="005578B1">
        <w:trPr>
          <w:trHeight w:val="210"/>
          <w:jc w:val="center"/>
        </w:trPr>
        <w:tc>
          <w:tcPr>
            <w:tcW w:w="2619" w:type="dxa"/>
            <w:vMerge w:val="restart"/>
            <w:vAlign w:val="center"/>
          </w:tcPr>
          <w:p w14:paraId="7308EEC4" w14:textId="77777777" w:rsidR="0093421A" w:rsidRPr="006E2459" w:rsidRDefault="0093421A" w:rsidP="005578B1">
            <w:pPr>
              <w:pStyle w:val="TAC"/>
              <w:keepNext w:val="0"/>
            </w:pPr>
            <w:r w:rsidRPr="006E2459">
              <w:t>DC_66_n78</w:t>
            </w:r>
          </w:p>
        </w:tc>
        <w:tc>
          <w:tcPr>
            <w:tcW w:w="3310" w:type="dxa"/>
          </w:tcPr>
          <w:p w14:paraId="38BCBAF5" w14:textId="77777777" w:rsidR="0093421A" w:rsidRPr="006E2459" w:rsidRDefault="0093421A" w:rsidP="005578B1">
            <w:pPr>
              <w:pStyle w:val="TAC"/>
              <w:keepNext w:val="0"/>
            </w:pPr>
            <w:r w:rsidRPr="006E2459">
              <w:t>66</w:t>
            </w:r>
          </w:p>
        </w:tc>
        <w:tc>
          <w:tcPr>
            <w:tcW w:w="3310" w:type="dxa"/>
          </w:tcPr>
          <w:p w14:paraId="3B5D1641" w14:textId="77777777" w:rsidR="0093421A" w:rsidRPr="006E2459" w:rsidRDefault="0093421A" w:rsidP="005578B1">
            <w:pPr>
              <w:pStyle w:val="TAC"/>
              <w:keepNext w:val="0"/>
            </w:pPr>
            <w:r w:rsidRPr="006E2459">
              <w:t>0.2</w:t>
            </w:r>
          </w:p>
        </w:tc>
      </w:tr>
      <w:tr w:rsidR="0093421A" w:rsidRPr="006E2459" w14:paraId="2A265895" w14:textId="77777777" w:rsidTr="005578B1">
        <w:trPr>
          <w:trHeight w:val="210"/>
          <w:jc w:val="center"/>
        </w:trPr>
        <w:tc>
          <w:tcPr>
            <w:tcW w:w="2619" w:type="dxa"/>
            <w:vMerge/>
          </w:tcPr>
          <w:p w14:paraId="0DA0E2D7" w14:textId="77777777" w:rsidR="0093421A" w:rsidRPr="006E2459" w:rsidRDefault="0093421A" w:rsidP="005578B1">
            <w:pPr>
              <w:pStyle w:val="TAC"/>
              <w:keepNext w:val="0"/>
            </w:pPr>
          </w:p>
        </w:tc>
        <w:tc>
          <w:tcPr>
            <w:tcW w:w="3310" w:type="dxa"/>
          </w:tcPr>
          <w:p w14:paraId="702B07D4" w14:textId="77777777" w:rsidR="0093421A" w:rsidRPr="006E2459" w:rsidRDefault="0093421A" w:rsidP="005578B1">
            <w:pPr>
              <w:pStyle w:val="TAC"/>
              <w:keepNext w:val="0"/>
            </w:pPr>
            <w:r w:rsidRPr="006E2459">
              <w:t>n78</w:t>
            </w:r>
          </w:p>
        </w:tc>
        <w:tc>
          <w:tcPr>
            <w:tcW w:w="3310" w:type="dxa"/>
          </w:tcPr>
          <w:p w14:paraId="3DD832EC" w14:textId="77777777" w:rsidR="0093421A" w:rsidRPr="006E2459" w:rsidRDefault="0093421A" w:rsidP="005578B1">
            <w:pPr>
              <w:pStyle w:val="TAC"/>
              <w:keepNext w:val="0"/>
            </w:pPr>
            <w:r w:rsidRPr="006E2459">
              <w:t>0.5</w:t>
            </w:r>
          </w:p>
        </w:tc>
      </w:tr>
      <w:tr w:rsidR="0093421A" w:rsidRPr="006E2459" w14:paraId="2367286F" w14:textId="77777777" w:rsidTr="005578B1">
        <w:trPr>
          <w:trHeight w:val="210"/>
          <w:jc w:val="center"/>
        </w:trPr>
        <w:tc>
          <w:tcPr>
            <w:tcW w:w="2619" w:type="dxa"/>
          </w:tcPr>
          <w:p w14:paraId="1C212599" w14:textId="77777777" w:rsidR="0093421A" w:rsidRPr="006E2459" w:rsidRDefault="0093421A" w:rsidP="005578B1">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71</w:t>
            </w:r>
            <w:r w:rsidRPr="006E2459">
              <w:rPr>
                <w:rFonts w:cs="Arial" w:hint="eastAsia"/>
                <w:lang w:val="x-none" w:eastAsia="zh-CN"/>
              </w:rPr>
              <w:t>_</w:t>
            </w:r>
            <w:r w:rsidRPr="006E2459">
              <w:rPr>
                <w:rFonts w:cs="Arial"/>
                <w:lang w:val="x-none"/>
              </w:rPr>
              <w:t>n38</w:t>
            </w:r>
          </w:p>
        </w:tc>
        <w:tc>
          <w:tcPr>
            <w:tcW w:w="3310" w:type="dxa"/>
            <w:vAlign w:val="center"/>
          </w:tcPr>
          <w:p w14:paraId="3EAC0D6A" w14:textId="77777777" w:rsidR="0093421A" w:rsidRPr="006E2459" w:rsidRDefault="0093421A" w:rsidP="005578B1">
            <w:pPr>
              <w:pStyle w:val="TAC"/>
              <w:keepNext w:val="0"/>
            </w:pPr>
            <w:r w:rsidRPr="006E2459">
              <w:rPr>
                <w:rFonts w:cs="Arial"/>
                <w:lang w:val="sv-SE" w:eastAsia="zh-CN"/>
              </w:rPr>
              <w:t>71</w:t>
            </w:r>
          </w:p>
        </w:tc>
        <w:tc>
          <w:tcPr>
            <w:tcW w:w="3310" w:type="dxa"/>
            <w:vAlign w:val="center"/>
          </w:tcPr>
          <w:p w14:paraId="698B6323" w14:textId="77777777" w:rsidR="0093421A" w:rsidRPr="006E2459" w:rsidRDefault="0093421A" w:rsidP="005578B1">
            <w:pPr>
              <w:pStyle w:val="TAC"/>
              <w:keepNext w:val="0"/>
            </w:pPr>
            <w:r w:rsidRPr="006E2459">
              <w:rPr>
                <w:rFonts w:cs="Arial"/>
                <w:szCs w:val="18"/>
                <w:lang w:eastAsia="ja-JP"/>
              </w:rPr>
              <w:t>0.2</w:t>
            </w:r>
          </w:p>
        </w:tc>
      </w:tr>
      <w:tr w:rsidR="0093421A" w:rsidRPr="006E2459" w14:paraId="20117223" w14:textId="77777777" w:rsidTr="005578B1">
        <w:trPr>
          <w:trHeight w:val="210"/>
          <w:jc w:val="center"/>
        </w:trPr>
        <w:tc>
          <w:tcPr>
            <w:tcW w:w="2619" w:type="dxa"/>
            <w:vMerge w:val="restart"/>
            <w:vAlign w:val="center"/>
          </w:tcPr>
          <w:p w14:paraId="4786E152" w14:textId="77777777" w:rsidR="0093421A" w:rsidRPr="006E2459" w:rsidRDefault="0093421A" w:rsidP="005578B1">
            <w:pPr>
              <w:pStyle w:val="TAC"/>
              <w:keepNext w:val="0"/>
              <w:rPr>
                <w:rFonts w:cs="Arial"/>
                <w:lang w:val="x-none" w:eastAsia="zh-CN"/>
              </w:rPr>
            </w:pPr>
            <w:r w:rsidRPr="006E2459">
              <w:rPr>
                <w:rFonts w:cs="Arial" w:hint="eastAsia"/>
                <w:lang w:val="x-none" w:eastAsia="zh-CN"/>
              </w:rPr>
              <w:t>DC</w:t>
            </w:r>
            <w:r w:rsidRPr="006E2459">
              <w:rPr>
                <w:rFonts w:cs="Arial"/>
                <w:lang w:val="x-none"/>
              </w:rPr>
              <w:t>_</w:t>
            </w:r>
            <w:r w:rsidRPr="006E2459">
              <w:rPr>
                <w:rFonts w:cs="Arial"/>
                <w:lang w:val="sv-SE"/>
              </w:rPr>
              <w:t>71</w:t>
            </w:r>
            <w:r w:rsidRPr="006E2459">
              <w:rPr>
                <w:rFonts w:cs="Arial" w:hint="eastAsia"/>
                <w:lang w:val="x-none" w:eastAsia="zh-CN"/>
              </w:rPr>
              <w:t>_</w:t>
            </w:r>
            <w:r w:rsidRPr="006E2459">
              <w:rPr>
                <w:rFonts w:cs="Arial"/>
                <w:lang w:val="x-none"/>
              </w:rPr>
              <w:t>n78</w:t>
            </w:r>
          </w:p>
        </w:tc>
        <w:tc>
          <w:tcPr>
            <w:tcW w:w="3310" w:type="dxa"/>
            <w:vAlign w:val="center"/>
          </w:tcPr>
          <w:p w14:paraId="1C7EED12" w14:textId="77777777" w:rsidR="0093421A" w:rsidRPr="006E2459" w:rsidRDefault="0093421A" w:rsidP="005578B1">
            <w:pPr>
              <w:pStyle w:val="TAC"/>
              <w:keepNext w:val="0"/>
              <w:rPr>
                <w:rFonts w:cs="Arial"/>
                <w:lang w:val="sv-SE" w:eastAsia="zh-CN"/>
              </w:rPr>
            </w:pPr>
            <w:r w:rsidRPr="006E2459">
              <w:rPr>
                <w:rFonts w:cs="Arial"/>
                <w:lang w:val="sv-SE" w:eastAsia="zh-CN"/>
              </w:rPr>
              <w:t>71</w:t>
            </w:r>
          </w:p>
        </w:tc>
        <w:tc>
          <w:tcPr>
            <w:tcW w:w="3310" w:type="dxa"/>
            <w:vAlign w:val="center"/>
          </w:tcPr>
          <w:p w14:paraId="4C597CB1" w14:textId="77777777" w:rsidR="0093421A" w:rsidRPr="006E2459" w:rsidRDefault="0093421A" w:rsidP="005578B1">
            <w:pPr>
              <w:pStyle w:val="TAC"/>
              <w:keepNext w:val="0"/>
              <w:rPr>
                <w:rFonts w:cs="Arial"/>
                <w:szCs w:val="18"/>
                <w:lang w:eastAsia="ja-JP"/>
              </w:rPr>
            </w:pPr>
            <w:r w:rsidRPr="006E2459">
              <w:rPr>
                <w:rFonts w:cs="Arial"/>
                <w:szCs w:val="18"/>
                <w:lang w:eastAsia="ja-JP"/>
              </w:rPr>
              <w:t>0.2</w:t>
            </w:r>
          </w:p>
        </w:tc>
      </w:tr>
      <w:tr w:rsidR="0093421A" w:rsidRPr="006E2459" w14:paraId="59D3619B" w14:textId="77777777" w:rsidTr="005578B1">
        <w:trPr>
          <w:trHeight w:val="210"/>
          <w:jc w:val="center"/>
        </w:trPr>
        <w:tc>
          <w:tcPr>
            <w:tcW w:w="2619" w:type="dxa"/>
            <w:vMerge/>
            <w:vAlign w:val="center"/>
          </w:tcPr>
          <w:p w14:paraId="58546867" w14:textId="77777777" w:rsidR="0093421A" w:rsidRPr="006E2459" w:rsidRDefault="0093421A" w:rsidP="005578B1">
            <w:pPr>
              <w:pStyle w:val="TAC"/>
              <w:keepNext w:val="0"/>
              <w:rPr>
                <w:rFonts w:cs="Arial"/>
                <w:lang w:val="x-none" w:eastAsia="zh-CN"/>
              </w:rPr>
            </w:pPr>
          </w:p>
        </w:tc>
        <w:tc>
          <w:tcPr>
            <w:tcW w:w="3310" w:type="dxa"/>
            <w:vAlign w:val="center"/>
          </w:tcPr>
          <w:p w14:paraId="39362065" w14:textId="77777777" w:rsidR="0093421A" w:rsidRPr="006E2459" w:rsidRDefault="0093421A" w:rsidP="005578B1">
            <w:pPr>
              <w:pStyle w:val="TAC"/>
              <w:keepNext w:val="0"/>
              <w:rPr>
                <w:rFonts w:cs="Arial"/>
                <w:lang w:val="sv-SE" w:eastAsia="zh-CN"/>
              </w:rPr>
            </w:pPr>
            <w:r w:rsidRPr="006E2459">
              <w:rPr>
                <w:rFonts w:cs="Arial"/>
                <w:lang w:val="x-none" w:eastAsia="zh-CN"/>
              </w:rPr>
              <w:t>n78</w:t>
            </w:r>
          </w:p>
        </w:tc>
        <w:tc>
          <w:tcPr>
            <w:tcW w:w="3310" w:type="dxa"/>
            <w:vAlign w:val="center"/>
          </w:tcPr>
          <w:p w14:paraId="6C858886" w14:textId="77777777" w:rsidR="0093421A" w:rsidRPr="006E2459" w:rsidRDefault="0093421A" w:rsidP="005578B1">
            <w:pPr>
              <w:pStyle w:val="TAC"/>
              <w:keepNext w:val="0"/>
              <w:rPr>
                <w:rFonts w:cs="Arial"/>
                <w:szCs w:val="18"/>
                <w:lang w:eastAsia="ja-JP"/>
              </w:rPr>
            </w:pPr>
            <w:r w:rsidRPr="006E2459">
              <w:rPr>
                <w:rFonts w:cs="Arial"/>
                <w:szCs w:val="18"/>
                <w:lang w:eastAsia="ja-JP"/>
              </w:rPr>
              <w:t>0.5</w:t>
            </w:r>
          </w:p>
        </w:tc>
      </w:tr>
      <w:tr w:rsidR="0093421A" w:rsidRPr="006E2459" w14:paraId="0740E501" w14:textId="77777777" w:rsidTr="005578B1">
        <w:trPr>
          <w:jc w:val="center"/>
        </w:trPr>
        <w:tc>
          <w:tcPr>
            <w:tcW w:w="9239" w:type="dxa"/>
            <w:gridSpan w:val="3"/>
          </w:tcPr>
          <w:p w14:paraId="1D546AED" w14:textId="77777777" w:rsidR="0093421A" w:rsidRPr="006E2459" w:rsidRDefault="0093421A" w:rsidP="005578B1">
            <w:pPr>
              <w:pStyle w:val="TAN"/>
              <w:keepNext w:val="0"/>
            </w:pPr>
            <w:r w:rsidRPr="006E2459">
              <w:t>NOTE 1:</w:t>
            </w:r>
            <w:r w:rsidRPr="006E2459">
              <w:tab/>
              <w:t>The requirement is applied for UE transmitting on the frequency range of 2545 – 2690 </w:t>
            </w:r>
            <w:proofErr w:type="spellStart"/>
            <w:r w:rsidRPr="006E2459">
              <w:t>MHz.</w:t>
            </w:r>
            <w:proofErr w:type="spellEnd"/>
          </w:p>
          <w:p w14:paraId="4A96C3FD" w14:textId="77777777" w:rsidR="0093421A" w:rsidRPr="006E2459" w:rsidRDefault="0093421A" w:rsidP="005578B1">
            <w:pPr>
              <w:pStyle w:val="TAN"/>
              <w:keepNext w:val="0"/>
            </w:pPr>
            <w:r w:rsidRPr="006E2459">
              <w:t>NOTE 2:</w:t>
            </w:r>
            <w:r w:rsidRPr="006E2459">
              <w:tab/>
              <w:t>The requirement is applied for UE transmitting on the frequency range of 2496 – 2545 </w:t>
            </w:r>
            <w:proofErr w:type="spellStart"/>
            <w:r w:rsidRPr="006E2459">
              <w:t>MHz.</w:t>
            </w:r>
            <w:proofErr w:type="spellEnd"/>
          </w:p>
          <w:p w14:paraId="14E99C1A" w14:textId="77777777" w:rsidR="0093421A" w:rsidRPr="006E2459" w:rsidRDefault="0093421A" w:rsidP="005578B1">
            <w:pPr>
              <w:pStyle w:val="TAN"/>
              <w:keepNext w:val="0"/>
              <w:rPr>
                <w:lang w:eastAsia="zh-CN"/>
              </w:rPr>
            </w:pPr>
            <w:r w:rsidRPr="006E2459">
              <w:rPr>
                <w:lang w:eastAsia="zh-CN"/>
              </w:rPr>
              <w:t>NOTE 3:</w:t>
            </w:r>
            <w:r w:rsidRPr="006E2459">
              <w:tab/>
            </w:r>
            <w:r w:rsidRPr="006E2459">
              <w:rPr>
                <w:lang w:eastAsia="zh-CN"/>
              </w:rPr>
              <w:t>Applicable for the frequency range of 2515 – 2690 </w:t>
            </w:r>
            <w:proofErr w:type="spellStart"/>
            <w:r w:rsidRPr="006E2459">
              <w:rPr>
                <w:lang w:eastAsia="zh-CN"/>
              </w:rPr>
              <w:t>MHz.</w:t>
            </w:r>
            <w:proofErr w:type="spellEnd"/>
          </w:p>
          <w:p w14:paraId="61164718" w14:textId="77777777" w:rsidR="0093421A" w:rsidRPr="006E2459" w:rsidRDefault="0093421A" w:rsidP="005578B1">
            <w:pPr>
              <w:pStyle w:val="TAN"/>
              <w:keepNext w:val="0"/>
              <w:rPr>
                <w:lang w:eastAsia="zh-CN"/>
              </w:rPr>
            </w:pPr>
            <w:r w:rsidRPr="006E2459">
              <w:rPr>
                <w:lang w:eastAsia="zh-CN"/>
              </w:rPr>
              <w:t>NOTE 4:</w:t>
            </w:r>
            <w:r w:rsidRPr="006E2459">
              <w:tab/>
            </w:r>
            <w:r w:rsidRPr="006E2459">
              <w:rPr>
                <w:lang w:eastAsia="zh-CN"/>
              </w:rPr>
              <w:t>Applicable for the frequency range of 2496 – 2515 </w:t>
            </w:r>
            <w:proofErr w:type="spellStart"/>
            <w:r w:rsidRPr="006E2459">
              <w:rPr>
                <w:lang w:eastAsia="zh-CN"/>
              </w:rPr>
              <w:t>MHz.</w:t>
            </w:r>
            <w:proofErr w:type="spellEnd"/>
          </w:p>
          <w:p w14:paraId="2EB23FA8" w14:textId="77777777" w:rsidR="0093421A" w:rsidRPr="006E2459" w:rsidRDefault="0093421A" w:rsidP="005578B1">
            <w:pPr>
              <w:pStyle w:val="TAN"/>
              <w:keepNext w:val="0"/>
              <w:rPr>
                <w:rFonts w:eastAsia="MS Mincho"/>
                <w:lang w:eastAsia="ja-JP"/>
              </w:rPr>
            </w:pPr>
            <w:r w:rsidRPr="006E2459">
              <w:rPr>
                <w:rFonts w:cs="Arial"/>
              </w:rPr>
              <w:t xml:space="preserve">NOTE </w:t>
            </w:r>
            <w:r w:rsidRPr="006E2459">
              <w:rPr>
                <w:rFonts w:cs="Arial" w:hint="eastAsia"/>
                <w:lang w:eastAsia="zh-CN"/>
              </w:rPr>
              <w:t>5</w:t>
            </w:r>
            <w:r w:rsidRPr="006E2459">
              <w:rPr>
                <w:rFonts w:cs="Arial"/>
              </w:rPr>
              <w:t>:</w:t>
            </w:r>
            <w:r w:rsidRPr="006E2459">
              <w:rPr>
                <w:rFonts w:cs="Arial"/>
              </w:rPr>
              <w:tab/>
            </w:r>
            <w:r w:rsidRPr="006E2459">
              <w:rPr>
                <w:rFonts w:cs="Arial" w:hint="eastAsia"/>
                <w:lang w:eastAsia="zh-CN"/>
              </w:rPr>
              <w:t>Only applicable for UE supporting inter-band carrier aggregation with uplink in one E-UTRA band and without simultaneous Rx/Tx.</w:t>
            </w:r>
          </w:p>
        </w:tc>
      </w:tr>
    </w:tbl>
    <w:p w14:paraId="5F9E0A17" w14:textId="77777777" w:rsidR="0093421A" w:rsidRPr="006E2459" w:rsidRDefault="0093421A" w:rsidP="0093421A"/>
    <w:p w14:paraId="6428399B" w14:textId="77777777" w:rsidR="0093421A" w:rsidRDefault="0093421A" w:rsidP="00277FF3">
      <w:pPr>
        <w:rPr>
          <w:noProof/>
        </w:rPr>
      </w:pPr>
    </w:p>
    <w:p w14:paraId="62ADB004" w14:textId="3C46743A" w:rsidR="00901DBD" w:rsidRDefault="00901DBD" w:rsidP="00277FF3">
      <w:pPr>
        <w:rPr>
          <w:noProof/>
        </w:rPr>
      </w:pPr>
    </w:p>
    <w:p w14:paraId="06855D0E" w14:textId="77777777" w:rsidR="00901DBD" w:rsidRPr="00045DE0" w:rsidRDefault="00901DBD" w:rsidP="00901DBD">
      <w:pPr>
        <w:pStyle w:val="EditorsNote"/>
        <w:rPr>
          <w:noProof/>
        </w:rPr>
      </w:pPr>
      <w:r w:rsidRPr="00045DE0">
        <w:rPr>
          <w:noProof/>
        </w:rPr>
        <w:t>&lt;End of changes&gt;</w:t>
      </w:r>
    </w:p>
    <w:p w14:paraId="454F91F7" w14:textId="77777777" w:rsidR="00901DBD" w:rsidRPr="00045DE0" w:rsidRDefault="00901DBD" w:rsidP="00901DBD">
      <w:pPr>
        <w:pStyle w:val="EditorsNote"/>
        <w:rPr>
          <w:noProof/>
        </w:rPr>
      </w:pPr>
      <w:r w:rsidRPr="00045DE0">
        <w:rPr>
          <w:noProof/>
        </w:rPr>
        <w:t>&lt;Start of changes&gt;</w:t>
      </w:r>
    </w:p>
    <w:p w14:paraId="75E5A8B0" w14:textId="77777777" w:rsidR="00901DBD" w:rsidRDefault="00901DBD" w:rsidP="00277FF3">
      <w:pPr>
        <w:rPr>
          <w:noProof/>
        </w:rPr>
      </w:pPr>
    </w:p>
    <w:sectPr w:rsidR="00901DB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570921" w14:textId="77777777" w:rsidR="00D06D51" w:rsidRDefault="00D06D51">
      <w:r>
        <w:separator/>
      </w:r>
    </w:p>
  </w:endnote>
  <w:endnote w:type="continuationSeparator" w:id="0">
    <w:p w14:paraId="3A06095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360B20" w14:textId="77777777" w:rsidR="00D06D51" w:rsidRDefault="00D06D51">
      <w:r>
        <w:separator/>
      </w:r>
    </w:p>
  </w:footnote>
  <w:footnote w:type="continuationSeparator" w:id="0">
    <w:p w14:paraId="39559C39"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CE9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B4C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ADA5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73EE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E67F0D"/>
    <w:multiLevelType w:val="singleLevel"/>
    <w:tmpl w:val="15E67F0D"/>
    <w:lvl w:ilvl="0">
      <w:start w:val="5"/>
      <w:numFmt w:val="upperLetter"/>
      <w:suff w:val="nothing"/>
      <w:lvlText w:val="%1-"/>
      <w:lvlJc w:val="left"/>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0411A3"/>
    <w:multiLevelType w:val="hybridMultilevel"/>
    <w:tmpl w:val="882C7E94"/>
    <w:lvl w:ilvl="0" w:tplc="B36A858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1"/>
  </w:num>
  <w:num w:numId="5">
    <w:abstractNumId w:val="7"/>
  </w:num>
  <w:num w:numId="6">
    <w:abstractNumId w:val="13"/>
  </w:num>
  <w:num w:numId="7">
    <w:abstractNumId w:val="15"/>
  </w:num>
  <w:num w:numId="8">
    <w:abstractNumId w:val="16"/>
  </w:num>
  <w:num w:numId="9">
    <w:abstractNumId w:val="5"/>
  </w:num>
  <w:num w:numId="10">
    <w:abstractNumId w:val="2"/>
  </w:num>
  <w:num w:numId="11">
    <w:abstractNumId w:val="8"/>
  </w:num>
  <w:num w:numId="12">
    <w:abstractNumId w:val="9"/>
  </w:num>
  <w:num w:numId="13">
    <w:abstractNumId w:val="6"/>
  </w:num>
  <w:num w:numId="14">
    <w:abstractNumId w:val="12"/>
  </w:num>
  <w:num w:numId="15">
    <w:abstractNumId w:val="0"/>
  </w:num>
  <w:num w:numId="16">
    <w:abstractNumId w:val="3"/>
  </w:num>
  <w:num w:numId="17">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B0"/>
    <w:rsid w:val="00022E4A"/>
    <w:rsid w:val="00045DE0"/>
    <w:rsid w:val="000A6394"/>
    <w:rsid w:val="000B7FED"/>
    <w:rsid w:val="000C038A"/>
    <w:rsid w:val="000C1CA8"/>
    <w:rsid w:val="000C6598"/>
    <w:rsid w:val="00145D43"/>
    <w:rsid w:val="00152900"/>
    <w:rsid w:val="00192C46"/>
    <w:rsid w:val="001A08B3"/>
    <w:rsid w:val="001A7B60"/>
    <w:rsid w:val="001B52F0"/>
    <w:rsid w:val="001B7A65"/>
    <w:rsid w:val="001E41F3"/>
    <w:rsid w:val="0026004D"/>
    <w:rsid w:val="002640DD"/>
    <w:rsid w:val="00273F25"/>
    <w:rsid w:val="00275D12"/>
    <w:rsid w:val="00277FF3"/>
    <w:rsid w:val="00281D50"/>
    <w:rsid w:val="00284FEB"/>
    <w:rsid w:val="002860C4"/>
    <w:rsid w:val="002B5741"/>
    <w:rsid w:val="00305409"/>
    <w:rsid w:val="003609EF"/>
    <w:rsid w:val="0036231A"/>
    <w:rsid w:val="00374DD4"/>
    <w:rsid w:val="003E1A36"/>
    <w:rsid w:val="0040519E"/>
    <w:rsid w:val="00410371"/>
    <w:rsid w:val="004242F1"/>
    <w:rsid w:val="004B75B7"/>
    <w:rsid w:val="0051580D"/>
    <w:rsid w:val="00547111"/>
    <w:rsid w:val="00592D74"/>
    <w:rsid w:val="005C72AC"/>
    <w:rsid w:val="005D0E56"/>
    <w:rsid w:val="005D6CCD"/>
    <w:rsid w:val="005E2C44"/>
    <w:rsid w:val="006111F6"/>
    <w:rsid w:val="00621188"/>
    <w:rsid w:val="006257ED"/>
    <w:rsid w:val="00691DD1"/>
    <w:rsid w:val="00695808"/>
    <w:rsid w:val="006A3259"/>
    <w:rsid w:val="006B46FB"/>
    <w:rsid w:val="006E21FB"/>
    <w:rsid w:val="00734019"/>
    <w:rsid w:val="00792342"/>
    <w:rsid w:val="007977A8"/>
    <w:rsid w:val="007B512A"/>
    <w:rsid w:val="007C2097"/>
    <w:rsid w:val="007D6A07"/>
    <w:rsid w:val="007F7259"/>
    <w:rsid w:val="008040A8"/>
    <w:rsid w:val="008279FA"/>
    <w:rsid w:val="008626E7"/>
    <w:rsid w:val="00870EE7"/>
    <w:rsid w:val="008863B9"/>
    <w:rsid w:val="008A45A6"/>
    <w:rsid w:val="008F686C"/>
    <w:rsid w:val="00901DBD"/>
    <w:rsid w:val="009148DE"/>
    <w:rsid w:val="00923355"/>
    <w:rsid w:val="0093421A"/>
    <w:rsid w:val="00941E30"/>
    <w:rsid w:val="0097522E"/>
    <w:rsid w:val="009777D9"/>
    <w:rsid w:val="00991B88"/>
    <w:rsid w:val="009A5753"/>
    <w:rsid w:val="009A579D"/>
    <w:rsid w:val="009B722C"/>
    <w:rsid w:val="009E3297"/>
    <w:rsid w:val="009F734F"/>
    <w:rsid w:val="00A07DAD"/>
    <w:rsid w:val="00A246B6"/>
    <w:rsid w:val="00A332E5"/>
    <w:rsid w:val="00A47E70"/>
    <w:rsid w:val="00A50CF0"/>
    <w:rsid w:val="00A528F9"/>
    <w:rsid w:val="00A7671C"/>
    <w:rsid w:val="00A77FF9"/>
    <w:rsid w:val="00AA2CBC"/>
    <w:rsid w:val="00AC5820"/>
    <w:rsid w:val="00AD1CD8"/>
    <w:rsid w:val="00B2506E"/>
    <w:rsid w:val="00B258BB"/>
    <w:rsid w:val="00B27ED6"/>
    <w:rsid w:val="00B35311"/>
    <w:rsid w:val="00B5102C"/>
    <w:rsid w:val="00B57948"/>
    <w:rsid w:val="00B66C23"/>
    <w:rsid w:val="00B67B97"/>
    <w:rsid w:val="00B968C8"/>
    <w:rsid w:val="00BA3EC5"/>
    <w:rsid w:val="00BA51D9"/>
    <w:rsid w:val="00BA5B60"/>
    <w:rsid w:val="00BB5DFC"/>
    <w:rsid w:val="00BD279D"/>
    <w:rsid w:val="00BD6BB8"/>
    <w:rsid w:val="00C66BA2"/>
    <w:rsid w:val="00C753F8"/>
    <w:rsid w:val="00C93BBC"/>
    <w:rsid w:val="00C95985"/>
    <w:rsid w:val="00CC5026"/>
    <w:rsid w:val="00CC68D0"/>
    <w:rsid w:val="00CD0049"/>
    <w:rsid w:val="00D03F9A"/>
    <w:rsid w:val="00D06D51"/>
    <w:rsid w:val="00D11B04"/>
    <w:rsid w:val="00D24991"/>
    <w:rsid w:val="00D46910"/>
    <w:rsid w:val="00D50255"/>
    <w:rsid w:val="00D66520"/>
    <w:rsid w:val="00DB7298"/>
    <w:rsid w:val="00DE34CF"/>
    <w:rsid w:val="00DF6A46"/>
    <w:rsid w:val="00E13F3D"/>
    <w:rsid w:val="00E258BC"/>
    <w:rsid w:val="00E34898"/>
    <w:rsid w:val="00E83A7C"/>
    <w:rsid w:val="00EB09B7"/>
    <w:rsid w:val="00EE7D7C"/>
    <w:rsid w:val="00F152CE"/>
    <w:rsid w:val="00F25D98"/>
    <w:rsid w:val="00F300FB"/>
    <w:rsid w:val="00F34B3C"/>
    <w:rsid w:val="00F714DE"/>
    <w:rsid w:val="00FB35E8"/>
    <w:rsid w:val="00FB6386"/>
    <w:rsid w:val="00FF30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rsid w:val="00277FF3"/>
    <w:rPr>
      <w:rFonts w:asciiTheme="majorHAnsi" w:eastAsiaTheme="majorEastAsia" w:hAnsiTheme="majorHAnsi" w:cstheme="majorBidi"/>
      <w:color w:val="365F91"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77FF3"/>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77FF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77FF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77FF3"/>
    <w:rPr>
      <w:rFonts w:ascii="Arial" w:hAnsi="Arial"/>
      <w:sz w:val="22"/>
      <w:lang w:val="en-GB" w:eastAsia="en-US"/>
    </w:rPr>
  </w:style>
  <w:style w:type="character" w:customStyle="1" w:styleId="Heading6Char">
    <w:name w:val="Heading 6 Char"/>
    <w:aliases w:val="T1 Char4,Header 6 Char"/>
    <w:basedOn w:val="DefaultParagraphFont"/>
    <w:link w:val="Heading6"/>
    <w:rsid w:val="00277FF3"/>
    <w:rPr>
      <w:rFonts w:ascii="Arial" w:hAnsi="Arial"/>
      <w:lang w:val="en-GB" w:eastAsia="en-US"/>
    </w:rPr>
  </w:style>
  <w:style w:type="character" w:customStyle="1" w:styleId="Heading7Char">
    <w:name w:val="Heading 7 Char"/>
    <w:basedOn w:val="DefaultParagraphFont"/>
    <w:link w:val="Heading7"/>
    <w:rsid w:val="00277FF3"/>
    <w:rPr>
      <w:rFonts w:ascii="Arial" w:hAnsi="Arial"/>
      <w:lang w:val="en-GB" w:eastAsia="en-US"/>
    </w:rPr>
  </w:style>
  <w:style w:type="character" w:customStyle="1" w:styleId="Heading8Char">
    <w:name w:val="Heading 8 Char"/>
    <w:basedOn w:val="DefaultParagraphFont"/>
    <w:link w:val="Heading8"/>
    <w:rsid w:val="00277FF3"/>
    <w:rPr>
      <w:rFonts w:ascii="Arial" w:hAnsi="Arial"/>
      <w:sz w:val="36"/>
      <w:lang w:val="en-GB" w:eastAsia="en-US"/>
    </w:rPr>
  </w:style>
  <w:style w:type="character" w:customStyle="1" w:styleId="Heading9Char">
    <w:name w:val="Heading 9 Char"/>
    <w:basedOn w:val="DefaultParagraphFont"/>
    <w:link w:val="Heading9"/>
    <w:rsid w:val="00277FF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77FF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77FF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277FF3"/>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277FF3"/>
    <w:rPr>
      <w:rFonts w:ascii="Times New Roman" w:hAnsi="Times New Roman"/>
      <w:lang w:val="en-GB" w:eastAsia="en-US"/>
    </w:rPr>
  </w:style>
  <w:style w:type="character" w:customStyle="1" w:styleId="BalloonTextChar">
    <w:name w:val="Balloon Text Char"/>
    <w:basedOn w:val="DefaultParagraphFont"/>
    <w:link w:val="BalloonText"/>
    <w:rsid w:val="00277FF3"/>
    <w:rPr>
      <w:rFonts w:ascii="Tahoma" w:hAnsi="Tahoma" w:cs="Tahoma"/>
      <w:sz w:val="16"/>
      <w:szCs w:val="16"/>
      <w:lang w:val="en-GB" w:eastAsia="en-US"/>
    </w:rPr>
  </w:style>
  <w:style w:type="character" w:customStyle="1" w:styleId="CommentSubjectChar">
    <w:name w:val="Comment Subject Char"/>
    <w:basedOn w:val="CommentTextChar"/>
    <w:link w:val="CommentSubject"/>
    <w:rsid w:val="00277FF3"/>
    <w:rPr>
      <w:rFonts w:ascii="Times New Roman" w:hAnsi="Times New Roman"/>
      <w:b/>
      <w:bCs/>
      <w:lang w:val="en-GB" w:eastAsia="en-US"/>
    </w:rPr>
  </w:style>
  <w:style w:type="character" w:customStyle="1" w:styleId="DocumentMapChar">
    <w:name w:val="Document Map Char"/>
    <w:basedOn w:val="DefaultParagraphFont"/>
    <w:link w:val="DocumentMap"/>
    <w:rsid w:val="00277FF3"/>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277FF3"/>
    <w:rPr>
      <w:color w:val="808080"/>
      <w:shd w:val="clear" w:color="auto" w:fill="E6E6E6"/>
    </w:rPr>
  </w:style>
  <w:style w:type="paragraph" w:customStyle="1" w:styleId="TAJ">
    <w:name w:val="TAJ"/>
    <w:basedOn w:val="Normal"/>
    <w:rsid w:val="00277FF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277FF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277FF3"/>
    <w:rPr>
      <w:rFonts w:ascii="Arial" w:hAnsi="Arial"/>
      <w:sz w:val="18"/>
      <w:lang w:val="en-GB" w:eastAsia="en-US"/>
    </w:rPr>
  </w:style>
  <w:style w:type="character" w:customStyle="1" w:styleId="THChar">
    <w:name w:val="TH Char"/>
    <w:link w:val="TH"/>
    <w:qFormat/>
    <w:rsid w:val="00277FF3"/>
    <w:rPr>
      <w:rFonts w:ascii="Arial" w:hAnsi="Arial"/>
      <w:b/>
      <w:lang w:val="en-GB" w:eastAsia="en-US"/>
    </w:rPr>
  </w:style>
  <w:style w:type="character" w:customStyle="1" w:styleId="TAHCar">
    <w:name w:val="TAH Car"/>
    <w:link w:val="TAH"/>
    <w:qFormat/>
    <w:rsid w:val="00277FF3"/>
    <w:rPr>
      <w:rFonts w:ascii="Arial" w:hAnsi="Arial"/>
      <w:b/>
      <w:sz w:val="18"/>
      <w:lang w:val="en-GB" w:eastAsia="en-US"/>
    </w:rPr>
  </w:style>
  <w:style w:type="character" w:customStyle="1" w:styleId="NOChar">
    <w:name w:val="NO Char"/>
    <w:link w:val="NO"/>
    <w:qFormat/>
    <w:rsid w:val="00277FF3"/>
    <w:rPr>
      <w:rFonts w:ascii="Times New Roman" w:hAnsi="Times New Roman"/>
      <w:lang w:val="en-GB" w:eastAsia="en-US"/>
    </w:rPr>
  </w:style>
  <w:style w:type="character" w:customStyle="1" w:styleId="TANChar">
    <w:name w:val="TAN Char"/>
    <w:link w:val="TAN"/>
    <w:qFormat/>
    <w:rsid w:val="00277FF3"/>
    <w:rPr>
      <w:rFonts w:ascii="Arial" w:hAnsi="Arial"/>
      <w:sz w:val="18"/>
      <w:lang w:val="en-GB" w:eastAsia="en-US"/>
    </w:rPr>
  </w:style>
  <w:style w:type="character" w:customStyle="1" w:styleId="B1Char">
    <w:name w:val="B1 Char"/>
    <w:link w:val="B10"/>
    <w:locked/>
    <w:rsid w:val="00277FF3"/>
    <w:rPr>
      <w:rFonts w:ascii="Times New Roman" w:hAnsi="Times New Roman"/>
      <w:lang w:val="en-GB" w:eastAsia="en-US"/>
    </w:rPr>
  </w:style>
  <w:style w:type="character" w:customStyle="1" w:styleId="B2Char">
    <w:name w:val="B2 Char"/>
    <w:link w:val="B20"/>
    <w:qFormat/>
    <w:locked/>
    <w:rsid w:val="00277FF3"/>
    <w:rPr>
      <w:rFonts w:ascii="Times New Roman" w:hAnsi="Times New Roman"/>
      <w:lang w:val="en-GB" w:eastAsia="en-US"/>
    </w:rPr>
  </w:style>
  <w:style w:type="character" w:customStyle="1" w:styleId="TALCar">
    <w:name w:val="TAL Car"/>
    <w:link w:val="TAL"/>
    <w:qFormat/>
    <w:rsid w:val="00277FF3"/>
    <w:rPr>
      <w:rFonts w:ascii="Arial" w:hAnsi="Arial"/>
      <w:sz w:val="18"/>
      <w:lang w:val="en-GB" w:eastAsia="en-US"/>
    </w:rPr>
  </w:style>
  <w:style w:type="paragraph" w:customStyle="1" w:styleId="a1">
    <w:name w:val="样式 页眉"/>
    <w:basedOn w:val="Header"/>
    <w:link w:val="Char"/>
    <w:rsid w:val="00277FF3"/>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77FF3"/>
    <w:rPr>
      <w:rFonts w:ascii="Arial" w:hAnsi="Arial"/>
      <w:b/>
      <w:lang w:val="en-GB" w:eastAsia="en-US"/>
    </w:rPr>
  </w:style>
  <w:style w:type="character" w:customStyle="1" w:styleId="TALChar">
    <w:name w:val="TAL Char"/>
    <w:qFormat/>
    <w:locked/>
    <w:rsid w:val="00277FF3"/>
    <w:rPr>
      <w:rFonts w:ascii="Arial" w:hAnsi="Arial" w:cs="Arial"/>
      <w:sz w:val="18"/>
      <w:lang w:val="en-GB"/>
    </w:rPr>
  </w:style>
  <w:style w:type="paragraph" w:customStyle="1" w:styleId="TableText">
    <w:name w:val="TableText"/>
    <w:basedOn w:val="BodyTextIndent"/>
    <w:rsid w:val="00277FF3"/>
    <w:pPr>
      <w:keepNext/>
      <w:keepLines/>
      <w:snapToGrid w:val="0"/>
      <w:spacing w:after="180"/>
      <w:ind w:left="0"/>
      <w:jc w:val="center"/>
    </w:pPr>
    <w:rPr>
      <w:kern w:val="2"/>
    </w:rPr>
  </w:style>
  <w:style w:type="paragraph" w:styleId="BodyTextIndent">
    <w:name w:val="Body Text Indent"/>
    <w:basedOn w:val="Normal"/>
    <w:link w:val="BodyTextIndentChar"/>
    <w:rsid w:val="00277FF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277FF3"/>
    <w:rPr>
      <w:rFonts w:ascii="Times New Roman" w:eastAsia="SimSun" w:hAnsi="Times New Roman"/>
      <w:lang w:val="en-GB" w:eastAsia="en-US"/>
    </w:rPr>
  </w:style>
  <w:style w:type="character" w:customStyle="1" w:styleId="EXChar">
    <w:name w:val="EX Char"/>
    <w:link w:val="EX"/>
    <w:locked/>
    <w:rsid w:val="00277FF3"/>
    <w:rPr>
      <w:rFonts w:ascii="Times New Roman" w:hAnsi="Times New Roman"/>
      <w:lang w:val="en-GB" w:eastAsia="en-US"/>
    </w:rPr>
  </w:style>
  <w:style w:type="paragraph" w:customStyle="1" w:styleId="B2">
    <w:name w:val="B2+"/>
    <w:basedOn w:val="B20"/>
    <w:rsid w:val="00277FF3"/>
    <w:pPr>
      <w:numPr>
        <w:numId w:val="2"/>
      </w:numPr>
      <w:overflowPunct w:val="0"/>
      <w:autoSpaceDE w:val="0"/>
      <w:autoSpaceDN w:val="0"/>
      <w:adjustRightInd w:val="0"/>
      <w:textAlignment w:val="baseline"/>
    </w:pPr>
    <w:rPr>
      <w:rFonts w:eastAsia="SimSun"/>
    </w:rPr>
  </w:style>
  <w:style w:type="paragraph" w:customStyle="1" w:styleId="B3">
    <w:name w:val="B3+"/>
    <w:basedOn w:val="B30"/>
    <w:rsid w:val="00277FF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277FF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277FF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277FF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277FF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277FF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277FF3"/>
    <w:rPr>
      <w:i/>
      <w:color w:val="0000FF"/>
    </w:rPr>
  </w:style>
  <w:style w:type="paragraph" w:styleId="NormalWeb">
    <w:name w:val="Normal (Web)"/>
    <w:basedOn w:val="Normal"/>
    <w:unhideWhenUsed/>
    <w:rsid w:val="00277FF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77FF3"/>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77FF3"/>
    <w:rPr>
      <w:rFonts w:ascii="Times New Roman" w:eastAsia="SimSun" w:hAnsi="Times New Roman"/>
      <w:lang w:val="en-GB" w:eastAsia="en-US"/>
    </w:rPr>
  </w:style>
  <w:style w:type="character" w:customStyle="1" w:styleId="fontstyle01">
    <w:name w:val="fontstyle01"/>
    <w:rsid w:val="00277FF3"/>
    <w:rPr>
      <w:rFonts w:ascii="TimesNewRomanPSMT" w:hAnsi="TimesNewRomanPSMT" w:hint="default"/>
      <w:b w:val="0"/>
      <w:bCs w:val="0"/>
      <w:i w:val="0"/>
      <w:iCs w:val="0"/>
      <w:color w:val="000000"/>
      <w:sz w:val="20"/>
      <w:szCs w:val="20"/>
    </w:rPr>
  </w:style>
  <w:style w:type="table" w:styleId="TableGrid">
    <w:name w:val="Table Grid"/>
    <w:basedOn w:val="TableNormal"/>
    <w:rsid w:val="00277F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77FF3"/>
    <w:rPr>
      <w:rFonts w:ascii="Times New Roman" w:hAnsi="Times New Roman"/>
      <w:noProof/>
      <w:lang w:val="en-GB" w:eastAsia="en-US"/>
    </w:rPr>
  </w:style>
  <w:style w:type="paragraph" w:customStyle="1" w:styleId="Default">
    <w:name w:val="Default"/>
    <w:rsid w:val="00277FF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277FF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77FF3"/>
    <w:rPr>
      <w:rFonts w:ascii="Times New Roman" w:eastAsia="MS Mincho" w:hAnsi="Times New Roman"/>
      <w:lang w:val="en-GB" w:eastAsia="en-US"/>
    </w:rPr>
  </w:style>
  <w:style w:type="character" w:customStyle="1" w:styleId="CRCoverPageChar">
    <w:name w:val="CR Cover Page Char"/>
    <w:link w:val="CRCoverPage"/>
    <w:rsid w:val="00277FF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77FF3"/>
    <w:rPr>
      <w:rFonts w:ascii="Arial" w:hAnsi="Arial"/>
      <w:sz w:val="36"/>
      <w:lang w:val="en-GB" w:eastAsia="en-US"/>
    </w:rPr>
  </w:style>
  <w:style w:type="character" w:customStyle="1" w:styleId="H6Char">
    <w:name w:val="H6 Char"/>
    <w:link w:val="H6"/>
    <w:rsid w:val="00277FF3"/>
    <w:rPr>
      <w:rFonts w:ascii="Arial" w:hAnsi="Arial"/>
      <w:lang w:val="en-GB" w:eastAsia="en-US"/>
    </w:rPr>
  </w:style>
  <w:style w:type="paragraph" w:styleId="IndexHeading">
    <w:name w:val="index heading"/>
    <w:basedOn w:val="Normal"/>
    <w:next w:val="Normal"/>
    <w:rsid w:val="00277FF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77FF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77FF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77FF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77FF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77FF3"/>
    <w:rPr>
      <w:rFonts w:ascii="Times New Roman" w:eastAsia="MS Mincho" w:hAnsi="Times New Roman"/>
      <w:lang w:val="en-GB" w:eastAsia="ja-JP"/>
    </w:rPr>
  </w:style>
  <w:style w:type="paragraph" w:styleId="BodyText2">
    <w:name w:val="Body Text 2"/>
    <w:basedOn w:val="Normal"/>
    <w:link w:val="BodyText2Char"/>
    <w:rsid w:val="00277FF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77FF3"/>
    <w:rPr>
      <w:rFonts w:ascii="Times New Roman" w:eastAsia="MS Mincho" w:hAnsi="Times New Roman"/>
      <w:i/>
      <w:lang w:val="en-GB" w:eastAsia="en-US"/>
    </w:rPr>
  </w:style>
  <w:style w:type="paragraph" w:styleId="BodyText3">
    <w:name w:val="Body Text 3"/>
    <w:basedOn w:val="Normal"/>
    <w:link w:val="BodyText3Char"/>
    <w:rsid w:val="00277FF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77FF3"/>
    <w:rPr>
      <w:rFonts w:ascii="Times New Roman" w:eastAsia="Osaka" w:hAnsi="Times New Roman"/>
      <w:color w:val="000000"/>
      <w:lang w:val="en-GB" w:eastAsia="en-US"/>
    </w:rPr>
  </w:style>
  <w:style w:type="character" w:styleId="PageNumber">
    <w:name w:val="page number"/>
    <w:rsid w:val="00277FF3"/>
  </w:style>
  <w:style w:type="paragraph" w:customStyle="1" w:styleId="CharCharCharCharChar">
    <w:name w:val="Char Char Char Char Char"/>
    <w:semiHidden/>
    <w:rsid w:val="00277FF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277FF3"/>
    <w:rPr>
      <w:rFonts w:ascii="Arial" w:eastAsia="Arial" w:hAnsi="Arial"/>
      <w:b/>
      <w:bCs/>
      <w:noProof/>
      <w:sz w:val="22"/>
      <w:lang w:val="en-GB" w:eastAsia="en-US"/>
    </w:rPr>
  </w:style>
  <w:style w:type="paragraph" w:customStyle="1" w:styleId="CharChar">
    <w:name w:val="Char Char"/>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77FF3"/>
    <w:rPr>
      <w:lang w:val="en-GB" w:eastAsia="ja-JP" w:bidi="ar-SA"/>
    </w:rPr>
  </w:style>
  <w:style w:type="paragraph" w:customStyle="1" w:styleId="1Char">
    <w:name w:val="(文字) (文字)1 Char (文字) (文字)"/>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77FF3"/>
    <w:rPr>
      <w:rFonts w:eastAsia="MS Mincho"/>
      <w:lang w:val="en-GB" w:eastAsia="en-US" w:bidi="ar-SA"/>
    </w:rPr>
  </w:style>
  <w:style w:type="paragraph" w:customStyle="1" w:styleId="1CharChar">
    <w:name w:val="(文字) (文字)1 Char (文字) (文字) Char"/>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77F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77FF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77FF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77FF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7FF3"/>
    <w:rPr>
      <w:rFonts w:ascii="Arial" w:hAnsi="Arial"/>
      <w:sz w:val="32"/>
      <w:lang w:val="en-GB" w:eastAsia="ja-JP" w:bidi="ar-SA"/>
    </w:rPr>
  </w:style>
  <w:style w:type="character" w:customStyle="1" w:styleId="CharChar4">
    <w:name w:val="Char Char4"/>
    <w:rsid w:val="00277FF3"/>
    <w:rPr>
      <w:rFonts w:ascii="Courier New" w:hAnsi="Courier New"/>
      <w:lang w:val="nb-NO" w:eastAsia="ja-JP" w:bidi="ar-SA"/>
    </w:rPr>
  </w:style>
  <w:style w:type="character" w:customStyle="1" w:styleId="AndreaLeonardi">
    <w:name w:val="Andrea Leonardi"/>
    <w:semiHidden/>
    <w:rsid w:val="00277FF3"/>
    <w:rPr>
      <w:rFonts w:ascii="Arial" w:hAnsi="Arial" w:cs="Arial"/>
      <w:color w:val="auto"/>
      <w:sz w:val="20"/>
      <w:szCs w:val="20"/>
    </w:rPr>
  </w:style>
  <w:style w:type="character" w:customStyle="1" w:styleId="B1Char1">
    <w:name w:val="B1 Char1"/>
    <w:rsid w:val="00277FF3"/>
    <w:rPr>
      <w:lang w:val="en-GB"/>
    </w:rPr>
  </w:style>
  <w:style w:type="character" w:customStyle="1" w:styleId="msoins0">
    <w:name w:val="msoins"/>
    <w:basedOn w:val="DefaultParagraphFont"/>
    <w:rsid w:val="00277FF3"/>
  </w:style>
  <w:style w:type="character" w:customStyle="1" w:styleId="NOCharChar">
    <w:name w:val="NO Char Char"/>
    <w:rsid w:val="00277FF3"/>
    <w:rPr>
      <w:lang w:val="en-GB" w:eastAsia="en-US" w:bidi="ar-SA"/>
    </w:rPr>
  </w:style>
  <w:style w:type="character" w:customStyle="1" w:styleId="NOZchn">
    <w:name w:val="NO Zchn"/>
    <w:rsid w:val="00277FF3"/>
    <w:rPr>
      <w:lang w:val="en-GB" w:eastAsia="en-US" w:bidi="ar-SA"/>
    </w:rPr>
  </w:style>
  <w:style w:type="paragraph" w:customStyle="1" w:styleId="CharCharCharCharCharChar">
    <w:name w:val="Char Char Char Char Char Char"/>
    <w:semiHidden/>
    <w:rsid w:val="00277F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77FF3"/>
  </w:style>
  <w:style w:type="character" w:customStyle="1" w:styleId="T1Char1">
    <w:name w:val="T1 Char1"/>
    <w:aliases w:val="Header 6 Char Char1"/>
    <w:rsid w:val="00277FF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77FF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77FF3"/>
    <w:rPr>
      <w:rFonts w:ascii="Arial" w:eastAsia="MS Mincho" w:hAnsi="Arial"/>
      <w:sz w:val="22"/>
      <w:lang w:val="en-GB" w:eastAsia="en-US" w:bidi="ar-SA"/>
    </w:rPr>
  </w:style>
  <w:style w:type="paragraph" w:customStyle="1" w:styleId="CarCar">
    <w:name w:val="Car Car"/>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77FF3"/>
    <w:rPr>
      <w:rFonts w:ascii="Arial" w:hAnsi="Arial"/>
      <w:sz w:val="32"/>
      <w:lang w:val="en-GB" w:eastAsia="en-US" w:bidi="ar-SA"/>
    </w:rPr>
  </w:style>
  <w:style w:type="character" w:customStyle="1" w:styleId="TACCar">
    <w:name w:val="TAC Car"/>
    <w:rsid w:val="00277FF3"/>
    <w:rPr>
      <w:rFonts w:ascii="Arial" w:hAnsi="Arial"/>
      <w:sz w:val="18"/>
      <w:lang w:val="en-GB" w:eastAsia="ja-JP" w:bidi="ar-SA"/>
    </w:rPr>
  </w:style>
  <w:style w:type="paragraph" w:customStyle="1" w:styleId="ZchnZchn1">
    <w:name w:val="Zchn Zchn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277FF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7FF3"/>
    <w:rPr>
      <w:rFonts w:ascii="Arial" w:hAnsi="Arial"/>
      <w:sz w:val="32"/>
      <w:lang w:val="en-GB" w:eastAsia="en-US" w:bidi="ar-SA"/>
    </w:rPr>
  </w:style>
  <w:style w:type="paragraph" w:customStyle="1" w:styleId="2">
    <w:name w:val="(文字) (文字)2"/>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7FF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77FF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77FF3"/>
    <w:rPr>
      <w:rFonts w:ascii="Arial" w:eastAsia="MS Mincho" w:hAnsi="Arial"/>
      <w:sz w:val="22"/>
      <w:lang w:val="en-GB" w:eastAsia="en-US" w:bidi="ar-SA"/>
    </w:rPr>
  </w:style>
  <w:style w:type="paragraph" w:customStyle="1" w:styleId="3">
    <w:name w:val="(文字) (文字)3"/>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77FF3"/>
  </w:style>
  <w:style w:type="paragraph" w:customStyle="1" w:styleId="10">
    <w:name w:val="(文字) (文字)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77FF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77FF3"/>
    <w:rPr>
      <w:rFonts w:ascii="Times New Roman" w:eastAsia="MS Mincho" w:hAnsi="Times New Roman"/>
      <w:lang w:val="en-GB" w:eastAsia="en-GB"/>
    </w:rPr>
  </w:style>
  <w:style w:type="paragraph" w:styleId="NormalIndent">
    <w:name w:val="Normal Indent"/>
    <w:basedOn w:val="Normal"/>
    <w:rsid w:val="00277FF3"/>
    <w:pPr>
      <w:spacing w:after="0"/>
      <w:ind w:left="851"/>
    </w:pPr>
    <w:rPr>
      <w:rFonts w:eastAsia="MS Mincho"/>
      <w:lang w:val="it-IT" w:eastAsia="en-GB"/>
    </w:rPr>
  </w:style>
  <w:style w:type="paragraph" w:styleId="ListNumber5">
    <w:name w:val="List Number 5"/>
    <w:basedOn w:val="Normal"/>
    <w:rsid w:val="00277FF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77FF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77FF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77FF3"/>
    <w:rPr>
      <w:rFonts w:ascii="Arial" w:hAnsi="Arial"/>
      <w:sz w:val="36"/>
      <w:lang w:val="en-GB" w:eastAsia="en-US" w:bidi="ar-SA"/>
    </w:rPr>
  </w:style>
  <w:style w:type="character" w:customStyle="1" w:styleId="CharChar7">
    <w:name w:val="Char Char7"/>
    <w:semiHidden/>
    <w:rsid w:val="00277FF3"/>
    <w:rPr>
      <w:rFonts w:ascii="Tahoma" w:hAnsi="Tahoma" w:cs="Tahoma"/>
      <w:shd w:val="clear" w:color="auto" w:fill="000080"/>
      <w:lang w:val="en-GB" w:eastAsia="en-US"/>
    </w:rPr>
  </w:style>
  <w:style w:type="character" w:customStyle="1" w:styleId="ZchnZchn5">
    <w:name w:val="Zchn Zchn5"/>
    <w:rsid w:val="00277FF3"/>
    <w:rPr>
      <w:rFonts w:ascii="Courier New" w:eastAsia="Batang" w:hAnsi="Courier New"/>
      <w:lang w:val="nb-NO" w:eastAsia="en-US" w:bidi="ar-SA"/>
    </w:rPr>
  </w:style>
  <w:style w:type="character" w:customStyle="1" w:styleId="CharChar10">
    <w:name w:val="Char Char10"/>
    <w:semiHidden/>
    <w:rsid w:val="00277FF3"/>
    <w:rPr>
      <w:rFonts w:ascii="Times New Roman" w:hAnsi="Times New Roman"/>
      <w:lang w:val="en-GB" w:eastAsia="en-US"/>
    </w:rPr>
  </w:style>
  <w:style w:type="character" w:customStyle="1" w:styleId="CharChar9">
    <w:name w:val="Char Char9"/>
    <w:semiHidden/>
    <w:rsid w:val="00277FF3"/>
    <w:rPr>
      <w:rFonts w:ascii="Tahoma" w:hAnsi="Tahoma" w:cs="Tahoma"/>
      <w:sz w:val="16"/>
      <w:szCs w:val="16"/>
      <w:lang w:val="en-GB" w:eastAsia="en-US"/>
    </w:rPr>
  </w:style>
  <w:style w:type="character" w:customStyle="1" w:styleId="CharChar8">
    <w:name w:val="Char Char8"/>
    <w:semiHidden/>
    <w:rsid w:val="00277FF3"/>
    <w:rPr>
      <w:rFonts w:ascii="Times New Roman" w:hAnsi="Times New Roman"/>
      <w:b/>
      <w:bCs/>
      <w:lang w:val="en-GB" w:eastAsia="en-US"/>
    </w:rPr>
  </w:style>
  <w:style w:type="paragraph" w:customStyle="1" w:styleId="a3">
    <w:name w:val="修订"/>
    <w:hidden/>
    <w:semiHidden/>
    <w:rsid w:val="00277FF3"/>
    <w:rPr>
      <w:rFonts w:ascii="Times New Roman" w:eastAsia="Batang" w:hAnsi="Times New Roman"/>
      <w:lang w:val="en-GB" w:eastAsia="en-US"/>
    </w:rPr>
  </w:style>
  <w:style w:type="paragraph" w:styleId="EndnoteText">
    <w:name w:val="endnote text"/>
    <w:basedOn w:val="Normal"/>
    <w:link w:val="EndnoteTextChar"/>
    <w:rsid w:val="00277FF3"/>
    <w:pPr>
      <w:snapToGrid w:val="0"/>
    </w:pPr>
    <w:rPr>
      <w:rFonts w:eastAsia="SimSun"/>
    </w:rPr>
  </w:style>
  <w:style w:type="character" w:customStyle="1" w:styleId="EndnoteTextChar">
    <w:name w:val="Endnote Text Char"/>
    <w:basedOn w:val="DefaultParagraphFont"/>
    <w:link w:val="EndnoteText"/>
    <w:rsid w:val="00277FF3"/>
    <w:rPr>
      <w:rFonts w:ascii="Times New Roman" w:eastAsia="SimSun" w:hAnsi="Times New Roman"/>
      <w:lang w:val="en-GB" w:eastAsia="en-US"/>
    </w:rPr>
  </w:style>
  <w:style w:type="character" w:styleId="EndnoteReference">
    <w:name w:val="endnote reference"/>
    <w:rsid w:val="00277FF3"/>
    <w:rPr>
      <w:vertAlign w:val="superscript"/>
    </w:rPr>
  </w:style>
  <w:style w:type="character" w:customStyle="1" w:styleId="btChar3">
    <w:name w:val="bt Char3"/>
    <w:aliases w:val="bt Car Char Char3"/>
    <w:rsid w:val="00277FF3"/>
    <w:rPr>
      <w:lang w:val="en-GB" w:eastAsia="ja-JP" w:bidi="ar-SA"/>
    </w:rPr>
  </w:style>
  <w:style w:type="paragraph" w:styleId="Title">
    <w:name w:val="Title"/>
    <w:basedOn w:val="Normal"/>
    <w:next w:val="Normal"/>
    <w:link w:val="TitleChar"/>
    <w:qFormat/>
    <w:rsid w:val="00277FF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77FF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77FF3"/>
    <w:rPr>
      <w:rFonts w:ascii="Arial" w:hAnsi="Arial"/>
      <w:sz w:val="22"/>
      <w:lang w:val="en-GB" w:eastAsia="ja-JP" w:bidi="ar-SA"/>
    </w:rPr>
  </w:style>
  <w:style w:type="paragraph" w:styleId="Date">
    <w:name w:val="Date"/>
    <w:basedOn w:val="Normal"/>
    <w:next w:val="Normal"/>
    <w:link w:val="DateChar"/>
    <w:rsid w:val="00277FF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77FF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77FF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7FF3"/>
    <w:rPr>
      <w:rFonts w:ascii="Arial" w:hAnsi="Arial"/>
      <w:sz w:val="24"/>
      <w:lang w:val="en-GB"/>
    </w:rPr>
  </w:style>
  <w:style w:type="paragraph" w:customStyle="1" w:styleId="AutoCorrect">
    <w:name w:val="AutoCorrect"/>
    <w:rsid w:val="00277FF3"/>
    <w:rPr>
      <w:rFonts w:ascii="Times New Roman" w:eastAsia="MS Mincho" w:hAnsi="Times New Roman"/>
      <w:sz w:val="24"/>
      <w:szCs w:val="24"/>
      <w:lang w:val="en-GB" w:eastAsia="ko-KR"/>
    </w:rPr>
  </w:style>
  <w:style w:type="paragraph" w:customStyle="1" w:styleId="-PAGE-">
    <w:name w:val="- PAGE -"/>
    <w:rsid w:val="00277FF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77FF3"/>
    <w:rPr>
      <w:rFonts w:ascii="Arial" w:eastAsia="Batang" w:hAnsi="Arial" w:cs="Times New Roman"/>
      <w:b/>
      <w:bCs/>
      <w:i/>
      <w:iCs/>
      <w:sz w:val="28"/>
      <w:szCs w:val="28"/>
      <w:lang w:val="en-GB" w:eastAsia="en-US" w:bidi="ar-SA"/>
    </w:rPr>
  </w:style>
  <w:style w:type="paragraph" w:customStyle="1" w:styleId="Createdby">
    <w:name w:val="Created by"/>
    <w:rsid w:val="00277FF3"/>
    <w:rPr>
      <w:rFonts w:ascii="Times New Roman" w:eastAsia="MS Mincho" w:hAnsi="Times New Roman"/>
      <w:sz w:val="24"/>
      <w:szCs w:val="24"/>
      <w:lang w:val="en-GB" w:eastAsia="ko-KR"/>
    </w:rPr>
  </w:style>
  <w:style w:type="paragraph" w:customStyle="1" w:styleId="Createdon">
    <w:name w:val="Created on"/>
    <w:rsid w:val="00277FF3"/>
    <w:rPr>
      <w:rFonts w:ascii="Times New Roman" w:eastAsia="MS Mincho" w:hAnsi="Times New Roman"/>
      <w:sz w:val="24"/>
      <w:szCs w:val="24"/>
      <w:lang w:val="en-GB" w:eastAsia="ko-KR"/>
    </w:rPr>
  </w:style>
  <w:style w:type="paragraph" w:customStyle="1" w:styleId="Lastprinted">
    <w:name w:val="Last printed"/>
    <w:rsid w:val="00277FF3"/>
    <w:rPr>
      <w:rFonts w:ascii="Times New Roman" w:eastAsia="MS Mincho" w:hAnsi="Times New Roman"/>
      <w:sz w:val="24"/>
      <w:szCs w:val="24"/>
      <w:lang w:val="en-GB" w:eastAsia="ko-KR"/>
    </w:rPr>
  </w:style>
  <w:style w:type="paragraph" w:customStyle="1" w:styleId="Lastsavedby">
    <w:name w:val="Last saved by"/>
    <w:rsid w:val="00277FF3"/>
    <w:rPr>
      <w:rFonts w:ascii="Times New Roman" w:eastAsia="MS Mincho" w:hAnsi="Times New Roman"/>
      <w:sz w:val="24"/>
      <w:szCs w:val="24"/>
      <w:lang w:val="en-GB" w:eastAsia="ko-KR"/>
    </w:rPr>
  </w:style>
  <w:style w:type="paragraph" w:customStyle="1" w:styleId="Filename">
    <w:name w:val="Filename"/>
    <w:rsid w:val="00277FF3"/>
    <w:rPr>
      <w:rFonts w:ascii="Times New Roman" w:eastAsia="MS Mincho" w:hAnsi="Times New Roman"/>
      <w:sz w:val="24"/>
      <w:szCs w:val="24"/>
      <w:lang w:val="en-GB" w:eastAsia="ko-KR"/>
    </w:rPr>
  </w:style>
  <w:style w:type="paragraph" w:customStyle="1" w:styleId="Filenameandpath">
    <w:name w:val="Filename and path"/>
    <w:rsid w:val="00277FF3"/>
    <w:rPr>
      <w:rFonts w:ascii="Times New Roman" w:eastAsia="MS Mincho" w:hAnsi="Times New Roman"/>
      <w:sz w:val="24"/>
      <w:szCs w:val="24"/>
      <w:lang w:val="en-GB" w:eastAsia="ko-KR"/>
    </w:rPr>
  </w:style>
  <w:style w:type="paragraph" w:customStyle="1" w:styleId="AuthorPageDate">
    <w:name w:val="Author  Page #  Date"/>
    <w:rsid w:val="00277FF3"/>
    <w:rPr>
      <w:rFonts w:ascii="Times New Roman" w:eastAsia="MS Mincho" w:hAnsi="Times New Roman"/>
      <w:sz w:val="24"/>
      <w:szCs w:val="24"/>
      <w:lang w:val="en-GB" w:eastAsia="ko-KR"/>
    </w:rPr>
  </w:style>
  <w:style w:type="paragraph" w:customStyle="1" w:styleId="ConfidentialPageDate">
    <w:name w:val="Confidential  Page #  Date"/>
    <w:rsid w:val="00277FF3"/>
    <w:rPr>
      <w:rFonts w:ascii="Times New Roman" w:eastAsia="MS Mincho" w:hAnsi="Times New Roman"/>
      <w:sz w:val="24"/>
      <w:szCs w:val="24"/>
      <w:lang w:val="en-GB" w:eastAsia="ko-KR"/>
    </w:rPr>
  </w:style>
  <w:style w:type="paragraph" w:customStyle="1" w:styleId="INDENT1">
    <w:name w:val="INDENT1"/>
    <w:basedOn w:val="Normal"/>
    <w:rsid w:val="00277FF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77FF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77FF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77F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77FF3"/>
    <w:rPr>
      <w:b/>
      <w:bCs/>
    </w:rPr>
  </w:style>
  <w:style w:type="paragraph" w:customStyle="1" w:styleId="enumlev2">
    <w:name w:val="enumlev2"/>
    <w:basedOn w:val="Normal"/>
    <w:rsid w:val="00277FF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77FF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77FF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77FF3"/>
    <w:rPr>
      <w:rFonts w:ascii="Times New Roman" w:eastAsia="Batang" w:hAnsi="Times New Roman"/>
      <w:lang w:val="en-GB" w:eastAsia="en-US"/>
    </w:rPr>
  </w:style>
  <w:style w:type="table" w:customStyle="1" w:styleId="TableGrid1">
    <w:name w:val="Table Grid1"/>
    <w:basedOn w:val="TableNormal"/>
    <w:next w:val="TableGrid"/>
    <w:rsid w:val="00277F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77FF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77FF3"/>
    <w:rPr>
      <w:rFonts w:ascii="Times New Roman" w:eastAsia="SimSun" w:hAnsi="Times New Roman"/>
      <w:sz w:val="24"/>
      <w:szCs w:val="24"/>
      <w:lang w:val="en-GB" w:eastAsia="ko-KR"/>
    </w:rPr>
  </w:style>
  <w:style w:type="paragraph" w:customStyle="1" w:styleId="ATC">
    <w:name w:val="ATC"/>
    <w:basedOn w:val="Normal"/>
    <w:rsid w:val="00277FF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77FF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277FF3"/>
    <w:pPr>
      <w:tabs>
        <w:tab w:val="center" w:pos="4820"/>
        <w:tab w:val="right" w:pos="9640"/>
      </w:tabs>
    </w:pPr>
    <w:rPr>
      <w:rFonts w:eastAsia="SimSun"/>
      <w:lang w:eastAsia="ja-JP"/>
    </w:rPr>
  </w:style>
  <w:style w:type="paragraph" w:customStyle="1" w:styleId="Separation">
    <w:name w:val="Separation"/>
    <w:basedOn w:val="Heading1"/>
    <w:next w:val="Normal"/>
    <w:rsid w:val="00277FF3"/>
    <w:pPr>
      <w:pBdr>
        <w:top w:val="none" w:sz="0" w:space="0" w:color="auto"/>
      </w:pBdr>
    </w:pPr>
    <w:rPr>
      <w:rFonts w:eastAsia="MS Mincho"/>
      <w:b/>
      <w:color w:val="0000FF"/>
      <w:szCs w:val="36"/>
      <w:lang w:eastAsia="ja-JP"/>
    </w:rPr>
  </w:style>
  <w:style w:type="paragraph" w:customStyle="1" w:styleId="TaOC">
    <w:name w:val="TaOC"/>
    <w:basedOn w:val="TAC"/>
    <w:rsid w:val="00277FF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277FF3"/>
    <w:rPr>
      <w:rFonts w:ascii="Arial" w:hAnsi="Arial"/>
      <w:lang w:val="en-GB" w:eastAsia="en-US" w:bidi="ar-SA"/>
    </w:rPr>
  </w:style>
  <w:style w:type="table" w:customStyle="1" w:styleId="Tabellengitternetz1">
    <w:name w:val="Tabellengitternetz1"/>
    <w:basedOn w:val="TableNormal"/>
    <w:next w:val="TableGrid"/>
    <w:rsid w:val="00277F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77F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77F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77F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77F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77F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77F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77F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77F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77FF3"/>
    <w:pPr>
      <w:tabs>
        <w:tab w:val="num" w:pos="928"/>
      </w:tabs>
      <w:ind w:left="928" w:hanging="360"/>
    </w:pPr>
    <w:rPr>
      <w:rFonts w:eastAsia="Batang"/>
    </w:rPr>
  </w:style>
  <w:style w:type="table" w:customStyle="1" w:styleId="TableGrid2">
    <w:name w:val="Table Grid2"/>
    <w:basedOn w:val="TableNormal"/>
    <w:next w:val="TableGrid"/>
    <w:rsid w:val="00277F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77FF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77FF3"/>
    <w:pPr>
      <w:keepNext w:val="0"/>
      <w:keepLines w:val="0"/>
      <w:spacing w:before="240"/>
      <w:ind w:left="0" w:firstLine="0"/>
    </w:pPr>
    <w:rPr>
      <w:rFonts w:eastAsia="MS Mincho"/>
      <w:bCs/>
    </w:rPr>
  </w:style>
  <w:style w:type="table" w:customStyle="1" w:styleId="TableGrid3">
    <w:name w:val="Table Grid3"/>
    <w:basedOn w:val="TableNormal"/>
    <w:next w:val="TableGrid"/>
    <w:rsid w:val="00277F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77FF3"/>
    <w:rPr>
      <w:rFonts w:ascii="Tahoma" w:eastAsia="MS Mincho" w:hAnsi="Tahoma" w:cs="Tahoma"/>
      <w:sz w:val="16"/>
      <w:szCs w:val="16"/>
    </w:rPr>
  </w:style>
  <w:style w:type="paragraph" w:customStyle="1" w:styleId="JK-text-simpledoc">
    <w:name w:val="JK - text - simple doc"/>
    <w:basedOn w:val="BodyText"/>
    <w:autoRedefine/>
    <w:rsid w:val="00277FF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77FF3"/>
    <w:pPr>
      <w:spacing w:before="100" w:beforeAutospacing="1" w:after="100" w:afterAutospacing="1"/>
    </w:pPr>
    <w:rPr>
      <w:rFonts w:eastAsia="MS Mincho"/>
      <w:sz w:val="24"/>
      <w:szCs w:val="24"/>
      <w:lang w:val="en-US"/>
    </w:rPr>
  </w:style>
  <w:style w:type="paragraph" w:customStyle="1" w:styleId="12">
    <w:name w:val="吹き出し1"/>
    <w:basedOn w:val="Normal"/>
    <w:semiHidden/>
    <w:rsid w:val="00277FF3"/>
    <w:rPr>
      <w:rFonts w:ascii="Tahoma" w:eastAsia="MS Mincho" w:hAnsi="Tahoma" w:cs="Tahoma"/>
      <w:sz w:val="16"/>
      <w:szCs w:val="16"/>
    </w:rPr>
  </w:style>
  <w:style w:type="paragraph" w:customStyle="1" w:styleId="ZchnZchn">
    <w:name w:val="Zchn Zchn"/>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77FF3"/>
    <w:rPr>
      <w:rFonts w:ascii="Arial" w:hAnsi="Arial"/>
      <w:b/>
      <w:noProof/>
      <w:sz w:val="18"/>
      <w:lang w:val="en-GB" w:eastAsia="en-US" w:bidi="ar-SA"/>
    </w:rPr>
  </w:style>
  <w:style w:type="paragraph" w:customStyle="1" w:styleId="20">
    <w:name w:val="吹き出し2"/>
    <w:basedOn w:val="Normal"/>
    <w:semiHidden/>
    <w:rsid w:val="00277FF3"/>
    <w:rPr>
      <w:rFonts w:ascii="Tahoma" w:eastAsia="MS Mincho" w:hAnsi="Tahoma" w:cs="Tahoma"/>
      <w:sz w:val="16"/>
      <w:szCs w:val="16"/>
    </w:rPr>
  </w:style>
  <w:style w:type="paragraph" w:customStyle="1" w:styleId="Note">
    <w:name w:val="Note"/>
    <w:basedOn w:val="B10"/>
    <w:rsid w:val="00277FF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77FF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77FF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77FF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77FF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77FF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77FF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77FF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77FF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77F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77FF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77FF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77FF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77FF3"/>
    <w:rPr>
      <w:rFonts w:ascii="Arial" w:hAnsi="Arial"/>
      <w:sz w:val="36"/>
      <w:lang w:val="en-GB" w:eastAsia="en-US" w:bidi="ar-SA"/>
    </w:rPr>
  </w:style>
  <w:style w:type="paragraph" w:customStyle="1" w:styleId="TableTitle">
    <w:name w:val="TableTitle"/>
    <w:basedOn w:val="BodyText2"/>
    <w:next w:val="BodyText2"/>
    <w:rsid w:val="00277FF3"/>
    <w:pPr>
      <w:keepNext/>
      <w:keepLines/>
      <w:spacing w:after="60"/>
      <w:ind w:left="210"/>
      <w:jc w:val="center"/>
    </w:pPr>
    <w:rPr>
      <w:b/>
      <w:i w:val="0"/>
      <w:lang w:eastAsia="en-GB"/>
    </w:rPr>
  </w:style>
  <w:style w:type="paragraph" w:customStyle="1" w:styleId="TableofFigures1">
    <w:name w:val="Table of Figures1"/>
    <w:basedOn w:val="Normal"/>
    <w:next w:val="Normal"/>
    <w:rsid w:val="00277FF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77FF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77FF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77FF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77FF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7FF3"/>
    <w:rPr>
      <w:rFonts w:ascii="Arial" w:hAnsi="Arial"/>
      <w:sz w:val="28"/>
      <w:lang w:val="en-GB" w:eastAsia="en-US" w:bidi="ar-SA"/>
    </w:rPr>
  </w:style>
  <w:style w:type="paragraph" w:customStyle="1" w:styleId="Heading3Underrubrik2H3">
    <w:name w:val="Heading 3.Underrubrik2.H3"/>
    <w:basedOn w:val="Heading2Head2A2"/>
    <w:next w:val="Normal"/>
    <w:rsid w:val="00277FF3"/>
    <w:pPr>
      <w:spacing w:before="120"/>
      <w:outlineLvl w:val="2"/>
    </w:pPr>
    <w:rPr>
      <w:sz w:val="28"/>
    </w:rPr>
  </w:style>
  <w:style w:type="paragraph" w:customStyle="1" w:styleId="Heading2Head2A2">
    <w:name w:val="Heading 2.Head2A.2"/>
    <w:basedOn w:val="Heading1"/>
    <w:next w:val="Normal"/>
    <w:rsid w:val="00277FF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277FF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77FF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77FF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77FF3"/>
    <w:pPr>
      <w:ind w:left="244" w:hanging="244"/>
    </w:pPr>
    <w:rPr>
      <w:rFonts w:ascii="Arial" w:eastAsia="SimSun" w:hAnsi="Arial"/>
      <w:noProof/>
      <w:color w:val="000000"/>
      <w:lang w:val="en-GB" w:eastAsia="en-US"/>
    </w:rPr>
  </w:style>
  <w:style w:type="paragraph" w:customStyle="1" w:styleId="Bullets">
    <w:name w:val="Bullets"/>
    <w:basedOn w:val="BodyText"/>
    <w:rsid w:val="00277FF3"/>
    <w:pPr>
      <w:widowControl w:val="0"/>
      <w:spacing w:after="120"/>
      <w:ind w:left="283" w:hanging="283"/>
    </w:pPr>
    <w:rPr>
      <w:lang w:eastAsia="de-DE"/>
    </w:rPr>
  </w:style>
  <w:style w:type="paragraph" w:customStyle="1" w:styleId="11BodyText">
    <w:name w:val="11 BodyText"/>
    <w:basedOn w:val="Normal"/>
    <w:rsid w:val="00277FF3"/>
    <w:pPr>
      <w:spacing w:after="220"/>
      <w:ind w:left="1298"/>
    </w:pPr>
    <w:rPr>
      <w:rFonts w:ascii="Arial" w:eastAsia="SimSun" w:hAnsi="Arial"/>
      <w:lang w:val="en-US" w:eastAsia="en-GB"/>
    </w:rPr>
  </w:style>
  <w:style w:type="numbering" w:customStyle="1" w:styleId="13">
    <w:name w:val="无列表1"/>
    <w:next w:val="NoList"/>
    <w:semiHidden/>
    <w:rsid w:val="00277FF3"/>
  </w:style>
  <w:style w:type="paragraph" w:customStyle="1" w:styleId="berschrift2Head2A2">
    <w:name w:val="Überschrift 2.Head2A.2"/>
    <w:basedOn w:val="Heading1"/>
    <w:next w:val="Normal"/>
    <w:rsid w:val="00277FF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77F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77F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77FF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77FF3"/>
    <w:rPr>
      <w:rFonts w:eastAsia="MS Mincho"/>
      <w:kern w:val="2"/>
    </w:rPr>
  </w:style>
  <w:style w:type="character" w:customStyle="1" w:styleId="StyleTACChar">
    <w:name w:val="Style TAC + Char"/>
    <w:link w:val="StyleTAC"/>
    <w:rsid w:val="00277FF3"/>
    <w:rPr>
      <w:rFonts w:ascii="Arial" w:eastAsia="MS Mincho" w:hAnsi="Arial"/>
      <w:kern w:val="2"/>
      <w:sz w:val="18"/>
      <w:lang w:val="en-GB" w:eastAsia="en-US"/>
    </w:rPr>
  </w:style>
  <w:style w:type="character" w:customStyle="1" w:styleId="CharChar29">
    <w:name w:val="Char Char29"/>
    <w:rsid w:val="00277FF3"/>
    <w:rPr>
      <w:rFonts w:ascii="Arial" w:hAnsi="Arial"/>
      <w:sz w:val="36"/>
      <w:lang w:val="en-GB" w:eastAsia="en-US" w:bidi="ar-SA"/>
    </w:rPr>
  </w:style>
  <w:style w:type="character" w:customStyle="1" w:styleId="CharChar28">
    <w:name w:val="Char Char28"/>
    <w:rsid w:val="00277FF3"/>
    <w:rPr>
      <w:rFonts w:ascii="Arial" w:hAnsi="Arial"/>
      <w:sz w:val="32"/>
      <w:lang w:val="en-GB"/>
    </w:rPr>
  </w:style>
  <w:style w:type="paragraph" w:customStyle="1" w:styleId="berschrift3h3H3Underrubrik2">
    <w:name w:val="Überschrift 3.h3.H3.Underrubrik2"/>
    <w:basedOn w:val="Heading2"/>
    <w:next w:val="Normal"/>
    <w:rsid w:val="00277FF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77FF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77FF3"/>
    <w:rPr>
      <w:rFonts w:ascii="Arial" w:hAnsi="Arial"/>
      <w:sz w:val="22"/>
      <w:lang w:val="en-GB" w:eastAsia="en-GB" w:bidi="ar-SA"/>
    </w:rPr>
  </w:style>
  <w:style w:type="paragraph" w:customStyle="1" w:styleId="5">
    <w:name w:val="吹き出し5"/>
    <w:basedOn w:val="Normal"/>
    <w:semiHidden/>
    <w:rsid w:val="00277FF3"/>
    <w:rPr>
      <w:rFonts w:ascii="Tahoma" w:eastAsia="MS Mincho" w:hAnsi="Tahoma" w:cs="Tahoma"/>
      <w:sz w:val="16"/>
      <w:szCs w:val="16"/>
    </w:rPr>
  </w:style>
  <w:style w:type="character" w:customStyle="1" w:styleId="B1Zchn">
    <w:name w:val="B1 Zchn"/>
    <w:rsid w:val="00277FF3"/>
    <w:rPr>
      <w:rFonts w:ascii="Times New Roman" w:hAnsi="Times New Roman"/>
      <w:lang w:val="en-GB"/>
    </w:rPr>
  </w:style>
  <w:style w:type="paragraph" w:customStyle="1" w:styleId="Reference">
    <w:name w:val="Reference"/>
    <w:basedOn w:val="Normal"/>
    <w:rsid w:val="00277FF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77FF3"/>
    <w:rPr>
      <w:rFonts w:ascii="Times New Roman" w:eastAsia="Times New Roman" w:hAnsi="Times New Roman"/>
      <w:lang w:val="en-GB" w:eastAsia="ja-JP"/>
    </w:rPr>
  </w:style>
  <w:style w:type="paragraph" w:customStyle="1" w:styleId="CharCharCharCharChar2">
    <w:name w:val="Char Char Char Char Char2"/>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77F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77F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77FF3"/>
    <w:rPr>
      <w:lang w:val="en-GB" w:eastAsia="ja-JP" w:bidi="ar-SA"/>
    </w:rPr>
  </w:style>
  <w:style w:type="character" w:customStyle="1" w:styleId="CharChar42">
    <w:name w:val="Char Char42"/>
    <w:rsid w:val="00277FF3"/>
    <w:rPr>
      <w:rFonts w:ascii="Courier New" w:hAnsi="Courier New" w:cs="Courier New" w:hint="default"/>
      <w:lang w:val="nb-NO" w:eastAsia="ja-JP" w:bidi="ar-SA"/>
    </w:rPr>
  </w:style>
  <w:style w:type="character" w:customStyle="1" w:styleId="CharChar72">
    <w:name w:val="Char Char72"/>
    <w:semiHidden/>
    <w:rsid w:val="00277FF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77FF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277FF3"/>
    <w:rPr>
      <w:rFonts w:ascii="Times New Roman" w:hAnsi="Times New Roman" w:cs="Times New Roman" w:hint="default"/>
      <w:lang w:val="en-GB" w:eastAsia="en-US"/>
    </w:rPr>
  </w:style>
  <w:style w:type="character" w:customStyle="1" w:styleId="CharChar92">
    <w:name w:val="Char Char92"/>
    <w:semiHidden/>
    <w:rsid w:val="00277FF3"/>
    <w:rPr>
      <w:rFonts w:ascii="Tahoma" w:hAnsi="Tahoma" w:cs="Tahoma" w:hint="default"/>
      <w:sz w:val="16"/>
      <w:szCs w:val="16"/>
      <w:lang w:val="en-GB" w:eastAsia="en-US"/>
    </w:rPr>
  </w:style>
  <w:style w:type="character" w:customStyle="1" w:styleId="CharChar82">
    <w:name w:val="Char Char82"/>
    <w:semiHidden/>
    <w:rsid w:val="00277FF3"/>
    <w:rPr>
      <w:rFonts w:ascii="Times New Roman" w:hAnsi="Times New Roman" w:cs="Times New Roman" w:hint="default"/>
      <w:b/>
      <w:bCs/>
      <w:lang w:val="en-GB" w:eastAsia="en-US"/>
    </w:rPr>
  </w:style>
  <w:style w:type="character" w:customStyle="1" w:styleId="CharChar292">
    <w:name w:val="Char Char292"/>
    <w:rsid w:val="00277FF3"/>
    <w:rPr>
      <w:rFonts w:ascii="Arial" w:hAnsi="Arial" w:cs="Arial" w:hint="default"/>
      <w:sz w:val="36"/>
      <w:lang w:val="en-GB" w:eastAsia="en-US" w:bidi="ar-SA"/>
    </w:rPr>
  </w:style>
  <w:style w:type="character" w:customStyle="1" w:styleId="CharChar282">
    <w:name w:val="Char Char282"/>
    <w:rsid w:val="00277FF3"/>
    <w:rPr>
      <w:rFonts w:ascii="Arial" w:hAnsi="Arial" w:cs="Arial" w:hint="default"/>
      <w:sz w:val="32"/>
      <w:lang w:val="en-GB"/>
    </w:rPr>
  </w:style>
  <w:style w:type="character" w:customStyle="1" w:styleId="GuidanceChar">
    <w:name w:val="Guidance Char"/>
    <w:link w:val="Guidance"/>
    <w:rsid w:val="00277FF3"/>
    <w:rPr>
      <w:rFonts w:ascii="Times New Roman" w:hAnsi="Times New Roman"/>
      <w:i/>
      <w:color w:val="0000FF"/>
      <w:lang w:val="en-GB" w:eastAsia="en-US"/>
    </w:rPr>
  </w:style>
  <w:style w:type="character" w:customStyle="1" w:styleId="msoins00">
    <w:name w:val="msoins0"/>
    <w:rsid w:val="00277FF3"/>
  </w:style>
  <w:style w:type="character" w:customStyle="1" w:styleId="B3Char">
    <w:name w:val="B3 Char"/>
    <w:link w:val="B30"/>
    <w:rsid w:val="00277FF3"/>
    <w:rPr>
      <w:rFonts w:ascii="Times New Roman" w:hAnsi="Times New Roman"/>
      <w:lang w:val="en-GB" w:eastAsia="en-US"/>
    </w:rPr>
  </w:style>
  <w:style w:type="paragraph" w:customStyle="1" w:styleId="CharChar24">
    <w:name w:val="Char Char24"/>
    <w:basedOn w:val="Normal"/>
    <w:semiHidden/>
    <w:rsid w:val="00277F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77FF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77FF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77FF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77FF3"/>
    <w:rPr>
      <w:rFonts w:ascii="Times New Roman" w:eastAsia="Yu Mincho" w:hAnsi="Times New Roman"/>
      <w:lang w:val="en-GB" w:eastAsia="en-US"/>
    </w:rPr>
  </w:style>
  <w:style w:type="paragraph" w:customStyle="1" w:styleId="MotorolaResponse1">
    <w:name w:val="Motorola Response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77FF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77FF3"/>
    <w:rPr>
      <w:rFonts w:ascii="Times New Roman" w:eastAsia="Batang" w:hAnsi="Times New Roman"/>
      <w:sz w:val="24"/>
      <w:lang w:eastAsia="en-US"/>
    </w:rPr>
  </w:style>
  <w:style w:type="paragraph" w:customStyle="1" w:styleId="FBCharCharCharChar1">
    <w:name w:val="FB Char Char Char Char1"/>
    <w:next w:val="Normal"/>
    <w:semiHidden/>
    <w:rsid w:val="00277F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77F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77F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77FF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77FF3"/>
    <w:rPr>
      <w:rFonts w:ascii="Arial" w:eastAsia="Arial" w:hAnsi="Arial"/>
      <w:sz w:val="28"/>
      <w:lang w:val="en-GB" w:eastAsia="en-US"/>
    </w:rPr>
  </w:style>
  <w:style w:type="paragraph" w:customStyle="1" w:styleId="a">
    <w:name w:val="表格题注"/>
    <w:next w:val="Normal"/>
    <w:rsid w:val="00277FF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277FF3"/>
    <w:pPr>
      <w:numPr>
        <w:numId w:val="12"/>
      </w:numPr>
      <w:jc w:val="center"/>
    </w:pPr>
    <w:rPr>
      <w:rFonts w:ascii="Times New Roman" w:eastAsia="Yu Mincho" w:hAnsi="Times New Roman"/>
      <w:b/>
      <w:lang w:val="en-GB" w:eastAsia="zh-CN"/>
    </w:rPr>
  </w:style>
  <w:style w:type="character" w:customStyle="1" w:styleId="textbodybold1">
    <w:name w:val="textbodybold1"/>
    <w:rsid w:val="00277FF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77F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77FF3"/>
    <w:rPr>
      <w:vanish w:val="0"/>
      <w:color w:val="FF0000"/>
      <w:lang w:eastAsia="en-US"/>
    </w:rPr>
  </w:style>
  <w:style w:type="character" w:customStyle="1" w:styleId="ZchnZchn52">
    <w:name w:val="Zchn Zchn52"/>
    <w:rsid w:val="00277FF3"/>
    <w:rPr>
      <w:rFonts w:ascii="Courier New" w:eastAsia="Batang" w:hAnsi="Courier New"/>
      <w:lang w:val="nb-NO" w:eastAsia="en-US" w:bidi="ar-SA"/>
    </w:rPr>
  </w:style>
  <w:style w:type="character" w:customStyle="1" w:styleId="ListChar">
    <w:name w:val="List Char"/>
    <w:link w:val="List"/>
    <w:rsid w:val="00277FF3"/>
    <w:rPr>
      <w:rFonts w:ascii="Times New Roman" w:hAnsi="Times New Roman"/>
      <w:lang w:val="en-GB" w:eastAsia="en-US"/>
    </w:rPr>
  </w:style>
  <w:style w:type="character" w:customStyle="1" w:styleId="List2Char">
    <w:name w:val="List 2 Char"/>
    <w:link w:val="List2"/>
    <w:rsid w:val="00277FF3"/>
    <w:rPr>
      <w:rFonts w:ascii="Times New Roman" w:hAnsi="Times New Roman"/>
      <w:lang w:val="en-GB" w:eastAsia="en-US"/>
    </w:rPr>
  </w:style>
  <w:style w:type="character" w:customStyle="1" w:styleId="ListBullet3Char">
    <w:name w:val="List Bullet 3 Char"/>
    <w:link w:val="ListBullet3"/>
    <w:rsid w:val="00277FF3"/>
    <w:rPr>
      <w:rFonts w:ascii="Times New Roman" w:hAnsi="Times New Roman"/>
      <w:lang w:val="en-GB" w:eastAsia="en-US"/>
    </w:rPr>
  </w:style>
  <w:style w:type="character" w:customStyle="1" w:styleId="ListBullet2Char">
    <w:name w:val="List Bullet 2 Char"/>
    <w:link w:val="ListBullet2"/>
    <w:rsid w:val="00277FF3"/>
    <w:rPr>
      <w:rFonts w:ascii="Times New Roman" w:hAnsi="Times New Roman"/>
      <w:lang w:val="en-GB" w:eastAsia="en-US"/>
    </w:rPr>
  </w:style>
  <w:style w:type="character" w:customStyle="1" w:styleId="ListBulletChar">
    <w:name w:val="List Bullet Char"/>
    <w:link w:val="ListBullet"/>
    <w:rsid w:val="00277FF3"/>
    <w:rPr>
      <w:rFonts w:ascii="Times New Roman" w:hAnsi="Times New Roman"/>
      <w:lang w:val="en-GB" w:eastAsia="en-US"/>
    </w:rPr>
  </w:style>
  <w:style w:type="character" w:customStyle="1" w:styleId="1Char0">
    <w:name w:val="样式1 Char"/>
    <w:link w:val="1"/>
    <w:rsid w:val="00277FF3"/>
    <w:rPr>
      <w:rFonts w:ascii="Arial" w:hAnsi="Arial"/>
      <w:sz w:val="18"/>
      <w:lang w:val="en-GB" w:eastAsia="ja-JP"/>
    </w:rPr>
  </w:style>
  <w:style w:type="character" w:customStyle="1" w:styleId="superscript">
    <w:name w:val="superscript"/>
    <w:rsid w:val="00277FF3"/>
    <w:rPr>
      <w:rFonts w:ascii="Bookman" w:hAnsi="Bookman"/>
      <w:position w:val="6"/>
      <w:sz w:val="18"/>
    </w:rPr>
  </w:style>
  <w:style w:type="character" w:customStyle="1" w:styleId="NOChar1">
    <w:name w:val="NO Char1"/>
    <w:rsid w:val="00277FF3"/>
    <w:rPr>
      <w:rFonts w:eastAsia="MS Mincho"/>
      <w:lang w:val="en-GB" w:eastAsia="en-US" w:bidi="ar-SA"/>
    </w:rPr>
  </w:style>
  <w:style w:type="paragraph" w:customStyle="1" w:styleId="textintend1">
    <w:name w:val="text intend 1"/>
    <w:basedOn w:val="text"/>
    <w:rsid w:val="00277FF3"/>
    <w:pPr>
      <w:widowControl/>
      <w:tabs>
        <w:tab w:val="left" w:pos="992"/>
      </w:tabs>
      <w:spacing w:after="120"/>
      <w:ind w:left="992" w:hanging="425"/>
    </w:pPr>
    <w:rPr>
      <w:rFonts w:eastAsia="MS Mincho"/>
      <w:lang w:val="en-US"/>
    </w:rPr>
  </w:style>
  <w:style w:type="paragraph" w:customStyle="1" w:styleId="TabList">
    <w:name w:val="TabList"/>
    <w:basedOn w:val="Normal"/>
    <w:rsid w:val="00277FF3"/>
    <w:pPr>
      <w:tabs>
        <w:tab w:val="left" w:pos="1134"/>
      </w:tabs>
      <w:spacing w:after="0"/>
    </w:pPr>
    <w:rPr>
      <w:rFonts w:eastAsia="MS Mincho"/>
    </w:rPr>
  </w:style>
  <w:style w:type="character" w:customStyle="1" w:styleId="BodyText2Char1">
    <w:name w:val="Body Text 2 Char1"/>
    <w:rsid w:val="00277FF3"/>
    <w:rPr>
      <w:lang w:val="en-GB"/>
    </w:rPr>
  </w:style>
  <w:style w:type="character" w:customStyle="1" w:styleId="EndnoteTextChar1">
    <w:name w:val="Endnote Text Char1"/>
    <w:rsid w:val="00277FF3"/>
    <w:rPr>
      <w:lang w:val="en-GB"/>
    </w:rPr>
  </w:style>
  <w:style w:type="character" w:customStyle="1" w:styleId="TitleChar1">
    <w:name w:val="Title Char1"/>
    <w:rsid w:val="00277FF3"/>
    <w:rPr>
      <w:rFonts w:ascii="Cambria" w:eastAsia="Times New Roman" w:hAnsi="Cambria" w:cs="Times New Roman"/>
      <w:b/>
      <w:bCs/>
      <w:kern w:val="28"/>
      <w:sz w:val="32"/>
      <w:szCs w:val="32"/>
      <w:lang w:val="en-GB"/>
    </w:rPr>
  </w:style>
  <w:style w:type="paragraph" w:customStyle="1" w:styleId="textintend2">
    <w:name w:val="text intend 2"/>
    <w:basedOn w:val="text"/>
    <w:rsid w:val="00277FF3"/>
    <w:pPr>
      <w:widowControl/>
      <w:tabs>
        <w:tab w:val="left" w:pos="1418"/>
      </w:tabs>
      <w:spacing w:after="120"/>
      <w:ind w:left="1418" w:hanging="426"/>
    </w:pPr>
    <w:rPr>
      <w:rFonts w:eastAsia="MS Mincho"/>
      <w:lang w:val="en-US"/>
    </w:rPr>
  </w:style>
  <w:style w:type="character" w:customStyle="1" w:styleId="BodyTextIndent2Char1">
    <w:name w:val="Body Text Indent 2 Char1"/>
    <w:rsid w:val="00277FF3"/>
    <w:rPr>
      <w:lang w:val="en-GB"/>
    </w:rPr>
  </w:style>
  <w:style w:type="character" w:customStyle="1" w:styleId="BodyTextIndentChar1">
    <w:name w:val="Body Text Indent Char1"/>
    <w:rsid w:val="00277FF3"/>
    <w:rPr>
      <w:lang w:val="en-GB"/>
    </w:rPr>
  </w:style>
  <w:style w:type="character" w:customStyle="1" w:styleId="BodyText3Char1">
    <w:name w:val="Body Text 3 Char1"/>
    <w:rsid w:val="00277FF3"/>
    <w:rPr>
      <w:sz w:val="16"/>
      <w:szCs w:val="16"/>
      <w:lang w:val="en-GB"/>
    </w:rPr>
  </w:style>
  <w:style w:type="paragraph" w:customStyle="1" w:styleId="text">
    <w:name w:val="text"/>
    <w:basedOn w:val="Normal"/>
    <w:rsid w:val="00277FF3"/>
    <w:pPr>
      <w:widowControl w:val="0"/>
      <w:spacing w:after="240"/>
      <w:jc w:val="both"/>
    </w:pPr>
    <w:rPr>
      <w:rFonts w:eastAsia="SimSun"/>
      <w:sz w:val="24"/>
      <w:lang w:val="en-AU"/>
    </w:rPr>
  </w:style>
  <w:style w:type="paragraph" w:customStyle="1" w:styleId="berschrift1H1">
    <w:name w:val="Überschrift 1.H1"/>
    <w:basedOn w:val="Normal"/>
    <w:next w:val="Normal"/>
    <w:rsid w:val="00277FF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77FF3"/>
    <w:pPr>
      <w:widowControl/>
      <w:tabs>
        <w:tab w:val="left" w:pos="1843"/>
      </w:tabs>
      <w:spacing w:after="120"/>
      <w:ind w:left="1843" w:hanging="425"/>
    </w:pPr>
    <w:rPr>
      <w:rFonts w:eastAsia="MS Mincho"/>
      <w:lang w:val="en-US"/>
    </w:rPr>
  </w:style>
  <w:style w:type="paragraph" w:customStyle="1" w:styleId="normalpuce">
    <w:name w:val="normal puce"/>
    <w:basedOn w:val="Normal"/>
    <w:rsid w:val="00277FF3"/>
    <w:pPr>
      <w:widowControl w:val="0"/>
      <w:tabs>
        <w:tab w:val="left" w:pos="360"/>
      </w:tabs>
      <w:spacing w:before="60" w:after="60"/>
      <w:ind w:left="360" w:hanging="360"/>
      <w:jc w:val="both"/>
    </w:pPr>
    <w:rPr>
      <w:rFonts w:eastAsia="MS Mincho"/>
    </w:rPr>
  </w:style>
  <w:style w:type="paragraph" w:customStyle="1" w:styleId="para">
    <w:name w:val="para"/>
    <w:basedOn w:val="Normal"/>
    <w:rsid w:val="00277FF3"/>
    <w:pPr>
      <w:spacing w:after="240"/>
      <w:jc w:val="both"/>
    </w:pPr>
    <w:rPr>
      <w:rFonts w:ascii="Helvetica" w:eastAsia="SimSun" w:hAnsi="Helvetica"/>
    </w:rPr>
  </w:style>
  <w:style w:type="paragraph" w:customStyle="1" w:styleId="List1">
    <w:name w:val="List1"/>
    <w:basedOn w:val="Normal"/>
    <w:rsid w:val="00277FF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77FF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277FF3"/>
    <w:pPr>
      <w:spacing w:before="120" w:after="0"/>
      <w:jc w:val="both"/>
    </w:pPr>
    <w:rPr>
      <w:rFonts w:eastAsia="SimSun"/>
      <w:lang w:val="en-US"/>
    </w:rPr>
  </w:style>
  <w:style w:type="paragraph" w:customStyle="1" w:styleId="centered">
    <w:name w:val="centered"/>
    <w:basedOn w:val="Normal"/>
    <w:rsid w:val="00277FF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277FF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77FF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77FF3"/>
    <w:rPr>
      <w:rFonts w:ascii="Times New Roman" w:eastAsia="Batang" w:hAnsi="Times New Roman"/>
      <w:lang w:val="en-GB" w:eastAsia="en-US"/>
    </w:rPr>
  </w:style>
  <w:style w:type="paragraph" w:customStyle="1" w:styleId="TOC911">
    <w:name w:val="TOC 911"/>
    <w:basedOn w:val="TOC8"/>
    <w:rsid w:val="00277FF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77FF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77FF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77FF3"/>
  </w:style>
  <w:style w:type="paragraph" w:customStyle="1" w:styleId="81">
    <w:name w:val="表 (赤)  81"/>
    <w:basedOn w:val="Normal"/>
    <w:uiPriority w:val="34"/>
    <w:qFormat/>
    <w:rsid w:val="00277FF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77FF3"/>
    <w:pPr>
      <w:spacing w:before="100" w:beforeAutospacing="1" w:after="100" w:afterAutospacing="1"/>
    </w:pPr>
    <w:rPr>
      <w:rFonts w:eastAsia="SimSun"/>
      <w:sz w:val="24"/>
      <w:szCs w:val="24"/>
      <w:lang w:val="en-US" w:eastAsia="zh-CN"/>
    </w:rPr>
  </w:style>
  <w:style w:type="table" w:styleId="TableClassic2">
    <w:name w:val="Table Classic 2"/>
    <w:basedOn w:val="TableNormal"/>
    <w:rsid w:val="00277F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77FF3"/>
    <w:rPr>
      <w:rFonts w:ascii="Times New Roman" w:eastAsia="SimSun" w:hAnsi="Times New Roman"/>
      <w:lang w:val="en-GB" w:eastAsia="en-US"/>
    </w:rPr>
  </w:style>
  <w:style w:type="character" w:styleId="PlaceholderText">
    <w:name w:val="Placeholder Text"/>
    <w:uiPriority w:val="99"/>
    <w:unhideWhenUsed/>
    <w:rsid w:val="00277FF3"/>
    <w:rPr>
      <w:color w:val="808080"/>
    </w:rPr>
  </w:style>
  <w:style w:type="paragraph" w:customStyle="1" w:styleId="LGTdoc">
    <w:name w:val="LGTdoc_본문"/>
    <w:basedOn w:val="Normal"/>
    <w:rsid w:val="00277FF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77FF3"/>
    <w:pPr>
      <w:spacing w:after="240"/>
      <w:jc w:val="both"/>
    </w:pPr>
    <w:rPr>
      <w:rFonts w:ascii="Arial" w:eastAsia="SimSun" w:hAnsi="Arial"/>
      <w:szCs w:val="24"/>
    </w:rPr>
  </w:style>
  <w:style w:type="paragraph" w:customStyle="1" w:styleId="ECCFootnote">
    <w:name w:val="ECC Footnote"/>
    <w:basedOn w:val="Normal"/>
    <w:autoRedefine/>
    <w:uiPriority w:val="99"/>
    <w:rsid w:val="00277FF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77FF3"/>
    <w:rPr>
      <w:rFonts w:ascii="Arial" w:eastAsia="SimSun" w:hAnsi="Arial"/>
      <w:szCs w:val="24"/>
      <w:lang w:val="en-GB" w:eastAsia="en-US"/>
    </w:rPr>
  </w:style>
  <w:style w:type="paragraph" w:customStyle="1" w:styleId="Text1">
    <w:name w:val="Text 1"/>
    <w:basedOn w:val="Normal"/>
    <w:rsid w:val="00277FF3"/>
    <w:pPr>
      <w:spacing w:after="240"/>
      <w:ind w:left="482"/>
      <w:jc w:val="both"/>
    </w:pPr>
    <w:rPr>
      <w:rFonts w:eastAsia="SimSun"/>
      <w:sz w:val="24"/>
      <w:lang w:eastAsia="fr-BE"/>
    </w:rPr>
  </w:style>
  <w:style w:type="paragraph" w:customStyle="1" w:styleId="NumPar4">
    <w:name w:val="NumPar 4"/>
    <w:basedOn w:val="Heading4"/>
    <w:next w:val="Normal"/>
    <w:uiPriority w:val="99"/>
    <w:rsid w:val="00277FF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277FF3"/>
  </w:style>
  <w:style w:type="paragraph" w:customStyle="1" w:styleId="cita">
    <w:name w:val="cita"/>
    <w:basedOn w:val="Normal"/>
    <w:rsid w:val="00277FF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77FF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277FF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77FF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77FF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77FF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277FF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277FF3"/>
    <w:rPr>
      <w:vanish w:val="0"/>
      <w:webHidden w:val="0"/>
      <w:color w:val="000000"/>
      <w:specVanish w:val="0"/>
    </w:rPr>
  </w:style>
  <w:style w:type="paragraph" w:customStyle="1" w:styleId="Equation">
    <w:name w:val="Equation"/>
    <w:basedOn w:val="Normal"/>
    <w:next w:val="Normal"/>
    <w:link w:val="EquationChar"/>
    <w:qFormat/>
    <w:rsid w:val="00277FF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77FF3"/>
    <w:rPr>
      <w:rFonts w:ascii="Times New Roman" w:eastAsia="SimSun" w:hAnsi="Times New Roman"/>
      <w:sz w:val="22"/>
      <w:szCs w:val="22"/>
      <w:lang w:val="en-GB" w:eastAsia="en-US"/>
    </w:rPr>
  </w:style>
  <w:style w:type="character" w:customStyle="1" w:styleId="apple-converted-space">
    <w:name w:val="apple-converted-space"/>
    <w:rsid w:val="00277FF3"/>
  </w:style>
  <w:style w:type="character" w:customStyle="1" w:styleId="shorttext">
    <w:name w:val="short_text"/>
    <w:rsid w:val="00277FF3"/>
  </w:style>
  <w:style w:type="character" w:styleId="SubtleReference">
    <w:name w:val="Subtle Reference"/>
    <w:uiPriority w:val="31"/>
    <w:qFormat/>
    <w:rsid w:val="00277FF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77FF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77FF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77FF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77FF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77FF3"/>
    <w:rPr>
      <w:rFonts w:ascii="Yu Gothic Light" w:eastAsia="Yu Gothic Light" w:hAnsi="Yu Gothic Light" w:cs="Times New Roman"/>
      <w:lang w:val="en-GB" w:eastAsia="en-US"/>
    </w:rPr>
  </w:style>
  <w:style w:type="paragraph" w:customStyle="1" w:styleId="msonormal0">
    <w:name w:val="msonormal"/>
    <w:basedOn w:val="Normal"/>
    <w:rsid w:val="00277FF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77FF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77FF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77FF3"/>
    <w:rPr>
      <w:rFonts w:ascii="Times New Roman" w:eastAsia="Yu Mincho" w:hAnsi="Times New Roman"/>
      <w:lang w:val="en-GB" w:eastAsia="en-US"/>
    </w:rPr>
  </w:style>
  <w:style w:type="paragraph" w:customStyle="1" w:styleId="43">
    <w:name w:val="吹き出し4"/>
    <w:basedOn w:val="Normal"/>
    <w:semiHidden/>
    <w:rsid w:val="00277FF3"/>
    <w:rPr>
      <w:rFonts w:ascii="Tahoma" w:eastAsia="MS Mincho" w:hAnsi="Tahoma" w:cs="Tahoma"/>
      <w:sz w:val="16"/>
      <w:szCs w:val="16"/>
    </w:rPr>
  </w:style>
  <w:style w:type="paragraph" w:customStyle="1" w:styleId="tac0">
    <w:name w:val="tac"/>
    <w:basedOn w:val="Normal"/>
    <w:uiPriority w:val="99"/>
    <w:rsid w:val="00277FF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77FF3"/>
  </w:style>
  <w:style w:type="character" w:customStyle="1" w:styleId="UnresolvedMention11">
    <w:name w:val="Unresolved Mention11"/>
    <w:uiPriority w:val="99"/>
    <w:semiHidden/>
    <w:unhideWhenUsed/>
    <w:rsid w:val="00277FF3"/>
    <w:rPr>
      <w:color w:val="808080"/>
      <w:shd w:val="clear" w:color="auto" w:fill="E6E6E6"/>
    </w:rPr>
  </w:style>
  <w:style w:type="table" w:customStyle="1" w:styleId="TableGrid4">
    <w:name w:val="Table Grid4"/>
    <w:basedOn w:val="TableNormal"/>
    <w:next w:val="TableGrid"/>
    <w:rsid w:val="00277F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77F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77F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77F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77F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77F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77F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77F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77F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77F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77F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7F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7F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77FF3"/>
  </w:style>
  <w:style w:type="table" w:customStyle="1" w:styleId="311">
    <w:name w:val="网格型31"/>
    <w:basedOn w:val="TableNormal"/>
    <w:next w:val="TableGrid"/>
    <w:rsid w:val="00277F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77F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77FF3"/>
  </w:style>
  <w:style w:type="table" w:customStyle="1" w:styleId="TableClassic21">
    <w:name w:val="Table Classic 21"/>
    <w:basedOn w:val="TableNormal"/>
    <w:next w:val="TableClassic2"/>
    <w:rsid w:val="00277F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77FF3"/>
    <w:rPr>
      <w:color w:val="808080"/>
      <w:shd w:val="clear" w:color="auto" w:fill="E6E6E6"/>
    </w:rPr>
  </w:style>
  <w:style w:type="paragraph" w:styleId="TOCHeading">
    <w:name w:val="TOC Heading"/>
    <w:basedOn w:val="Heading1"/>
    <w:next w:val="Normal"/>
    <w:uiPriority w:val="39"/>
    <w:unhideWhenUsed/>
    <w:qFormat/>
    <w:rsid w:val="00277FF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77FF3"/>
    <w:rPr>
      <w:lang w:val="en-GB" w:eastAsia="ja-JP" w:bidi="ar-SA"/>
    </w:rPr>
  </w:style>
  <w:style w:type="paragraph" w:customStyle="1" w:styleId="1Char1">
    <w:name w:val="(文字) (文字)1 Char (文字) (文字)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77F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77FF3"/>
    <w:rPr>
      <w:rFonts w:ascii="Courier New" w:hAnsi="Courier New"/>
      <w:lang w:val="nb-NO" w:eastAsia="ja-JP" w:bidi="ar-SA"/>
    </w:rPr>
  </w:style>
  <w:style w:type="paragraph" w:customStyle="1" w:styleId="CharCharCharCharCharChar1">
    <w:name w:val="Char Char Char Char Char Char1"/>
    <w:semiHidden/>
    <w:rsid w:val="00277F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77FF3"/>
    <w:rPr>
      <w:rFonts w:ascii="Tahoma" w:hAnsi="Tahoma" w:cs="Tahoma"/>
      <w:shd w:val="clear" w:color="auto" w:fill="000080"/>
      <w:lang w:val="en-GB" w:eastAsia="en-US"/>
    </w:rPr>
  </w:style>
  <w:style w:type="character" w:customStyle="1" w:styleId="ZchnZchn51">
    <w:name w:val="Zchn Zchn51"/>
    <w:rsid w:val="00277FF3"/>
    <w:rPr>
      <w:rFonts w:ascii="Courier New" w:eastAsia="Batang" w:hAnsi="Courier New"/>
      <w:lang w:val="nb-NO" w:eastAsia="en-US" w:bidi="ar-SA"/>
    </w:rPr>
  </w:style>
  <w:style w:type="character" w:customStyle="1" w:styleId="CharChar101">
    <w:name w:val="Char Char101"/>
    <w:semiHidden/>
    <w:rsid w:val="00277FF3"/>
    <w:rPr>
      <w:rFonts w:ascii="Times New Roman" w:hAnsi="Times New Roman"/>
      <w:lang w:val="en-GB" w:eastAsia="en-US"/>
    </w:rPr>
  </w:style>
  <w:style w:type="character" w:customStyle="1" w:styleId="CharChar91">
    <w:name w:val="Char Char91"/>
    <w:semiHidden/>
    <w:rsid w:val="00277FF3"/>
    <w:rPr>
      <w:rFonts w:ascii="Tahoma" w:hAnsi="Tahoma" w:cs="Tahoma"/>
      <w:sz w:val="16"/>
      <w:szCs w:val="16"/>
      <w:lang w:val="en-GB" w:eastAsia="en-US"/>
    </w:rPr>
  </w:style>
  <w:style w:type="character" w:customStyle="1" w:styleId="CharChar81">
    <w:name w:val="Char Char81"/>
    <w:semiHidden/>
    <w:rsid w:val="00277FF3"/>
    <w:rPr>
      <w:rFonts w:ascii="Times New Roman" w:hAnsi="Times New Roman"/>
      <w:b/>
      <w:bCs/>
      <w:lang w:val="en-GB" w:eastAsia="en-US"/>
    </w:rPr>
  </w:style>
  <w:style w:type="paragraph" w:customStyle="1" w:styleId="23">
    <w:name w:val="修订2"/>
    <w:hidden/>
    <w:semiHidden/>
    <w:rsid w:val="00277FF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277FF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77FF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77FF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77FF3"/>
    <w:rPr>
      <w:rFonts w:ascii="Arial" w:hAnsi="Arial"/>
      <w:sz w:val="36"/>
      <w:lang w:val="en-GB" w:eastAsia="en-US" w:bidi="ar-SA"/>
    </w:rPr>
  </w:style>
  <w:style w:type="character" w:customStyle="1" w:styleId="CharChar281">
    <w:name w:val="Char Char281"/>
    <w:rsid w:val="00277FF3"/>
    <w:rPr>
      <w:rFonts w:ascii="Arial" w:hAnsi="Arial"/>
      <w:sz w:val="32"/>
      <w:lang w:val="en-GB"/>
    </w:rPr>
  </w:style>
  <w:style w:type="paragraph" w:customStyle="1" w:styleId="CharChar241">
    <w:name w:val="Char Char241"/>
    <w:basedOn w:val="Normal"/>
    <w:semiHidden/>
    <w:rsid w:val="00277F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277F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77FF3"/>
  </w:style>
  <w:style w:type="numbering" w:customStyle="1" w:styleId="NoList3">
    <w:name w:val="No List3"/>
    <w:next w:val="NoList"/>
    <w:uiPriority w:val="99"/>
    <w:semiHidden/>
    <w:unhideWhenUsed/>
    <w:rsid w:val="00277FF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77FF3"/>
    <w:rPr>
      <w:rFonts w:ascii="Arial" w:hAnsi="Arial"/>
      <w:sz w:val="32"/>
      <w:lang w:val="en-GB" w:eastAsia="en-US" w:bidi="ar-SA"/>
    </w:rPr>
  </w:style>
  <w:style w:type="numbering" w:customStyle="1" w:styleId="NoList11">
    <w:name w:val="No List11"/>
    <w:next w:val="NoList"/>
    <w:uiPriority w:val="99"/>
    <w:semiHidden/>
    <w:unhideWhenUsed/>
    <w:rsid w:val="00277FF3"/>
  </w:style>
  <w:style w:type="numbering" w:customStyle="1" w:styleId="NoList4">
    <w:name w:val="No List4"/>
    <w:next w:val="NoList"/>
    <w:uiPriority w:val="99"/>
    <w:semiHidden/>
    <w:unhideWhenUsed/>
    <w:rsid w:val="00277FF3"/>
  </w:style>
  <w:style w:type="numbering" w:customStyle="1" w:styleId="NoList5">
    <w:name w:val="No List5"/>
    <w:next w:val="NoList"/>
    <w:uiPriority w:val="99"/>
    <w:semiHidden/>
    <w:unhideWhenUsed/>
    <w:rsid w:val="00277FF3"/>
  </w:style>
  <w:style w:type="numbering" w:customStyle="1" w:styleId="NoList111">
    <w:name w:val="No List111"/>
    <w:next w:val="NoList"/>
    <w:uiPriority w:val="99"/>
    <w:semiHidden/>
    <w:unhideWhenUsed/>
    <w:rsid w:val="00277FF3"/>
  </w:style>
  <w:style w:type="numbering" w:customStyle="1" w:styleId="NoList21">
    <w:name w:val="No List21"/>
    <w:next w:val="NoList"/>
    <w:uiPriority w:val="99"/>
    <w:semiHidden/>
    <w:unhideWhenUsed/>
    <w:rsid w:val="00277FF3"/>
  </w:style>
  <w:style w:type="numbering" w:customStyle="1" w:styleId="NoList31">
    <w:name w:val="No List31"/>
    <w:next w:val="NoList"/>
    <w:uiPriority w:val="99"/>
    <w:semiHidden/>
    <w:unhideWhenUsed/>
    <w:rsid w:val="00277FF3"/>
  </w:style>
  <w:style w:type="numbering" w:customStyle="1" w:styleId="NoList41">
    <w:name w:val="No List41"/>
    <w:next w:val="NoList"/>
    <w:uiPriority w:val="99"/>
    <w:semiHidden/>
    <w:unhideWhenUsed/>
    <w:rsid w:val="00277FF3"/>
  </w:style>
  <w:style w:type="numbering" w:customStyle="1" w:styleId="NoList6">
    <w:name w:val="No List6"/>
    <w:next w:val="NoList"/>
    <w:uiPriority w:val="99"/>
    <w:semiHidden/>
    <w:unhideWhenUsed/>
    <w:rsid w:val="00277FF3"/>
  </w:style>
  <w:style w:type="character" w:styleId="Emphasis">
    <w:name w:val="Emphasis"/>
    <w:qFormat/>
    <w:rsid w:val="00277FF3"/>
    <w:rPr>
      <w:i/>
      <w:iCs/>
    </w:rPr>
  </w:style>
  <w:style w:type="numbering" w:customStyle="1" w:styleId="NoList7">
    <w:name w:val="No List7"/>
    <w:next w:val="NoList"/>
    <w:uiPriority w:val="99"/>
    <w:semiHidden/>
    <w:unhideWhenUsed/>
    <w:rsid w:val="00277FF3"/>
  </w:style>
  <w:style w:type="table" w:customStyle="1" w:styleId="TableGrid12">
    <w:name w:val="Table Grid12"/>
    <w:basedOn w:val="TableNormal"/>
    <w:next w:val="TableGrid"/>
    <w:rsid w:val="00277F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77FF3"/>
  </w:style>
  <w:style w:type="table" w:customStyle="1" w:styleId="TableGrid111">
    <w:name w:val="Table Grid111"/>
    <w:basedOn w:val="TableNormal"/>
    <w:next w:val="TableGrid"/>
    <w:rsid w:val="00277F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77FF3"/>
    <w:rPr>
      <w:color w:val="808080"/>
      <w:shd w:val="clear" w:color="auto" w:fill="E6E6E6"/>
    </w:rPr>
  </w:style>
  <w:style w:type="numbering" w:customStyle="1" w:styleId="NoList22">
    <w:name w:val="No List22"/>
    <w:next w:val="NoList"/>
    <w:uiPriority w:val="99"/>
    <w:semiHidden/>
    <w:unhideWhenUsed/>
    <w:rsid w:val="00277FF3"/>
  </w:style>
  <w:style w:type="numbering" w:customStyle="1" w:styleId="NoList32">
    <w:name w:val="No List32"/>
    <w:next w:val="NoList"/>
    <w:uiPriority w:val="99"/>
    <w:semiHidden/>
    <w:unhideWhenUsed/>
    <w:rsid w:val="00277FF3"/>
  </w:style>
  <w:style w:type="paragraph" w:customStyle="1" w:styleId="aria">
    <w:name w:val="aria"/>
    <w:basedOn w:val="Normal"/>
    <w:rsid w:val="00277FF3"/>
    <w:pPr>
      <w:keepNext/>
      <w:keepLines/>
      <w:spacing w:after="0"/>
      <w:jc w:val="both"/>
    </w:pPr>
    <w:rPr>
      <w:rFonts w:ascii="Arial" w:eastAsia="SimSun" w:hAnsi="Arial"/>
      <w:sz w:val="18"/>
      <w:szCs w:val="18"/>
    </w:rPr>
  </w:style>
  <w:style w:type="paragraph" w:styleId="NoSpacing">
    <w:name w:val="No Spacing"/>
    <w:uiPriority w:val="1"/>
    <w:qFormat/>
    <w:rsid w:val="00277FF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277FF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277FF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77FF3"/>
    <w:rPr>
      <w:rFonts w:ascii="Times New Roman" w:hAnsi="Times New Roman"/>
      <w:lang w:val="en-GB"/>
    </w:rPr>
  </w:style>
  <w:style w:type="paragraph" w:customStyle="1" w:styleId="CharChar5">
    <w:name w:val="Char Char5"/>
    <w:semiHidden/>
    <w:rsid w:val="00277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277FF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77FF3"/>
    <w:pPr>
      <w:jc w:val="center"/>
    </w:pPr>
    <w:rPr>
      <w:rFonts w:ascii="Arial" w:eastAsia="SimSun" w:hAnsi="Arial" w:cs="Arial"/>
      <w:b/>
    </w:rPr>
  </w:style>
  <w:style w:type="character" w:customStyle="1" w:styleId="Table1">
    <w:name w:val="Table (文字)"/>
    <w:link w:val="Table0"/>
    <w:rsid w:val="00277FF3"/>
    <w:rPr>
      <w:rFonts w:ascii="Arial" w:eastAsia="SimSun" w:hAnsi="Arial" w:cs="Arial"/>
      <w:b/>
      <w:lang w:val="en-GB" w:eastAsia="en-US"/>
    </w:rPr>
  </w:style>
  <w:style w:type="character" w:customStyle="1" w:styleId="PLChar">
    <w:name w:val="PL Char"/>
    <w:link w:val="PL"/>
    <w:rsid w:val="00277FF3"/>
    <w:rPr>
      <w:rFonts w:ascii="Courier New" w:hAnsi="Courier New"/>
      <w:noProof/>
      <w:sz w:val="16"/>
      <w:lang w:val="en-GB" w:eastAsia="en-US"/>
    </w:rPr>
  </w:style>
  <w:style w:type="paragraph" w:customStyle="1" w:styleId="ColorfulList-Accent11">
    <w:name w:val="Colorful List - Accent 11"/>
    <w:basedOn w:val="Normal"/>
    <w:uiPriority w:val="34"/>
    <w:qFormat/>
    <w:rsid w:val="00277FF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77FF3"/>
    <w:rPr>
      <w:rFonts w:ascii="Times New Roman" w:eastAsia="Batang" w:hAnsi="Times New Roman"/>
      <w:lang w:val="en-GB" w:eastAsia="en-US"/>
    </w:rPr>
  </w:style>
  <w:style w:type="character" w:styleId="LineNumber">
    <w:name w:val="line number"/>
    <w:basedOn w:val="DefaultParagraphFont"/>
    <w:semiHidden/>
    <w:rsid w:val="00277FF3"/>
    <w:rPr>
      <w:rFonts w:ascii="Arial" w:eastAsia="SimSun" w:hAnsi="Arial" w:cs="Arial"/>
      <w:color w:val="0000FF"/>
      <w:kern w:val="2"/>
      <w:lang w:val="en-US" w:eastAsia="zh-CN" w:bidi="ar-SA"/>
    </w:rPr>
  </w:style>
  <w:style w:type="paragraph" w:styleId="BlockText">
    <w:name w:val="Block Text"/>
    <w:basedOn w:val="Normal"/>
    <w:rsid w:val="00277FF3"/>
    <w:pPr>
      <w:spacing w:after="120"/>
      <w:ind w:left="1440" w:right="1440"/>
    </w:pPr>
    <w:rPr>
      <w:rFonts w:eastAsia="MS Mincho"/>
    </w:rPr>
  </w:style>
  <w:style w:type="paragraph" w:customStyle="1" w:styleId="60">
    <w:name w:val="吹き出し6"/>
    <w:basedOn w:val="Normal"/>
    <w:semiHidden/>
    <w:rsid w:val="00277FF3"/>
    <w:rPr>
      <w:rFonts w:ascii="Tahoma" w:eastAsia="MS Mincho" w:hAnsi="Tahoma" w:cs="Tahoma"/>
      <w:sz w:val="16"/>
      <w:szCs w:val="16"/>
      <w:lang w:eastAsia="ko-KR"/>
    </w:rPr>
  </w:style>
  <w:style w:type="numbering" w:customStyle="1" w:styleId="NoList8">
    <w:name w:val="No List8"/>
    <w:next w:val="NoList"/>
    <w:uiPriority w:val="99"/>
    <w:semiHidden/>
    <w:unhideWhenUsed/>
    <w:rsid w:val="00281D50"/>
  </w:style>
  <w:style w:type="table" w:customStyle="1" w:styleId="TableGrid5">
    <w:name w:val="Table Grid5"/>
    <w:basedOn w:val="TableNormal"/>
    <w:next w:val="TableGrid"/>
    <w:rsid w:val="00281D5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81D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81D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81D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81D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81D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81D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81D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81D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81D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81D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81D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81D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81D50"/>
  </w:style>
  <w:style w:type="table" w:customStyle="1" w:styleId="320">
    <w:name w:val="网格型32"/>
    <w:basedOn w:val="TableNormal"/>
    <w:next w:val="TableGrid"/>
    <w:rsid w:val="00281D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281D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81D50"/>
  </w:style>
  <w:style w:type="table" w:customStyle="1" w:styleId="TableClassic22">
    <w:name w:val="Table Classic 22"/>
    <w:basedOn w:val="TableNormal"/>
    <w:next w:val="TableClassic2"/>
    <w:rsid w:val="00281D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NoList"/>
    <w:uiPriority w:val="99"/>
    <w:semiHidden/>
    <w:unhideWhenUsed/>
    <w:rsid w:val="00281D50"/>
  </w:style>
  <w:style w:type="table" w:customStyle="1" w:styleId="TableGrid41">
    <w:name w:val="Table Grid41"/>
    <w:basedOn w:val="TableNormal"/>
    <w:next w:val="TableGrid"/>
    <w:rsid w:val="00281D5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81D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81D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81D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81D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81D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81D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81D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81D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81D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81D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81D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81D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81D50"/>
  </w:style>
  <w:style w:type="table" w:customStyle="1" w:styleId="3110">
    <w:name w:val="网格型311"/>
    <w:basedOn w:val="TableNormal"/>
    <w:next w:val="TableGrid"/>
    <w:rsid w:val="00281D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81D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81D50"/>
  </w:style>
  <w:style w:type="table" w:customStyle="1" w:styleId="TableClassic211">
    <w:name w:val="Table Classic 211"/>
    <w:basedOn w:val="TableNormal"/>
    <w:next w:val="TableClassic2"/>
    <w:rsid w:val="00281D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NoList"/>
    <w:uiPriority w:val="99"/>
    <w:semiHidden/>
    <w:unhideWhenUsed/>
    <w:rsid w:val="00281D50"/>
  </w:style>
  <w:style w:type="numbering" w:customStyle="1" w:styleId="NoList33">
    <w:name w:val="No List33"/>
    <w:next w:val="NoList"/>
    <w:uiPriority w:val="99"/>
    <w:semiHidden/>
    <w:unhideWhenUsed/>
    <w:rsid w:val="00281D50"/>
  </w:style>
  <w:style w:type="numbering" w:customStyle="1" w:styleId="NoList112">
    <w:name w:val="No List112"/>
    <w:next w:val="NoList"/>
    <w:uiPriority w:val="99"/>
    <w:semiHidden/>
    <w:unhideWhenUsed/>
    <w:rsid w:val="00281D50"/>
  </w:style>
  <w:style w:type="numbering" w:customStyle="1" w:styleId="NoList42">
    <w:name w:val="No List42"/>
    <w:next w:val="NoList"/>
    <w:uiPriority w:val="99"/>
    <w:semiHidden/>
    <w:unhideWhenUsed/>
    <w:rsid w:val="00281D50"/>
  </w:style>
  <w:style w:type="numbering" w:customStyle="1" w:styleId="NoList51">
    <w:name w:val="No List51"/>
    <w:next w:val="NoList"/>
    <w:uiPriority w:val="99"/>
    <w:semiHidden/>
    <w:unhideWhenUsed/>
    <w:rsid w:val="00281D50"/>
  </w:style>
  <w:style w:type="numbering" w:customStyle="1" w:styleId="NoList1111">
    <w:name w:val="No List1111"/>
    <w:next w:val="NoList"/>
    <w:uiPriority w:val="99"/>
    <w:semiHidden/>
    <w:unhideWhenUsed/>
    <w:rsid w:val="00281D50"/>
  </w:style>
  <w:style w:type="numbering" w:customStyle="1" w:styleId="NoList211">
    <w:name w:val="No List211"/>
    <w:next w:val="NoList"/>
    <w:uiPriority w:val="99"/>
    <w:semiHidden/>
    <w:unhideWhenUsed/>
    <w:rsid w:val="00281D50"/>
  </w:style>
  <w:style w:type="numbering" w:customStyle="1" w:styleId="NoList311">
    <w:name w:val="No List311"/>
    <w:next w:val="NoList"/>
    <w:uiPriority w:val="99"/>
    <w:semiHidden/>
    <w:unhideWhenUsed/>
    <w:rsid w:val="00281D50"/>
  </w:style>
  <w:style w:type="numbering" w:customStyle="1" w:styleId="NoList411">
    <w:name w:val="No List411"/>
    <w:next w:val="NoList"/>
    <w:uiPriority w:val="99"/>
    <w:semiHidden/>
    <w:unhideWhenUsed/>
    <w:rsid w:val="00281D50"/>
  </w:style>
  <w:style w:type="numbering" w:customStyle="1" w:styleId="NoList61">
    <w:name w:val="No List61"/>
    <w:next w:val="NoList"/>
    <w:uiPriority w:val="99"/>
    <w:semiHidden/>
    <w:unhideWhenUsed/>
    <w:rsid w:val="00281D50"/>
  </w:style>
  <w:style w:type="numbering" w:customStyle="1" w:styleId="NoList71">
    <w:name w:val="No List71"/>
    <w:next w:val="NoList"/>
    <w:uiPriority w:val="99"/>
    <w:semiHidden/>
    <w:unhideWhenUsed/>
    <w:rsid w:val="00281D50"/>
  </w:style>
  <w:style w:type="table" w:customStyle="1" w:styleId="TableGrid121">
    <w:name w:val="Table Grid121"/>
    <w:basedOn w:val="TableNormal"/>
    <w:next w:val="TableGrid"/>
    <w:rsid w:val="00281D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81D50"/>
  </w:style>
  <w:style w:type="table" w:customStyle="1" w:styleId="TableGrid1111">
    <w:name w:val="Table Grid1111"/>
    <w:basedOn w:val="TableNormal"/>
    <w:next w:val="TableGrid"/>
    <w:rsid w:val="00281D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81D50"/>
  </w:style>
  <w:style w:type="numbering" w:customStyle="1" w:styleId="NoList321">
    <w:name w:val="No List321"/>
    <w:next w:val="NoList"/>
    <w:uiPriority w:val="99"/>
    <w:semiHidden/>
    <w:unhideWhenUsed/>
    <w:rsid w:val="00281D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7FAF9-D6D7-42D3-BD41-420412A12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80</Pages>
  <Words>24271</Words>
  <Characters>135368</Characters>
  <Application>Microsoft Office Word</Application>
  <DocSecurity>0</DocSecurity>
  <Lines>1128</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48</cp:revision>
  <cp:lastPrinted>1900-01-01T08:00:00Z</cp:lastPrinted>
  <dcterms:created xsi:type="dcterms:W3CDTF">2018-11-05T09:14:00Z</dcterms:created>
  <dcterms:modified xsi:type="dcterms:W3CDTF">2020-06-09T04:26:00Z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R4-2008988</vt:lpwstr>
  </property>
  <property fmtid="{D5CDD505-2E9C-101B-9397-08002B2CF9AE}" pid="10" name="Spec#">
    <vt:lpwstr>38.101-3</vt:lpwstr>
  </property>
  <property fmtid="{D5CDD505-2E9C-101B-9397-08002B2CF9AE}" pid="11" name="Cr#">
    <vt:lpwstr>0296</vt:lpwstr>
  </property>
  <property fmtid="{D5CDD505-2E9C-101B-9397-08002B2CF9AE}" pid="12" name="Revision">
    <vt:lpwstr>-</vt:lpwstr>
  </property>
  <property fmtid="{D5CDD505-2E9C-101B-9397-08002B2CF9AE}" pid="13" name="Version">
    <vt:lpwstr>16.3.0</vt:lpwstr>
  </property>
  <property fmtid="{D5CDD505-2E9C-101B-9397-08002B2CF9AE}" pid="14" name="CrTitle">
    <vt:lpwstr>CR to remove TBD in 38.101-3</vt:lpwstr>
  </property>
  <property fmtid="{D5CDD505-2E9C-101B-9397-08002B2CF9AE}" pid="15" name="SourceIfWg">
    <vt:lpwstr>Qualcomm</vt:lpwstr>
  </property>
  <property fmtid="{D5CDD505-2E9C-101B-9397-08002B2CF9AE}" pid="16" name="SourceIfTsg">
    <vt:lpwstr/>
  </property>
  <property fmtid="{D5CDD505-2E9C-101B-9397-08002B2CF9AE}" pid="17" name="RelatedWis">
    <vt:lpwstr>TEI15</vt:lpwstr>
  </property>
  <property fmtid="{D5CDD505-2E9C-101B-9397-08002B2CF9AE}" pid="18" name="Cat">
    <vt:lpwstr>F</vt:lpwstr>
  </property>
  <property fmtid="{D5CDD505-2E9C-101B-9397-08002B2CF9AE}" pid="19" name="ResDate">
    <vt:lpwstr>2020-06-07</vt:lpwstr>
  </property>
  <property fmtid="{D5CDD505-2E9C-101B-9397-08002B2CF9AE}" pid="20" name="Release">
    <vt:lpwstr>Rel-16</vt:lpwstr>
  </property>
</Properties>
</file>